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DFDDE4D" w:rsidR="004F0988" w:rsidRPr="00423E43" w:rsidRDefault="004F0988" w:rsidP="00133525">
            <w:pPr>
              <w:pStyle w:val="ZA"/>
              <w:framePr w:w="0" w:hRule="auto" w:wrap="auto" w:vAnchor="margin" w:hAnchor="text" w:yAlign="inline"/>
            </w:pPr>
            <w:bookmarkStart w:id="0" w:name="page1"/>
            <w:r w:rsidRPr="00423E43">
              <w:rPr>
                <w:sz w:val="64"/>
              </w:rPr>
              <w:t xml:space="preserve">3GPP </w:t>
            </w:r>
            <w:bookmarkStart w:id="1" w:name="specType1"/>
            <w:r w:rsidR="0063543D" w:rsidRPr="00423E43">
              <w:rPr>
                <w:sz w:val="64"/>
              </w:rPr>
              <w:t>TR</w:t>
            </w:r>
            <w:bookmarkEnd w:id="1"/>
            <w:r w:rsidRPr="00423E43">
              <w:rPr>
                <w:sz w:val="64"/>
              </w:rPr>
              <w:t xml:space="preserve"> </w:t>
            </w:r>
            <w:bookmarkStart w:id="2" w:name="specNumber"/>
            <w:r w:rsidR="003A61B1" w:rsidRPr="00423E43">
              <w:rPr>
                <w:sz w:val="64"/>
              </w:rPr>
              <w:t>26.854</w:t>
            </w:r>
            <w:bookmarkEnd w:id="2"/>
            <w:r w:rsidR="00B76B24">
              <w:rPr>
                <w:sz w:val="64"/>
              </w:rPr>
              <w:t xml:space="preserve"> </w:t>
            </w:r>
            <w:r w:rsidRPr="00423E43">
              <w:t>V</w:t>
            </w:r>
            <w:bookmarkStart w:id="3" w:name="specVersion"/>
            <w:r w:rsidR="00136A85">
              <w:t>1</w:t>
            </w:r>
            <w:r w:rsidR="00423E43" w:rsidRPr="00423E43">
              <w:t>.</w:t>
            </w:r>
            <w:ins w:id="4" w:author="RTC-adhoc2" w:date="2025-02-06T13:39:00Z" w16du:dateUtc="2025-02-06T18:39:00Z">
              <w:r w:rsidR="00015179">
                <w:t>0</w:t>
              </w:r>
            </w:ins>
            <w:r w:rsidR="00423E43" w:rsidRPr="00423E43">
              <w:t>.</w:t>
            </w:r>
            <w:bookmarkEnd w:id="3"/>
            <w:del w:id="5" w:author="GMC" w:date="2025-02-10T11:36:00Z" w16du:dateUtc="2025-02-10T16:36:00Z">
              <w:r w:rsidR="00690549" w:rsidDel="00170967">
                <w:delText>0</w:delText>
              </w:r>
              <w:r w:rsidRPr="00423E43" w:rsidDel="00170967">
                <w:delText xml:space="preserve"> </w:delText>
              </w:r>
            </w:del>
            <w:ins w:id="6" w:author="GMC" w:date="2025-02-10T11:36:00Z" w16du:dateUtc="2025-02-10T16:36:00Z">
              <w:r w:rsidR="00170967">
                <w:t>1</w:t>
              </w:r>
              <w:r w:rsidR="00170967" w:rsidRPr="00423E43">
                <w:t xml:space="preserve"> </w:t>
              </w:r>
            </w:ins>
            <w:r w:rsidRPr="00423E43">
              <w:rPr>
                <w:sz w:val="32"/>
              </w:rPr>
              <w:t>(</w:t>
            </w:r>
            <w:bookmarkStart w:id="7" w:name="issueDate"/>
            <w:del w:id="8" w:author="RTC-adhoc2" w:date="2025-02-06T13:39:00Z" w16du:dateUtc="2025-02-06T18:39:00Z">
              <w:r w:rsidR="00423E43" w:rsidRPr="00423E43" w:rsidDel="00015179">
                <w:rPr>
                  <w:sz w:val="32"/>
                </w:rPr>
                <w:delText>2024</w:delText>
              </w:r>
            </w:del>
            <w:ins w:id="9" w:author="RTC-adhoc2" w:date="2025-02-06T13:39:00Z" w16du:dateUtc="2025-02-06T18:39:00Z">
              <w:r w:rsidR="00015179" w:rsidRPr="00423E43">
                <w:rPr>
                  <w:sz w:val="32"/>
                </w:rPr>
                <w:t>202</w:t>
              </w:r>
              <w:r w:rsidR="00015179">
                <w:rPr>
                  <w:sz w:val="32"/>
                </w:rPr>
                <w:t>5</w:t>
              </w:r>
            </w:ins>
            <w:r w:rsidRPr="00423E43">
              <w:rPr>
                <w:sz w:val="32"/>
              </w:rPr>
              <w:t>-</w:t>
            </w:r>
            <w:bookmarkEnd w:id="7"/>
            <w:ins w:id="10" w:author="RTC-adhoc2" w:date="2025-02-06T13:39:00Z" w16du:dateUtc="2025-02-06T18:39:00Z">
              <w:r w:rsidR="00015179">
                <w:rPr>
                  <w:sz w:val="32"/>
                </w:rPr>
                <w:t>0</w:t>
              </w:r>
            </w:ins>
            <w:del w:id="11" w:author="RTC-adhoc2" w:date="2025-02-06T13:39:00Z" w16du:dateUtc="2025-02-06T18:39:00Z">
              <w:r w:rsidR="00690549" w:rsidDel="00015179">
                <w:rPr>
                  <w:sz w:val="32"/>
                </w:rPr>
                <w:delText>1</w:delText>
              </w:r>
            </w:del>
            <w:r w:rsidR="00136A85">
              <w:rPr>
                <w:sz w:val="32"/>
              </w:rPr>
              <w:t>2</w:t>
            </w:r>
            <w:r w:rsidRPr="00423E43">
              <w:rPr>
                <w:sz w:val="32"/>
              </w:rPr>
              <w:t>)</w:t>
            </w:r>
          </w:p>
        </w:tc>
      </w:tr>
      <w:tr w:rsidR="004F0988" w14:paraId="0FFD4F19" w14:textId="77777777" w:rsidTr="005E4BB2">
        <w:trPr>
          <w:trHeight w:hRule="exact" w:val="1134"/>
        </w:trPr>
        <w:tc>
          <w:tcPr>
            <w:tcW w:w="10423" w:type="dxa"/>
            <w:gridSpan w:val="2"/>
            <w:shd w:val="clear" w:color="auto" w:fill="auto"/>
          </w:tcPr>
          <w:p w14:paraId="5AB75458" w14:textId="7F408530" w:rsidR="004F0988" w:rsidRPr="00423E43" w:rsidRDefault="004F0988" w:rsidP="00133525">
            <w:pPr>
              <w:pStyle w:val="ZB"/>
              <w:framePr w:w="0" w:hRule="auto" w:wrap="auto" w:vAnchor="margin" w:hAnchor="text" w:yAlign="inline"/>
            </w:pPr>
            <w:r w:rsidRPr="00423E43">
              <w:t xml:space="preserve">Technical </w:t>
            </w:r>
            <w:bookmarkStart w:id="12" w:name="spectype2"/>
            <w:r w:rsidR="00D57972" w:rsidRPr="00423E43">
              <w:t>Report</w:t>
            </w:r>
            <w:bookmarkEnd w:id="12"/>
          </w:p>
          <w:p w14:paraId="462B8E42" w14:textId="542A76DC" w:rsidR="00BA4B8D" w:rsidRPr="00423E43" w:rsidRDefault="00BA4B8D" w:rsidP="00BA4B8D">
            <w:pPr>
              <w:pStyle w:val="Guidance"/>
            </w:pPr>
            <w:r w:rsidRPr="00423E43">
              <w:br/>
            </w:r>
            <w:r w:rsidRPr="00423E43">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60B69BD4" w:rsidR="004F0988" w:rsidRPr="005E4BB2" w:rsidRDefault="004F0988" w:rsidP="00133525">
            <w:pPr>
              <w:pStyle w:val="ZT"/>
              <w:framePr w:wrap="auto" w:hAnchor="text" w:yAlign="inline"/>
              <w:rPr>
                <w:highlight w:val="yellow"/>
              </w:rPr>
            </w:pPr>
            <w:r w:rsidRPr="004D3578">
              <w:t xml:space="preserve">Technical Specification Group </w:t>
            </w:r>
            <w:bookmarkStart w:id="13" w:name="specTitle"/>
            <w:r w:rsidR="00A926D0">
              <w:t>Services and System Aspects</w:t>
            </w:r>
          </w:p>
          <w:p w14:paraId="1D2A8F5E" w14:textId="2BD9DD39" w:rsidR="004F0988" w:rsidRPr="004D3578" w:rsidRDefault="00575560" w:rsidP="00133525">
            <w:pPr>
              <w:pStyle w:val="ZT"/>
              <w:framePr w:wrap="auto" w:hAnchor="text" w:yAlign="inline"/>
            </w:pPr>
            <w:r w:rsidRPr="00C15B9D">
              <w:rPr>
                <w:color w:val="262626"/>
                <w:sz w:val="36"/>
                <w:lang w:eastAsia="ja-JP"/>
              </w:rPr>
              <w:t>Study on Haptics</w:t>
            </w:r>
            <w:r>
              <w:rPr>
                <w:color w:val="262626"/>
                <w:sz w:val="36"/>
                <w:lang w:eastAsia="ja-JP"/>
              </w:rPr>
              <w:t xml:space="preserve"> in 5G Media </w:t>
            </w:r>
            <w:r>
              <w:rPr>
                <w:rFonts w:eastAsia="SimSun"/>
                <w:color w:val="262626"/>
                <w:sz w:val="36"/>
                <w:lang w:val="en-US" w:eastAsia="zh-CN"/>
              </w:rPr>
              <w:t>Services</w:t>
            </w:r>
            <w:bookmarkEnd w:id="13"/>
          </w:p>
          <w:p w14:paraId="04CAC1E0" w14:textId="6B15D3C9" w:rsidR="004F0988" w:rsidRPr="00133525" w:rsidRDefault="004F0988" w:rsidP="00133525">
            <w:pPr>
              <w:pStyle w:val="ZT"/>
              <w:framePr w:wrap="auto" w:hAnchor="text" w:yAlign="inline"/>
              <w:rPr>
                <w:i/>
                <w:sz w:val="28"/>
              </w:rPr>
            </w:pPr>
            <w:r w:rsidRPr="004D3578">
              <w:t>(</w:t>
            </w:r>
            <w:r w:rsidRPr="00C8782D">
              <w:rPr>
                <w:rStyle w:val="ZGSM"/>
              </w:rPr>
              <w:t xml:space="preserve">Release </w:t>
            </w:r>
            <w:bookmarkStart w:id="14" w:name="specRelease"/>
            <w:r w:rsidRPr="00C8782D">
              <w:rPr>
                <w:rStyle w:val="ZGSM"/>
              </w:rPr>
              <w:t>1</w:t>
            </w:r>
            <w:r w:rsidR="009E1174" w:rsidRPr="00C8782D">
              <w:rPr>
                <w:rStyle w:val="ZGSM"/>
              </w:rPr>
              <w:t>9</w:t>
            </w:r>
            <w:bookmarkEnd w:id="14"/>
            <w:r w:rsidRPr="00C8782D">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8D72E68" w:rsidR="00D82E6F" w:rsidRDefault="009E1174" w:rsidP="00D82E6F">
            <w:pPr>
              <w:rPr>
                <w:i/>
              </w:rPr>
            </w:pPr>
            <w:r>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Default="009E1174" w:rsidP="00D82E6F">
            <w:pPr>
              <w:jc w:val="right"/>
            </w:pPr>
            <w:r>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72309A6"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786658" w:rsidR="00E16509" w:rsidRPr="00133525" w:rsidRDefault="00E16509" w:rsidP="00133525">
            <w:pPr>
              <w:pStyle w:val="FP"/>
              <w:jc w:val="center"/>
              <w:rPr>
                <w:noProof/>
                <w:sz w:val="18"/>
              </w:rPr>
            </w:pPr>
            <w:r w:rsidRPr="00501273">
              <w:rPr>
                <w:noProof/>
                <w:sz w:val="18"/>
              </w:rPr>
              <w:t xml:space="preserve">© </w:t>
            </w:r>
            <w:bookmarkStart w:id="19" w:name="copyrightDate"/>
            <w:r w:rsidRPr="00501273">
              <w:rPr>
                <w:noProof/>
                <w:sz w:val="18"/>
              </w:rPr>
              <w:t>2</w:t>
            </w:r>
            <w:r w:rsidR="008E2D68" w:rsidRPr="00501273">
              <w:rPr>
                <w:noProof/>
                <w:sz w:val="18"/>
              </w:rPr>
              <w:t>02</w:t>
            </w:r>
            <w:bookmarkEnd w:id="19"/>
            <w:r w:rsidR="00501273" w:rsidRPr="00501273">
              <w:rPr>
                <w:noProof/>
                <w:sz w:val="18"/>
              </w:rPr>
              <w:t>4</w:t>
            </w:r>
            <w:r w:rsidRPr="00501273">
              <w:rPr>
                <w:noProof/>
                <w:sz w:val="18"/>
              </w:rPr>
              <w:t>,</w:t>
            </w:r>
            <w:r w:rsidRPr="00133525">
              <w:rPr>
                <w:noProof/>
                <w:sz w:val="18"/>
              </w:rPr>
              <w:t xml:space="preserve">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Default="00080512">
      <w:pPr>
        <w:pStyle w:val="TT"/>
        <w:rPr>
          <w:ins w:id="21" w:author="editor" w:date="2025-02-07T15:21:00Z" w16du:dateUtc="2025-02-07T20:21:00Z"/>
        </w:rPr>
      </w:pPr>
      <w:r w:rsidRPr="004D3578">
        <w:br w:type="page"/>
      </w:r>
      <w:bookmarkStart w:id="22" w:name="tableOfContents"/>
      <w:bookmarkEnd w:id="22"/>
      <w:r w:rsidRPr="004D3578">
        <w:lastRenderedPageBreak/>
        <w:t>Contents</w:t>
      </w:r>
    </w:p>
    <w:p w14:paraId="44F529D2" w14:textId="77777777" w:rsidR="00A61E44" w:rsidRPr="00A61E44" w:rsidRDefault="00A61E44">
      <w:pPr>
        <w:pPrChange w:id="23" w:author="editor" w:date="2025-02-07T15:21:00Z" w16du:dateUtc="2025-02-07T20:21:00Z">
          <w:pPr>
            <w:pStyle w:val="TT"/>
          </w:pPr>
        </w:pPrChange>
      </w:pPr>
    </w:p>
    <w:p w14:paraId="7D0A35FB" w14:textId="49AB689C" w:rsidR="00ED1650" w:rsidRPr="00A46FAF"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ED1650" w:rsidRPr="00A46FAF">
        <w:rPr>
          <w:noProof/>
        </w:rPr>
        <w:t>Foreword</w:t>
      </w:r>
      <w:r w:rsidR="00ED1650" w:rsidRPr="00A46FAF">
        <w:rPr>
          <w:noProof/>
        </w:rPr>
        <w:tab/>
      </w:r>
      <w:r w:rsidR="00ED1650" w:rsidRPr="00A46FAF">
        <w:rPr>
          <w:noProof/>
        </w:rPr>
        <w:fldChar w:fldCharType="begin" w:fldLock="1"/>
      </w:r>
      <w:r w:rsidR="00ED1650" w:rsidRPr="00A46FAF">
        <w:rPr>
          <w:noProof/>
        </w:rPr>
        <w:instrText xml:space="preserve"> PAGEREF _Toc184113674 \h </w:instrText>
      </w:r>
      <w:r w:rsidR="00ED1650" w:rsidRPr="00A46FAF">
        <w:rPr>
          <w:noProof/>
        </w:rPr>
      </w:r>
      <w:r w:rsidR="00ED1650" w:rsidRPr="00A46FAF">
        <w:rPr>
          <w:noProof/>
        </w:rPr>
        <w:fldChar w:fldCharType="separate"/>
      </w:r>
      <w:r w:rsidR="00ED1650" w:rsidRPr="00A46FAF">
        <w:rPr>
          <w:noProof/>
        </w:rPr>
        <w:t>5</w:t>
      </w:r>
      <w:r w:rsidR="00ED1650" w:rsidRPr="00A46FAF">
        <w:rPr>
          <w:noProof/>
        </w:rPr>
        <w:fldChar w:fldCharType="end"/>
      </w:r>
    </w:p>
    <w:p w14:paraId="0BC5D94B" w14:textId="7DA2272E"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Introduction</w:t>
      </w:r>
      <w:r w:rsidRPr="00A46FAF">
        <w:rPr>
          <w:noProof/>
        </w:rPr>
        <w:tab/>
      </w:r>
      <w:r w:rsidRPr="00A46FAF">
        <w:rPr>
          <w:noProof/>
        </w:rPr>
        <w:fldChar w:fldCharType="begin" w:fldLock="1"/>
      </w:r>
      <w:r w:rsidRPr="00A46FAF">
        <w:rPr>
          <w:noProof/>
        </w:rPr>
        <w:instrText xml:space="preserve"> PAGEREF _Toc184113675 \h </w:instrText>
      </w:r>
      <w:r w:rsidRPr="00A46FAF">
        <w:rPr>
          <w:noProof/>
        </w:rPr>
      </w:r>
      <w:r w:rsidRPr="00A46FAF">
        <w:rPr>
          <w:noProof/>
        </w:rPr>
        <w:fldChar w:fldCharType="separate"/>
      </w:r>
      <w:r w:rsidRPr="00A46FAF">
        <w:rPr>
          <w:noProof/>
        </w:rPr>
        <w:t>6</w:t>
      </w:r>
      <w:r w:rsidRPr="00A46FAF">
        <w:rPr>
          <w:noProof/>
        </w:rPr>
        <w:fldChar w:fldCharType="end"/>
      </w:r>
    </w:p>
    <w:p w14:paraId="402DD682" w14:textId="4B90B0ED"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Scope</w:t>
      </w:r>
      <w:r w:rsidRPr="00A46FAF">
        <w:rPr>
          <w:noProof/>
        </w:rPr>
        <w:tab/>
      </w:r>
      <w:r w:rsidRPr="00A46FAF">
        <w:rPr>
          <w:noProof/>
        </w:rPr>
        <w:fldChar w:fldCharType="begin" w:fldLock="1"/>
      </w:r>
      <w:r w:rsidRPr="00A46FAF">
        <w:rPr>
          <w:noProof/>
        </w:rPr>
        <w:instrText xml:space="preserve"> PAGEREF _Toc184113676 \h </w:instrText>
      </w:r>
      <w:r w:rsidRPr="00A46FAF">
        <w:rPr>
          <w:noProof/>
        </w:rPr>
      </w:r>
      <w:r w:rsidRPr="00A46FAF">
        <w:rPr>
          <w:noProof/>
        </w:rPr>
        <w:fldChar w:fldCharType="separate"/>
      </w:r>
      <w:r w:rsidRPr="00A46FAF">
        <w:rPr>
          <w:noProof/>
        </w:rPr>
        <w:t>7</w:t>
      </w:r>
      <w:r w:rsidRPr="00A46FAF">
        <w:rPr>
          <w:noProof/>
        </w:rPr>
        <w:fldChar w:fldCharType="end"/>
      </w:r>
    </w:p>
    <w:p w14:paraId="398AFEE9" w14:textId="0D2B56E6"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References</w:t>
      </w:r>
      <w:r w:rsidRPr="00A46FAF">
        <w:rPr>
          <w:noProof/>
        </w:rPr>
        <w:tab/>
      </w:r>
      <w:r w:rsidRPr="00A46FAF">
        <w:rPr>
          <w:noProof/>
        </w:rPr>
        <w:fldChar w:fldCharType="begin" w:fldLock="1"/>
      </w:r>
      <w:r w:rsidRPr="00A46FAF">
        <w:rPr>
          <w:noProof/>
        </w:rPr>
        <w:instrText xml:space="preserve"> PAGEREF _Toc184113677 \h </w:instrText>
      </w:r>
      <w:r w:rsidRPr="00A46FAF">
        <w:rPr>
          <w:noProof/>
        </w:rPr>
      </w:r>
      <w:r w:rsidRPr="00A46FAF">
        <w:rPr>
          <w:noProof/>
        </w:rPr>
        <w:fldChar w:fldCharType="separate"/>
      </w:r>
      <w:r w:rsidRPr="00A46FAF">
        <w:rPr>
          <w:noProof/>
        </w:rPr>
        <w:t>7</w:t>
      </w:r>
      <w:r w:rsidRPr="00A46FAF">
        <w:rPr>
          <w:noProof/>
        </w:rPr>
        <w:fldChar w:fldCharType="end"/>
      </w:r>
    </w:p>
    <w:p w14:paraId="246207A3" w14:textId="753FE848"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Definitions of terms, symbols and abbreviations</w:t>
      </w:r>
      <w:r w:rsidRPr="00A46FAF">
        <w:rPr>
          <w:noProof/>
        </w:rPr>
        <w:tab/>
      </w:r>
      <w:r w:rsidRPr="00A46FAF">
        <w:rPr>
          <w:noProof/>
        </w:rPr>
        <w:fldChar w:fldCharType="begin" w:fldLock="1"/>
      </w:r>
      <w:r w:rsidRPr="00A46FAF">
        <w:rPr>
          <w:noProof/>
        </w:rPr>
        <w:instrText xml:space="preserve"> PAGEREF _Toc184113678 \h </w:instrText>
      </w:r>
      <w:r w:rsidRPr="00A46FAF">
        <w:rPr>
          <w:noProof/>
        </w:rPr>
      </w:r>
      <w:r w:rsidRPr="00A46FAF">
        <w:rPr>
          <w:noProof/>
        </w:rPr>
        <w:fldChar w:fldCharType="separate"/>
      </w:r>
      <w:r w:rsidRPr="00A46FAF">
        <w:rPr>
          <w:noProof/>
        </w:rPr>
        <w:t>9</w:t>
      </w:r>
      <w:r w:rsidRPr="00A46FAF">
        <w:rPr>
          <w:noProof/>
        </w:rPr>
        <w:fldChar w:fldCharType="end"/>
      </w:r>
    </w:p>
    <w:p w14:paraId="5FCBCDA2" w14:textId="16E0F3C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Terms</w:t>
      </w:r>
      <w:r w:rsidRPr="00A46FAF">
        <w:rPr>
          <w:noProof/>
        </w:rPr>
        <w:tab/>
      </w:r>
      <w:r w:rsidRPr="00A46FAF">
        <w:rPr>
          <w:noProof/>
        </w:rPr>
        <w:fldChar w:fldCharType="begin" w:fldLock="1"/>
      </w:r>
      <w:r w:rsidRPr="00A46FAF">
        <w:rPr>
          <w:noProof/>
        </w:rPr>
        <w:instrText xml:space="preserve"> PAGEREF _Toc184113679 \h </w:instrText>
      </w:r>
      <w:r w:rsidRPr="00A46FAF">
        <w:rPr>
          <w:noProof/>
        </w:rPr>
      </w:r>
      <w:r w:rsidRPr="00A46FAF">
        <w:rPr>
          <w:noProof/>
        </w:rPr>
        <w:fldChar w:fldCharType="separate"/>
      </w:r>
      <w:r w:rsidRPr="00A46FAF">
        <w:rPr>
          <w:noProof/>
        </w:rPr>
        <w:t>9</w:t>
      </w:r>
      <w:r w:rsidRPr="00A46FAF">
        <w:rPr>
          <w:noProof/>
        </w:rPr>
        <w:fldChar w:fldCharType="end"/>
      </w:r>
    </w:p>
    <w:p w14:paraId="289C9C64" w14:textId="36902FD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Symbols</w:t>
      </w:r>
      <w:r w:rsidRPr="00A46FAF">
        <w:rPr>
          <w:noProof/>
        </w:rPr>
        <w:tab/>
      </w:r>
      <w:r w:rsidRPr="00A46FAF">
        <w:rPr>
          <w:noProof/>
        </w:rPr>
        <w:fldChar w:fldCharType="begin" w:fldLock="1"/>
      </w:r>
      <w:r w:rsidRPr="00A46FAF">
        <w:rPr>
          <w:noProof/>
        </w:rPr>
        <w:instrText xml:space="preserve"> PAGEREF _Toc184113680 \h </w:instrText>
      </w:r>
      <w:r w:rsidRPr="00A46FAF">
        <w:rPr>
          <w:noProof/>
        </w:rPr>
      </w:r>
      <w:r w:rsidRPr="00A46FAF">
        <w:rPr>
          <w:noProof/>
        </w:rPr>
        <w:fldChar w:fldCharType="separate"/>
      </w:r>
      <w:r w:rsidRPr="00A46FAF">
        <w:rPr>
          <w:noProof/>
        </w:rPr>
        <w:t>9</w:t>
      </w:r>
      <w:r w:rsidRPr="00A46FAF">
        <w:rPr>
          <w:noProof/>
        </w:rPr>
        <w:fldChar w:fldCharType="end"/>
      </w:r>
    </w:p>
    <w:p w14:paraId="1B286852" w14:textId="58610FF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Abbreviations</w:t>
      </w:r>
      <w:r w:rsidRPr="00A46FAF">
        <w:rPr>
          <w:noProof/>
        </w:rPr>
        <w:tab/>
      </w:r>
      <w:r w:rsidRPr="00A46FAF">
        <w:rPr>
          <w:noProof/>
        </w:rPr>
        <w:fldChar w:fldCharType="begin" w:fldLock="1"/>
      </w:r>
      <w:r w:rsidRPr="00A46FAF">
        <w:rPr>
          <w:noProof/>
        </w:rPr>
        <w:instrText xml:space="preserve"> PAGEREF _Toc184113681 \h </w:instrText>
      </w:r>
      <w:r w:rsidRPr="00A46FAF">
        <w:rPr>
          <w:noProof/>
        </w:rPr>
      </w:r>
      <w:r w:rsidRPr="00A46FAF">
        <w:rPr>
          <w:noProof/>
        </w:rPr>
        <w:fldChar w:fldCharType="separate"/>
      </w:r>
      <w:r w:rsidRPr="00A46FAF">
        <w:rPr>
          <w:noProof/>
        </w:rPr>
        <w:t>9</w:t>
      </w:r>
      <w:r w:rsidRPr="00A46FAF">
        <w:rPr>
          <w:noProof/>
        </w:rPr>
        <w:fldChar w:fldCharType="end"/>
      </w:r>
    </w:p>
    <w:p w14:paraId="7836C9E8" w14:textId="2862D0EE"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Background</w:t>
      </w:r>
      <w:r w:rsidRPr="00A46FAF">
        <w:rPr>
          <w:noProof/>
        </w:rPr>
        <w:tab/>
      </w:r>
      <w:r w:rsidRPr="00A46FAF">
        <w:rPr>
          <w:noProof/>
        </w:rPr>
        <w:fldChar w:fldCharType="begin" w:fldLock="1"/>
      </w:r>
      <w:r w:rsidRPr="00A46FAF">
        <w:rPr>
          <w:noProof/>
        </w:rPr>
        <w:instrText xml:space="preserve"> PAGEREF _Toc184113682 \h </w:instrText>
      </w:r>
      <w:r w:rsidRPr="00A46FAF">
        <w:rPr>
          <w:noProof/>
        </w:rPr>
      </w:r>
      <w:r w:rsidRPr="00A46FAF">
        <w:rPr>
          <w:noProof/>
        </w:rPr>
        <w:fldChar w:fldCharType="separate"/>
      </w:r>
      <w:r w:rsidRPr="00A46FAF">
        <w:rPr>
          <w:noProof/>
        </w:rPr>
        <w:t>10</w:t>
      </w:r>
      <w:r w:rsidRPr="00A46FAF">
        <w:rPr>
          <w:noProof/>
        </w:rPr>
        <w:fldChar w:fldCharType="end"/>
      </w:r>
    </w:p>
    <w:p w14:paraId="68ECCB5B" w14:textId="4A7CC750"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_Toc184113683 \h </w:instrText>
      </w:r>
      <w:r w:rsidRPr="00A46FAF">
        <w:rPr>
          <w:noProof/>
        </w:rPr>
      </w:r>
      <w:r w:rsidRPr="00A46FAF">
        <w:rPr>
          <w:noProof/>
        </w:rPr>
        <w:fldChar w:fldCharType="separate"/>
      </w:r>
      <w:r w:rsidRPr="00A46FAF">
        <w:rPr>
          <w:noProof/>
        </w:rPr>
        <w:t>10</w:t>
      </w:r>
      <w:r w:rsidRPr="00A46FAF">
        <w:rPr>
          <w:noProof/>
        </w:rPr>
        <w:fldChar w:fldCharType="end"/>
      </w:r>
    </w:p>
    <w:p w14:paraId="5F42487C" w14:textId="1F328515"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Definition of Haptics Media</w:t>
      </w:r>
      <w:r w:rsidRPr="00A46FAF">
        <w:rPr>
          <w:noProof/>
        </w:rPr>
        <w:tab/>
      </w:r>
      <w:r w:rsidRPr="00A46FAF">
        <w:rPr>
          <w:noProof/>
        </w:rPr>
        <w:fldChar w:fldCharType="begin" w:fldLock="1"/>
      </w:r>
      <w:r w:rsidRPr="00A46FAF">
        <w:rPr>
          <w:noProof/>
        </w:rPr>
        <w:instrText xml:space="preserve"> PAGEREF _Toc184113684 \h </w:instrText>
      </w:r>
      <w:r w:rsidRPr="00A46FAF">
        <w:rPr>
          <w:noProof/>
        </w:rPr>
      </w:r>
      <w:r w:rsidRPr="00A46FAF">
        <w:rPr>
          <w:noProof/>
        </w:rPr>
        <w:fldChar w:fldCharType="separate"/>
      </w:r>
      <w:r w:rsidRPr="00A46FAF">
        <w:rPr>
          <w:noProof/>
        </w:rPr>
        <w:t>11</w:t>
      </w:r>
      <w:r w:rsidRPr="00A46FAF">
        <w:rPr>
          <w:noProof/>
        </w:rPr>
        <w:fldChar w:fldCharType="end"/>
      </w:r>
    </w:p>
    <w:p w14:paraId="0CE3A281" w14:textId="52E36BC0"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pipeline</w:t>
      </w:r>
      <w:r w:rsidRPr="00A46FAF">
        <w:rPr>
          <w:noProof/>
        </w:rPr>
        <w:tab/>
      </w:r>
      <w:r w:rsidRPr="00A46FAF">
        <w:rPr>
          <w:noProof/>
        </w:rPr>
        <w:fldChar w:fldCharType="begin" w:fldLock="1"/>
      </w:r>
      <w:r w:rsidRPr="00A46FAF">
        <w:rPr>
          <w:noProof/>
        </w:rPr>
        <w:instrText xml:space="preserve"> PAGEREF _Toc184113685 \h </w:instrText>
      </w:r>
      <w:r w:rsidRPr="00A46FAF">
        <w:rPr>
          <w:noProof/>
        </w:rPr>
      </w:r>
      <w:r w:rsidRPr="00A46FAF">
        <w:rPr>
          <w:noProof/>
        </w:rPr>
        <w:fldChar w:fldCharType="separate"/>
      </w:r>
      <w:r w:rsidRPr="00A46FAF">
        <w:rPr>
          <w:noProof/>
        </w:rPr>
        <w:t>11</w:t>
      </w:r>
      <w:r w:rsidRPr="00A46FAF">
        <w:rPr>
          <w:noProof/>
        </w:rPr>
        <w:fldChar w:fldCharType="end"/>
      </w:r>
    </w:p>
    <w:p w14:paraId="13DDE018" w14:textId="30A3F38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4.3.1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creation</w:t>
      </w:r>
      <w:r w:rsidRPr="00A46FAF">
        <w:rPr>
          <w:noProof/>
        </w:rPr>
        <w:tab/>
      </w:r>
      <w:r w:rsidRPr="00A46FAF">
        <w:rPr>
          <w:noProof/>
        </w:rPr>
        <w:fldChar w:fldCharType="begin" w:fldLock="1"/>
      </w:r>
      <w:r w:rsidRPr="00A46FAF">
        <w:rPr>
          <w:noProof/>
        </w:rPr>
        <w:instrText xml:space="preserve"> PAGEREF _Toc184113686 \h </w:instrText>
      </w:r>
      <w:r w:rsidRPr="00A46FAF">
        <w:rPr>
          <w:noProof/>
        </w:rPr>
      </w:r>
      <w:r w:rsidRPr="00A46FAF">
        <w:rPr>
          <w:noProof/>
        </w:rPr>
        <w:fldChar w:fldCharType="separate"/>
      </w:r>
      <w:r w:rsidRPr="00A46FAF">
        <w:rPr>
          <w:noProof/>
        </w:rPr>
        <w:t>12</w:t>
      </w:r>
      <w:r w:rsidRPr="00A46FAF">
        <w:rPr>
          <w:noProof/>
        </w:rPr>
        <w:fldChar w:fldCharType="end"/>
      </w:r>
    </w:p>
    <w:p w14:paraId="41EAB928" w14:textId="6868B16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4.3.2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 media rendering</w:t>
      </w:r>
      <w:r w:rsidRPr="00A46FAF">
        <w:rPr>
          <w:noProof/>
        </w:rPr>
        <w:tab/>
      </w:r>
      <w:r w:rsidRPr="00A46FAF">
        <w:rPr>
          <w:noProof/>
        </w:rPr>
        <w:fldChar w:fldCharType="begin" w:fldLock="1"/>
      </w:r>
      <w:r w:rsidRPr="00A46FAF">
        <w:rPr>
          <w:noProof/>
        </w:rPr>
        <w:instrText xml:space="preserve"> PAGEREF _Toc184113687 \h </w:instrText>
      </w:r>
      <w:r w:rsidRPr="00A46FAF">
        <w:rPr>
          <w:noProof/>
        </w:rPr>
      </w:r>
      <w:r w:rsidRPr="00A46FAF">
        <w:rPr>
          <w:noProof/>
        </w:rPr>
        <w:fldChar w:fldCharType="separate"/>
      </w:r>
      <w:r w:rsidRPr="00A46FAF">
        <w:rPr>
          <w:noProof/>
        </w:rPr>
        <w:t>13</w:t>
      </w:r>
      <w:r w:rsidRPr="00A46FAF">
        <w:rPr>
          <w:noProof/>
        </w:rPr>
        <w:fldChar w:fldCharType="end"/>
      </w:r>
    </w:p>
    <w:p w14:paraId="64CE1576" w14:textId="4E7BFA27"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Example of Haptics media devices</w:t>
      </w:r>
      <w:r w:rsidRPr="00A46FAF">
        <w:rPr>
          <w:noProof/>
        </w:rPr>
        <w:tab/>
      </w:r>
      <w:r w:rsidRPr="00A46FAF">
        <w:rPr>
          <w:noProof/>
        </w:rPr>
        <w:fldChar w:fldCharType="begin" w:fldLock="1"/>
      </w:r>
      <w:r w:rsidRPr="00A46FAF">
        <w:rPr>
          <w:noProof/>
        </w:rPr>
        <w:instrText xml:space="preserve"> PAGEREF _Toc184113688 \h </w:instrText>
      </w:r>
      <w:r w:rsidRPr="00A46FAF">
        <w:rPr>
          <w:noProof/>
        </w:rPr>
      </w:r>
      <w:r w:rsidRPr="00A46FAF">
        <w:rPr>
          <w:noProof/>
        </w:rPr>
        <w:fldChar w:fldCharType="separate"/>
      </w:r>
      <w:r w:rsidRPr="00A46FAF">
        <w:rPr>
          <w:noProof/>
        </w:rPr>
        <w:t>13</w:t>
      </w:r>
      <w:r w:rsidRPr="00A46FAF">
        <w:rPr>
          <w:noProof/>
        </w:rPr>
        <w:fldChar w:fldCharType="end"/>
      </w:r>
    </w:p>
    <w:p w14:paraId="511A3937" w14:textId="75729A61"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Use cases and requirements</w:t>
      </w:r>
      <w:r w:rsidRPr="00A46FAF">
        <w:rPr>
          <w:noProof/>
        </w:rPr>
        <w:tab/>
      </w:r>
      <w:r w:rsidRPr="00A46FAF">
        <w:rPr>
          <w:noProof/>
        </w:rPr>
        <w:fldChar w:fldCharType="begin" w:fldLock="1"/>
      </w:r>
      <w:r w:rsidRPr="00A46FAF">
        <w:rPr>
          <w:noProof/>
        </w:rPr>
        <w:instrText xml:space="preserve"> PAGEREF _Toc184113689 \h </w:instrText>
      </w:r>
      <w:r w:rsidRPr="00A46FAF">
        <w:rPr>
          <w:noProof/>
        </w:rPr>
      </w:r>
      <w:r w:rsidRPr="00A46FAF">
        <w:rPr>
          <w:noProof/>
        </w:rPr>
        <w:fldChar w:fldCharType="separate"/>
      </w:r>
      <w:r w:rsidRPr="00A46FAF">
        <w:rPr>
          <w:noProof/>
        </w:rPr>
        <w:t>13</w:t>
      </w:r>
      <w:r w:rsidRPr="00A46FAF">
        <w:rPr>
          <w:noProof/>
        </w:rPr>
        <w:fldChar w:fldCharType="end"/>
      </w:r>
    </w:p>
    <w:p w14:paraId="7611DBA7" w14:textId="03F6DBDF"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_Toc184113690 \h </w:instrText>
      </w:r>
      <w:r w:rsidRPr="00A46FAF">
        <w:rPr>
          <w:noProof/>
        </w:rPr>
      </w:r>
      <w:r w:rsidRPr="00A46FAF">
        <w:rPr>
          <w:noProof/>
        </w:rPr>
        <w:fldChar w:fldCharType="separate"/>
      </w:r>
      <w:r w:rsidRPr="00A46FAF">
        <w:rPr>
          <w:noProof/>
        </w:rPr>
        <w:t>13</w:t>
      </w:r>
      <w:r w:rsidRPr="00A46FAF">
        <w:rPr>
          <w:noProof/>
        </w:rPr>
        <w:fldChar w:fldCharType="end"/>
      </w:r>
    </w:p>
    <w:p w14:paraId="26248C5B" w14:textId="17F83A4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enhanced media distribution</w:t>
      </w:r>
      <w:r w:rsidRPr="00A46FAF">
        <w:rPr>
          <w:noProof/>
        </w:rPr>
        <w:tab/>
      </w:r>
      <w:r w:rsidRPr="00A46FAF">
        <w:rPr>
          <w:noProof/>
        </w:rPr>
        <w:fldChar w:fldCharType="begin" w:fldLock="1"/>
      </w:r>
      <w:r w:rsidRPr="00A46FAF">
        <w:rPr>
          <w:noProof/>
        </w:rPr>
        <w:instrText xml:space="preserve"> PAGEREF _Toc184113691 \h </w:instrText>
      </w:r>
      <w:r w:rsidRPr="00A46FAF">
        <w:rPr>
          <w:noProof/>
        </w:rPr>
      </w:r>
      <w:r w:rsidRPr="00A46FAF">
        <w:rPr>
          <w:noProof/>
        </w:rPr>
        <w:fldChar w:fldCharType="separate"/>
      </w:r>
      <w:r w:rsidRPr="00A46FAF">
        <w:rPr>
          <w:noProof/>
        </w:rPr>
        <w:t>13</w:t>
      </w:r>
      <w:r w:rsidRPr="00A46FAF">
        <w:rPr>
          <w:noProof/>
        </w:rPr>
        <w:fldChar w:fldCharType="end"/>
      </w:r>
    </w:p>
    <w:p w14:paraId="63294E1B" w14:textId="6B8A1657"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Haptic-enhanced Communication</w:t>
      </w:r>
      <w:r w:rsidRPr="00A46FAF">
        <w:rPr>
          <w:noProof/>
        </w:rPr>
        <w:tab/>
      </w:r>
      <w:r w:rsidRPr="00A46FAF">
        <w:rPr>
          <w:noProof/>
        </w:rPr>
        <w:fldChar w:fldCharType="begin" w:fldLock="1"/>
      </w:r>
      <w:r w:rsidRPr="00A46FAF">
        <w:rPr>
          <w:noProof/>
        </w:rPr>
        <w:instrText xml:space="preserve"> PAGEREF _Toc184113692 \h </w:instrText>
      </w:r>
      <w:r w:rsidRPr="00A46FAF">
        <w:rPr>
          <w:noProof/>
        </w:rPr>
      </w:r>
      <w:r w:rsidRPr="00A46FAF">
        <w:rPr>
          <w:noProof/>
        </w:rPr>
        <w:fldChar w:fldCharType="separate"/>
      </w:r>
      <w:r w:rsidRPr="00A46FAF">
        <w:rPr>
          <w:noProof/>
        </w:rPr>
        <w:t>15</w:t>
      </w:r>
      <w:r w:rsidRPr="00A46FAF">
        <w:rPr>
          <w:noProof/>
        </w:rPr>
        <w:fldChar w:fldCharType="end"/>
      </w:r>
    </w:p>
    <w:p w14:paraId="42A653DA" w14:textId="24EF98AF"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5.4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Immersive Entertainment</w:t>
      </w:r>
      <w:r w:rsidRPr="00A46FAF">
        <w:rPr>
          <w:noProof/>
        </w:rPr>
        <w:tab/>
      </w:r>
      <w:r w:rsidRPr="00A46FAF">
        <w:rPr>
          <w:noProof/>
        </w:rPr>
        <w:fldChar w:fldCharType="begin" w:fldLock="1"/>
      </w:r>
      <w:r w:rsidRPr="00A46FAF">
        <w:rPr>
          <w:noProof/>
        </w:rPr>
        <w:instrText xml:space="preserve"> PAGEREF _Toc184113693 \h </w:instrText>
      </w:r>
      <w:r w:rsidRPr="00A46FAF">
        <w:rPr>
          <w:noProof/>
        </w:rPr>
      </w:r>
      <w:r w:rsidRPr="00A46FAF">
        <w:rPr>
          <w:noProof/>
        </w:rPr>
        <w:fldChar w:fldCharType="separate"/>
      </w:r>
      <w:r w:rsidRPr="00A46FAF">
        <w:rPr>
          <w:noProof/>
        </w:rPr>
        <w:t>16</w:t>
      </w:r>
      <w:r w:rsidRPr="00A46FAF">
        <w:rPr>
          <w:noProof/>
        </w:rPr>
        <w:fldChar w:fldCharType="end"/>
      </w:r>
    </w:p>
    <w:p w14:paraId="01EB9735" w14:textId="24E39C1D"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Immersive multi-modal XR and metaverse</w:t>
      </w:r>
      <w:r w:rsidRPr="00A46FAF">
        <w:rPr>
          <w:noProof/>
        </w:rPr>
        <w:tab/>
      </w:r>
      <w:r w:rsidRPr="00A46FAF">
        <w:rPr>
          <w:noProof/>
        </w:rPr>
        <w:fldChar w:fldCharType="begin" w:fldLock="1"/>
      </w:r>
      <w:r w:rsidRPr="00A46FAF">
        <w:rPr>
          <w:noProof/>
        </w:rPr>
        <w:instrText xml:space="preserve"> PAGEREF _Toc184113694 \h </w:instrText>
      </w:r>
      <w:r w:rsidRPr="00A46FAF">
        <w:rPr>
          <w:noProof/>
        </w:rPr>
      </w:r>
      <w:r w:rsidRPr="00A46FAF">
        <w:rPr>
          <w:noProof/>
        </w:rPr>
        <w:fldChar w:fldCharType="separate"/>
      </w:r>
      <w:r w:rsidRPr="00A46FAF">
        <w:rPr>
          <w:noProof/>
        </w:rPr>
        <w:t>17</w:t>
      </w:r>
      <w:r w:rsidRPr="00A46FAF">
        <w:rPr>
          <w:noProof/>
        </w:rPr>
        <w:fldChar w:fldCharType="end"/>
      </w:r>
    </w:p>
    <w:p w14:paraId="46148AE5" w14:textId="635E15A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5.6</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Use Case Template</w:t>
      </w:r>
      <w:r w:rsidRPr="00A46FAF">
        <w:rPr>
          <w:noProof/>
        </w:rPr>
        <w:tab/>
      </w:r>
      <w:r w:rsidRPr="00A46FAF">
        <w:rPr>
          <w:noProof/>
        </w:rPr>
        <w:fldChar w:fldCharType="begin" w:fldLock="1"/>
      </w:r>
      <w:r w:rsidRPr="00A46FAF">
        <w:rPr>
          <w:noProof/>
        </w:rPr>
        <w:instrText xml:space="preserve"> PAGEREF _Toc184113695 \h </w:instrText>
      </w:r>
      <w:r w:rsidRPr="00A46FAF">
        <w:rPr>
          <w:noProof/>
        </w:rPr>
      </w:r>
      <w:r w:rsidRPr="00A46FAF">
        <w:rPr>
          <w:noProof/>
        </w:rPr>
        <w:fldChar w:fldCharType="separate"/>
      </w:r>
      <w:r w:rsidRPr="00A46FAF">
        <w:rPr>
          <w:noProof/>
        </w:rPr>
        <w:t>19</w:t>
      </w:r>
      <w:r w:rsidRPr="00A46FAF">
        <w:rPr>
          <w:noProof/>
        </w:rPr>
        <w:fldChar w:fldCharType="end"/>
      </w:r>
    </w:p>
    <w:p w14:paraId="1D214757" w14:textId="17026930"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6</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signals, media formats and device types</w:t>
      </w:r>
      <w:r w:rsidRPr="00A46FAF">
        <w:rPr>
          <w:noProof/>
        </w:rPr>
        <w:tab/>
      </w:r>
      <w:r w:rsidRPr="00A46FAF">
        <w:rPr>
          <w:noProof/>
        </w:rPr>
        <w:fldChar w:fldCharType="begin" w:fldLock="1"/>
      </w:r>
      <w:r w:rsidRPr="00A46FAF">
        <w:rPr>
          <w:noProof/>
        </w:rPr>
        <w:instrText xml:space="preserve"> PAGEREF _Toc184113696 \h </w:instrText>
      </w:r>
      <w:r w:rsidRPr="00A46FAF">
        <w:rPr>
          <w:noProof/>
        </w:rPr>
      </w:r>
      <w:r w:rsidRPr="00A46FAF">
        <w:rPr>
          <w:noProof/>
        </w:rPr>
        <w:fldChar w:fldCharType="separate"/>
      </w:r>
      <w:r w:rsidRPr="00A46FAF">
        <w:rPr>
          <w:noProof/>
        </w:rPr>
        <w:t>20</w:t>
      </w:r>
      <w:r w:rsidRPr="00A46FAF">
        <w:rPr>
          <w:noProof/>
        </w:rPr>
        <w:fldChar w:fldCharType="end"/>
      </w:r>
    </w:p>
    <w:p w14:paraId="20BA9E69" w14:textId="1ACA226E"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_Toc184113697 \h </w:instrText>
      </w:r>
      <w:r w:rsidRPr="00A46FAF">
        <w:rPr>
          <w:noProof/>
        </w:rPr>
      </w:r>
      <w:r w:rsidRPr="00A46FAF">
        <w:rPr>
          <w:noProof/>
        </w:rPr>
        <w:fldChar w:fldCharType="separate"/>
      </w:r>
      <w:r w:rsidRPr="00A46FAF">
        <w:rPr>
          <w:noProof/>
        </w:rPr>
        <w:t>20</w:t>
      </w:r>
      <w:r w:rsidRPr="00A46FAF">
        <w:rPr>
          <w:noProof/>
        </w:rPr>
        <w:fldChar w:fldCharType="end"/>
      </w:r>
    </w:p>
    <w:p w14:paraId="325BF8C3" w14:textId="52B0A09E"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signals</w:t>
      </w:r>
      <w:r w:rsidRPr="00A46FAF">
        <w:rPr>
          <w:noProof/>
        </w:rPr>
        <w:tab/>
      </w:r>
      <w:r w:rsidRPr="00A46FAF">
        <w:rPr>
          <w:noProof/>
        </w:rPr>
        <w:fldChar w:fldCharType="begin" w:fldLock="1"/>
      </w:r>
      <w:r w:rsidRPr="00A46FAF">
        <w:rPr>
          <w:noProof/>
        </w:rPr>
        <w:instrText xml:space="preserve"> PAGEREF _Toc184113698 \h </w:instrText>
      </w:r>
      <w:r w:rsidRPr="00A46FAF">
        <w:rPr>
          <w:noProof/>
        </w:rPr>
      </w:r>
      <w:r w:rsidRPr="00A46FAF">
        <w:rPr>
          <w:noProof/>
        </w:rPr>
        <w:fldChar w:fldCharType="separate"/>
      </w:r>
      <w:r w:rsidRPr="00A46FAF">
        <w:rPr>
          <w:noProof/>
        </w:rPr>
        <w:t>20</w:t>
      </w:r>
      <w:r w:rsidRPr="00A46FAF">
        <w:rPr>
          <w:noProof/>
        </w:rPr>
        <w:fldChar w:fldCharType="end"/>
      </w:r>
    </w:p>
    <w:p w14:paraId="0D6329C8" w14:textId="3C7A584E"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Introduction</w:t>
      </w:r>
      <w:r w:rsidRPr="00A46FAF">
        <w:rPr>
          <w:noProof/>
        </w:rPr>
        <w:tab/>
      </w:r>
      <w:r w:rsidRPr="00A46FAF">
        <w:rPr>
          <w:noProof/>
        </w:rPr>
        <w:fldChar w:fldCharType="begin" w:fldLock="1"/>
      </w:r>
      <w:r w:rsidRPr="00A46FAF">
        <w:rPr>
          <w:noProof/>
        </w:rPr>
        <w:instrText xml:space="preserve"> PAGEREF _Toc184113699 \h </w:instrText>
      </w:r>
      <w:r w:rsidRPr="00A46FAF">
        <w:rPr>
          <w:noProof/>
        </w:rPr>
      </w:r>
      <w:r w:rsidRPr="00A46FAF">
        <w:rPr>
          <w:noProof/>
        </w:rPr>
        <w:fldChar w:fldCharType="separate"/>
      </w:r>
      <w:r w:rsidRPr="00A46FAF">
        <w:rPr>
          <w:noProof/>
        </w:rPr>
        <w:t>20</w:t>
      </w:r>
      <w:r w:rsidRPr="00A46FAF">
        <w:rPr>
          <w:noProof/>
        </w:rPr>
        <w:fldChar w:fldCharType="end"/>
      </w:r>
    </w:p>
    <w:p w14:paraId="3046A870" w14:textId="7A7231C6"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6.2.2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Time-sampled signals</w:t>
      </w:r>
      <w:r w:rsidRPr="00A46FAF">
        <w:rPr>
          <w:noProof/>
        </w:rPr>
        <w:tab/>
      </w:r>
      <w:r w:rsidRPr="00A46FAF">
        <w:rPr>
          <w:noProof/>
        </w:rPr>
        <w:fldChar w:fldCharType="begin" w:fldLock="1"/>
      </w:r>
      <w:r w:rsidRPr="00A46FAF">
        <w:rPr>
          <w:noProof/>
        </w:rPr>
        <w:instrText xml:space="preserve"> PAGEREF _Toc184113700 \h </w:instrText>
      </w:r>
      <w:r w:rsidRPr="00A46FAF">
        <w:rPr>
          <w:noProof/>
        </w:rPr>
      </w:r>
      <w:r w:rsidRPr="00A46FAF">
        <w:rPr>
          <w:noProof/>
        </w:rPr>
        <w:fldChar w:fldCharType="separate"/>
      </w:r>
      <w:r w:rsidRPr="00A46FAF">
        <w:rPr>
          <w:noProof/>
        </w:rPr>
        <w:t>20</w:t>
      </w:r>
      <w:r w:rsidRPr="00A46FAF">
        <w:rPr>
          <w:noProof/>
        </w:rPr>
        <w:fldChar w:fldCharType="end"/>
      </w:r>
    </w:p>
    <w:p w14:paraId="21B88ECE" w14:textId="321A664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6.2.3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Synthetic signals</w:t>
      </w:r>
      <w:r w:rsidRPr="00A46FAF">
        <w:rPr>
          <w:noProof/>
        </w:rPr>
        <w:tab/>
      </w:r>
      <w:r w:rsidRPr="00A46FAF">
        <w:rPr>
          <w:noProof/>
        </w:rPr>
        <w:fldChar w:fldCharType="begin" w:fldLock="1"/>
      </w:r>
      <w:r w:rsidRPr="00A46FAF">
        <w:rPr>
          <w:noProof/>
        </w:rPr>
        <w:instrText xml:space="preserve"> PAGEREF _Toc184113701 \h </w:instrText>
      </w:r>
      <w:r w:rsidRPr="00A46FAF">
        <w:rPr>
          <w:noProof/>
        </w:rPr>
      </w:r>
      <w:r w:rsidRPr="00A46FAF">
        <w:rPr>
          <w:noProof/>
        </w:rPr>
        <w:fldChar w:fldCharType="separate"/>
      </w:r>
      <w:r w:rsidRPr="00A46FAF">
        <w:rPr>
          <w:noProof/>
        </w:rPr>
        <w:t>21</w:t>
      </w:r>
      <w:r w:rsidRPr="00A46FAF">
        <w:rPr>
          <w:noProof/>
        </w:rPr>
        <w:fldChar w:fldCharType="end"/>
      </w:r>
    </w:p>
    <w:p w14:paraId="404B3E91" w14:textId="37F38F8A"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6.2.4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Comparison and applications</w:t>
      </w:r>
      <w:r w:rsidRPr="00A46FAF">
        <w:rPr>
          <w:noProof/>
        </w:rPr>
        <w:tab/>
      </w:r>
      <w:r w:rsidRPr="00A46FAF">
        <w:rPr>
          <w:noProof/>
        </w:rPr>
        <w:fldChar w:fldCharType="begin" w:fldLock="1"/>
      </w:r>
      <w:r w:rsidRPr="00A46FAF">
        <w:rPr>
          <w:noProof/>
        </w:rPr>
        <w:instrText xml:space="preserve"> PAGEREF _Toc184113702 \h </w:instrText>
      </w:r>
      <w:r w:rsidRPr="00A46FAF">
        <w:rPr>
          <w:noProof/>
        </w:rPr>
      </w:r>
      <w:r w:rsidRPr="00A46FAF">
        <w:rPr>
          <w:noProof/>
        </w:rPr>
        <w:fldChar w:fldCharType="separate"/>
      </w:r>
      <w:r w:rsidRPr="00A46FAF">
        <w:rPr>
          <w:noProof/>
        </w:rPr>
        <w:t>21</w:t>
      </w:r>
      <w:r w:rsidRPr="00A46FAF">
        <w:rPr>
          <w:noProof/>
        </w:rPr>
        <w:fldChar w:fldCharType="end"/>
      </w:r>
    </w:p>
    <w:p w14:paraId="21AC1054" w14:textId="05223522"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 media formats</w:t>
      </w:r>
      <w:r w:rsidRPr="00A46FAF">
        <w:rPr>
          <w:noProof/>
        </w:rPr>
        <w:tab/>
      </w:r>
      <w:r w:rsidRPr="00A46FAF">
        <w:rPr>
          <w:noProof/>
        </w:rPr>
        <w:fldChar w:fldCharType="begin" w:fldLock="1"/>
      </w:r>
      <w:r w:rsidRPr="00A46FAF">
        <w:rPr>
          <w:noProof/>
        </w:rPr>
        <w:instrText xml:space="preserve"> PAGEREF _Toc184113703 \h </w:instrText>
      </w:r>
      <w:r w:rsidRPr="00A46FAF">
        <w:rPr>
          <w:noProof/>
        </w:rPr>
      </w:r>
      <w:r w:rsidRPr="00A46FAF">
        <w:rPr>
          <w:noProof/>
        </w:rPr>
        <w:fldChar w:fldCharType="separate"/>
      </w:r>
      <w:r w:rsidRPr="00A46FAF">
        <w:rPr>
          <w:noProof/>
        </w:rPr>
        <w:t>22</w:t>
      </w:r>
      <w:r w:rsidRPr="00A46FAF">
        <w:rPr>
          <w:noProof/>
        </w:rPr>
        <w:fldChar w:fldCharType="end"/>
      </w:r>
    </w:p>
    <w:p w14:paraId="60FB1D36" w14:textId="0AB92FD4"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Introduction</w:t>
      </w:r>
      <w:r w:rsidRPr="00A46FAF">
        <w:rPr>
          <w:noProof/>
        </w:rPr>
        <w:tab/>
      </w:r>
      <w:r w:rsidRPr="00A46FAF">
        <w:rPr>
          <w:noProof/>
        </w:rPr>
        <w:fldChar w:fldCharType="begin" w:fldLock="1"/>
      </w:r>
      <w:r w:rsidRPr="00A46FAF">
        <w:rPr>
          <w:noProof/>
        </w:rPr>
        <w:instrText xml:space="preserve"> PAGEREF _Toc184113704 \h </w:instrText>
      </w:r>
      <w:r w:rsidRPr="00A46FAF">
        <w:rPr>
          <w:noProof/>
        </w:rPr>
      </w:r>
      <w:r w:rsidRPr="00A46FAF">
        <w:rPr>
          <w:noProof/>
        </w:rPr>
        <w:fldChar w:fldCharType="separate"/>
      </w:r>
      <w:r w:rsidRPr="00A46FAF">
        <w:rPr>
          <w:noProof/>
        </w:rPr>
        <w:t>22</w:t>
      </w:r>
      <w:r w:rsidRPr="00A46FAF">
        <w:rPr>
          <w:noProof/>
        </w:rPr>
        <w:fldChar w:fldCharType="end"/>
      </w:r>
    </w:p>
    <w:p w14:paraId="1C9C9163" w14:textId="09D4762A"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PCM format</w:t>
      </w:r>
      <w:r w:rsidRPr="00A46FAF">
        <w:rPr>
          <w:noProof/>
        </w:rPr>
        <w:tab/>
      </w:r>
      <w:r w:rsidRPr="00A46FAF">
        <w:rPr>
          <w:noProof/>
        </w:rPr>
        <w:fldChar w:fldCharType="begin" w:fldLock="1"/>
      </w:r>
      <w:r w:rsidRPr="00A46FAF">
        <w:rPr>
          <w:noProof/>
        </w:rPr>
        <w:instrText xml:space="preserve"> PAGEREF _Toc184113705 \h </w:instrText>
      </w:r>
      <w:r w:rsidRPr="00A46FAF">
        <w:rPr>
          <w:noProof/>
        </w:rPr>
      </w:r>
      <w:r w:rsidRPr="00A46FAF">
        <w:rPr>
          <w:noProof/>
        </w:rPr>
        <w:fldChar w:fldCharType="separate"/>
      </w:r>
      <w:r w:rsidRPr="00A46FAF">
        <w:rPr>
          <w:noProof/>
        </w:rPr>
        <w:t>22</w:t>
      </w:r>
      <w:r w:rsidRPr="00A46FAF">
        <w:rPr>
          <w:noProof/>
        </w:rPr>
        <w:fldChar w:fldCharType="end"/>
      </w:r>
    </w:p>
    <w:p w14:paraId="3D82449A" w14:textId="17F147F3"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6.3.4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Proprietary parametric formats</w:t>
      </w:r>
      <w:r w:rsidRPr="00A46FAF">
        <w:rPr>
          <w:noProof/>
        </w:rPr>
        <w:tab/>
      </w:r>
      <w:r w:rsidRPr="00A46FAF">
        <w:rPr>
          <w:noProof/>
        </w:rPr>
        <w:fldChar w:fldCharType="begin" w:fldLock="1"/>
      </w:r>
      <w:r w:rsidRPr="00A46FAF">
        <w:rPr>
          <w:noProof/>
        </w:rPr>
        <w:instrText xml:space="preserve"> PAGEREF _Toc184113706 \h </w:instrText>
      </w:r>
      <w:r w:rsidRPr="00A46FAF">
        <w:rPr>
          <w:noProof/>
        </w:rPr>
      </w:r>
      <w:r w:rsidRPr="00A46FAF">
        <w:rPr>
          <w:noProof/>
        </w:rPr>
        <w:fldChar w:fldCharType="separate"/>
      </w:r>
      <w:r w:rsidRPr="00A46FAF">
        <w:rPr>
          <w:noProof/>
        </w:rPr>
        <w:t>22</w:t>
      </w:r>
      <w:r w:rsidRPr="00A46FAF">
        <w:rPr>
          <w:noProof/>
        </w:rPr>
        <w:fldChar w:fldCharType="end"/>
      </w:r>
    </w:p>
    <w:p w14:paraId="498EA648" w14:textId="250E043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6.3.5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Standardized and Interchangeable parametric formats</w:t>
      </w:r>
      <w:r w:rsidRPr="00A46FAF">
        <w:rPr>
          <w:noProof/>
        </w:rPr>
        <w:tab/>
      </w:r>
      <w:r w:rsidRPr="00A46FAF">
        <w:rPr>
          <w:noProof/>
        </w:rPr>
        <w:fldChar w:fldCharType="begin" w:fldLock="1"/>
      </w:r>
      <w:r w:rsidRPr="00A46FAF">
        <w:rPr>
          <w:noProof/>
        </w:rPr>
        <w:instrText xml:space="preserve"> PAGEREF _Toc184113707 \h </w:instrText>
      </w:r>
      <w:r w:rsidRPr="00A46FAF">
        <w:rPr>
          <w:noProof/>
        </w:rPr>
      </w:r>
      <w:r w:rsidRPr="00A46FAF">
        <w:rPr>
          <w:noProof/>
        </w:rPr>
        <w:fldChar w:fldCharType="separate"/>
      </w:r>
      <w:r w:rsidRPr="00A46FAF">
        <w:rPr>
          <w:noProof/>
        </w:rPr>
        <w:t>22</w:t>
      </w:r>
      <w:r w:rsidRPr="00A46FAF">
        <w:rPr>
          <w:noProof/>
        </w:rPr>
        <w:fldChar w:fldCharType="end"/>
      </w:r>
    </w:p>
    <w:p w14:paraId="008DE5F0" w14:textId="3989046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types</w:t>
      </w:r>
      <w:r w:rsidRPr="00A46FAF">
        <w:rPr>
          <w:noProof/>
        </w:rPr>
        <w:tab/>
      </w:r>
      <w:r w:rsidRPr="00A46FAF">
        <w:rPr>
          <w:noProof/>
        </w:rPr>
        <w:fldChar w:fldCharType="begin" w:fldLock="1"/>
      </w:r>
      <w:r w:rsidRPr="00A46FAF">
        <w:rPr>
          <w:noProof/>
        </w:rPr>
        <w:instrText xml:space="preserve"> PAGEREF _Toc184113708 \h </w:instrText>
      </w:r>
      <w:r w:rsidRPr="00A46FAF">
        <w:rPr>
          <w:noProof/>
        </w:rPr>
      </w:r>
      <w:r w:rsidRPr="00A46FAF">
        <w:rPr>
          <w:noProof/>
        </w:rPr>
        <w:fldChar w:fldCharType="separate"/>
      </w:r>
      <w:r w:rsidRPr="00A46FAF">
        <w:rPr>
          <w:noProof/>
        </w:rPr>
        <w:t>23</w:t>
      </w:r>
      <w:r w:rsidRPr="00A46FAF">
        <w:rPr>
          <w:noProof/>
        </w:rPr>
        <w:fldChar w:fldCharType="end"/>
      </w:r>
    </w:p>
    <w:p w14:paraId="5EBACA21" w14:textId="627823C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_Toc184113709 \h </w:instrText>
      </w:r>
      <w:r w:rsidRPr="00A46FAF">
        <w:rPr>
          <w:noProof/>
        </w:rPr>
      </w:r>
      <w:r w:rsidRPr="00A46FAF">
        <w:rPr>
          <w:noProof/>
        </w:rPr>
        <w:fldChar w:fldCharType="separate"/>
      </w:r>
      <w:r w:rsidRPr="00A46FAF">
        <w:rPr>
          <w:noProof/>
        </w:rPr>
        <w:t>23</w:t>
      </w:r>
      <w:r w:rsidRPr="00A46FAF">
        <w:rPr>
          <w:noProof/>
        </w:rPr>
        <w:fldChar w:fldCharType="end"/>
      </w:r>
    </w:p>
    <w:p w14:paraId="3EE938B2" w14:textId="0CDB3B55"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1: Basic sensory feedback</w:t>
      </w:r>
      <w:r w:rsidRPr="00A46FAF">
        <w:rPr>
          <w:noProof/>
        </w:rPr>
        <w:tab/>
      </w:r>
      <w:r w:rsidRPr="00A46FAF">
        <w:rPr>
          <w:noProof/>
        </w:rPr>
        <w:fldChar w:fldCharType="begin" w:fldLock="1"/>
      </w:r>
      <w:r w:rsidRPr="00A46FAF">
        <w:rPr>
          <w:noProof/>
        </w:rPr>
        <w:instrText xml:space="preserve"> PAGEREF _Toc184113710 \h </w:instrText>
      </w:r>
      <w:r w:rsidRPr="00A46FAF">
        <w:rPr>
          <w:noProof/>
        </w:rPr>
      </w:r>
      <w:r w:rsidRPr="00A46FAF">
        <w:rPr>
          <w:noProof/>
        </w:rPr>
        <w:fldChar w:fldCharType="separate"/>
      </w:r>
      <w:r w:rsidRPr="00A46FAF">
        <w:rPr>
          <w:noProof/>
        </w:rPr>
        <w:t>23</w:t>
      </w:r>
      <w:r w:rsidRPr="00A46FAF">
        <w:rPr>
          <w:noProof/>
        </w:rPr>
        <w:fldChar w:fldCharType="end"/>
      </w:r>
    </w:p>
    <w:p w14:paraId="1430C867" w14:textId="6EF361B4"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 xml:space="preserve">Haptics device type 2: </w:t>
      </w:r>
      <w:r w:rsidRPr="00A46FAF">
        <w:rPr>
          <w:noProof/>
          <w:lang w:val="en-US"/>
        </w:rPr>
        <w:t xml:space="preserve">Sensorial texture feedback or Spatial </w:t>
      </w:r>
      <w:r w:rsidRPr="00A46FAF">
        <w:rPr>
          <w:noProof/>
        </w:rPr>
        <w:t>sensory feedback</w:t>
      </w:r>
      <w:r w:rsidRPr="00A46FAF">
        <w:rPr>
          <w:noProof/>
        </w:rPr>
        <w:tab/>
      </w:r>
      <w:r w:rsidRPr="00A46FAF">
        <w:rPr>
          <w:noProof/>
        </w:rPr>
        <w:fldChar w:fldCharType="begin" w:fldLock="1"/>
      </w:r>
      <w:r w:rsidRPr="00A46FAF">
        <w:rPr>
          <w:noProof/>
        </w:rPr>
        <w:instrText xml:space="preserve"> PAGEREF _Toc184113711 \h </w:instrText>
      </w:r>
      <w:r w:rsidRPr="00A46FAF">
        <w:rPr>
          <w:noProof/>
        </w:rPr>
      </w:r>
      <w:r w:rsidRPr="00A46FAF">
        <w:rPr>
          <w:noProof/>
        </w:rPr>
        <w:fldChar w:fldCharType="separate"/>
      </w:r>
      <w:r w:rsidRPr="00A46FAF">
        <w:rPr>
          <w:noProof/>
        </w:rPr>
        <w:t>23</w:t>
      </w:r>
      <w:r w:rsidRPr="00A46FAF">
        <w:rPr>
          <w:noProof/>
        </w:rPr>
        <w:fldChar w:fldCharType="end"/>
      </w:r>
    </w:p>
    <w:p w14:paraId="2E84D2B0" w14:textId="1703BB35"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3: Full-body and complex motion feedback</w:t>
      </w:r>
      <w:r w:rsidRPr="00A46FAF">
        <w:rPr>
          <w:noProof/>
        </w:rPr>
        <w:tab/>
      </w:r>
      <w:r w:rsidRPr="00A46FAF">
        <w:rPr>
          <w:noProof/>
        </w:rPr>
        <w:fldChar w:fldCharType="begin" w:fldLock="1"/>
      </w:r>
      <w:r w:rsidRPr="00A46FAF">
        <w:rPr>
          <w:noProof/>
        </w:rPr>
        <w:instrText xml:space="preserve"> PAGEREF _Toc184113712 \h </w:instrText>
      </w:r>
      <w:r w:rsidRPr="00A46FAF">
        <w:rPr>
          <w:noProof/>
        </w:rPr>
      </w:r>
      <w:r w:rsidRPr="00A46FAF">
        <w:rPr>
          <w:noProof/>
        </w:rPr>
        <w:fldChar w:fldCharType="separate"/>
      </w:r>
      <w:r w:rsidRPr="00A46FAF">
        <w:rPr>
          <w:noProof/>
        </w:rPr>
        <w:t>24</w:t>
      </w:r>
      <w:r w:rsidRPr="00A46FAF">
        <w:rPr>
          <w:noProof/>
        </w:rPr>
        <w:fldChar w:fldCharType="end"/>
      </w:r>
    </w:p>
    <w:p w14:paraId="3893776A" w14:textId="3C98D34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4: Interactive and spatialised feedback</w:t>
      </w:r>
      <w:r w:rsidRPr="00A46FAF">
        <w:rPr>
          <w:noProof/>
        </w:rPr>
        <w:tab/>
      </w:r>
      <w:r w:rsidRPr="00A46FAF">
        <w:rPr>
          <w:noProof/>
        </w:rPr>
        <w:fldChar w:fldCharType="begin" w:fldLock="1"/>
      </w:r>
      <w:r w:rsidRPr="00A46FAF">
        <w:rPr>
          <w:noProof/>
        </w:rPr>
        <w:instrText xml:space="preserve"> PAGEREF _Toc184113713 \h </w:instrText>
      </w:r>
      <w:r w:rsidRPr="00A46FAF">
        <w:rPr>
          <w:noProof/>
        </w:rPr>
      </w:r>
      <w:r w:rsidRPr="00A46FAF">
        <w:rPr>
          <w:noProof/>
        </w:rPr>
        <w:fldChar w:fldCharType="separate"/>
      </w:r>
      <w:r w:rsidRPr="00A46FAF">
        <w:rPr>
          <w:noProof/>
        </w:rPr>
        <w:t>24</w:t>
      </w:r>
      <w:r w:rsidRPr="00A46FAF">
        <w:rPr>
          <w:noProof/>
        </w:rPr>
        <w:fldChar w:fldCharType="end"/>
      </w:r>
    </w:p>
    <w:p w14:paraId="0C58F04F" w14:textId="3B02B9AF" w:rsidR="00ED1650" w:rsidRPr="00D82A08" w:rsidRDefault="00ED1650">
      <w:pPr>
        <w:pStyle w:val="TOC1"/>
        <w:rPr>
          <w:rFonts w:asciiTheme="minorHAnsi" w:eastAsiaTheme="minorEastAsia" w:hAnsiTheme="minorHAnsi" w:cstheme="minorBidi"/>
          <w:noProof/>
          <w:kern w:val="2"/>
          <w:sz w:val="24"/>
          <w:szCs w:val="24"/>
          <w:lang w:val="fr-FR" w:eastAsia="en-GB"/>
          <w14:ligatures w14:val="standardContextual"/>
        </w:rPr>
      </w:pPr>
      <w:r w:rsidRPr="00D82A08">
        <w:rPr>
          <w:noProof/>
          <w:lang w:val="fr-FR"/>
        </w:rPr>
        <w:t>7</w:t>
      </w:r>
      <w:r w:rsidRPr="00D82A08">
        <w:rPr>
          <w:rFonts w:asciiTheme="minorHAnsi" w:eastAsiaTheme="minorEastAsia" w:hAnsiTheme="minorHAnsi" w:cstheme="minorBidi"/>
          <w:noProof/>
          <w:kern w:val="2"/>
          <w:sz w:val="24"/>
          <w:szCs w:val="24"/>
          <w:lang w:val="fr-FR" w:eastAsia="en-GB"/>
          <w14:ligatures w14:val="standardContextual"/>
        </w:rPr>
        <w:tab/>
      </w:r>
      <w:r w:rsidRPr="00D82A08">
        <w:rPr>
          <w:noProof/>
          <w:lang w:val="fr-FR"/>
        </w:rPr>
        <w:t>Candidate technologies</w:t>
      </w:r>
      <w:r w:rsidRPr="00D82A08">
        <w:rPr>
          <w:noProof/>
          <w:lang w:val="fr-FR"/>
        </w:rPr>
        <w:tab/>
      </w:r>
      <w:r w:rsidRPr="00A46FAF">
        <w:rPr>
          <w:noProof/>
        </w:rPr>
        <w:fldChar w:fldCharType="begin" w:fldLock="1"/>
      </w:r>
      <w:r w:rsidRPr="00D82A08">
        <w:rPr>
          <w:noProof/>
          <w:lang w:val="fr-FR"/>
        </w:rPr>
        <w:instrText xml:space="preserve"> PAGEREF _Toc184113714 \h </w:instrText>
      </w:r>
      <w:r w:rsidRPr="00A46FAF">
        <w:rPr>
          <w:noProof/>
        </w:rPr>
      </w:r>
      <w:r w:rsidRPr="00A46FAF">
        <w:rPr>
          <w:noProof/>
        </w:rPr>
        <w:fldChar w:fldCharType="separate"/>
      </w:r>
      <w:r w:rsidRPr="00D82A08">
        <w:rPr>
          <w:noProof/>
          <w:lang w:val="fr-FR"/>
        </w:rPr>
        <w:t>24</w:t>
      </w:r>
      <w:r w:rsidRPr="00A46FAF">
        <w:rPr>
          <w:noProof/>
        </w:rPr>
        <w:fldChar w:fldCharType="end"/>
      </w:r>
    </w:p>
    <w:p w14:paraId="4B07AF29" w14:textId="26AD38EB" w:rsidR="00ED1650" w:rsidRPr="00D82A08" w:rsidRDefault="00ED1650">
      <w:pPr>
        <w:pStyle w:val="TOC2"/>
        <w:rPr>
          <w:rFonts w:asciiTheme="minorHAnsi" w:eastAsiaTheme="minorEastAsia" w:hAnsiTheme="minorHAnsi" w:cstheme="minorBidi"/>
          <w:noProof/>
          <w:kern w:val="2"/>
          <w:sz w:val="24"/>
          <w:szCs w:val="24"/>
          <w:lang w:val="fr-FR" w:eastAsia="en-GB"/>
          <w14:ligatures w14:val="standardContextual"/>
        </w:rPr>
      </w:pPr>
      <w:r w:rsidRPr="00D82A08">
        <w:rPr>
          <w:noProof/>
          <w:lang w:val="fr-FR"/>
        </w:rPr>
        <w:t>7.1</w:t>
      </w:r>
      <w:r w:rsidRPr="00D82A08">
        <w:rPr>
          <w:rFonts w:asciiTheme="minorHAnsi" w:eastAsiaTheme="minorEastAsia" w:hAnsiTheme="minorHAnsi" w:cstheme="minorBidi"/>
          <w:noProof/>
          <w:kern w:val="2"/>
          <w:sz w:val="24"/>
          <w:szCs w:val="24"/>
          <w:lang w:val="fr-FR" w:eastAsia="en-GB"/>
          <w14:ligatures w14:val="standardContextual"/>
        </w:rPr>
        <w:tab/>
      </w:r>
      <w:r w:rsidRPr="00D82A08">
        <w:rPr>
          <w:noProof/>
          <w:lang w:val="fr-FR"/>
        </w:rPr>
        <w:t>Codecs</w:t>
      </w:r>
      <w:r w:rsidRPr="00D82A08">
        <w:rPr>
          <w:noProof/>
          <w:lang w:val="fr-FR"/>
        </w:rPr>
        <w:tab/>
      </w:r>
      <w:r w:rsidRPr="00A46FAF">
        <w:rPr>
          <w:noProof/>
        </w:rPr>
        <w:fldChar w:fldCharType="begin" w:fldLock="1"/>
      </w:r>
      <w:r w:rsidRPr="00D82A08">
        <w:rPr>
          <w:noProof/>
          <w:lang w:val="fr-FR"/>
        </w:rPr>
        <w:instrText xml:space="preserve"> PAGEREF _Toc184113715 \h </w:instrText>
      </w:r>
      <w:r w:rsidRPr="00A46FAF">
        <w:rPr>
          <w:noProof/>
        </w:rPr>
      </w:r>
      <w:r w:rsidRPr="00A46FAF">
        <w:rPr>
          <w:noProof/>
        </w:rPr>
        <w:fldChar w:fldCharType="separate"/>
      </w:r>
      <w:r w:rsidRPr="00D82A08">
        <w:rPr>
          <w:noProof/>
          <w:lang w:val="fr-FR"/>
        </w:rPr>
        <w:t>24</w:t>
      </w:r>
      <w:r w:rsidRPr="00A46FAF">
        <w:rPr>
          <w:noProof/>
        </w:rPr>
        <w:fldChar w:fldCharType="end"/>
      </w:r>
    </w:p>
    <w:p w14:paraId="00D79509" w14:textId="400BA1F7" w:rsidR="00ED1650" w:rsidRPr="00D82A08" w:rsidRDefault="00ED1650">
      <w:pPr>
        <w:pStyle w:val="TOC3"/>
        <w:rPr>
          <w:rFonts w:asciiTheme="minorHAnsi" w:eastAsiaTheme="minorEastAsia" w:hAnsiTheme="minorHAnsi" w:cstheme="minorBidi"/>
          <w:noProof/>
          <w:kern w:val="2"/>
          <w:sz w:val="24"/>
          <w:szCs w:val="24"/>
          <w:lang w:val="fr-FR" w:eastAsia="en-GB"/>
          <w14:ligatures w14:val="standardContextual"/>
        </w:rPr>
      </w:pPr>
      <w:r w:rsidRPr="00D82A08">
        <w:rPr>
          <w:noProof/>
          <w:lang w:val="fr-FR"/>
        </w:rPr>
        <w:t>7.1.1</w:t>
      </w:r>
      <w:r w:rsidRPr="00D82A08">
        <w:rPr>
          <w:rFonts w:asciiTheme="minorHAnsi" w:eastAsiaTheme="minorEastAsia" w:hAnsiTheme="minorHAnsi" w:cstheme="minorBidi"/>
          <w:noProof/>
          <w:kern w:val="2"/>
          <w:sz w:val="24"/>
          <w:szCs w:val="24"/>
          <w:lang w:val="fr-FR" w:eastAsia="en-GB"/>
          <w14:ligatures w14:val="standardContextual"/>
        </w:rPr>
        <w:tab/>
      </w:r>
      <w:r w:rsidRPr="00D82A08">
        <w:rPr>
          <w:noProof/>
          <w:lang w:val="fr-FR"/>
        </w:rPr>
        <w:t>MPEG Haptics Coding</w:t>
      </w:r>
      <w:r w:rsidRPr="00D82A08">
        <w:rPr>
          <w:noProof/>
          <w:lang w:val="fr-FR"/>
        </w:rPr>
        <w:tab/>
      </w:r>
      <w:r w:rsidRPr="00A46FAF">
        <w:rPr>
          <w:noProof/>
        </w:rPr>
        <w:fldChar w:fldCharType="begin" w:fldLock="1"/>
      </w:r>
      <w:r w:rsidRPr="00D82A08">
        <w:rPr>
          <w:noProof/>
          <w:lang w:val="fr-FR"/>
        </w:rPr>
        <w:instrText xml:space="preserve"> PAGEREF _Toc184113716 \h </w:instrText>
      </w:r>
      <w:r w:rsidRPr="00A46FAF">
        <w:rPr>
          <w:noProof/>
        </w:rPr>
      </w:r>
      <w:r w:rsidRPr="00A46FAF">
        <w:rPr>
          <w:noProof/>
        </w:rPr>
        <w:fldChar w:fldCharType="separate"/>
      </w:r>
      <w:r w:rsidRPr="00D82A08">
        <w:rPr>
          <w:noProof/>
          <w:lang w:val="fr-FR"/>
        </w:rPr>
        <w:t>24</w:t>
      </w:r>
      <w:r w:rsidRPr="00A46FAF">
        <w:rPr>
          <w:noProof/>
        </w:rPr>
        <w:fldChar w:fldCharType="end"/>
      </w:r>
    </w:p>
    <w:p w14:paraId="697D2547" w14:textId="425510C2"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_Toc184113717 \h </w:instrText>
      </w:r>
      <w:r w:rsidRPr="00A46FAF">
        <w:rPr>
          <w:noProof/>
        </w:rPr>
      </w:r>
      <w:r w:rsidRPr="00A46FAF">
        <w:rPr>
          <w:noProof/>
        </w:rPr>
        <w:fldChar w:fldCharType="separate"/>
      </w:r>
      <w:r w:rsidRPr="00A46FAF">
        <w:rPr>
          <w:noProof/>
        </w:rPr>
        <w:t>24</w:t>
      </w:r>
      <w:r w:rsidRPr="00A46FAF">
        <w:rPr>
          <w:noProof/>
        </w:rPr>
        <w:fldChar w:fldCharType="end"/>
      </w:r>
    </w:p>
    <w:p w14:paraId="010BF8AD" w14:textId="3D9CE1C1"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MPEG Haptics Codec Architecture</w:t>
      </w:r>
      <w:r w:rsidRPr="00A46FAF">
        <w:rPr>
          <w:noProof/>
        </w:rPr>
        <w:tab/>
      </w:r>
      <w:r w:rsidRPr="00A46FAF">
        <w:rPr>
          <w:noProof/>
        </w:rPr>
        <w:fldChar w:fldCharType="begin" w:fldLock="1"/>
      </w:r>
      <w:r w:rsidRPr="00A46FAF">
        <w:rPr>
          <w:noProof/>
        </w:rPr>
        <w:instrText xml:space="preserve"> PAGEREF _Toc184113718 \h </w:instrText>
      </w:r>
      <w:r w:rsidRPr="00A46FAF">
        <w:rPr>
          <w:noProof/>
        </w:rPr>
      </w:r>
      <w:r w:rsidRPr="00A46FAF">
        <w:rPr>
          <w:noProof/>
        </w:rPr>
        <w:fldChar w:fldCharType="separate"/>
      </w:r>
      <w:r w:rsidRPr="00A46FAF">
        <w:rPr>
          <w:noProof/>
        </w:rPr>
        <w:t>25</w:t>
      </w:r>
      <w:r w:rsidRPr="00A46FAF">
        <w:rPr>
          <w:noProof/>
        </w:rPr>
        <w:fldChar w:fldCharType="end"/>
      </w:r>
    </w:p>
    <w:p w14:paraId="434FC8A8" w14:textId="60134055"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Integration in MPEG-SD</w:t>
      </w:r>
      <w:r w:rsidRPr="00A46FAF">
        <w:rPr>
          <w:noProof/>
        </w:rPr>
        <w:tab/>
      </w:r>
      <w:r w:rsidRPr="00A46FAF">
        <w:rPr>
          <w:noProof/>
        </w:rPr>
        <w:fldChar w:fldCharType="begin" w:fldLock="1"/>
      </w:r>
      <w:r w:rsidRPr="00A46FAF">
        <w:rPr>
          <w:noProof/>
        </w:rPr>
        <w:instrText xml:space="preserve"> PAGEREF _Toc184113719 \h </w:instrText>
      </w:r>
      <w:r w:rsidRPr="00A46FAF">
        <w:rPr>
          <w:noProof/>
        </w:rPr>
      </w:r>
      <w:r w:rsidRPr="00A46FAF">
        <w:rPr>
          <w:noProof/>
        </w:rPr>
        <w:fldChar w:fldCharType="separate"/>
      </w:r>
      <w:r w:rsidRPr="00A46FAF">
        <w:rPr>
          <w:noProof/>
        </w:rPr>
        <w:t>25</w:t>
      </w:r>
      <w:r w:rsidRPr="00A46FAF">
        <w:rPr>
          <w:noProof/>
        </w:rPr>
        <w:fldChar w:fldCharType="end"/>
      </w:r>
    </w:p>
    <w:p w14:paraId="66D1BDA1" w14:textId="0B9DEBB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IEEE</w:t>
      </w:r>
      <w:r w:rsidRPr="00A46FAF">
        <w:rPr>
          <w:noProof/>
        </w:rPr>
        <w:tab/>
      </w:r>
      <w:r w:rsidRPr="00A46FAF">
        <w:rPr>
          <w:noProof/>
        </w:rPr>
        <w:fldChar w:fldCharType="begin" w:fldLock="1"/>
      </w:r>
      <w:r w:rsidRPr="00A46FAF">
        <w:rPr>
          <w:noProof/>
        </w:rPr>
        <w:instrText xml:space="preserve"> PAGEREF _Toc184113720 \h </w:instrText>
      </w:r>
      <w:r w:rsidRPr="00A46FAF">
        <w:rPr>
          <w:noProof/>
        </w:rPr>
      </w:r>
      <w:r w:rsidRPr="00A46FAF">
        <w:rPr>
          <w:noProof/>
        </w:rPr>
        <w:fldChar w:fldCharType="separate"/>
      </w:r>
      <w:r w:rsidRPr="00A46FAF">
        <w:rPr>
          <w:noProof/>
        </w:rPr>
        <w:t>25</w:t>
      </w:r>
      <w:r w:rsidRPr="00A46FAF">
        <w:rPr>
          <w:noProof/>
        </w:rPr>
        <w:fldChar w:fldCharType="end"/>
      </w:r>
    </w:p>
    <w:p w14:paraId="1764C4AC" w14:textId="0BDC053F"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_Toc184113721 \h </w:instrText>
      </w:r>
      <w:r w:rsidRPr="00A46FAF">
        <w:rPr>
          <w:noProof/>
        </w:rPr>
      </w:r>
      <w:r w:rsidRPr="00A46FAF">
        <w:rPr>
          <w:noProof/>
        </w:rPr>
        <w:fldChar w:fldCharType="separate"/>
      </w:r>
      <w:r w:rsidRPr="00A46FAF">
        <w:rPr>
          <w:noProof/>
        </w:rPr>
        <w:t>25</w:t>
      </w:r>
      <w:r w:rsidRPr="00A46FAF">
        <w:rPr>
          <w:noProof/>
        </w:rPr>
        <w:fldChar w:fldCharType="end"/>
      </w:r>
    </w:p>
    <w:p w14:paraId="0FD9C5A4" w14:textId="20188116"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7.2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Storage format</w:t>
      </w:r>
      <w:r w:rsidRPr="00A46FAF">
        <w:rPr>
          <w:noProof/>
        </w:rPr>
        <w:tab/>
      </w:r>
      <w:r w:rsidRPr="00A46FAF">
        <w:rPr>
          <w:noProof/>
        </w:rPr>
        <w:fldChar w:fldCharType="begin" w:fldLock="1"/>
      </w:r>
      <w:r w:rsidRPr="00A46FAF">
        <w:rPr>
          <w:noProof/>
        </w:rPr>
        <w:instrText xml:space="preserve"> PAGEREF _Toc184113722 \h </w:instrText>
      </w:r>
      <w:r w:rsidRPr="00A46FAF">
        <w:rPr>
          <w:noProof/>
        </w:rPr>
      </w:r>
      <w:r w:rsidRPr="00A46FAF">
        <w:rPr>
          <w:noProof/>
        </w:rPr>
        <w:fldChar w:fldCharType="separate"/>
      </w:r>
      <w:r w:rsidRPr="00A46FAF">
        <w:rPr>
          <w:noProof/>
        </w:rPr>
        <w:t>25</w:t>
      </w:r>
      <w:r w:rsidRPr="00A46FAF">
        <w:rPr>
          <w:noProof/>
        </w:rPr>
        <w:fldChar w:fldCharType="end"/>
      </w:r>
    </w:p>
    <w:p w14:paraId="307FDF2C" w14:textId="1EA515C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7.3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Transport protocols</w:t>
      </w:r>
      <w:r w:rsidRPr="00A46FAF">
        <w:rPr>
          <w:noProof/>
        </w:rPr>
        <w:tab/>
      </w:r>
      <w:r w:rsidRPr="00A46FAF">
        <w:rPr>
          <w:noProof/>
        </w:rPr>
        <w:fldChar w:fldCharType="begin" w:fldLock="1"/>
      </w:r>
      <w:r w:rsidRPr="00A46FAF">
        <w:rPr>
          <w:noProof/>
        </w:rPr>
        <w:instrText xml:space="preserve"> PAGEREF _Toc184113723 \h </w:instrText>
      </w:r>
      <w:r w:rsidRPr="00A46FAF">
        <w:rPr>
          <w:noProof/>
        </w:rPr>
      </w:r>
      <w:r w:rsidRPr="00A46FAF">
        <w:rPr>
          <w:noProof/>
        </w:rPr>
        <w:fldChar w:fldCharType="separate"/>
      </w:r>
      <w:r w:rsidRPr="00A46FAF">
        <w:rPr>
          <w:noProof/>
        </w:rPr>
        <w:t>26</w:t>
      </w:r>
      <w:r w:rsidRPr="00A46FAF">
        <w:rPr>
          <w:noProof/>
        </w:rPr>
        <w:fldChar w:fldCharType="end"/>
      </w:r>
    </w:p>
    <w:p w14:paraId="34A17679" w14:textId="05F5CA6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7.3.1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delivery over DASH</w:t>
      </w:r>
      <w:r w:rsidRPr="00A46FAF">
        <w:rPr>
          <w:noProof/>
        </w:rPr>
        <w:tab/>
      </w:r>
      <w:r w:rsidRPr="00A46FAF">
        <w:rPr>
          <w:noProof/>
        </w:rPr>
        <w:fldChar w:fldCharType="begin" w:fldLock="1"/>
      </w:r>
      <w:r w:rsidRPr="00A46FAF">
        <w:rPr>
          <w:noProof/>
        </w:rPr>
        <w:instrText xml:space="preserve"> PAGEREF _Toc184113724 \h </w:instrText>
      </w:r>
      <w:r w:rsidRPr="00A46FAF">
        <w:rPr>
          <w:noProof/>
        </w:rPr>
      </w:r>
      <w:r w:rsidRPr="00A46FAF">
        <w:rPr>
          <w:noProof/>
        </w:rPr>
        <w:fldChar w:fldCharType="separate"/>
      </w:r>
      <w:r w:rsidRPr="00A46FAF">
        <w:rPr>
          <w:noProof/>
        </w:rPr>
        <w:t>26</w:t>
      </w:r>
      <w:r w:rsidRPr="00A46FAF">
        <w:rPr>
          <w:noProof/>
        </w:rPr>
        <w:fldChar w:fldCharType="end"/>
      </w:r>
    </w:p>
    <w:p w14:paraId="314AD17B" w14:textId="32AA804E"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lastRenderedPageBreak/>
        <w:t>7.3.2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top-level media type and subtypes</w:t>
      </w:r>
      <w:r w:rsidRPr="00A46FAF">
        <w:rPr>
          <w:noProof/>
        </w:rPr>
        <w:tab/>
      </w:r>
      <w:r w:rsidRPr="00A46FAF">
        <w:rPr>
          <w:noProof/>
        </w:rPr>
        <w:fldChar w:fldCharType="begin" w:fldLock="1"/>
      </w:r>
      <w:r w:rsidRPr="00A46FAF">
        <w:rPr>
          <w:noProof/>
        </w:rPr>
        <w:instrText xml:space="preserve"> PAGEREF _Toc184113725 \h </w:instrText>
      </w:r>
      <w:r w:rsidRPr="00A46FAF">
        <w:rPr>
          <w:noProof/>
        </w:rPr>
      </w:r>
      <w:r w:rsidRPr="00A46FAF">
        <w:rPr>
          <w:noProof/>
        </w:rPr>
        <w:fldChar w:fldCharType="separate"/>
      </w:r>
      <w:r w:rsidRPr="00A46FAF">
        <w:rPr>
          <w:noProof/>
        </w:rPr>
        <w:t>26</w:t>
      </w:r>
      <w:r w:rsidRPr="00A46FAF">
        <w:rPr>
          <w:noProof/>
        </w:rPr>
        <w:fldChar w:fldCharType="end"/>
      </w:r>
    </w:p>
    <w:p w14:paraId="1E532724" w14:textId="422D08F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RTP payload</w:t>
      </w:r>
      <w:r w:rsidRPr="00A46FAF">
        <w:rPr>
          <w:noProof/>
        </w:rPr>
        <w:tab/>
      </w:r>
      <w:r w:rsidRPr="00A46FAF">
        <w:rPr>
          <w:noProof/>
        </w:rPr>
        <w:fldChar w:fldCharType="begin" w:fldLock="1"/>
      </w:r>
      <w:r w:rsidRPr="00A46FAF">
        <w:rPr>
          <w:noProof/>
        </w:rPr>
        <w:instrText xml:space="preserve"> PAGEREF _Toc184113726 \h </w:instrText>
      </w:r>
      <w:r w:rsidRPr="00A46FAF">
        <w:rPr>
          <w:noProof/>
        </w:rPr>
      </w:r>
      <w:r w:rsidRPr="00A46FAF">
        <w:rPr>
          <w:noProof/>
        </w:rPr>
        <w:fldChar w:fldCharType="separate"/>
      </w:r>
      <w:r w:rsidRPr="00A46FAF">
        <w:rPr>
          <w:noProof/>
        </w:rPr>
        <w:t>26</w:t>
      </w:r>
      <w:r w:rsidRPr="00A46FAF">
        <w:rPr>
          <w:noProof/>
        </w:rPr>
        <w:fldChar w:fldCharType="end"/>
      </w:r>
    </w:p>
    <w:p w14:paraId="7711402E" w14:textId="0B9A87D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7.3.4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OpenXR APIs</w:t>
      </w:r>
      <w:r w:rsidRPr="00A46FAF">
        <w:rPr>
          <w:noProof/>
        </w:rPr>
        <w:tab/>
      </w:r>
      <w:r w:rsidRPr="00A46FAF">
        <w:rPr>
          <w:noProof/>
        </w:rPr>
        <w:fldChar w:fldCharType="begin" w:fldLock="1"/>
      </w:r>
      <w:r w:rsidRPr="00A46FAF">
        <w:rPr>
          <w:noProof/>
        </w:rPr>
        <w:instrText xml:space="preserve"> PAGEREF _Toc184113727 \h </w:instrText>
      </w:r>
      <w:r w:rsidRPr="00A46FAF">
        <w:rPr>
          <w:noProof/>
        </w:rPr>
      </w:r>
      <w:r w:rsidRPr="00A46FAF">
        <w:rPr>
          <w:noProof/>
        </w:rPr>
        <w:fldChar w:fldCharType="separate"/>
      </w:r>
      <w:r w:rsidRPr="00A46FAF">
        <w:rPr>
          <w:noProof/>
        </w:rPr>
        <w:t>26</w:t>
      </w:r>
      <w:r w:rsidRPr="00A46FAF">
        <w:rPr>
          <w:noProof/>
        </w:rPr>
        <w:fldChar w:fldCharType="end"/>
      </w:r>
    </w:p>
    <w:p w14:paraId="6BD81613" w14:textId="1E846CCD"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lang w:val="en-US"/>
        </w:rPr>
        <w:t>8</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3GPP services</w:t>
      </w:r>
      <w:r w:rsidRPr="00A46FAF">
        <w:rPr>
          <w:noProof/>
        </w:rPr>
        <w:tab/>
      </w:r>
      <w:r w:rsidRPr="00A46FAF">
        <w:rPr>
          <w:noProof/>
        </w:rPr>
        <w:fldChar w:fldCharType="begin" w:fldLock="1"/>
      </w:r>
      <w:r w:rsidRPr="00A46FAF">
        <w:rPr>
          <w:noProof/>
        </w:rPr>
        <w:instrText xml:space="preserve"> PAGEREF _Toc184113728 \h </w:instrText>
      </w:r>
      <w:r w:rsidRPr="00A46FAF">
        <w:rPr>
          <w:noProof/>
        </w:rPr>
      </w:r>
      <w:r w:rsidRPr="00A46FAF">
        <w:rPr>
          <w:noProof/>
        </w:rPr>
        <w:fldChar w:fldCharType="separate"/>
      </w:r>
      <w:r w:rsidRPr="00A46FAF">
        <w:rPr>
          <w:noProof/>
        </w:rPr>
        <w:t>27</w:t>
      </w:r>
      <w:r w:rsidRPr="00A46FAF">
        <w:rPr>
          <w:noProof/>
        </w:rPr>
        <w:fldChar w:fldCharType="end"/>
      </w:r>
    </w:p>
    <w:p w14:paraId="5BD3D05C" w14:textId="0B372CCB"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 xml:space="preserve">Haptics media integration in the </w:t>
      </w:r>
      <w:r w:rsidRPr="00A46FAF">
        <w:rPr>
          <w:noProof/>
        </w:rPr>
        <w:t>Generalized Media Delivery architecture</w:t>
      </w:r>
      <w:r w:rsidRPr="00A46FAF">
        <w:rPr>
          <w:noProof/>
        </w:rPr>
        <w:tab/>
      </w:r>
      <w:r w:rsidRPr="00A46FAF">
        <w:rPr>
          <w:noProof/>
        </w:rPr>
        <w:fldChar w:fldCharType="begin" w:fldLock="1"/>
      </w:r>
      <w:r w:rsidRPr="00A46FAF">
        <w:rPr>
          <w:noProof/>
        </w:rPr>
        <w:instrText xml:space="preserve"> PAGEREF _Toc184113729 \h </w:instrText>
      </w:r>
      <w:r w:rsidRPr="00A46FAF">
        <w:rPr>
          <w:noProof/>
        </w:rPr>
      </w:r>
      <w:r w:rsidRPr="00A46FAF">
        <w:rPr>
          <w:noProof/>
        </w:rPr>
        <w:fldChar w:fldCharType="separate"/>
      </w:r>
      <w:r w:rsidRPr="00A46FAF">
        <w:rPr>
          <w:noProof/>
        </w:rPr>
        <w:t>27</w:t>
      </w:r>
      <w:r w:rsidRPr="00A46FAF">
        <w:rPr>
          <w:noProof/>
        </w:rPr>
        <w:fldChar w:fldCharType="end"/>
      </w:r>
    </w:p>
    <w:p w14:paraId="67ED4431" w14:textId="5673DF5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8.1.1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overview</w:t>
      </w:r>
      <w:r w:rsidRPr="00A46FAF">
        <w:rPr>
          <w:noProof/>
        </w:rPr>
        <w:tab/>
      </w:r>
      <w:r w:rsidRPr="00A46FAF">
        <w:rPr>
          <w:noProof/>
        </w:rPr>
        <w:fldChar w:fldCharType="begin" w:fldLock="1"/>
      </w:r>
      <w:r w:rsidRPr="00A46FAF">
        <w:rPr>
          <w:noProof/>
        </w:rPr>
        <w:instrText xml:space="preserve"> PAGEREF _Toc184113730 \h </w:instrText>
      </w:r>
      <w:r w:rsidRPr="00A46FAF">
        <w:rPr>
          <w:noProof/>
        </w:rPr>
      </w:r>
      <w:r w:rsidRPr="00A46FAF">
        <w:rPr>
          <w:noProof/>
        </w:rPr>
        <w:fldChar w:fldCharType="separate"/>
      </w:r>
      <w:r w:rsidRPr="00A46FAF">
        <w:rPr>
          <w:noProof/>
        </w:rPr>
        <w:t>27</w:t>
      </w:r>
      <w:r w:rsidRPr="00A46FAF">
        <w:rPr>
          <w:noProof/>
        </w:rPr>
        <w:fldChar w:fldCharType="end"/>
      </w:r>
    </w:p>
    <w:p w14:paraId="145E05C9" w14:textId="507A23F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_Toc184113731 \h </w:instrText>
      </w:r>
      <w:r w:rsidRPr="00A46FAF">
        <w:rPr>
          <w:noProof/>
        </w:rPr>
      </w:r>
      <w:r w:rsidRPr="00A46FAF">
        <w:rPr>
          <w:noProof/>
        </w:rPr>
        <w:fldChar w:fldCharType="separate"/>
      </w:r>
      <w:r w:rsidRPr="00A46FAF">
        <w:rPr>
          <w:noProof/>
        </w:rPr>
        <w:t>27</w:t>
      </w:r>
      <w:r w:rsidRPr="00A46FAF">
        <w:rPr>
          <w:noProof/>
        </w:rPr>
        <w:fldChar w:fldCharType="end"/>
      </w:r>
    </w:p>
    <w:p w14:paraId="7610BEC4" w14:textId="7971087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8.1.3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integration in XR Split rendering architecture</w:t>
      </w:r>
      <w:r w:rsidRPr="00A46FAF">
        <w:rPr>
          <w:noProof/>
        </w:rPr>
        <w:tab/>
      </w:r>
      <w:r w:rsidRPr="00A46FAF">
        <w:rPr>
          <w:noProof/>
        </w:rPr>
        <w:fldChar w:fldCharType="begin" w:fldLock="1"/>
      </w:r>
      <w:r w:rsidRPr="00A46FAF">
        <w:rPr>
          <w:noProof/>
        </w:rPr>
        <w:instrText xml:space="preserve"> PAGEREF _Toc184113732 \h </w:instrText>
      </w:r>
      <w:r w:rsidRPr="00A46FAF">
        <w:rPr>
          <w:noProof/>
        </w:rPr>
      </w:r>
      <w:r w:rsidRPr="00A46FAF">
        <w:rPr>
          <w:noProof/>
        </w:rPr>
        <w:fldChar w:fldCharType="separate"/>
      </w:r>
      <w:r w:rsidRPr="00A46FAF">
        <w:rPr>
          <w:noProof/>
        </w:rPr>
        <w:t>28</w:t>
      </w:r>
      <w:r w:rsidRPr="00A46FAF">
        <w:rPr>
          <w:noProof/>
        </w:rPr>
        <w:fldChar w:fldCharType="end"/>
      </w:r>
    </w:p>
    <w:p w14:paraId="7B7361BB" w14:textId="7543174E"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8.1.3.1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_Toc184113733 \h </w:instrText>
      </w:r>
      <w:r w:rsidRPr="00A46FAF">
        <w:rPr>
          <w:noProof/>
        </w:rPr>
      </w:r>
      <w:r w:rsidRPr="00A46FAF">
        <w:rPr>
          <w:noProof/>
        </w:rPr>
        <w:fldChar w:fldCharType="separate"/>
      </w:r>
      <w:r w:rsidRPr="00A46FAF">
        <w:rPr>
          <w:noProof/>
        </w:rPr>
        <w:t>28</w:t>
      </w:r>
      <w:r w:rsidRPr="00A46FAF">
        <w:rPr>
          <w:noProof/>
        </w:rPr>
        <w:fldChar w:fldCharType="end"/>
      </w:r>
    </w:p>
    <w:p w14:paraId="14793EF1" w14:textId="6F41B597"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rPr>
        <w:t>8.1.3.2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_Toc184113734 \h </w:instrText>
      </w:r>
      <w:r w:rsidRPr="00A46FAF">
        <w:rPr>
          <w:noProof/>
        </w:rPr>
      </w:r>
      <w:r w:rsidRPr="00A46FAF">
        <w:rPr>
          <w:noProof/>
        </w:rPr>
        <w:fldChar w:fldCharType="separate"/>
      </w:r>
      <w:r w:rsidRPr="00A46FAF">
        <w:rPr>
          <w:noProof/>
        </w:rPr>
        <w:t>29</w:t>
      </w:r>
      <w:r w:rsidRPr="00A46FAF">
        <w:rPr>
          <w:noProof/>
        </w:rPr>
        <w:fldChar w:fldCharType="end"/>
      </w:r>
    </w:p>
    <w:p w14:paraId="0A706EB5" w14:textId="447BD78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integration in IMS architecture.</w:t>
      </w:r>
      <w:r w:rsidRPr="00A46FAF">
        <w:rPr>
          <w:noProof/>
        </w:rPr>
        <w:tab/>
      </w:r>
      <w:r w:rsidRPr="00A46FAF">
        <w:rPr>
          <w:noProof/>
        </w:rPr>
        <w:fldChar w:fldCharType="begin" w:fldLock="1"/>
      </w:r>
      <w:r w:rsidRPr="00A46FAF">
        <w:rPr>
          <w:noProof/>
        </w:rPr>
        <w:instrText xml:space="preserve"> PAGEREF _Toc184113735 \h </w:instrText>
      </w:r>
      <w:r w:rsidRPr="00A46FAF">
        <w:rPr>
          <w:noProof/>
        </w:rPr>
      </w:r>
      <w:r w:rsidRPr="00A46FAF">
        <w:rPr>
          <w:noProof/>
        </w:rPr>
        <w:fldChar w:fldCharType="separate"/>
      </w:r>
      <w:r w:rsidRPr="00A46FAF">
        <w:rPr>
          <w:noProof/>
        </w:rPr>
        <w:t>29</w:t>
      </w:r>
      <w:r w:rsidRPr="00A46FAF">
        <w:rPr>
          <w:noProof/>
        </w:rPr>
        <w:fldChar w:fldCharType="end"/>
      </w:r>
    </w:p>
    <w:p w14:paraId="1653D05A" w14:textId="473C0F29"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Overview.</w:t>
      </w:r>
      <w:r w:rsidRPr="00A46FAF">
        <w:rPr>
          <w:noProof/>
        </w:rPr>
        <w:tab/>
      </w:r>
      <w:r w:rsidRPr="00A46FAF">
        <w:rPr>
          <w:noProof/>
        </w:rPr>
        <w:fldChar w:fldCharType="begin" w:fldLock="1"/>
      </w:r>
      <w:r w:rsidRPr="00A46FAF">
        <w:rPr>
          <w:noProof/>
        </w:rPr>
        <w:instrText xml:space="preserve"> PAGEREF _Toc184113736 \h </w:instrText>
      </w:r>
      <w:r w:rsidRPr="00A46FAF">
        <w:rPr>
          <w:noProof/>
        </w:rPr>
      </w:r>
      <w:r w:rsidRPr="00A46FAF">
        <w:rPr>
          <w:noProof/>
        </w:rPr>
        <w:fldChar w:fldCharType="separate"/>
      </w:r>
      <w:r w:rsidRPr="00A46FAF">
        <w:rPr>
          <w:noProof/>
        </w:rPr>
        <w:t>29</w:t>
      </w:r>
      <w:r w:rsidRPr="00A46FAF">
        <w:rPr>
          <w:noProof/>
        </w:rPr>
        <w:fldChar w:fldCharType="end"/>
      </w:r>
    </w:p>
    <w:p w14:paraId="286CC1D2" w14:textId="30616C2D"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8.2.2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_Toc184113737 \h </w:instrText>
      </w:r>
      <w:r w:rsidRPr="00A46FAF">
        <w:rPr>
          <w:noProof/>
        </w:rPr>
      </w:r>
      <w:r w:rsidRPr="00A46FAF">
        <w:rPr>
          <w:noProof/>
        </w:rPr>
        <w:fldChar w:fldCharType="separate"/>
      </w:r>
      <w:r w:rsidRPr="00A46FAF">
        <w:rPr>
          <w:noProof/>
        </w:rPr>
        <w:t>30</w:t>
      </w:r>
      <w:r w:rsidRPr="00A46FAF">
        <w:rPr>
          <w:noProof/>
        </w:rPr>
        <w:fldChar w:fldCharType="end"/>
      </w:r>
    </w:p>
    <w:p w14:paraId="6F5466CF" w14:textId="5D2D4795"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integration in 3GPP services</w:t>
      </w:r>
      <w:r w:rsidRPr="00A46FAF">
        <w:rPr>
          <w:noProof/>
        </w:rPr>
        <w:tab/>
      </w:r>
      <w:r w:rsidRPr="00A46FAF">
        <w:rPr>
          <w:noProof/>
        </w:rPr>
        <w:fldChar w:fldCharType="begin" w:fldLock="1"/>
      </w:r>
      <w:r w:rsidRPr="00A46FAF">
        <w:rPr>
          <w:noProof/>
        </w:rPr>
        <w:instrText xml:space="preserve"> PAGEREF _Toc184113738 \h </w:instrText>
      </w:r>
      <w:r w:rsidRPr="00A46FAF">
        <w:rPr>
          <w:noProof/>
        </w:rPr>
      </w:r>
      <w:r w:rsidRPr="00A46FAF">
        <w:rPr>
          <w:noProof/>
        </w:rPr>
        <w:fldChar w:fldCharType="separate"/>
      </w:r>
      <w:r w:rsidRPr="00A46FAF">
        <w:rPr>
          <w:noProof/>
        </w:rPr>
        <w:t>30</w:t>
      </w:r>
      <w:r w:rsidRPr="00A46FAF">
        <w:rPr>
          <w:noProof/>
        </w:rPr>
        <w:fldChar w:fldCharType="end"/>
      </w:r>
    </w:p>
    <w:p w14:paraId="13F90505" w14:textId="56A3F5C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5G Media Streaming services</w:t>
      </w:r>
      <w:r w:rsidRPr="00A46FAF">
        <w:rPr>
          <w:noProof/>
        </w:rPr>
        <w:tab/>
      </w:r>
      <w:r w:rsidRPr="00A46FAF">
        <w:rPr>
          <w:noProof/>
        </w:rPr>
        <w:fldChar w:fldCharType="begin" w:fldLock="1"/>
      </w:r>
      <w:r w:rsidRPr="00A46FAF">
        <w:rPr>
          <w:noProof/>
        </w:rPr>
        <w:instrText xml:space="preserve"> PAGEREF _Toc184113739 \h </w:instrText>
      </w:r>
      <w:r w:rsidRPr="00A46FAF">
        <w:rPr>
          <w:noProof/>
        </w:rPr>
      </w:r>
      <w:r w:rsidRPr="00A46FAF">
        <w:rPr>
          <w:noProof/>
        </w:rPr>
        <w:fldChar w:fldCharType="separate"/>
      </w:r>
      <w:r w:rsidRPr="00A46FAF">
        <w:rPr>
          <w:noProof/>
        </w:rPr>
        <w:t>30</w:t>
      </w:r>
      <w:r w:rsidRPr="00A46FAF">
        <w:rPr>
          <w:noProof/>
        </w:rPr>
        <w:fldChar w:fldCharType="end"/>
      </w:r>
    </w:p>
    <w:p w14:paraId="534240FF" w14:textId="11C3B40D"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Broadcast services</w:t>
      </w:r>
      <w:r w:rsidRPr="00A46FAF">
        <w:rPr>
          <w:noProof/>
        </w:rPr>
        <w:tab/>
      </w:r>
      <w:r w:rsidRPr="00A46FAF">
        <w:rPr>
          <w:noProof/>
        </w:rPr>
        <w:fldChar w:fldCharType="begin" w:fldLock="1"/>
      </w:r>
      <w:r w:rsidRPr="00A46FAF">
        <w:rPr>
          <w:noProof/>
        </w:rPr>
        <w:instrText xml:space="preserve"> PAGEREF _Toc184113740 \h </w:instrText>
      </w:r>
      <w:r w:rsidRPr="00A46FAF">
        <w:rPr>
          <w:noProof/>
        </w:rPr>
      </w:r>
      <w:r w:rsidRPr="00A46FAF">
        <w:rPr>
          <w:noProof/>
        </w:rPr>
        <w:fldChar w:fldCharType="separate"/>
      </w:r>
      <w:r w:rsidRPr="00A46FAF">
        <w:rPr>
          <w:noProof/>
        </w:rPr>
        <w:t>31</w:t>
      </w:r>
      <w:r w:rsidRPr="00A46FAF">
        <w:rPr>
          <w:noProof/>
        </w:rPr>
        <w:fldChar w:fldCharType="end"/>
      </w:r>
    </w:p>
    <w:p w14:paraId="2FC4489C" w14:textId="5202C421"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Real time media communication</w:t>
      </w:r>
      <w:r w:rsidRPr="00A46FAF">
        <w:rPr>
          <w:noProof/>
        </w:rPr>
        <w:tab/>
      </w:r>
      <w:r w:rsidRPr="00A46FAF">
        <w:rPr>
          <w:noProof/>
        </w:rPr>
        <w:fldChar w:fldCharType="begin" w:fldLock="1"/>
      </w:r>
      <w:r w:rsidRPr="00A46FAF">
        <w:rPr>
          <w:noProof/>
        </w:rPr>
        <w:instrText xml:space="preserve"> PAGEREF _Toc184113741 \h </w:instrText>
      </w:r>
      <w:r w:rsidRPr="00A46FAF">
        <w:rPr>
          <w:noProof/>
        </w:rPr>
      </w:r>
      <w:r w:rsidRPr="00A46FAF">
        <w:rPr>
          <w:noProof/>
        </w:rPr>
        <w:fldChar w:fldCharType="separate"/>
      </w:r>
      <w:r w:rsidRPr="00A46FAF">
        <w:rPr>
          <w:noProof/>
        </w:rPr>
        <w:t>32</w:t>
      </w:r>
      <w:r w:rsidRPr="00A46FAF">
        <w:rPr>
          <w:noProof/>
        </w:rPr>
        <w:fldChar w:fldCharType="end"/>
      </w:r>
    </w:p>
    <w:p w14:paraId="18225793" w14:textId="0E5121B4"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8.3.3.1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WebRTC services</w:t>
      </w:r>
      <w:r w:rsidRPr="00A46FAF">
        <w:rPr>
          <w:noProof/>
        </w:rPr>
        <w:tab/>
      </w:r>
      <w:r w:rsidRPr="00A46FAF">
        <w:rPr>
          <w:noProof/>
        </w:rPr>
        <w:fldChar w:fldCharType="begin" w:fldLock="1"/>
      </w:r>
      <w:r w:rsidRPr="00A46FAF">
        <w:rPr>
          <w:noProof/>
        </w:rPr>
        <w:instrText xml:space="preserve"> PAGEREF _Toc184113742 \h </w:instrText>
      </w:r>
      <w:r w:rsidRPr="00A46FAF">
        <w:rPr>
          <w:noProof/>
        </w:rPr>
      </w:r>
      <w:r w:rsidRPr="00A46FAF">
        <w:rPr>
          <w:noProof/>
        </w:rPr>
        <w:fldChar w:fldCharType="separate"/>
      </w:r>
      <w:r w:rsidRPr="00A46FAF">
        <w:rPr>
          <w:noProof/>
        </w:rPr>
        <w:t>32</w:t>
      </w:r>
      <w:r w:rsidRPr="00A46FAF">
        <w:rPr>
          <w:noProof/>
        </w:rPr>
        <w:fldChar w:fldCharType="end"/>
      </w:r>
    </w:p>
    <w:p w14:paraId="78866024" w14:textId="1E07DF2F"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8.3.3.2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IMS based RTC services</w:t>
      </w:r>
      <w:r w:rsidRPr="00A46FAF">
        <w:rPr>
          <w:noProof/>
        </w:rPr>
        <w:tab/>
      </w:r>
      <w:r w:rsidRPr="00A46FAF">
        <w:rPr>
          <w:noProof/>
        </w:rPr>
        <w:fldChar w:fldCharType="begin" w:fldLock="1"/>
      </w:r>
      <w:r w:rsidRPr="00A46FAF">
        <w:rPr>
          <w:noProof/>
        </w:rPr>
        <w:instrText xml:space="preserve"> PAGEREF _Toc184113743 \h </w:instrText>
      </w:r>
      <w:r w:rsidRPr="00A46FAF">
        <w:rPr>
          <w:noProof/>
        </w:rPr>
      </w:r>
      <w:r w:rsidRPr="00A46FAF">
        <w:rPr>
          <w:noProof/>
        </w:rPr>
        <w:fldChar w:fldCharType="separate"/>
      </w:r>
      <w:r w:rsidRPr="00A46FAF">
        <w:rPr>
          <w:noProof/>
        </w:rPr>
        <w:t>32</w:t>
      </w:r>
      <w:r w:rsidRPr="00A46FAF">
        <w:rPr>
          <w:noProof/>
        </w:rPr>
        <w:fldChar w:fldCharType="end"/>
      </w:r>
    </w:p>
    <w:p w14:paraId="562338B1" w14:textId="6CB34BCB"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Identified gaps.</w:t>
      </w:r>
      <w:r w:rsidRPr="00A46FAF">
        <w:rPr>
          <w:noProof/>
        </w:rPr>
        <w:tab/>
      </w:r>
      <w:r w:rsidRPr="00A46FAF">
        <w:rPr>
          <w:noProof/>
        </w:rPr>
        <w:fldChar w:fldCharType="begin" w:fldLock="1"/>
      </w:r>
      <w:r w:rsidRPr="00A46FAF">
        <w:rPr>
          <w:noProof/>
        </w:rPr>
        <w:instrText xml:space="preserve"> PAGEREF _Toc184113744 \h </w:instrText>
      </w:r>
      <w:r w:rsidRPr="00A46FAF">
        <w:rPr>
          <w:noProof/>
        </w:rPr>
      </w:r>
      <w:r w:rsidRPr="00A46FAF">
        <w:rPr>
          <w:noProof/>
        </w:rPr>
        <w:fldChar w:fldCharType="separate"/>
      </w:r>
      <w:r w:rsidRPr="00A46FAF">
        <w:rPr>
          <w:noProof/>
        </w:rPr>
        <w:t>33</w:t>
      </w:r>
      <w:r w:rsidRPr="00A46FAF">
        <w:rPr>
          <w:noProof/>
        </w:rPr>
        <w:fldChar w:fldCharType="end"/>
      </w:r>
    </w:p>
    <w:p w14:paraId="2042C2A2" w14:textId="0B9F82A3"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9</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Typical haptics media traffic characteristics</w:t>
      </w:r>
      <w:r w:rsidRPr="00A46FAF">
        <w:rPr>
          <w:noProof/>
        </w:rPr>
        <w:tab/>
      </w:r>
      <w:r w:rsidRPr="00A46FAF">
        <w:rPr>
          <w:noProof/>
        </w:rPr>
        <w:fldChar w:fldCharType="begin" w:fldLock="1"/>
      </w:r>
      <w:r w:rsidRPr="00A46FAF">
        <w:rPr>
          <w:noProof/>
        </w:rPr>
        <w:instrText xml:space="preserve"> PAGEREF _Toc184113745 \h </w:instrText>
      </w:r>
      <w:r w:rsidRPr="00A46FAF">
        <w:rPr>
          <w:noProof/>
        </w:rPr>
      </w:r>
      <w:r w:rsidRPr="00A46FAF">
        <w:rPr>
          <w:noProof/>
        </w:rPr>
        <w:fldChar w:fldCharType="separate"/>
      </w:r>
      <w:r w:rsidRPr="00A46FAF">
        <w:rPr>
          <w:noProof/>
        </w:rPr>
        <w:t>33</w:t>
      </w:r>
      <w:r w:rsidRPr="00A46FAF">
        <w:rPr>
          <w:noProof/>
        </w:rPr>
        <w:fldChar w:fldCharType="end"/>
      </w:r>
    </w:p>
    <w:p w14:paraId="3C317CA5" w14:textId="685C48D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9.1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Typical traffic characteristics summarized per use cases and formats.</w:t>
      </w:r>
      <w:r w:rsidRPr="00A46FAF">
        <w:rPr>
          <w:noProof/>
        </w:rPr>
        <w:tab/>
      </w:r>
      <w:r w:rsidRPr="00A46FAF">
        <w:rPr>
          <w:noProof/>
        </w:rPr>
        <w:fldChar w:fldCharType="begin" w:fldLock="1"/>
      </w:r>
      <w:r w:rsidRPr="00A46FAF">
        <w:rPr>
          <w:noProof/>
        </w:rPr>
        <w:instrText xml:space="preserve"> PAGEREF _Toc184113746 \h </w:instrText>
      </w:r>
      <w:r w:rsidRPr="00A46FAF">
        <w:rPr>
          <w:noProof/>
        </w:rPr>
      </w:r>
      <w:r w:rsidRPr="00A46FAF">
        <w:rPr>
          <w:noProof/>
        </w:rPr>
        <w:fldChar w:fldCharType="separate"/>
      </w:r>
      <w:r w:rsidRPr="00A46FAF">
        <w:rPr>
          <w:noProof/>
        </w:rPr>
        <w:t>33</w:t>
      </w:r>
      <w:r w:rsidRPr="00A46FAF">
        <w:rPr>
          <w:noProof/>
        </w:rPr>
        <w:fldChar w:fldCharType="end"/>
      </w:r>
    </w:p>
    <w:p w14:paraId="51879DD5" w14:textId="387808AA"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10</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QoS</w:t>
      </w:r>
      <w:r w:rsidRPr="00A46FAF">
        <w:rPr>
          <w:noProof/>
        </w:rPr>
        <w:tab/>
      </w:r>
      <w:r w:rsidRPr="00A46FAF">
        <w:rPr>
          <w:noProof/>
        </w:rPr>
        <w:fldChar w:fldCharType="begin" w:fldLock="1"/>
      </w:r>
      <w:r w:rsidRPr="00A46FAF">
        <w:rPr>
          <w:noProof/>
        </w:rPr>
        <w:instrText xml:space="preserve"> PAGEREF _Toc184113747 \h </w:instrText>
      </w:r>
      <w:r w:rsidRPr="00A46FAF">
        <w:rPr>
          <w:noProof/>
        </w:rPr>
      </w:r>
      <w:r w:rsidRPr="00A46FAF">
        <w:rPr>
          <w:noProof/>
        </w:rPr>
        <w:fldChar w:fldCharType="separate"/>
      </w:r>
      <w:r w:rsidRPr="00A46FAF">
        <w:rPr>
          <w:noProof/>
        </w:rPr>
        <w:t>34</w:t>
      </w:r>
      <w:r w:rsidRPr="00A46FAF">
        <w:rPr>
          <w:noProof/>
        </w:rPr>
        <w:fldChar w:fldCharType="end"/>
      </w:r>
    </w:p>
    <w:p w14:paraId="5ABED0B0" w14:textId="6860247A" w:rsidR="00ED1650" w:rsidRDefault="00ED1650">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_Toc184113748 \h </w:instrText>
      </w:r>
      <w:r>
        <w:rPr>
          <w:noProof/>
        </w:rPr>
      </w:r>
      <w:r>
        <w:rPr>
          <w:noProof/>
        </w:rPr>
        <w:fldChar w:fldCharType="separate"/>
      </w:r>
      <w:r>
        <w:rPr>
          <w:noProof/>
        </w:rPr>
        <w:t>34</w:t>
      </w:r>
      <w:r>
        <w:rPr>
          <w:noProof/>
        </w:rPr>
        <w:fldChar w:fldCharType="end"/>
      </w:r>
    </w:p>
    <w:p w14:paraId="6558E7BF" w14:textId="5547B9B6" w:rsidR="00ED1650" w:rsidRDefault="00ED1650">
      <w:pPr>
        <w:pStyle w:val="TOC2"/>
        <w:rPr>
          <w:rFonts w:asciiTheme="minorHAnsi" w:eastAsiaTheme="minorEastAsia" w:hAnsiTheme="minorHAnsi" w:cstheme="minorBidi"/>
          <w:noProof/>
          <w:kern w:val="2"/>
          <w:sz w:val="24"/>
          <w:szCs w:val="24"/>
          <w:lang w:eastAsia="en-GB"/>
          <w14:ligatures w14:val="standardContextual"/>
        </w:rPr>
      </w:pPr>
      <w:r w:rsidRPr="007809D8">
        <w:rPr>
          <w:noProof/>
          <w:lang w:val="en-US"/>
        </w:rPr>
        <w:t>10.2A</w:t>
      </w:r>
      <w:r>
        <w:rPr>
          <w:rFonts w:asciiTheme="minorHAnsi" w:eastAsiaTheme="minorEastAsia" w:hAnsiTheme="minorHAnsi" w:cstheme="minorBidi"/>
          <w:noProof/>
          <w:kern w:val="2"/>
          <w:sz w:val="24"/>
          <w:szCs w:val="24"/>
          <w:lang w:eastAsia="en-GB"/>
          <w14:ligatures w14:val="standardContextual"/>
        </w:rPr>
        <w:tab/>
      </w:r>
      <w:r w:rsidRPr="007809D8">
        <w:rPr>
          <w:noProof/>
          <w:lang w:val="en-US"/>
        </w:rPr>
        <w:t>Synchronicity between haptics and other media</w:t>
      </w:r>
      <w:r>
        <w:rPr>
          <w:noProof/>
        </w:rPr>
        <w:tab/>
      </w:r>
      <w:r>
        <w:rPr>
          <w:noProof/>
        </w:rPr>
        <w:fldChar w:fldCharType="begin" w:fldLock="1"/>
      </w:r>
      <w:r>
        <w:rPr>
          <w:noProof/>
        </w:rPr>
        <w:instrText xml:space="preserve"> PAGEREF _Toc184113749 \h </w:instrText>
      </w:r>
      <w:r>
        <w:rPr>
          <w:noProof/>
        </w:rPr>
      </w:r>
      <w:r>
        <w:rPr>
          <w:noProof/>
        </w:rPr>
        <w:fldChar w:fldCharType="separate"/>
      </w:r>
      <w:r>
        <w:rPr>
          <w:noProof/>
        </w:rPr>
        <w:t>35</w:t>
      </w:r>
      <w:r>
        <w:rPr>
          <w:noProof/>
        </w:rPr>
        <w:fldChar w:fldCharType="end"/>
      </w:r>
    </w:p>
    <w:p w14:paraId="1EBF753D" w14:textId="4ECCA186" w:rsidR="00ED1650" w:rsidRDefault="00ED1650">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 and proposed next steps</w:t>
      </w:r>
      <w:r>
        <w:rPr>
          <w:noProof/>
        </w:rPr>
        <w:tab/>
      </w:r>
      <w:r>
        <w:rPr>
          <w:noProof/>
        </w:rPr>
        <w:fldChar w:fldCharType="begin" w:fldLock="1"/>
      </w:r>
      <w:r>
        <w:rPr>
          <w:noProof/>
        </w:rPr>
        <w:instrText xml:space="preserve"> PAGEREF _Toc184113750 \h </w:instrText>
      </w:r>
      <w:r>
        <w:rPr>
          <w:noProof/>
        </w:rPr>
      </w:r>
      <w:r>
        <w:rPr>
          <w:noProof/>
        </w:rPr>
        <w:fldChar w:fldCharType="separate"/>
      </w:r>
      <w:r>
        <w:rPr>
          <w:noProof/>
        </w:rPr>
        <w:t>35</w:t>
      </w:r>
      <w:r>
        <w:rPr>
          <w:noProof/>
        </w:rPr>
        <w:fldChar w:fldCharType="end"/>
      </w:r>
    </w:p>
    <w:p w14:paraId="32015963" w14:textId="186EE7E6"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Example of a JSON HJIF file</w:t>
      </w:r>
      <w:r>
        <w:rPr>
          <w:noProof/>
        </w:rPr>
        <w:tab/>
      </w:r>
      <w:r>
        <w:rPr>
          <w:noProof/>
        </w:rPr>
        <w:fldChar w:fldCharType="begin" w:fldLock="1"/>
      </w:r>
      <w:r>
        <w:rPr>
          <w:noProof/>
        </w:rPr>
        <w:instrText xml:space="preserve"> PAGEREF _Toc184113751 \h </w:instrText>
      </w:r>
      <w:r>
        <w:rPr>
          <w:noProof/>
        </w:rPr>
      </w:r>
      <w:r>
        <w:rPr>
          <w:noProof/>
        </w:rPr>
        <w:fldChar w:fldCharType="separate"/>
      </w:r>
      <w:r>
        <w:rPr>
          <w:noProof/>
        </w:rPr>
        <w:t>36</w:t>
      </w:r>
      <w:r>
        <w:rPr>
          <w:noProof/>
        </w:rPr>
        <w:fldChar w:fldCharType="end"/>
      </w:r>
    </w:p>
    <w:p w14:paraId="78CEF597" w14:textId="2AB0CC61"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Bibliography</w:t>
      </w:r>
      <w:r>
        <w:rPr>
          <w:noProof/>
        </w:rPr>
        <w:tab/>
      </w:r>
      <w:r>
        <w:rPr>
          <w:noProof/>
        </w:rPr>
        <w:fldChar w:fldCharType="begin" w:fldLock="1"/>
      </w:r>
      <w:r>
        <w:rPr>
          <w:noProof/>
        </w:rPr>
        <w:instrText xml:space="preserve"> PAGEREF _Toc184113752 \h </w:instrText>
      </w:r>
      <w:r>
        <w:rPr>
          <w:noProof/>
        </w:rPr>
      </w:r>
      <w:r>
        <w:rPr>
          <w:noProof/>
        </w:rPr>
        <w:fldChar w:fldCharType="separate"/>
      </w:r>
      <w:r>
        <w:rPr>
          <w:noProof/>
        </w:rPr>
        <w:t>49</w:t>
      </w:r>
      <w:r>
        <w:rPr>
          <w:noProof/>
        </w:rPr>
        <w:fldChar w:fldCharType="end"/>
      </w:r>
    </w:p>
    <w:p w14:paraId="36B09EC3" w14:textId="61819926"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_Toc184113753 \h </w:instrText>
      </w:r>
      <w:r>
        <w:rPr>
          <w:noProof/>
        </w:rPr>
      </w:r>
      <w:r>
        <w:rPr>
          <w:noProof/>
        </w:rPr>
        <w:fldChar w:fldCharType="separate"/>
      </w:r>
      <w:r>
        <w:rPr>
          <w:noProof/>
        </w:rPr>
        <w:t>50</w:t>
      </w:r>
      <w:r>
        <w:rPr>
          <w:noProof/>
        </w:rPr>
        <w:fldChar w:fldCharType="end"/>
      </w:r>
    </w:p>
    <w:p w14:paraId="57269589" w14:textId="604A5D55" w:rsidR="00B96A54" w:rsidRPr="004D3578" w:rsidRDefault="004D3578">
      <w:r w:rsidRPr="004D3578">
        <w:rPr>
          <w:noProof/>
          <w:sz w:val="22"/>
        </w:rPr>
        <w:fldChar w:fldCharType="end"/>
      </w:r>
    </w:p>
    <w:p w14:paraId="747690AD" w14:textId="2AB9AEBD" w:rsidR="0074026F" w:rsidRPr="007B600E" w:rsidRDefault="00080512" w:rsidP="00136A85">
      <w:pPr>
        <w:pStyle w:val="Guidance"/>
      </w:pPr>
      <w:r w:rsidRPr="004D3578">
        <w:br w:type="page"/>
      </w:r>
    </w:p>
    <w:p w14:paraId="03993004" w14:textId="77777777" w:rsidR="00080512" w:rsidRDefault="00080512">
      <w:pPr>
        <w:pStyle w:val="Heading1"/>
      </w:pPr>
      <w:bookmarkStart w:id="24" w:name="foreword"/>
      <w:bookmarkStart w:id="25" w:name="_Toc184113674"/>
      <w:bookmarkStart w:id="26" w:name="_Toc189812284"/>
      <w:bookmarkEnd w:id="24"/>
      <w:r w:rsidRPr="004D3578">
        <w:lastRenderedPageBreak/>
        <w:t>Foreword</w:t>
      </w:r>
      <w:bookmarkEnd w:id="25"/>
      <w:bookmarkEnd w:id="26"/>
    </w:p>
    <w:p w14:paraId="2511FBFA" w14:textId="69CB5AF0" w:rsidR="00080512" w:rsidRPr="004D3578" w:rsidRDefault="00080512">
      <w:r w:rsidRPr="004D3578">
        <w:t xml:space="preserve">This </w:t>
      </w:r>
      <w:r w:rsidRPr="000A0F82">
        <w:t xml:space="preserve">Technical </w:t>
      </w:r>
      <w:bookmarkStart w:id="27" w:name="spectype3"/>
      <w:r w:rsidR="00602AEA" w:rsidRPr="000A0F82">
        <w:t>Report</w:t>
      </w:r>
      <w:bookmarkEnd w:id="27"/>
      <w:r w:rsidRPr="000A0F82">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8" w:name="introduction"/>
      <w:bookmarkStart w:id="29" w:name="_Toc184113675"/>
      <w:bookmarkStart w:id="30" w:name="_Toc189812285"/>
      <w:bookmarkEnd w:id="28"/>
      <w:r w:rsidRPr="004D3578">
        <w:t>Introduction</w:t>
      </w:r>
      <w:bookmarkEnd w:id="29"/>
      <w:bookmarkEnd w:id="30"/>
    </w:p>
    <w:p w14:paraId="548A512E" w14:textId="77777777" w:rsidR="00080512" w:rsidRPr="004D3578" w:rsidRDefault="00080512">
      <w:pPr>
        <w:pStyle w:val="Heading1"/>
      </w:pPr>
      <w:r w:rsidRPr="004D3578">
        <w:br w:type="page"/>
      </w:r>
      <w:bookmarkStart w:id="31" w:name="scope"/>
      <w:bookmarkStart w:id="32" w:name="_Toc184113676"/>
      <w:bookmarkStart w:id="33" w:name="_Toc189812286"/>
      <w:bookmarkEnd w:id="31"/>
      <w:r w:rsidRPr="004D3578">
        <w:lastRenderedPageBreak/>
        <w:t>1</w:t>
      </w:r>
      <w:r w:rsidRPr="004D3578">
        <w:tab/>
        <w:t>Scope</w:t>
      </w:r>
      <w:bookmarkEnd w:id="32"/>
      <w:bookmarkEnd w:id="33"/>
    </w:p>
    <w:p w14:paraId="4EA05E1B" w14:textId="77777777" w:rsidR="00080512" w:rsidRDefault="00080512">
      <w:r w:rsidRPr="004D3578">
        <w:t>The present document …</w:t>
      </w:r>
    </w:p>
    <w:p w14:paraId="4D41E4C1" w14:textId="77777777" w:rsidR="00EA0FF5" w:rsidRPr="00136A85" w:rsidRDefault="00EA0FF5" w:rsidP="00136A85">
      <w:pPr>
        <w:pStyle w:val="EditorsNote"/>
      </w:pPr>
      <w:r w:rsidRPr="00136A85">
        <w:t>Editor’s note: SID objectives</w:t>
      </w:r>
    </w:p>
    <w:p w14:paraId="115DC26D" w14:textId="05852814" w:rsidR="00535ED5" w:rsidRPr="00136A85" w:rsidRDefault="005065F5" w:rsidP="00136A85">
      <w:pPr>
        <w:pStyle w:val="EditorsNote"/>
      </w:pPr>
      <w:r w:rsidRPr="00136A85">
        <w:t>-</w:t>
      </w:r>
      <w:r w:rsidRPr="00136A85">
        <w:tab/>
      </w:r>
      <w:r w:rsidR="00535ED5" w:rsidRPr="00136A85">
        <w:t>Identify relevant use cases and requirements already defined in TR 22.847, TR 22.856 related to the integration of haptics into media streaming and communication services, and refine them as necessary.</w:t>
      </w:r>
    </w:p>
    <w:p w14:paraId="54F87F2D" w14:textId="77777777" w:rsidR="00535ED5" w:rsidRPr="00136A85" w:rsidRDefault="00535ED5" w:rsidP="00136A85">
      <w:pPr>
        <w:pStyle w:val="EditorsNote"/>
      </w:pPr>
      <w:r w:rsidRPr="00136A85">
        <w:t>-</w:t>
      </w:r>
      <w:r w:rsidRPr="00136A85">
        <w:tab/>
        <w:t>Collect and document market-relevant device types and technologies (for example existing APIs)  providing support for haptic playback and/or capture.</w:t>
      </w:r>
    </w:p>
    <w:p w14:paraId="5C33C84C" w14:textId="77777777" w:rsidR="00535ED5" w:rsidRPr="00136A85" w:rsidRDefault="00535ED5" w:rsidP="00136A85">
      <w:pPr>
        <w:pStyle w:val="EditorsNote"/>
      </w:pPr>
      <w:r w:rsidRPr="00136A85">
        <w:t>-</w:t>
      </w:r>
      <w:r w:rsidRPr="00136A85">
        <w:tab/>
        <w:t>Collect and describe the candidate input and representation formats for haptic experience, relevant to the above use cases and device types.</w:t>
      </w:r>
    </w:p>
    <w:p w14:paraId="4997FB7A" w14:textId="77777777" w:rsidR="00535ED5" w:rsidRPr="00136A85" w:rsidRDefault="00535ED5" w:rsidP="00136A85">
      <w:pPr>
        <w:pStyle w:val="EditorsNote"/>
      </w:pPr>
      <w:r w:rsidRPr="00136A85">
        <w:t>-</w:t>
      </w:r>
      <w:r w:rsidRPr="00136A85">
        <w:tab/>
        <w:t>Define relevant QoE metrics for suitable haptics experiences</w:t>
      </w:r>
    </w:p>
    <w:p w14:paraId="6697586D" w14:textId="77777777" w:rsidR="00535ED5" w:rsidRPr="00136A85" w:rsidRDefault="00535ED5" w:rsidP="00136A85">
      <w:pPr>
        <w:pStyle w:val="EditorsNote"/>
      </w:pPr>
      <w:r w:rsidRPr="00136A85">
        <w:t>-</w:t>
      </w:r>
      <w:r w:rsidRPr="00136A85">
        <w:tab/>
        <w:t>Identify 3GPP streaming and communication services that may benefit from the haptics media type and identify the gaps and requirements need to integrate haptics experiences.</w:t>
      </w:r>
    </w:p>
    <w:p w14:paraId="57283705" w14:textId="77777777" w:rsidR="00535ED5" w:rsidRPr="00136A85" w:rsidRDefault="00535ED5" w:rsidP="00136A85">
      <w:pPr>
        <w:pStyle w:val="EditorsNote"/>
      </w:pPr>
      <w:r w:rsidRPr="00136A85">
        <w:t>-</w:t>
      </w:r>
      <w:r w:rsidRPr="00136A85">
        <w:tab/>
        <w:t xml:space="preserve">Identify candidate technologies that address the gaps including digital representation and compression formats, transport formats and potential QoS requirements in context with the services. </w:t>
      </w:r>
    </w:p>
    <w:p w14:paraId="3E6A99F3" w14:textId="2A73F5AB" w:rsidR="00EA0FF5" w:rsidRPr="00136A85" w:rsidRDefault="00535ED5" w:rsidP="00136A85">
      <w:pPr>
        <w:pStyle w:val="EditorsNote"/>
      </w:pPr>
      <w:r w:rsidRPr="00136A85">
        <w:t>-</w:t>
      </w:r>
      <w:r w:rsidRPr="00136A85">
        <w:tab/>
        <w:t>Provide potential needs and benefits for normative work</w:t>
      </w:r>
    </w:p>
    <w:p w14:paraId="25104AC0" w14:textId="77777777" w:rsidR="00EA0FF5" w:rsidRPr="00EA0FF5" w:rsidRDefault="00EA0FF5">
      <w:pPr>
        <w:rPr>
          <w:lang w:val="en-US"/>
        </w:rPr>
      </w:pPr>
    </w:p>
    <w:p w14:paraId="794720D9" w14:textId="77777777" w:rsidR="00080512" w:rsidRPr="004D3578" w:rsidRDefault="00080512">
      <w:pPr>
        <w:pStyle w:val="Heading1"/>
      </w:pPr>
      <w:bookmarkStart w:id="34" w:name="references"/>
      <w:bookmarkStart w:id="35" w:name="_Toc184113677"/>
      <w:bookmarkStart w:id="36" w:name="_Toc189812287"/>
      <w:bookmarkEnd w:id="34"/>
      <w:r w:rsidRPr="004D3578">
        <w:t>2</w:t>
      </w:r>
      <w:r w:rsidRPr="004D3578">
        <w:tab/>
        <w:t>References</w:t>
      </w:r>
      <w:bookmarkEnd w:id="35"/>
      <w:bookmarkEnd w:id="3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0AA2F993" w14:textId="77777777" w:rsidR="00E71601" w:rsidRDefault="00E71601" w:rsidP="00E71601">
      <w:pPr>
        <w:pStyle w:val="EX"/>
      </w:pPr>
      <w:r>
        <w:t>[2]</w:t>
      </w:r>
      <w:r>
        <w:tab/>
        <w:t xml:space="preserve">3GPP </w:t>
      </w:r>
      <w:r w:rsidRPr="000E7F25">
        <w:t>TR22.847</w:t>
      </w:r>
      <w:r>
        <w:t>: “</w:t>
      </w:r>
      <w:r w:rsidRPr="006B342D">
        <w:t>Study on supporting tactile and multi-modality communication services</w:t>
      </w:r>
      <w:r>
        <w:t>”</w:t>
      </w:r>
    </w:p>
    <w:p w14:paraId="2F23E634" w14:textId="77777777" w:rsidR="00CC55F9" w:rsidRDefault="00CC55F9" w:rsidP="00CC55F9">
      <w:pPr>
        <w:pStyle w:val="EX"/>
      </w:pPr>
      <w:r>
        <w:t>[3]</w:t>
      </w:r>
      <w:r>
        <w:tab/>
        <w:t xml:space="preserve">3GPP </w:t>
      </w:r>
      <w:r w:rsidRPr="000E7F25">
        <w:t>TR26.813</w:t>
      </w:r>
      <w:r>
        <w:t>: “</w:t>
      </w:r>
      <w:r w:rsidRPr="00E83C78">
        <w:t>Study of Avatars in Real-Time Communication Services</w:t>
      </w:r>
      <w:r>
        <w:t>”</w:t>
      </w:r>
    </w:p>
    <w:p w14:paraId="0F431E0E" w14:textId="77777777" w:rsidR="00CC55F9" w:rsidRPr="001130A1" w:rsidRDefault="00CC55F9" w:rsidP="00CC55F9">
      <w:pPr>
        <w:pStyle w:val="EX"/>
        <w:rPr>
          <w:lang w:val="en-US"/>
        </w:rPr>
      </w:pPr>
      <w:r>
        <w:t>[4]</w:t>
      </w:r>
      <w:r>
        <w:tab/>
        <w:t xml:space="preserve">3GPP </w:t>
      </w:r>
      <w:r w:rsidRPr="000E7F25">
        <w:t>TR22.856</w:t>
      </w:r>
      <w:r>
        <w:t>: “</w:t>
      </w:r>
      <w:r w:rsidRPr="00184E97">
        <w:t>Study on Localized Mobile Metaverse Services</w:t>
      </w:r>
      <w:r>
        <w:t>”</w:t>
      </w:r>
    </w:p>
    <w:p w14:paraId="3F8804C5" w14:textId="6FCBDFAF" w:rsidR="005F66BC" w:rsidRDefault="005F66BC" w:rsidP="005F66BC">
      <w:pPr>
        <w:pStyle w:val="EX"/>
        <w:rPr>
          <w:lang w:val="en-US"/>
        </w:rPr>
      </w:pPr>
      <w:r w:rsidRPr="00D67716">
        <w:rPr>
          <w:lang w:val="en-US"/>
        </w:rPr>
        <w:t>[</w:t>
      </w:r>
      <w:r w:rsidR="00D93669" w:rsidRPr="00D67716">
        <w:rPr>
          <w:lang w:val="en-US"/>
        </w:rPr>
        <w:t>5</w:t>
      </w:r>
      <w:r w:rsidRPr="00D67716">
        <w:rPr>
          <w:lang w:val="en-US"/>
        </w:rPr>
        <w:t>]</w:t>
      </w:r>
      <w:r>
        <w:rPr>
          <w:lang w:val="en-US"/>
        </w:rPr>
        <w:tab/>
        <w:t>H</w:t>
      </w:r>
      <w:r w:rsidRPr="00327A8E">
        <w:rPr>
          <w:lang w:val="en-US"/>
        </w:rPr>
        <w:t>aptic editor for full-body immersive experiences</w:t>
      </w:r>
      <w:r>
        <w:rPr>
          <w:lang w:val="en-US"/>
        </w:rPr>
        <w:t xml:space="preserve">, </w:t>
      </w:r>
      <w:r w:rsidRPr="00327A8E">
        <w:rPr>
          <w:i/>
          <w:iCs/>
          <w:lang w:val="en-US"/>
        </w:rPr>
        <w:t>In Proceedings of the 24th ACM Symposium on Virtual Reality Software and Technology</w:t>
      </w:r>
      <w:r w:rsidRPr="00327A8E">
        <w:rPr>
          <w:lang w:val="en-US"/>
        </w:rPr>
        <w:t xml:space="preserve"> 2018  </w:t>
      </w:r>
    </w:p>
    <w:p w14:paraId="7F6300E4" w14:textId="7B513ECC" w:rsidR="00C622AE" w:rsidRDefault="00C622AE" w:rsidP="00C622AE">
      <w:pPr>
        <w:pStyle w:val="EX"/>
      </w:pPr>
      <w:r w:rsidRPr="00D67716">
        <w:t>[</w:t>
      </w:r>
      <w:r w:rsidR="00937C19" w:rsidRPr="00D67716">
        <w:t>6</w:t>
      </w:r>
      <w:r w:rsidRPr="00D67716">
        <w:t>]</w:t>
      </w:r>
      <w:r>
        <w:tab/>
      </w:r>
      <w:r w:rsidR="001F27EE">
        <w:t>Khronos</w:t>
      </w:r>
      <w:r w:rsidR="00F66C35">
        <w:t>: “</w:t>
      </w:r>
      <w:r w:rsidR="001F27EE" w:rsidRPr="001F27EE">
        <w:t>OpenX</w:t>
      </w:r>
      <w:r w:rsidR="00A135E1">
        <w:t>R</w:t>
      </w:r>
      <w:r w:rsidR="001F27EE" w:rsidRPr="001F27EE">
        <w:t xml:space="preserve"> 1.1.40 Specification (with all registered extensions)</w:t>
      </w:r>
      <w:r w:rsidR="00A135E1">
        <w:t>”</w:t>
      </w:r>
    </w:p>
    <w:p w14:paraId="4A4A9D71" w14:textId="088F23E3" w:rsidR="006D428E" w:rsidRDefault="006D428E" w:rsidP="00EC4A25">
      <w:pPr>
        <w:pStyle w:val="EX"/>
      </w:pPr>
      <w:r w:rsidRPr="00D67716">
        <w:rPr>
          <w:lang w:val="en-US"/>
        </w:rPr>
        <w:t>[</w:t>
      </w:r>
      <w:r w:rsidR="00937C19" w:rsidRPr="00D67716">
        <w:t>7</w:t>
      </w:r>
      <w:r w:rsidRPr="00D67716">
        <w:rPr>
          <w:lang w:val="en-US"/>
        </w:rPr>
        <w:t>]</w:t>
      </w:r>
      <w:r w:rsidRPr="004D3578" w:rsidDel="006D428E">
        <w:t xml:space="preserve"> </w:t>
      </w:r>
      <w:r>
        <w:tab/>
      </w:r>
      <w:r w:rsidR="00984E2A" w:rsidRPr="002062F8">
        <w:rPr>
          <w:lang w:val="en-US"/>
        </w:rPr>
        <w:t>ISO/IEC 23090-31</w:t>
      </w:r>
      <w:ins w:id="37" w:author="editor" w:date="2025-02-06T18:07:00Z" w16du:dateUtc="2025-02-06T23:07:00Z">
        <w:r w:rsidR="00D33835">
          <w:rPr>
            <w:lang w:val="en-US"/>
          </w:rPr>
          <w:t>:</w:t>
        </w:r>
      </w:ins>
      <w:r w:rsidR="00984E2A" w:rsidRPr="002062F8">
        <w:t xml:space="preserve"> </w:t>
      </w:r>
      <w:r w:rsidR="00984E2A" w:rsidRPr="002062F8">
        <w:rPr>
          <w:lang w:val="en-US"/>
        </w:rPr>
        <w:t>Information technology — Coded representation of immersive media</w:t>
      </w:r>
      <w:r w:rsidR="00984E2A">
        <w:rPr>
          <w:lang w:val="en-US"/>
        </w:rPr>
        <w:t xml:space="preserve"> </w:t>
      </w:r>
      <w:r w:rsidR="00984E2A" w:rsidRPr="002062F8">
        <w:rPr>
          <w:lang w:val="en-US"/>
        </w:rPr>
        <w:t>Part 31: Haptics coding</w:t>
      </w:r>
    </w:p>
    <w:p w14:paraId="247F9BD5" w14:textId="7F681AFB" w:rsidR="00614823" w:rsidRPr="00E87D61" w:rsidRDefault="00614823" w:rsidP="00EC4A25">
      <w:pPr>
        <w:pStyle w:val="EX"/>
        <w:rPr>
          <w:rStyle w:val="Hyperlink"/>
          <w:highlight w:val="yellow"/>
        </w:rPr>
      </w:pPr>
      <w:r w:rsidRPr="00717B56">
        <w:rPr>
          <w:rStyle w:val="Hyperlink"/>
          <w:color w:val="auto"/>
          <w:u w:val="none"/>
          <w:rPrChange w:id="38" w:author="RTC-adhoc" w:date="2024-12-17T13:52:00Z" w16du:dateUtc="2024-12-17T18:52:00Z">
            <w:rPr>
              <w:rStyle w:val="Hyperlink"/>
            </w:rPr>
          </w:rPrChange>
        </w:rPr>
        <w:t>[</w:t>
      </w:r>
      <w:r w:rsidR="001C3432" w:rsidRPr="00717B56">
        <w:rPr>
          <w:rStyle w:val="Hyperlink"/>
          <w:color w:val="auto"/>
          <w:u w:val="none"/>
          <w:rPrChange w:id="39" w:author="RTC-adhoc" w:date="2024-12-17T13:52:00Z" w16du:dateUtc="2024-12-17T18:52:00Z">
            <w:rPr>
              <w:rStyle w:val="Hyperlink"/>
            </w:rPr>
          </w:rPrChange>
        </w:rPr>
        <w:t>8</w:t>
      </w:r>
      <w:r w:rsidRPr="00717B56">
        <w:rPr>
          <w:rStyle w:val="Hyperlink"/>
          <w:color w:val="auto"/>
          <w:u w:val="none"/>
          <w:rPrChange w:id="40" w:author="RTC-adhoc" w:date="2024-12-17T13:52:00Z" w16du:dateUtc="2024-12-17T18:52:00Z">
            <w:rPr>
              <w:rStyle w:val="Hyperlink"/>
            </w:rPr>
          </w:rPrChange>
        </w:rPr>
        <w:t>]</w:t>
      </w:r>
      <w:r w:rsidRPr="00717B56">
        <w:rPr>
          <w:rStyle w:val="Hyperlink"/>
          <w:color w:val="auto"/>
          <w:u w:val="none"/>
          <w:rPrChange w:id="41" w:author="RTC-adhoc" w:date="2024-12-17T13:52:00Z" w16du:dateUtc="2024-12-17T18:52:00Z">
            <w:rPr>
              <w:rStyle w:val="Hyperlink"/>
            </w:rPr>
          </w:rPrChange>
        </w:rPr>
        <w:tab/>
      </w:r>
      <w:r w:rsidR="001711BE" w:rsidRPr="00E87D61">
        <w:t xml:space="preserve">bHaptics </w:t>
      </w:r>
      <w:r w:rsidR="00B670D6" w:rsidRPr="00E87D61">
        <w:t>Designer</w:t>
      </w:r>
      <w:r w:rsidR="00295D61" w:rsidRPr="00E87D61">
        <w:rPr>
          <w:rStyle w:val="Hyperlink"/>
        </w:rPr>
        <w:t xml:space="preserve">: </w:t>
      </w:r>
      <w:hyperlink r:id="rId13" w:history="1">
        <w:r w:rsidR="00B670D6" w:rsidRPr="00E87D61">
          <w:rPr>
            <w:rStyle w:val="Hyperlink"/>
            <w:i/>
            <w:iCs/>
          </w:rPr>
          <w:t>https://docs.bhaptics.com/designer/</w:t>
        </w:r>
      </w:hyperlink>
      <w:r w:rsidR="00B670D6">
        <w:rPr>
          <w:rStyle w:val="Hyperlink"/>
        </w:rPr>
        <w:t xml:space="preserve"> </w:t>
      </w:r>
      <w:r w:rsidR="00B670D6" w:rsidRPr="008461E0">
        <w:rPr>
          <w:rStyle w:val="Hyperlink"/>
          <w:color w:val="auto"/>
          <w:u w:val="none"/>
        </w:rPr>
        <w:t xml:space="preserve">retrieved </w:t>
      </w:r>
      <w:r w:rsidR="00E80F8A" w:rsidRPr="008461E0">
        <w:rPr>
          <w:rStyle w:val="Hyperlink"/>
          <w:color w:val="auto"/>
          <w:u w:val="none"/>
        </w:rPr>
        <w:t>Sept 15</w:t>
      </w:r>
      <w:r w:rsidR="00E80F8A" w:rsidRPr="008461E0">
        <w:rPr>
          <w:rStyle w:val="Hyperlink"/>
          <w:color w:val="auto"/>
          <w:u w:val="none"/>
          <w:vertAlign w:val="superscript"/>
        </w:rPr>
        <w:t>th</w:t>
      </w:r>
      <w:r w:rsidR="00E80F8A" w:rsidRPr="008461E0">
        <w:rPr>
          <w:rStyle w:val="Hyperlink"/>
          <w:color w:val="auto"/>
          <w:u w:val="none"/>
        </w:rPr>
        <w:t xml:space="preserve"> 2024.</w:t>
      </w:r>
    </w:p>
    <w:p w14:paraId="23FD6208" w14:textId="57E00CB0" w:rsidR="001E2376" w:rsidRPr="00C300A0" w:rsidRDefault="001E2376" w:rsidP="00EC4A25">
      <w:pPr>
        <w:pStyle w:val="EX"/>
        <w:rPr>
          <w:rStyle w:val="Hyperlink"/>
          <w:highlight w:val="yellow"/>
          <w:u w:val="none"/>
          <w:rPrChange w:id="42" w:author="RTC-adhoc" w:date="2024-12-17T13:53:00Z" w16du:dateUtc="2024-12-17T18:53:00Z">
            <w:rPr>
              <w:rStyle w:val="Hyperlink"/>
              <w:highlight w:val="yellow"/>
            </w:rPr>
          </w:rPrChange>
        </w:rPr>
      </w:pPr>
      <w:r w:rsidRPr="00C300A0">
        <w:rPr>
          <w:rStyle w:val="Hyperlink"/>
          <w:color w:val="auto"/>
          <w:u w:val="none"/>
          <w:rPrChange w:id="43" w:author="RTC-adhoc" w:date="2024-12-17T13:53:00Z" w16du:dateUtc="2024-12-17T18:53:00Z">
            <w:rPr>
              <w:rStyle w:val="Hyperlink"/>
            </w:rPr>
          </w:rPrChange>
        </w:rPr>
        <w:t>[</w:t>
      </w:r>
      <w:r w:rsidR="001C3432" w:rsidRPr="00C300A0">
        <w:rPr>
          <w:rStyle w:val="Hyperlink"/>
          <w:color w:val="auto"/>
          <w:u w:val="none"/>
          <w:rPrChange w:id="44" w:author="RTC-adhoc" w:date="2024-12-17T13:53:00Z" w16du:dateUtc="2024-12-17T18:53:00Z">
            <w:rPr>
              <w:rStyle w:val="Hyperlink"/>
            </w:rPr>
          </w:rPrChange>
        </w:rPr>
        <w:t>9</w:t>
      </w:r>
      <w:r w:rsidRPr="00C300A0">
        <w:rPr>
          <w:rStyle w:val="Hyperlink"/>
          <w:color w:val="auto"/>
          <w:u w:val="none"/>
          <w:rPrChange w:id="45" w:author="RTC-adhoc" w:date="2024-12-17T13:53:00Z" w16du:dateUtc="2024-12-17T18:53:00Z">
            <w:rPr>
              <w:rStyle w:val="Hyperlink"/>
            </w:rPr>
          </w:rPrChange>
        </w:rPr>
        <w:t>]</w:t>
      </w:r>
      <w:r w:rsidRPr="00C300A0">
        <w:rPr>
          <w:rStyle w:val="Hyperlink"/>
          <w:u w:val="none"/>
          <w:rPrChange w:id="46" w:author="RTC-adhoc" w:date="2024-12-17T13:53:00Z" w16du:dateUtc="2024-12-17T18:53:00Z">
            <w:rPr>
              <w:rStyle w:val="Hyperlink"/>
            </w:rPr>
          </w:rPrChange>
        </w:rPr>
        <w:tab/>
      </w:r>
      <w:r w:rsidR="00703E23" w:rsidRPr="00C300A0">
        <w:t xml:space="preserve">Meta Haptics Studio </w:t>
      </w:r>
      <w:r w:rsidR="00892484" w:rsidRPr="00C300A0">
        <w:t xml:space="preserve">: </w:t>
      </w:r>
      <w:r w:rsidR="00DD7BEB" w:rsidRPr="00C300A0">
        <w:fldChar w:fldCharType="begin"/>
      </w:r>
      <w:r w:rsidR="00DD7BEB" w:rsidRPr="00C300A0">
        <w:instrText>HYPERLINK "https://www.meta.com/experiences/meta-haptics-studio/6759764157450104/"</w:instrText>
      </w:r>
      <w:r w:rsidR="00DD7BEB" w:rsidRPr="00C300A0">
        <w:fldChar w:fldCharType="separate"/>
      </w:r>
      <w:r w:rsidR="00DD7BEB" w:rsidRPr="00C300A0">
        <w:rPr>
          <w:rStyle w:val="Hyperlink"/>
          <w:i/>
          <w:iCs/>
          <w:u w:val="none"/>
          <w:rPrChange w:id="47" w:author="RTC-adhoc" w:date="2024-12-17T13:53:00Z" w16du:dateUtc="2024-12-17T18:53:00Z">
            <w:rPr>
              <w:rStyle w:val="Hyperlink"/>
              <w:i/>
              <w:iCs/>
            </w:rPr>
          </w:rPrChange>
        </w:rPr>
        <w:t>https://www.meta.com/experiences/meta-haptics-studio/6759764157450104</w:t>
      </w:r>
      <w:r w:rsidR="00DD7BEB" w:rsidRPr="00C300A0">
        <w:rPr>
          <w:rStyle w:val="Hyperlink"/>
          <w:u w:val="none"/>
          <w:rPrChange w:id="48" w:author="RTC-adhoc" w:date="2024-12-17T13:53:00Z" w16du:dateUtc="2024-12-17T18:53:00Z">
            <w:rPr>
              <w:rStyle w:val="Hyperlink"/>
            </w:rPr>
          </w:rPrChange>
        </w:rPr>
        <w:t>/</w:t>
      </w:r>
      <w:r w:rsidR="00DD7BEB" w:rsidRPr="00C300A0">
        <w:rPr>
          <w:rStyle w:val="Hyperlink"/>
          <w:u w:val="none"/>
          <w:rPrChange w:id="49" w:author="RTC-adhoc" w:date="2024-12-17T13:53:00Z" w16du:dateUtc="2024-12-17T18:53:00Z">
            <w:rPr>
              <w:rStyle w:val="Hyperlink"/>
            </w:rPr>
          </w:rPrChange>
        </w:rPr>
        <w:fldChar w:fldCharType="end"/>
      </w:r>
      <w:r w:rsidR="00DD7BEB" w:rsidRPr="00C300A0">
        <w:t xml:space="preserve"> </w:t>
      </w:r>
      <w:r w:rsidR="00DD7BEB" w:rsidRPr="00C300A0">
        <w:rPr>
          <w:rStyle w:val="Hyperlink"/>
          <w:color w:val="auto"/>
          <w:u w:val="none"/>
        </w:rPr>
        <w:t>retrieved Sept 15</w:t>
      </w:r>
      <w:r w:rsidR="00DD7BEB" w:rsidRPr="00C300A0">
        <w:rPr>
          <w:rStyle w:val="Hyperlink"/>
          <w:color w:val="auto"/>
          <w:u w:val="none"/>
          <w:vertAlign w:val="superscript"/>
        </w:rPr>
        <w:t>th</w:t>
      </w:r>
      <w:r w:rsidR="00DD7BEB" w:rsidRPr="00C300A0">
        <w:rPr>
          <w:rStyle w:val="Hyperlink"/>
          <w:color w:val="auto"/>
          <w:u w:val="none"/>
        </w:rPr>
        <w:t xml:space="preserve"> 2024.</w:t>
      </w:r>
    </w:p>
    <w:p w14:paraId="79C69B58" w14:textId="49539F5E" w:rsidR="001E2376" w:rsidRPr="00FD1967" w:rsidRDefault="001E2376" w:rsidP="00EC4A25">
      <w:pPr>
        <w:pStyle w:val="EX"/>
        <w:rPr>
          <w:rStyle w:val="Hyperlink"/>
          <w:color w:val="auto"/>
          <w:highlight w:val="yellow"/>
          <w:u w:val="none"/>
        </w:rPr>
      </w:pPr>
      <w:r w:rsidRPr="00C300A0">
        <w:rPr>
          <w:rStyle w:val="Hyperlink"/>
          <w:color w:val="auto"/>
          <w:u w:val="none"/>
          <w:rPrChange w:id="50" w:author="RTC-adhoc" w:date="2024-12-17T13:53:00Z" w16du:dateUtc="2024-12-17T18:53:00Z">
            <w:rPr>
              <w:rStyle w:val="Hyperlink"/>
            </w:rPr>
          </w:rPrChange>
        </w:rPr>
        <w:t>[</w:t>
      </w:r>
      <w:r w:rsidR="001F047A" w:rsidRPr="00C300A0">
        <w:rPr>
          <w:rStyle w:val="Hyperlink"/>
          <w:color w:val="auto"/>
          <w:u w:val="none"/>
          <w:rPrChange w:id="51" w:author="RTC-adhoc" w:date="2024-12-17T13:53:00Z" w16du:dateUtc="2024-12-17T18:53:00Z">
            <w:rPr>
              <w:rStyle w:val="Hyperlink"/>
            </w:rPr>
          </w:rPrChange>
        </w:rPr>
        <w:t>10</w:t>
      </w:r>
      <w:r w:rsidRPr="00C300A0">
        <w:rPr>
          <w:rStyle w:val="Hyperlink"/>
          <w:color w:val="auto"/>
          <w:u w:val="none"/>
          <w:rPrChange w:id="52" w:author="RTC-adhoc" w:date="2024-12-17T13:53:00Z" w16du:dateUtc="2024-12-17T18:53:00Z">
            <w:rPr>
              <w:rStyle w:val="Hyperlink"/>
            </w:rPr>
          </w:rPrChange>
        </w:rPr>
        <w:t>]</w:t>
      </w:r>
      <w:r w:rsidRPr="00C300A0">
        <w:rPr>
          <w:rStyle w:val="Hyperlink"/>
          <w:color w:val="auto"/>
          <w:u w:val="none"/>
          <w:rPrChange w:id="53" w:author="RTC-adhoc" w:date="2024-12-17T13:53:00Z" w16du:dateUtc="2024-12-17T18:53:00Z">
            <w:rPr>
              <w:rStyle w:val="Hyperlink"/>
            </w:rPr>
          </w:rPrChange>
        </w:rPr>
        <w:tab/>
      </w:r>
      <w:r w:rsidR="0036386E" w:rsidRPr="00C300A0">
        <w:rPr>
          <w:rStyle w:val="Hyperlink"/>
          <w:color w:val="auto"/>
          <w:u w:val="none"/>
          <w:rPrChange w:id="54" w:author="RTC-adhoc" w:date="2024-12-17T13:53:00Z" w16du:dateUtc="2024-12-17T18:53:00Z">
            <w:rPr>
              <w:rStyle w:val="Hyperlink"/>
              <w:color w:val="auto"/>
            </w:rPr>
          </w:rPrChange>
        </w:rPr>
        <w:t>Interhaptic</w:t>
      </w:r>
      <w:r w:rsidR="00350512" w:rsidRPr="00C300A0">
        <w:rPr>
          <w:rStyle w:val="Hyperlink"/>
          <w:color w:val="auto"/>
          <w:u w:val="none"/>
          <w:rPrChange w:id="55" w:author="RTC-adhoc" w:date="2024-12-17T13:53:00Z" w16du:dateUtc="2024-12-17T18:53:00Z">
            <w:rPr>
              <w:rStyle w:val="Hyperlink"/>
              <w:color w:val="auto"/>
            </w:rPr>
          </w:rPrChange>
        </w:rPr>
        <w:t>s</w:t>
      </w:r>
      <w:r w:rsidR="00350512" w:rsidRPr="00D67716">
        <w:rPr>
          <w:rStyle w:val="Hyperlink"/>
          <w:color w:val="auto"/>
        </w:rPr>
        <w:t xml:space="preserve"> </w:t>
      </w:r>
      <w:r w:rsidR="00912CC1" w:rsidRPr="00E87D61">
        <w:t>Haptic Composer</w:t>
      </w:r>
      <w:r w:rsidR="0036386E" w:rsidRPr="00E87D61">
        <w:rPr>
          <w:rStyle w:val="Hyperlink"/>
        </w:rPr>
        <w:t xml:space="preserve">: </w:t>
      </w:r>
      <w:hyperlink r:id="rId14" w:history="1">
        <w:r w:rsidR="00350512" w:rsidRPr="00E87D61">
          <w:rPr>
            <w:rStyle w:val="Hyperlink"/>
            <w:i/>
            <w:iCs/>
          </w:rPr>
          <w:t>https://www.interhaptics.com/tech/haptic-composer</w:t>
        </w:r>
      </w:hyperlink>
      <w:r w:rsidR="00350512">
        <w:rPr>
          <w:rStyle w:val="Hyperlink"/>
        </w:rPr>
        <w:t xml:space="preserve"> </w:t>
      </w:r>
      <w:r w:rsidR="00350512" w:rsidRPr="00FD1967">
        <w:rPr>
          <w:rStyle w:val="Hyperlink"/>
          <w:color w:val="auto"/>
          <w:u w:val="none"/>
        </w:rPr>
        <w:t>retrieved Sept 15</w:t>
      </w:r>
      <w:r w:rsidR="00350512" w:rsidRPr="00FD1967">
        <w:rPr>
          <w:rStyle w:val="Hyperlink"/>
          <w:color w:val="auto"/>
          <w:u w:val="none"/>
          <w:vertAlign w:val="superscript"/>
        </w:rPr>
        <w:t>th</w:t>
      </w:r>
      <w:r w:rsidR="00350512" w:rsidRPr="00FD1967">
        <w:rPr>
          <w:rStyle w:val="Hyperlink"/>
          <w:color w:val="auto"/>
          <w:u w:val="none"/>
        </w:rPr>
        <w:t xml:space="preserve"> 2024.</w:t>
      </w:r>
    </w:p>
    <w:p w14:paraId="09611982" w14:textId="2815B46A" w:rsidR="00D163C2" w:rsidRPr="00E87D61" w:rsidRDefault="00D163C2" w:rsidP="00D67716">
      <w:pPr>
        <w:pStyle w:val="EX"/>
        <w:ind w:hanging="1402"/>
        <w:rPr>
          <w:i/>
          <w:iCs/>
          <w:highlight w:val="yellow"/>
        </w:rPr>
      </w:pPr>
      <w:r w:rsidRPr="00C300A0">
        <w:lastRenderedPageBreak/>
        <w:t>[</w:t>
      </w:r>
      <w:r w:rsidR="001F047A" w:rsidRPr="00C300A0">
        <w:rPr>
          <w:rStyle w:val="Hyperlink"/>
          <w:color w:val="auto"/>
          <w:u w:val="none"/>
          <w:rPrChange w:id="56" w:author="RTC-adhoc" w:date="2024-12-17T13:53:00Z" w16du:dateUtc="2024-12-17T18:53:00Z">
            <w:rPr>
              <w:rStyle w:val="Hyperlink"/>
            </w:rPr>
          </w:rPrChange>
        </w:rPr>
        <w:t>11</w:t>
      </w:r>
      <w:r w:rsidRPr="00C300A0">
        <w:t>]</w:t>
      </w:r>
      <w:r w:rsidR="00C14BA4" w:rsidRPr="00D67716">
        <w:tab/>
      </w:r>
      <w:r w:rsidR="009A2236" w:rsidRPr="00D67716">
        <w:tab/>
      </w:r>
      <w:r w:rsidR="00252E85" w:rsidRPr="00917287">
        <w:t>Meta</w:t>
      </w:r>
      <w:r w:rsidR="00252E85" w:rsidRPr="00E87D61">
        <w:t xml:space="preserve"> Haptics SDK for Unity</w:t>
      </w:r>
      <w:r w:rsidR="009A2236" w:rsidRPr="00E87D61">
        <w:rPr>
          <w:rStyle w:val="Hyperlink"/>
        </w:rPr>
        <w:t xml:space="preserve">: </w:t>
      </w:r>
      <w:r w:rsidR="00252E85" w:rsidRPr="00E87D61">
        <w:rPr>
          <w:rStyle w:val="Hyperlink"/>
          <w:i/>
          <w:iCs/>
        </w:rPr>
        <w:t>https:</w:t>
      </w:r>
      <w:hyperlink r:id="rId15" w:history="1">
        <w:r w:rsidR="00252E85" w:rsidRPr="00E87D61">
          <w:rPr>
            <w:rStyle w:val="Hyperlink"/>
            <w:i/>
            <w:iCs/>
          </w:rPr>
          <w:t>//developers.meta.com/horizon/documentation/unity/unity-haptic</w:t>
        </w:r>
      </w:hyperlink>
      <w:r w:rsidR="00252E85" w:rsidRPr="00E87D61">
        <w:rPr>
          <w:rStyle w:val="Hyperlink"/>
          <w:i/>
          <w:iCs/>
        </w:rPr>
        <w:t>s-sdk</w:t>
      </w:r>
      <w:r w:rsidR="00252E85" w:rsidRPr="00252E85">
        <w:rPr>
          <w:rStyle w:val="Hyperlink"/>
        </w:rPr>
        <w:t xml:space="preserve"> </w:t>
      </w:r>
      <w:r w:rsidR="00252E85" w:rsidRPr="00FD1967">
        <w:rPr>
          <w:rStyle w:val="Hyperlink"/>
          <w:color w:val="auto"/>
          <w:u w:val="none"/>
        </w:rPr>
        <w:t>retrieved Sept 15</w:t>
      </w:r>
      <w:r w:rsidR="00252E85" w:rsidRPr="00FD1967">
        <w:rPr>
          <w:rStyle w:val="Hyperlink"/>
          <w:color w:val="auto"/>
          <w:u w:val="none"/>
          <w:vertAlign w:val="superscript"/>
        </w:rPr>
        <w:t>th</w:t>
      </w:r>
      <w:r w:rsidR="00252E85" w:rsidRPr="00FD1967">
        <w:rPr>
          <w:rStyle w:val="Hyperlink"/>
          <w:color w:val="auto"/>
          <w:u w:val="none"/>
        </w:rPr>
        <w:t xml:space="preserve"> 2024.</w:t>
      </w:r>
    </w:p>
    <w:p w14:paraId="087C7178" w14:textId="63B7031F" w:rsidR="006B3F1F" w:rsidRDefault="00C14BA4" w:rsidP="006B3F1F">
      <w:pPr>
        <w:pStyle w:val="EX"/>
        <w:rPr>
          <w:highlight w:val="yellow"/>
        </w:rPr>
      </w:pPr>
      <w:r w:rsidRPr="00D67716">
        <w:t>[</w:t>
      </w:r>
      <w:r w:rsidR="00E4119F" w:rsidRPr="00D67716">
        <w:t>12</w:t>
      </w:r>
      <w:r w:rsidRPr="00D67716">
        <w:t>]</w:t>
      </w:r>
      <w:r w:rsidRPr="00D67716">
        <w:tab/>
      </w:r>
      <w:r w:rsidR="00EB49C5" w:rsidRPr="00E87D61">
        <w:t xml:space="preserve">Meta Haptics SDK for Unreal: </w:t>
      </w:r>
      <w:hyperlink r:id="rId16" w:history="1">
        <w:r w:rsidR="006B3F1F" w:rsidRPr="00E87D61">
          <w:rPr>
            <w:rStyle w:val="Hyperlink"/>
            <w:i/>
            <w:iCs/>
          </w:rPr>
          <w:t>https://developers.meta.com/horizon/documentation/unreal/unreal-haptics-sdk</w:t>
        </w:r>
      </w:hyperlink>
      <w:r w:rsidR="006B3F1F" w:rsidRPr="00E87D61">
        <w:rPr>
          <w:i/>
          <w:iCs/>
        </w:rPr>
        <w:t>,</w:t>
      </w:r>
      <w:r w:rsidR="006B3F1F">
        <w:t xml:space="preserve"> </w:t>
      </w:r>
      <w:r w:rsidR="00BE2610" w:rsidRPr="00FB7815">
        <w:t>r</w:t>
      </w:r>
      <w:r w:rsidR="006B3F1F" w:rsidRPr="00FD1967">
        <w:rPr>
          <w:rStyle w:val="Hyperlink"/>
          <w:color w:val="auto"/>
          <w:u w:val="none"/>
        </w:rPr>
        <w:t>etrieved Sept 15</w:t>
      </w:r>
      <w:r w:rsidR="006B3F1F" w:rsidRPr="00FD1967">
        <w:rPr>
          <w:rStyle w:val="Hyperlink"/>
          <w:color w:val="auto"/>
          <w:u w:val="none"/>
          <w:vertAlign w:val="superscript"/>
        </w:rPr>
        <w:t>th</w:t>
      </w:r>
      <w:r w:rsidR="006B3F1F" w:rsidRPr="00FD1967">
        <w:rPr>
          <w:rStyle w:val="Hyperlink"/>
          <w:color w:val="auto"/>
          <w:u w:val="none"/>
        </w:rPr>
        <w:t xml:space="preserve"> 2024.</w:t>
      </w:r>
    </w:p>
    <w:p w14:paraId="6776C97E" w14:textId="27C71E5E" w:rsidR="00912CC1" w:rsidRPr="00E87D61" w:rsidRDefault="006B3F1F" w:rsidP="00E87D61">
      <w:pPr>
        <w:pStyle w:val="EX"/>
        <w:ind w:left="0" w:firstLine="0"/>
        <w:rPr>
          <w:highlight w:val="yellow"/>
        </w:rPr>
      </w:pPr>
      <w:r w:rsidRPr="00D67716">
        <w:t xml:space="preserve">     </w:t>
      </w:r>
      <w:r w:rsidR="00BE2610" w:rsidRPr="00D67716">
        <w:t xml:space="preserve"> </w:t>
      </w:r>
      <w:r w:rsidR="00C14BA4" w:rsidRPr="00D67716">
        <w:t>[</w:t>
      </w:r>
      <w:r w:rsidR="00E12750" w:rsidRPr="00D67716">
        <w:t>13</w:t>
      </w:r>
      <w:r w:rsidR="00C14BA4" w:rsidRPr="00D67716">
        <w:t>]</w:t>
      </w:r>
      <w:r w:rsidR="00C14BA4" w:rsidRPr="00D67716">
        <w:tab/>
      </w:r>
      <w:r w:rsidR="00865695" w:rsidRPr="00D67716">
        <w:tab/>
      </w:r>
      <w:ins w:id="57" w:author="RTC-adhoc" w:date="2024-12-17T13:54:00Z" w16du:dateUtc="2024-12-17T18:54:00Z">
        <w:r w:rsidR="00DB5BDF" w:rsidRPr="00DB5BDF">
          <w:tab/>
        </w:r>
        <w:r w:rsidR="00DB5BDF" w:rsidRPr="00DB5BDF">
          <w:tab/>
        </w:r>
      </w:ins>
      <w:r w:rsidR="00865695" w:rsidRPr="00E87D61">
        <w:t>bHaptics SDK</w:t>
      </w:r>
      <w:r w:rsidR="00BE2610" w:rsidRPr="00E87D61">
        <w:rPr>
          <w:rStyle w:val="Hyperlink"/>
        </w:rPr>
        <w:t xml:space="preserve">: </w:t>
      </w:r>
      <w:hyperlink r:id="rId17" w:history="1">
        <w:r w:rsidR="00BE2610" w:rsidRPr="00E87D61">
          <w:rPr>
            <w:rStyle w:val="Hyperlink"/>
            <w:i/>
            <w:iCs/>
          </w:rPr>
          <w:t>https://docs.bhaptics.com/sdk/</w:t>
        </w:r>
      </w:hyperlink>
      <w:r w:rsidR="00BE2610">
        <w:rPr>
          <w:rStyle w:val="Hyperlink"/>
        </w:rPr>
        <w:t xml:space="preserve"> </w:t>
      </w:r>
      <w:r w:rsidR="00BE2610" w:rsidRPr="00DE0104">
        <w:rPr>
          <w:i/>
          <w:iCs/>
        </w:rPr>
        <w:t>,</w:t>
      </w:r>
      <w:r w:rsidR="00BE2610">
        <w:t xml:space="preserve"> </w:t>
      </w:r>
      <w:r w:rsidR="00BE2610" w:rsidRPr="00FB7815">
        <w:t>r</w:t>
      </w:r>
      <w:r w:rsidR="00BE2610" w:rsidRPr="00FD1967">
        <w:rPr>
          <w:rStyle w:val="Hyperlink"/>
          <w:color w:val="auto"/>
          <w:u w:val="none"/>
        </w:rPr>
        <w:t>etrieved Sept 15</w:t>
      </w:r>
      <w:r w:rsidR="00BE2610" w:rsidRPr="00FD1967">
        <w:rPr>
          <w:rStyle w:val="Hyperlink"/>
          <w:color w:val="auto"/>
          <w:u w:val="none"/>
          <w:vertAlign w:val="superscript"/>
        </w:rPr>
        <w:t>th</w:t>
      </w:r>
      <w:r w:rsidR="00BE2610" w:rsidRPr="00FD1967">
        <w:rPr>
          <w:rStyle w:val="Hyperlink"/>
          <w:color w:val="auto"/>
          <w:u w:val="none"/>
        </w:rPr>
        <w:t xml:space="preserve"> 2024.</w:t>
      </w:r>
    </w:p>
    <w:p w14:paraId="37A36DF7" w14:textId="33A05665" w:rsidR="00EE3469" w:rsidRPr="00FD1967" w:rsidRDefault="00C14BA4" w:rsidP="00EE3469">
      <w:pPr>
        <w:pStyle w:val="EX"/>
        <w:rPr>
          <w:rStyle w:val="Hyperlink"/>
          <w:i/>
          <w:iCs/>
          <w:color w:val="auto"/>
          <w:highlight w:val="yellow"/>
          <w:u w:val="none"/>
        </w:rPr>
      </w:pPr>
      <w:r w:rsidRPr="00D67716">
        <w:t>[</w:t>
      </w:r>
      <w:r w:rsidR="00E56BC6" w:rsidRPr="00D67716">
        <w:t>14</w:t>
      </w:r>
      <w:r w:rsidRPr="00D67716">
        <w:t>]</w:t>
      </w:r>
      <w:r w:rsidRPr="00D67716">
        <w:tab/>
      </w:r>
      <w:r w:rsidR="00D64F32" w:rsidRPr="00E87D61">
        <w:t>Apple Core Haptics</w:t>
      </w:r>
      <w:r w:rsidR="006B634B" w:rsidRPr="00E87D61">
        <w:t xml:space="preserve"> SDK</w:t>
      </w:r>
      <w:r w:rsidR="00D64F32" w:rsidRPr="00E87D61">
        <w:rPr>
          <w:rStyle w:val="Hyperlink"/>
        </w:rPr>
        <w:t xml:space="preserve">: </w:t>
      </w:r>
      <w:hyperlink r:id="rId18" w:history="1">
        <w:r w:rsidR="006B634B" w:rsidRPr="00E87D61">
          <w:rPr>
            <w:rStyle w:val="Hyperlink"/>
            <w:i/>
            <w:iCs/>
          </w:rPr>
          <w:t>https://developer.apple.com/documentation/corehaptics</w:t>
        </w:r>
      </w:hyperlink>
      <w:r w:rsidR="006B634B">
        <w:rPr>
          <w:rStyle w:val="Hyperlink"/>
          <w:i/>
          <w:iCs/>
        </w:rPr>
        <w:t xml:space="preserve">, </w:t>
      </w:r>
      <w:r w:rsidR="006B634B" w:rsidRPr="00FB7815">
        <w:t>r</w:t>
      </w:r>
      <w:r w:rsidR="006B634B" w:rsidRPr="00FD1967">
        <w:rPr>
          <w:rStyle w:val="Hyperlink"/>
          <w:color w:val="auto"/>
          <w:u w:val="none"/>
        </w:rPr>
        <w:t>etrieved Sept 15</w:t>
      </w:r>
      <w:r w:rsidR="006B634B" w:rsidRPr="00FD1967">
        <w:rPr>
          <w:rStyle w:val="Hyperlink"/>
          <w:color w:val="auto"/>
          <w:u w:val="none"/>
          <w:vertAlign w:val="superscript"/>
        </w:rPr>
        <w:t>th</w:t>
      </w:r>
      <w:r w:rsidR="006B634B" w:rsidRPr="00FD1967">
        <w:rPr>
          <w:rStyle w:val="Hyperlink"/>
          <w:color w:val="auto"/>
          <w:u w:val="none"/>
        </w:rPr>
        <w:t xml:space="preserve"> 2024.</w:t>
      </w:r>
    </w:p>
    <w:p w14:paraId="7EA9BA9C" w14:textId="7BEAF0FF" w:rsidR="006D7A9A" w:rsidRDefault="00CB5C14" w:rsidP="00E87D61">
      <w:pPr>
        <w:pStyle w:val="EX"/>
        <w:ind w:left="0" w:firstLine="284"/>
        <w:rPr>
          <w:rStyle w:val="Hyperlink"/>
          <w:i/>
          <w:iCs/>
          <w:highlight w:val="yellow"/>
        </w:rPr>
      </w:pPr>
      <w:r w:rsidRPr="00D67716">
        <w:t>[</w:t>
      </w:r>
      <w:r w:rsidR="00E56BC6" w:rsidRPr="00D67716">
        <w:t>15</w:t>
      </w:r>
      <w:r w:rsidRPr="00D67716">
        <w:t xml:space="preserve">] </w:t>
      </w:r>
      <w:r w:rsidRPr="00D67716">
        <w:tab/>
      </w:r>
      <w:r w:rsidR="00EE3469" w:rsidRPr="00D67716">
        <w:tab/>
      </w:r>
      <w:ins w:id="58" w:author="RTC-adhoc" w:date="2024-12-17T13:54:00Z" w16du:dateUtc="2024-12-17T18:54:00Z">
        <w:r w:rsidR="00DB5BDF">
          <w:tab/>
        </w:r>
        <w:r w:rsidR="00DB5BDF">
          <w:tab/>
        </w:r>
      </w:ins>
      <w:r w:rsidR="006D7A9A" w:rsidRPr="00E56BC6">
        <w:t>Interhaptics</w:t>
      </w:r>
      <w:r w:rsidR="006D7A9A" w:rsidRPr="00E87D61">
        <w:t xml:space="preserve"> Platfor</w:t>
      </w:r>
      <w:r w:rsidR="001D29C9" w:rsidRPr="001D29C9">
        <w:rPr>
          <w:lang w:val="en-US"/>
        </w:rPr>
        <w:t>m</w:t>
      </w:r>
      <w:r w:rsidR="001D29C9">
        <w:rPr>
          <w:lang w:val="en-US"/>
        </w:rPr>
        <w:t xml:space="preserve">: </w:t>
      </w:r>
      <w:hyperlink r:id="rId19" w:history="1">
        <w:r w:rsidR="001D29C9" w:rsidRPr="001D29C9">
          <w:rPr>
            <w:rStyle w:val="Hyperlink"/>
            <w:lang w:val="en-US"/>
          </w:rPr>
          <w:t>https://www.interhaptics.com/platform-partner/</w:t>
        </w:r>
      </w:hyperlink>
      <w:r w:rsidR="006D7A9A">
        <w:rPr>
          <w:rStyle w:val="Hyperlink"/>
          <w:lang w:val="en-US"/>
        </w:rPr>
        <w:t xml:space="preserve"> </w:t>
      </w:r>
      <w:r w:rsidR="006D7A9A">
        <w:rPr>
          <w:rStyle w:val="Hyperlink"/>
          <w:i/>
          <w:iCs/>
        </w:rPr>
        <w:t xml:space="preserve">, </w:t>
      </w:r>
      <w:r w:rsidR="006D7A9A" w:rsidRPr="00FB7815">
        <w:t>r</w:t>
      </w:r>
      <w:r w:rsidR="006D7A9A" w:rsidRPr="00FD1967">
        <w:rPr>
          <w:rStyle w:val="Hyperlink"/>
          <w:color w:val="auto"/>
          <w:u w:val="none"/>
        </w:rPr>
        <w:t>etrieved Sept 15</w:t>
      </w:r>
      <w:r w:rsidR="006D7A9A" w:rsidRPr="00FD1967">
        <w:rPr>
          <w:rStyle w:val="Hyperlink"/>
          <w:color w:val="auto"/>
          <w:u w:val="none"/>
          <w:vertAlign w:val="superscript"/>
        </w:rPr>
        <w:t>th</w:t>
      </w:r>
      <w:r w:rsidR="006D7A9A" w:rsidRPr="00FD1967">
        <w:rPr>
          <w:rStyle w:val="Hyperlink"/>
          <w:color w:val="auto"/>
          <w:u w:val="none"/>
        </w:rPr>
        <w:t xml:space="preserve"> 2024</w:t>
      </w:r>
      <w:r w:rsidR="006D7A9A" w:rsidRPr="00FD1967">
        <w:rPr>
          <w:rStyle w:val="Hyperlink"/>
          <w:u w:val="none"/>
        </w:rPr>
        <w:t>.</w:t>
      </w:r>
    </w:p>
    <w:p w14:paraId="17A78B80" w14:textId="2D744C52" w:rsidR="008B79E1" w:rsidRPr="00FD1967" w:rsidRDefault="00C14BA4" w:rsidP="008B79E1">
      <w:pPr>
        <w:pStyle w:val="EX"/>
        <w:rPr>
          <w:rStyle w:val="Hyperlink"/>
          <w:i/>
          <w:iCs/>
          <w:color w:val="auto"/>
          <w:highlight w:val="yellow"/>
          <w:u w:val="none"/>
        </w:rPr>
      </w:pPr>
      <w:r w:rsidRPr="00D67716">
        <w:t>[</w:t>
      </w:r>
      <w:r w:rsidR="00984DB3" w:rsidRPr="00D67716">
        <w:t>16</w:t>
      </w:r>
      <w:r w:rsidR="00337C0C" w:rsidRPr="00D67716">
        <w:t>]</w:t>
      </w:r>
      <w:r w:rsidR="001D7315" w:rsidRPr="00C300A0">
        <w:rPr>
          <w:rStyle w:val="Hyperlink"/>
          <w:u w:val="none"/>
          <w:rPrChange w:id="59" w:author="RTC-adhoc" w:date="2024-12-17T13:53:00Z" w16du:dateUtc="2024-12-17T18:53:00Z">
            <w:rPr>
              <w:rStyle w:val="Hyperlink"/>
            </w:rPr>
          </w:rPrChange>
        </w:rPr>
        <w:tab/>
      </w:r>
      <w:r w:rsidR="008B79E1" w:rsidRPr="00FD1967">
        <w:rPr>
          <w:rStyle w:val="Hyperlink"/>
          <w:color w:val="auto"/>
          <w:u w:val="none"/>
        </w:rPr>
        <w:t>Qualcomm  Snapdragon</w:t>
      </w:r>
      <w:r w:rsidR="00A07100" w:rsidRPr="00FD1967">
        <w:rPr>
          <w:rStyle w:val="Hyperlink"/>
          <w:color w:val="auto"/>
          <w:u w:val="none"/>
        </w:rPr>
        <w:t xml:space="preserve"> </w:t>
      </w:r>
      <w:r w:rsidR="008B79E1" w:rsidRPr="00FD1967">
        <w:rPr>
          <w:rStyle w:val="Hyperlink"/>
          <w:color w:val="auto"/>
          <w:u w:val="none"/>
        </w:rPr>
        <w:t>G3X gen2:</w:t>
      </w:r>
      <w:r w:rsidR="008B79E1" w:rsidRPr="00FD1967">
        <w:rPr>
          <w:rStyle w:val="Hyperlink"/>
          <w:color w:val="auto"/>
        </w:rPr>
        <w:t xml:space="preserve"> </w:t>
      </w:r>
      <w:hyperlink r:id="rId20" w:history="1">
        <w:r w:rsidR="008B79E1" w:rsidRPr="00E87D61">
          <w:rPr>
            <w:rStyle w:val="Hyperlink"/>
            <w:i/>
            <w:iCs/>
          </w:rPr>
          <w:t>https://docs.qualcomm.com/bundle/publicresource/87-69021-1_REV_A_Snapdragon_G3x_Gen_2_Gaming_Platform_Product_Brief.pdf</w:t>
        </w:r>
      </w:hyperlink>
      <w:r w:rsidR="008B79E1">
        <w:rPr>
          <w:rStyle w:val="Hyperlink"/>
        </w:rPr>
        <w:t xml:space="preserve">, </w:t>
      </w:r>
      <w:r w:rsidR="008B79E1" w:rsidRPr="0027377A">
        <w:t>r</w:t>
      </w:r>
      <w:r w:rsidR="008B79E1" w:rsidRPr="00FD1967">
        <w:rPr>
          <w:rStyle w:val="Hyperlink"/>
          <w:color w:val="auto"/>
          <w:u w:val="none"/>
        </w:rPr>
        <w:t>etrieved Sept 15</w:t>
      </w:r>
      <w:r w:rsidR="008B79E1" w:rsidRPr="00FD1967">
        <w:rPr>
          <w:rStyle w:val="Hyperlink"/>
          <w:color w:val="auto"/>
          <w:u w:val="none"/>
          <w:vertAlign w:val="superscript"/>
        </w:rPr>
        <w:t>th</w:t>
      </w:r>
      <w:r w:rsidR="008B79E1" w:rsidRPr="00FD1967">
        <w:rPr>
          <w:rStyle w:val="Hyperlink"/>
          <w:color w:val="auto"/>
          <w:u w:val="none"/>
        </w:rPr>
        <w:t xml:space="preserve"> 2024.</w:t>
      </w:r>
    </w:p>
    <w:p w14:paraId="28B744FD" w14:textId="5DF2A48C" w:rsidR="00F20E00" w:rsidRPr="00DB5252" w:rsidRDefault="00F20E00" w:rsidP="00F20E00">
      <w:pPr>
        <w:pStyle w:val="EX"/>
        <w:rPr>
          <w:lang w:val="en-US"/>
        </w:rPr>
      </w:pPr>
      <w:r w:rsidRPr="00984DB3">
        <w:rPr>
          <w:lang w:val="en-US"/>
        </w:rPr>
        <w:t>[</w:t>
      </w:r>
      <w:r w:rsidR="00984DB3" w:rsidRPr="00D67716">
        <w:rPr>
          <w:lang w:val="en-US"/>
        </w:rPr>
        <w:t>17</w:t>
      </w:r>
      <w:r w:rsidRPr="00984DB3">
        <w:rPr>
          <w:lang w:val="en-US"/>
        </w:rPr>
        <w:t>]</w:t>
      </w:r>
      <w:r w:rsidRPr="00DB5252">
        <w:rPr>
          <w:lang w:val="en-US"/>
        </w:rPr>
        <w:tab/>
      </w:r>
      <w:r w:rsidRPr="00903326">
        <w:rPr>
          <w:lang w:val="en-US"/>
        </w:rPr>
        <w:t>SMPTE ST 2100-1:2017 “Definition and Representation of Haptic-Tactile Essence for Broadcast Production Applications”.</w:t>
      </w:r>
    </w:p>
    <w:p w14:paraId="19DE6F49" w14:textId="26286F53" w:rsidR="00F20E00" w:rsidRPr="00912BCC" w:rsidRDefault="00F20E00" w:rsidP="00F20E00">
      <w:pPr>
        <w:pStyle w:val="EX"/>
        <w:rPr>
          <w:lang w:val="en-US"/>
        </w:rPr>
      </w:pPr>
      <w:r w:rsidRPr="001E500E">
        <w:rPr>
          <w:lang w:val="en-US"/>
        </w:rPr>
        <w:t>[</w:t>
      </w:r>
      <w:r w:rsidR="001E500E" w:rsidRPr="00D67716">
        <w:rPr>
          <w:lang w:val="en-US"/>
        </w:rPr>
        <w:t>18</w:t>
      </w:r>
      <w:r w:rsidRPr="001E500E">
        <w:rPr>
          <w:lang w:val="en-US"/>
        </w:rPr>
        <w:t>]</w:t>
      </w:r>
      <w:r w:rsidRPr="00912BCC">
        <w:rPr>
          <w:lang w:val="en-US"/>
        </w:rPr>
        <w:tab/>
      </w:r>
      <w:r w:rsidRPr="00D005AF">
        <w:t>Apple Haptic and Audio Pattern</w:t>
      </w:r>
      <w:r w:rsidRPr="00903326">
        <w:rPr>
          <w:lang w:val="en-US"/>
        </w:rPr>
        <w:t xml:space="preserve"> JSON format for Haptics </w:t>
      </w:r>
      <w:hyperlink r:id="rId21" w:history="1">
        <w:r w:rsidRPr="00140998">
          <w:rPr>
            <w:rStyle w:val="Hyperlink"/>
            <w:lang w:val="en-US"/>
          </w:rPr>
          <w:t>https://developer.apple.com/documentation/corehaptics/representing_haptic_patterns_in_ahap_files</w:t>
        </w:r>
      </w:hyperlink>
      <w:r>
        <w:rPr>
          <w:lang w:val="en-US"/>
        </w:rPr>
        <w:t>, retrieved Sept. 2024.</w:t>
      </w:r>
    </w:p>
    <w:p w14:paraId="63A42B70" w14:textId="1B192B42" w:rsidR="00F20E00" w:rsidRDefault="00F20E00" w:rsidP="00F20E00">
      <w:pPr>
        <w:pStyle w:val="EX"/>
      </w:pPr>
      <w:r w:rsidRPr="009E458C">
        <w:rPr>
          <w:lang w:val="en-US"/>
        </w:rPr>
        <w:t>[</w:t>
      </w:r>
      <w:r w:rsidR="009E458C" w:rsidRPr="00D67716">
        <w:rPr>
          <w:lang w:val="en-US"/>
        </w:rPr>
        <w:t>19</w:t>
      </w:r>
      <w:r w:rsidRPr="009E458C">
        <w:rPr>
          <w:lang w:val="en-US"/>
        </w:rPr>
        <w:t>]</w:t>
      </w:r>
      <w:r w:rsidRPr="00BA1DA3">
        <w:rPr>
          <w:lang w:val="en-US"/>
        </w:rPr>
        <w:tab/>
      </w:r>
      <w:ins w:id="60" w:author="editor" w:date="2025-02-06T18:07:00Z" w16du:dateUtc="2025-02-06T23:07:00Z">
        <w:r w:rsidR="00D33835">
          <w:rPr>
            <w:lang w:val="en-US"/>
          </w:rPr>
          <w:t xml:space="preserve">Immersion: </w:t>
        </w:r>
      </w:ins>
      <w:r w:rsidRPr="00BC5D44">
        <w:rPr>
          <w:lang w:val="en-US"/>
        </w:rPr>
        <w:t>https://www.immersion.com/technology/ retrieve</w:t>
      </w:r>
      <w:r w:rsidRPr="00BC5D44">
        <w:t>d Sept. 15th. 2024.</w:t>
      </w:r>
    </w:p>
    <w:p w14:paraId="6E391F31" w14:textId="61C1D5F1" w:rsidR="00845348" w:rsidRDefault="00845348" w:rsidP="00D67716">
      <w:pPr>
        <w:ind w:left="1702" w:hanging="1418"/>
        <w:rPr>
          <w:lang w:val="en-US"/>
        </w:rPr>
      </w:pPr>
      <w:r>
        <w:rPr>
          <w:lang w:val="en-US"/>
        </w:rPr>
        <w:t>[</w:t>
      </w:r>
      <w:r w:rsidR="00267271">
        <w:rPr>
          <w:lang w:val="en-US"/>
        </w:rPr>
        <w:t>20</w:t>
      </w:r>
      <w:r>
        <w:rPr>
          <w:lang w:val="en-US"/>
        </w:rPr>
        <w:t>]</w:t>
      </w:r>
      <w:r>
        <w:rPr>
          <w:lang w:val="en-US"/>
        </w:rPr>
        <w:tab/>
      </w:r>
      <w:r>
        <w:rPr>
          <w:lang w:val="en-US"/>
        </w:rPr>
        <w:tab/>
      </w:r>
      <w:r w:rsidRPr="00D62999">
        <w:rPr>
          <w:lang w:val="en-US"/>
        </w:rPr>
        <w:t>I. M. Vogels, “Detection of temporal delays in visual-haptic interfaces,”</w:t>
      </w:r>
      <w:r>
        <w:rPr>
          <w:lang w:val="en-US"/>
        </w:rPr>
        <w:t xml:space="preserve"> </w:t>
      </w:r>
      <w:r w:rsidRPr="00D62999">
        <w:rPr>
          <w:lang w:val="en-US"/>
        </w:rPr>
        <w:t>Human Factors, vol. 46, no. 1, pp. 118–134, 2004</w:t>
      </w:r>
    </w:p>
    <w:p w14:paraId="206E855A" w14:textId="4B2EEE68" w:rsidR="00845348" w:rsidRDefault="00845348">
      <w:pPr>
        <w:ind w:left="1702" w:hanging="1418"/>
        <w:rPr>
          <w:lang w:val="en-US"/>
        </w:rPr>
        <w:pPrChange w:id="61" w:author="RTC-adhoc2" w:date="2025-02-06T17:10:00Z" w16du:dateUtc="2025-02-06T22:10:00Z">
          <w:pPr>
            <w:ind w:firstLine="284"/>
          </w:pPr>
        </w:pPrChange>
      </w:pPr>
      <w:r w:rsidRPr="006E7392">
        <w:rPr>
          <w:lang w:val="en-US"/>
        </w:rPr>
        <w:t>[</w:t>
      </w:r>
      <w:r w:rsidR="00217B2B">
        <w:rPr>
          <w:lang w:val="en-US"/>
        </w:rPr>
        <w:t>21</w:t>
      </w:r>
      <w:r w:rsidRPr="006E7392">
        <w:rPr>
          <w:lang w:val="en-US"/>
        </w:rPr>
        <w:t xml:space="preserve">] </w:t>
      </w:r>
      <w:r w:rsidRPr="006E7392">
        <w:rPr>
          <w:lang w:val="en-US"/>
        </w:rPr>
        <w:tab/>
      </w:r>
      <w:r w:rsidRPr="006E7392">
        <w:rPr>
          <w:lang w:val="en-US"/>
        </w:rPr>
        <w:tab/>
      </w:r>
      <w:del w:id="62" w:author="RTC-adhoc2" w:date="2025-02-06T17:10:00Z" w16du:dateUtc="2025-02-06T22:10:00Z">
        <w:r w:rsidRPr="006E7392" w:rsidDel="00292A02">
          <w:rPr>
            <w:lang w:val="en-US"/>
          </w:rPr>
          <w:tab/>
        </w:r>
        <w:r w:rsidDel="00292A02">
          <w:rPr>
            <w:lang w:val="en-US"/>
          </w:rPr>
          <w:tab/>
        </w:r>
      </w:del>
      <w:r w:rsidRPr="006E7392">
        <w:rPr>
          <w:lang w:val="en-US"/>
        </w:rPr>
        <w:t xml:space="preserve">https://dl.acm.org/doi/pdf/10.1145/3625468.3647626 </w:t>
      </w:r>
      <w:r>
        <w:rPr>
          <w:lang w:val="en-US"/>
        </w:rPr>
        <w:t xml:space="preserve">; </w:t>
      </w:r>
      <w:ins w:id="63" w:author="RTC-adhoc2" w:date="2025-02-06T17:10:00Z" w16du:dateUtc="2025-02-06T22:10:00Z">
        <w:r w:rsidR="00292A02">
          <w:rPr>
            <w:lang w:val="en-US"/>
          </w:rPr>
          <w:t>“</w:t>
        </w:r>
      </w:ins>
      <w:ins w:id="64" w:author="RTC-adhoc2" w:date="2025-02-06T17:09:00Z" w16du:dateUtc="2025-02-06T22:09:00Z">
        <w:r w:rsidR="00292A02">
          <w:rPr>
            <w:lang w:val="en-US"/>
          </w:rPr>
          <w:t>H</w:t>
        </w:r>
        <w:r w:rsidR="00292A02" w:rsidRPr="00292A02">
          <w:rPr>
            <w:lang w:val="en-US"/>
          </w:rPr>
          <w:t>ow do Users Experience Asynchrony between</w:t>
        </w:r>
      </w:ins>
      <w:ins w:id="65" w:author="RTC-adhoc2" w:date="2025-02-06T17:10:00Z" w16du:dateUtc="2025-02-06T22:10:00Z">
        <w:r w:rsidR="00292A02">
          <w:rPr>
            <w:lang w:val="en-US"/>
          </w:rPr>
          <w:t xml:space="preserve"> </w:t>
        </w:r>
      </w:ins>
      <w:ins w:id="66" w:author="RTC-adhoc2" w:date="2025-02-06T17:09:00Z" w16du:dateUtc="2025-02-06T22:09:00Z">
        <w:r w:rsidR="00292A02" w:rsidRPr="00292A02">
          <w:rPr>
            <w:lang w:val="en-US"/>
          </w:rPr>
          <w:t>Visual and Haptic Information?</w:t>
        </w:r>
      </w:ins>
      <w:ins w:id="67" w:author="RTC-adhoc2" w:date="2025-02-06T17:10:00Z" w16du:dateUtc="2025-02-06T22:10:00Z">
        <w:r w:rsidR="00292A02">
          <w:rPr>
            <w:lang w:val="en-US"/>
          </w:rPr>
          <w:t>”</w:t>
        </w:r>
      </w:ins>
      <w:ins w:id="68" w:author="RTC-adhoc2" w:date="2025-02-06T16:51:00Z" w16du:dateUtc="2025-02-06T21:51:00Z">
        <w:r w:rsidR="003965A4">
          <w:rPr>
            <w:lang w:val="en-US"/>
          </w:rPr>
          <w:t xml:space="preserve"> </w:t>
        </w:r>
      </w:ins>
      <w:r w:rsidRPr="006E7392">
        <w:rPr>
          <w:lang w:val="en-US"/>
        </w:rPr>
        <w:t>retrieved nov.11</w:t>
      </w:r>
      <w:r>
        <w:rPr>
          <w:lang w:val="en-US"/>
        </w:rPr>
        <w:t xml:space="preserve"> 2024.</w:t>
      </w:r>
    </w:p>
    <w:p w14:paraId="68377BB8" w14:textId="21A91E77" w:rsidR="003923F5" w:rsidRDefault="003923F5" w:rsidP="00D67716">
      <w:pPr>
        <w:ind w:left="1704" w:hanging="1420"/>
      </w:pPr>
      <w:r w:rsidRPr="00D67716">
        <w:t>[</w:t>
      </w:r>
      <w:r w:rsidR="005A189C" w:rsidRPr="00D67716">
        <w:t>22</w:t>
      </w:r>
      <w:r w:rsidRPr="00D67716">
        <w:t>]</w:t>
      </w:r>
      <w:r>
        <w:tab/>
      </w:r>
      <w:r w:rsidRPr="001E376F">
        <w:t>3GPP TS 26.114: "IP Multimedia Subsystem (IMS); Multimedia telephony; Media handling and interaction".</w:t>
      </w:r>
    </w:p>
    <w:p w14:paraId="33922247" w14:textId="6DAF2985" w:rsidR="003923F5" w:rsidRDefault="003923F5" w:rsidP="00D67716">
      <w:pPr>
        <w:ind w:firstLine="284"/>
      </w:pPr>
      <w:r w:rsidRPr="00D67716">
        <w:t>[</w:t>
      </w:r>
      <w:r w:rsidR="00EA47C1" w:rsidRPr="00D67716">
        <w:t>23</w:t>
      </w:r>
      <w:r w:rsidRPr="00D67716">
        <w:t>]</w:t>
      </w:r>
      <w:r w:rsidR="00EA47C1">
        <w:tab/>
      </w:r>
      <w:r>
        <w:tab/>
      </w:r>
      <w:r w:rsidR="005A3974">
        <w:tab/>
      </w:r>
      <w:r w:rsidR="005A3974">
        <w:tab/>
      </w:r>
      <w:r>
        <w:t>3GPP TS 26.264: “</w:t>
      </w:r>
      <w:r w:rsidRPr="00102424">
        <w:t>IMS-based AR Real-Time Communication</w:t>
      </w:r>
      <w:r>
        <w:t>”</w:t>
      </w:r>
    </w:p>
    <w:p w14:paraId="0839CEDE" w14:textId="3766479C" w:rsidR="003923F5" w:rsidRPr="00747733" w:rsidRDefault="003923F5" w:rsidP="00D67716">
      <w:pPr>
        <w:ind w:firstLine="284"/>
      </w:pPr>
      <w:r w:rsidRPr="00D67716">
        <w:rPr>
          <w:lang w:val="en-US"/>
        </w:rPr>
        <w:t>[</w:t>
      </w:r>
      <w:r w:rsidR="00A15FFD" w:rsidRPr="00D67716">
        <w:rPr>
          <w:lang w:val="en-US"/>
        </w:rPr>
        <w:t>24</w:t>
      </w:r>
      <w:r w:rsidRPr="00D67716">
        <w:rPr>
          <w:lang w:val="en-US"/>
        </w:rPr>
        <w:t>]</w:t>
      </w:r>
      <w:r>
        <w:rPr>
          <w:lang w:val="en-US"/>
        </w:rPr>
        <w:tab/>
      </w:r>
      <w:r w:rsidR="005A3974">
        <w:rPr>
          <w:lang w:val="en-US"/>
        </w:rPr>
        <w:tab/>
      </w:r>
      <w:r w:rsidR="00A15FFD">
        <w:rPr>
          <w:lang w:val="en-US"/>
        </w:rPr>
        <w:tab/>
      </w:r>
      <w:r w:rsidR="005A3974">
        <w:rPr>
          <w:lang w:val="en-US"/>
        </w:rPr>
        <w:tab/>
      </w:r>
      <w:r w:rsidRPr="00747733">
        <w:t>3GPP TS 26.565: "Split Rendering Media Service Enabler".</w:t>
      </w:r>
    </w:p>
    <w:p w14:paraId="2CC1E2A8" w14:textId="55492871" w:rsidR="003923F5" w:rsidRPr="00747733" w:rsidRDefault="003923F5" w:rsidP="00D67716">
      <w:pPr>
        <w:ind w:firstLine="284"/>
      </w:pPr>
      <w:r w:rsidRPr="003D6C72">
        <w:t>[</w:t>
      </w:r>
      <w:r w:rsidR="003D6C72" w:rsidRPr="00D67716">
        <w:t>24</w:t>
      </w:r>
      <w:r w:rsidRPr="00D67716">
        <w:t>]</w:t>
      </w:r>
      <w:r>
        <w:tab/>
      </w:r>
      <w:r w:rsidR="005A3974">
        <w:tab/>
      </w:r>
      <w:r w:rsidR="005A3974">
        <w:tab/>
      </w:r>
      <w:r w:rsidR="003D6C72">
        <w:tab/>
      </w:r>
      <w:r>
        <w:t>3GPP TS 23.501: “</w:t>
      </w:r>
      <w:r w:rsidRPr="00372484">
        <w:t>System architecture for the 5G System (5GS)</w:t>
      </w:r>
      <w:r>
        <w:t>”</w:t>
      </w:r>
    </w:p>
    <w:p w14:paraId="26EA08A2" w14:textId="63F66A42" w:rsidR="00196B2F" w:rsidRPr="00347D7F" w:rsidRDefault="00196B2F" w:rsidP="00196B2F">
      <w:pPr>
        <w:pStyle w:val="EX"/>
        <w:rPr>
          <w:lang w:val="en-US"/>
        </w:rPr>
      </w:pPr>
      <w:r w:rsidRPr="00FF1467">
        <w:rPr>
          <w:lang w:val="en-US"/>
        </w:rPr>
        <w:t>[</w:t>
      </w:r>
      <w:r w:rsidR="00FF1467" w:rsidRPr="00D67716">
        <w:rPr>
          <w:lang w:val="en-US"/>
        </w:rPr>
        <w:t>25</w:t>
      </w:r>
      <w:r w:rsidRPr="00FF1467">
        <w:rPr>
          <w:lang w:val="en-US"/>
        </w:rPr>
        <w:t>]</w:t>
      </w:r>
      <w:r>
        <w:rPr>
          <w:lang w:val="en-US"/>
        </w:rPr>
        <w:t xml:space="preserve"> </w:t>
      </w:r>
      <w:r>
        <w:rPr>
          <w:lang w:val="en-US"/>
        </w:rPr>
        <w:tab/>
        <w:t>ISO/IEC 23090-32</w:t>
      </w:r>
      <w:ins w:id="69" w:author="editor" w:date="2025-02-06T18:07:00Z" w16du:dateUtc="2025-02-06T23:07:00Z">
        <w:r w:rsidR="007925FF">
          <w:rPr>
            <w:lang w:val="en-US"/>
          </w:rPr>
          <w:t>:</w:t>
        </w:r>
      </w:ins>
      <w:del w:id="70" w:author="editor" w:date="2025-02-06T18:07:00Z" w16du:dateUtc="2025-02-06T23:07:00Z">
        <w:r w:rsidDel="007925FF">
          <w:rPr>
            <w:lang w:val="en-US"/>
          </w:rPr>
          <w:delText>,</w:delText>
        </w:r>
      </w:del>
      <w:r>
        <w:rPr>
          <w:lang w:val="en-US"/>
        </w:rPr>
        <w:t xml:space="preserve"> “</w:t>
      </w:r>
      <w:r w:rsidRPr="00A41E6F">
        <w:rPr>
          <w:lang w:eastAsia="ko-KR"/>
        </w:rPr>
        <w:t xml:space="preserve">Information technology — Coded representation of immersive media — </w:t>
      </w:r>
      <w:r>
        <w:rPr>
          <w:lang w:eastAsia="ko-KR"/>
        </w:rPr>
        <w:t xml:space="preserve">Part 32: </w:t>
      </w:r>
      <w:r>
        <w:rPr>
          <w:lang w:val="en-US"/>
        </w:rPr>
        <w:t>Carriage of Haptics Data”</w:t>
      </w:r>
    </w:p>
    <w:p w14:paraId="7B5A071D" w14:textId="3E9CC7B9" w:rsidR="00196B2F" w:rsidRPr="00347D7F" w:rsidRDefault="00196B2F" w:rsidP="00196B2F">
      <w:pPr>
        <w:pStyle w:val="EX"/>
        <w:rPr>
          <w:lang w:val="en-US"/>
        </w:rPr>
      </w:pPr>
      <w:r w:rsidRPr="00C9795F">
        <w:rPr>
          <w:lang w:val="en-US"/>
        </w:rPr>
        <w:t>[</w:t>
      </w:r>
      <w:r w:rsidR="00C9795F" w:rsidRPr="00D67716">
        <w:rPr>
          <w:lang w:val="en-US"/>
        </w:rPr>
        <w:t>26</w:t>
      </w:r>
      <w:r w:rsidRPr="00C9795F">
        <w:rPr>
          <w:lang w:val="en-US"/>
        </w:rPr>
        <w:t>]</w:t>
      </w:r>
      <w:r>
        <w:rPr>
          <w:lang w:val="en-US"/>
        </w:rPr>
        <w:t xml:space="preserve"> </w:t>
      </w:r>
      <w:r>
        <w:rPr>
          <w:lang w:val="en-US"/>
        </w:rPr>
        <w:tab/>
      </w:r>
      <w:r>
        <w:rPr>
          <w:lang w:val="en-US"/>
        </w:rPr>
        <w:tab/>
        <w:t>ISO/IEC 23090-37</w:t>
      </w:r>
      <w:ins w:id="71" w:author="editor" w:date="2025-02-06T18:07:00Z" w16du:dateUtc="2025-02-06T23:07:00Z">
        <w:r w:rsidR="007925FF">
          <w:rPr>
            <w:lang w:val="en-US"/>
          </w:rPr>
          <w:t>:</w:t>
        </w:r>
      </w:ins>
      <w:del w:id="72" w:author="editor" w:date="2025-02-06T18:07:00Z" w16du:dateUtc="2025-02-06T23:07:00Z">
        <w:r w:rsidDel="007925FF">
          <w:rPr>
            <w:lang w:val="en-US"/>
          </w:rPr>
          <w:delText>,</w:delText>
        </w:r>
      </w:del>
      <w:r>
        <w:rPr>
          <w:lang w:val="en-US"/>
        </w:rPr>
        <w:t xml:space="preserve"> “</w:t>
      </w:r>
      <w:r w:rsidRPr="00A41E6F">
        <w:rPr>
          <w:lang w:eastAsia="ko-KR"/>
        </w:rPr>
        <w:t xml:space="preserve">Information technology — Coded representation of immersive media — </w:t>
      </w:r>
      <w:r>
        <w:rPr>
          <w:lang w:eastAsia="ko-KR"/>
        </w:rPr>
        <w:t xml:space="preserve">Part 37: </w:t>
      </w:r>
      <w:r>
        <w:rPr>
          <w:lang w:val="en-US"/>
        </w:rPr>
        <w:t>Conformance and Reference Software for Carriage of Haptics Data”</w:t>
      </w:r>
    </w:p>
    <w:p w14:paraId="47CFE2B0" w14:textId="62AE441B" w:rsidR="00196B2F" w:rsidRDefault="00196B2F" w:rsidP="00196B2F">
      <w:pPr>
        <w:pStyle w:val="EX"/>
        <w:rPr>
          <w:lang w:val="en-US"/>
        </w:rPr>
      </w:pPr>
      <w:r w:rsidRPr="00680FD0">
        <w:rPr>
          <w:lang w:val="en-US"/>
        </w:rPr>
        <w:t>[</w:t>
      </w:r>
      <w:r w:rsidR="00680FD0" w:rsidRPr="00D67716">
        <w:rPr>
          <w:lang w:val="en-US"/>
        </w:rPr>
        <w:t>27</w:t>
      </w:r>
      <w:r w:rsidRPr="00680FD0">
        <w:rPr>
          <w:lang w:val="en-US"/>
        </w:rPr>
        <w:t>]</w:t>
      </w:r>
      <w:r w:rsidRPr="005D65B0">
        <w:rPr>
          <w:lang w:val="en-US"/>
        </w:rPr>
        <w:tab/>
      </w:r>
      <w:ins w:id="73" w:author="editor" w:date="2025-02-06T18:05:00Z" w16du:dateUtc="2025-02-06T23:05:00Z">
        <w:r w:rsidR="00172213">
          <w:rPr>
            <w:lang w:val="en-US"/>
          </w:rPr>
          <w:t>I</w:t>
        </w:r>
        <w:r w:rsidR="00192789">
          <w:rPr>
            <w:lang w:val="en-US"/>
          </w:rPr>
          <w:t xml:space="preserve">ANA: </w:t>
        </w:r>
        <w:r w:rsidR="00192789">
          <w:rPr>
            <w:lang w:val="en-US"/>
          </w:rPr>
          <w:fldChar w:fldCharType="begin"/>
        </w:r>
        <w:r w:rsidR="00192789">
          <w:rPr>
            <w:lang w:val="en-US"/>
          </w:rPr>
          <w:instrText>HYPERLINK "</w:instrText>
        </w:r>
      </w:ins>
      <w:r w:rsidR="00192789" w:rsidRPr="00192789">
        <w:rPr>
          <w:rPrChange w:id="74" w:author="editor" w:date="2025-02-06T18:05:00Z" w16du:dateUtc="2025-02-06T23:05:00Z">
            <w:rPr>
              <w:rStyle w:val="Hyperlink"/>
              <w:lang w:val="en-US"/>
            </w:rPr>
          </w:rPrChange>
        </w:rPr>
        <w:instrText>https://www.iana.org/assignments/media-types/media-types.xhtml#haptics</w:instrText>
      </w:r>
      <w:ins w:id="75" w:author="editor" w:date="2025-02-06T18:05:00Z" w16du:dateUtc="2025-02-06T23:05:00Z">
        <w:r w:rsidR="00192789">
          <w:rPr>
            <w:lang w:val="en-US"/>
          </w:rPr>
          <w:instrText>"</w:instrText>
        </w:r>
        <w:r w:rsidR="00192789">
          <w:rPr>
            <w:lang w:val="en-US"/>
          </w:rPr>
        </w:r>
        <w:r w:rsidR="00192789">
          <w:rPr>
            <w:lang w:val="en-US"/>
          </w:rPr>
          <w:fldChar w:fldCharType="separate"/>
        </w:r>
      </w:ins>
      <w:r w:rsidR="00192789" w:rsidRPr="00192789">
        <w:rPr>
          <w:rStyle w:val="Hyperlink"/>
          <w:lang w:val="en-US"/>
        </w:rPr>
        <w:t>https://www.iana.org/assignments/media-types/media-types.xhtml#haptics</w:t>
      </w:r>
      <w:ins w:id="76" w:author="editor" w:date="2025-02-06T18:05:00Z" w16du:dateUtc="2025-02-06T23:05:00Z">
        <w:r w:rsidR="00192789">
          <w:rPr>
            <w:lang w:val="en-US"/>
          </w:rPr>
          <w:fldChar w:fldCharType="end"/>
        </w:r>
      </w:ins>
      <w:ins w:id="77" w:author="RTC-adhoc2" w:date="2025-02-06T17:11:00Z" w16du:dateUtc="2025-02-06T22:11:00Z">
        <w:r w:rsidR="00E4735A">
          <w:rPr>
            <w:lang w:val="en-US"/>
          </w:rPr>
          <w:t xml:space="preserve">, “Media Types” </w:t>
        </w:r>
      </w:ins>
      <w:del w:id="78" w:author="RTC-adhoc2" w:date="2025-02-06T17:11:00Z" w16du:dateUtc="2025-02-06T22:11:00Z">
        <w:r w:rsidRPr="005D65B0" w:rsidDel="00E4735A">
          <w:rPr>
            <w:lang w:val="en-US"/>
          </w:rPr>
          <w:delText xml:space="preserve"> </w:delText>
        </w:r>
      </w:del>
      <w:r w:rsidRPr="005D65B0">
        <w:rPr>
          <w:lang w:val="en-US"/>
        </w:rPr>
        <w:t>retrieve</w:t>
      </w:r>
      <w:r>
        <w:rPr>
          <w:lang w:val="en-US"/>
        </w:rPr>
        <w:t>d Oct 24</w:t>
      </w:r>
      <w:r w:rsidRPr="005D65B0">
        <w:rPr>
          <w:vertAlign w:val="superscript"/>
          <w:lang w:val="en-US"/>
        </w:rPr>
        <w:t>th</w:t>
      </w:r>
      <w:r>
        <w:rPr>
          <w:lang w:val="en-US"/>
        </w:rPr>
        <w:t>.2024</w:t>
      </w:r>
    </w:p>
    <w:p w14:paraId="182FD74A" w14:textId="1A6264BF" w:rsidR="004E1376" w:rsidRPr="004E1376" w:rsidDel="00192789" w:rsidRDefault="00196B2F" w:rsidP="004E1376">
      <w:pPr>
        <w:pStyle w:val="EX"/>
        <w:rPr>
          <w:ins w:id="79" w:author="RTC-adhoc2" w:date="2025-02-06T17:11:00Z"/>
          <w:del w:id="80" w:author="editor" w:date="2025-02-06T18:05:00Z" w16du:dateUtc="2025-02-06T23:05:00Z"/>
          <w:lang w:val="en-US"/>
          <w:rPrChange w:id="81" w:author="RTC-adhoc2" w:date="2025-02-06T17:11:00Z" w16du:dateUtc="2025-02-06T22:11:00Z">
            <w:rPr>
              <w:ins w:id="82" w:author="RTC-adhoc2" w:date="2025-02-06T17:11:00Z"/>
              <w:del w:id="83" w:author="editor" w:date="2025-02-06T18:05:00Z" w16du:dateUtc="2025-02-06T23:05:00Z"/>
              <w:lang w:val="fr-FR"/>
            </w:rPr>
          </w:rPrChange>
        </w:rPr>
      </w:pPr>
      <w:r w:rsidRPr="0056350C">
        <w:rPr>
          <w:lang w:val="en-US"/>
        </w:rPr>
        <w:t>[</w:t>
      </w:r>
      <w:r w:rsidR="0056350C" w:rsidRPr="00D67716">
        <w:rPr>
          <w:lang w:val="en-US"/>
        </w:rPr>
        <w:t>28</w:t>
      </w:r>
      <w:r w:rsidRPr="0056350C">
        <w:rPr>
          <w:lang w:val="en-US"/>
        </w:rPr>
        <w:t>]</w:t>
      </w:r>
      <w:r w:rsidRPr="00875C91">
        <w:rPr>
          <w:lang w:val="en-US"/>
        </w:rPr>
        <w:tab/>
      </w:r>
      <w:ins w:id="84" w:author="editor" w:date="2025-02-06T18:05:00Z" w16du:dateUtc="2025-02-06T23:05:00Z">
        <w:r w:rsidR="00192789">
          <w:rPr>
            <w:lang w:val="en-US"/>
          </w:rPr>
          <w:t>IETF:</w:t>
        </w:r>
      </w:ins>
      <w:r w:rsidRPr="00875C91">
        <w:rPr>
          <w:lang w:val="en-US"/>
        </w:rPr>
        <w:tab/>
      </w:r>
      <w:hyperlink r:id="rId22" w:history="1">
        <w:r w:rsidRPr="00875C91">
          <w:rPr>
            <w:rStyle w:val="Hyperlink"/>
            <w:lang w:val="en-US"/>
          </w:rPr>
          <w:t>https://datatracker.ietf.org/doc/draft-ietf-mediaman-haptics/</w:t>
        </w:r>
      </w:hyperlink>
      <w:r w:rsidRPr="00875C91">
        <w:rPr>
          <w:lang w:val="en-US"/>
        </w:rPr>
        <w:t xml:space="preserve">, </w:t>
      </w:r>
      <w:ins w:id="85" w:author="RTC-adhoc2" w:date="2025-02-06T17:11:00Z" w16du:dateUtc="2025-02-06T22:11:00Z">
        <w:r w:rsidR="004E1376">
          <w:rPr>
            <w:lang w:val="en-US"/>
          </w:rPr>
          <w:t>“</w:t>
        </w:r>
      </w:ins>
      <w:ins w:id="86" w:author="RTC-adhoc2" w:date="2025-02-06T17:11:00Z">
        <w:r w:rsidR="004E1376" w:rsidRPr="004E1376">
          <w:rPr>
            <w:lang w:val="en-US"/>
            <w:rPrChange w:id="87" w:author="RTC-adhoc2" w:date="2025-02-06T17:11:00Z" w16du:dateUtc="2025-02-06T22:11:00Z">
              <w:rPr>
                <w:lang w:val="fr-FR"/>
              </w:rPr>
            </w:rPrChange>
          </w:rPr>
          <w:t>The 'haptics' Top-level Media Type</w:t>
        </w:r>
      </w:ins>
      <w:ins w:id="88" w:author="RTC-adhoc2" w:date="2025-02-06T17:11:00Z" w16du:dateUtc="2025-02-06T22:11:00Z">
        <w:r w:rsidR="004E1376">
          <w:rPr>
            <w:lang w:val="en-US"/>
          </w:rPr>
          <w:t>”</w:t>
        </w:r>
      </w:ins>
      <w:ins w:id="89" w:author="editor" w:date="2025-02-06T18:05:00Z" w16du:dateUtc="2025-02-06T23:05:00Z">
        <w:r w:rsidR="00192789">
          <w:rPr>
            <w:lang w:val="en-US"/>
          </w:rPr>
          <w:t xml:space="preserve">, </w:t>
        </w:r>
      </w:ins>
    </w:p>
    <w:p w14:paraId="0D385D39" w14:textId="25EBD27C" w:rsidR="00196B2F" w:rsidRDefault="00196B2F" w:rsidP="00192789">
      <w:pPr>
        <w:pStyle w:val="EX"/>
        <w:rPr>
          <w:lang w:val="en-US"/>
        </w:rPr>
      </w:pPr>
      <w:r w:rsidRPr="00875C91">
        <w:rPr>
          <w:lang w:val="en-US"/>
        </w:rPr>
        <w:t>retrieve</w:t>
      </w:r>
      <w:r>
        <w:rPr>
          <w:lang w:val="en-US"/>
        </w:rPr>
        <w:t>d Oct 24</w:t>
      </w:r>
      <w:r w:rsidRPr="00875C91">
        <w:rPr>
          <w:vertAlign w:val="superscript"/>
          <w:lang w:val="en-US"/>
        </w:rPr>
        <w:t>th</w:t>
      </w:r>
      <w:r>
        <w:rPr>
          <w:lang w:val="en-US"/>
        </w:rPr>
        <w:t>, 2024.</w:t>
      </w:r>
    </w:p>
    <w:p w14:paraId="465CFAAB" w14:textId="433A9ED4" w:rsidR="00196B2F" w:rsidRDefault="00196B2F" w:rsidP="00196B2F">
      <w:pPr>
        <w:pStyle w:val="EX"/>
        <w:rPr>
          <w:lang w:val="en-US"/>
        </w:rPr>
      </w:pPr>
      <w:r w:rsidRPr="00347D7F">
        <w:rPr>
          <w:lang w:val="en-US"/>
        </w:rPr>
        <w:t>[</w:t>
      </w:r>
      <w:r w:rsidR="002F0893">
        <w:rPr>
          <w:lang w:val="en-US"/>
        </w:rPr>
        <w:t>29</w:t>
      </w:r>
      <w:r w:rsidRPr="00347D7F">
        <w:rPr>
          <w:lang w:val="en-US"/>
        </w:rPr>
        <w:t>]</w:t>
      </w:r>
      <w:r w:rsidRPr="00347D7F">
        <w:rPr>
          <w:lang w:val="en-US"/>
        </w:rPr>
        <w:tab/>
      </w:r>
      <w:ins w:id="90" w:author="editor" w:date="2025-02-06T18:05:00Z" w16du:dateUtc="2025-02-06T23:05:00Z">
        <w:r w:rsidR="00192789">
          <w:rPr>
            <w:lang w:val="en-US"/>
          </w:rPr>
          <w:t>IETF:</w:t>
        </w:r>
      </w:ins>
      <w:r w:rsidRPr="00347D7F">
        <w:rPr>
          <w:lang w:val="en-US"/>
        </w:rPr>
        <w:tab/>
      </w:r>
      <w:hyperlink r:id="rId23" w:history="1">
        <w:r w:rsidRPr="00347D7F">
          <w:rPr>
            <w:rStyle w:val="Hyperlink"/>
            <w:lang w:val="en-US"/>
          </w:rPr>
          <w:t>https://datatracker.ietf.org/doc/html/draft-ietf-avtcore-rtp-haptics</w:t>
        </w:r>
      </w:hyperlink>
      <w:r w:rsidRPr="00347D7F">
        <w:rPr>
          <w:lang w:val="en-US"/>
        </w:rPr>
        <w:t xml:space="preserve">, </w:t>
      </w:r>
      <w:ins w:id="91" w:author="RTC-adhoc2" w:date="2025-02-06T17:12:00Z" w16du:dateUtc="2025-02-06T22:12:00Z">
        <w:r w:rsidR="004E1376">
          <w:rPr>
            <w:lang w:val="en-US"/>
          </w:rPr>
          <w:t>“</w:t>
        </w:r>
        <w:r w:rsidR="004E1376" w:rsidRPr="004E1376">
          <w:rPr>
            <w:lang w:val="en-US"/>
          </w:rPr>
          <w:t>RTP Payload for Haptics</w:t>
        </w:r>
        <w:r w:rsidR="004E1376">
          <w:rPr>
            <w:lang w:val="en-US"/>
          </w:rPr>
          <w:t>”</w:t>
        </w:r>
      </w:ins>
      <w:ins w:id="92" w:author="RTC-adhoc2" w:date="2025-02-06T16:52:00Z" w16du:dateUtc="2025-02-06T21:52:00Z">
        <w:r w:rsidR="002833A4" w:rsidRPr="00347D7F">
          <w:rPr>
            <w:lang w:val="en-US"/>
          </w:rPr>
          <w:t xml:space="preserve"> </w:t>
        </w:r>
      </w:ins>
      <w:r w:rsidRPr="00347D7F">
        <w:rPr>
          <w:lang w:val="en-US"/>
        </w:rPr>
        <w:t>retrieve</w:t>
      </w:r>
      <w:r>
        <w:rPr>
          <w:lang w:val="en-US"/>
        </w:rPr>
        <w:t>d Oct 24</w:t>
      </w:r>
      <w:r w:rsidRPr="00347D7F">
        <w:rPr>
          <w:vertAlign w:val="superscript"/>
          <w:lang w:val="en-US"/>
        </w:rPr>
        <w:t>th</w:t>
      </w:r>
      <w:r>
        <w:rPr>
          <w:lang w:val="en-US"/>
        </w:rPr>
        <w:t>, 2024.</w:t>
      </w:r>
    </w:p>
    <w:p w14:paraId="78095D57" w14:textId="4EF9643D" w:rsidR="00196B2F" w:rsidRDefault="00196B2F" w:rsidP="00196B2F">
      <w:pPr>
        <w:pStyle w:val="EX"/>
        <w:rPr>
          <w:lang w:val="en-US"/>
        </w:rPr>
      </w:pPr>
      <w:r w:rsidRPr="00830E5F">
        <w:rPr>
          <w:lang w:val="en-US"/>
        </w:rPr>
        <w:t>[</w:t>
      </w:r>
      <w:r w:rsidR="00830E5F" w:rsidRPr="00830E5F">
        <w:rPr>
          <w:lang w:val="en-US"/>
        </w:rPr>
        <w:t>30</w:t>
      </w:r>
      <w:r w:rsidRPr="00830E5F">
        <w:rPr>
          <w:lang w:val="en-US"/>
        </w:rPr>
        <w:t>]</w:t>
      </w:r>
      <w:r>
        <w:rPr>
          <w:lang w:val="en-US"/>
        </w:rPr>
        <w:t xml:space="preserve"> </w:t>
      </w:r>
      <w:r>
        <w:rPr>
          <w:lang w:val="en-US"/>
        </w:rPr>
        <w:tab/>
      </w:r>
      <w:ins w:id="93" w:author="editor" w:date="2025-02-06T18:06:00Z" w16du:dateUtc="2025-02-06T23:06:00Z">
        <w:r w:rsidR="00185382">
          <w:rPr>
            <w:lang w:val="en-US"/>
          </w:rPr>
          <w:t xml:space="preserve">IEEE </w:t>
        </w:r>
      </w:ins>
      <w:r>
        <w:rPr>
          <w:lang w:val="en-US"/>
        </w:rPr>
        <w:t>1918.1.1-2024</w:t>
      </w:r>
      <w:ins w:id="94" w:author="editor" w:date="2025-02-06T18:06:00Z" w16du:dateUtc="2025-02-06T23:06:00Z">
        <w:r w:rsidR="00185382">
          <w:rPr>
            <w:lang w:val="en-US"/>
          </w:rPr>
          <w:t>:</w:t>
        </w:r>
      </w:ins>
      <w:del w:id="95" w:author="editor" w:date="2025-02-06T18:06:00Z" w16du:dateUtc="2025-02-06T23:06:00Z">
        <w:r w:rsidDel="00185382">
          <w:rPr>
            <w:lang w:val="en-US"/>
          </w:rPr>
          <w:delText>,</w:delText>
        </w:r>
      </w:del>
      <w:r>
        <w:rPr>
          <w:lang w:val="en-US"/>
        </w:rPr>
        <w:t xml:space="preserve"> “</w:t>
      </w:r>
      <w:r w:rsidRPr="00AD35CC">
        <w:rPr>
          <w:lang w:val="en-US"/>
        </w:rPr>
        <w:t>IEEE Standard for Haptic Codecs for the Tactile Internet</w:t>
      </w:r>
      <w:r>
        <w:rPr>
          <w:lang w:val="en-US"/>
        </w:rPr>
        <w:t>”</w:t>
      </w:r>
    </w:p>
    <w:p w14:paraId="1A4ED00A" w14:textId="2752C58F" w:rsidR="00196B2F" w:rsidRDefault="00196B2F" w:rsidP="00196B2F">
      <w:pPr>
        <w:pStyle w:val="EX"/>
        <w:rPr>
          <w:lang w:val="en-US"/>
        </w:rPr>
      </w:pPr>
      <w:r w:rsidRPr="00146183">
        <w:rPr>
          <w:lang w:val="en-US"/>
        </w:rPr>
        <w:t>[</w:t>
      </w:r>
      <w:r w:rsidR="00146183" w:rsidRPr="00D67716">
        <w:rPr>
          <w:lang w:val="en-US"/>
        </w:rPr>
        <w:t>31</w:t>
      </w:r>
      <w:r w:rsidRPr="00146183">
        <w:rPr>
          <w:lang w:val="en-US"/>
        </w:rPr>
        <w:t>]</w:t>
      </w:r>
      <w:r>
        <w:rPr>
          <w:lang w:val="en-US"/>
        </w:rPr>
        <w:tab/>
      </w:r>
      <w:r>
        <w:rPr>
          <w:lang w:val="en-US"/>
        </w:rPr>
        <w:tab/>
      </w:r>
      <w:r w:rsidRPr="00D73B2F">
        <w:t>ISO/IEC 23090-14</w:t>
      </w:r>
      <w:ins w:id="96" w:author="editor" w:date="2025-02-06T18:07:00Z" w16du:dateUtc="2025-02-06T23:07:00Z">
        <w:r w:rsidR="007925FF">
          <w:t>:</w:t>
        </w:r>
      </w:ins>
      <w:del w:id="97" w:author="editor" w:date="2025-02-06T18:07:00Z" w16du:dateUtc="2025-02-06T23:07:00Z">
        <w:r w:rsidDel="007925FF">
          <w:delText>,</w:delText>
        </w:r>
      </w:del>
      <w:r>
        <w:t xml:space="preserve"> “</w:t>
      </w:r>
      <w:r w:rsidRPr="008F5B4B">
        <w:t>Information technology — Coded representation of immersive media</w:t>
      </w:r>
      <w:r>
        <w:t xml:space="preserve"> </w:t>
      </w:r>
      <w:r w:rsidRPr="008F5B4B">
        <w:t>Part 14: Scene description</w:t>
      </w:r>
      <w:r>
        <w:t>”</w:t>
      </w:r>
    </w:p>
    <w:p w14:paraId="458B4DEC" w14:textId="10CCAFA8" w:rsidR="00196B2F" w:rsidRDefault="00196B2F" w:rsidP="00196B2F">
      <w:pPr>
        <w:pStyle w:val="EX"/>
        <w:rPr>
          <w:lang w:val="en-US"/>
        </w:rPr>
      </w:pPr>
      <w:r w:rsidRPr="00B222B6">
        <w:rPr>
          <w:lang w:val="en-US"/>
        </w:rPr>
        <w:t>[</w:t>
      </w:r>
      <w:r w:rsidR="00B222B6" w:rsidRPr="00D67716">
        <w:rPr>
          <w:lang w:val="en-US"/>
        </w:rPr>
        <w:t>32</w:t>
      </w:r>
      <w:r w:rsidRPr="00B222B6">
        <w:rPr>
          <w:lang w:val="en-US"/>
        </w:rPr>
        <w:t>]</w:t>
      </w:r>
      <w:r>
        <w:rPr>
          <w:lang w:val="en-US"/>
        </w:rPr>
        <w:tab/>
        <w:t>3GPP TS 26.119</w:t>
      </w:r>
      <w:r w:rsidR="005E05B4">
        <w:rPr>
          <w:lang w:val="en-US"/>
        </w:rPr>
        <w:t>:</w:t>
      </w:r>
      <w:r>
        <w:rPr>
          <w:lang w:val="en-US"/>
        </w:rPr>
        <w:t xml:space="preserve"> “Media Capabilities for Augmented Reality”</w:t>
      </w:r>
    </w:p>
    <w:p w14:paraId="6D42D3AE" w14:textId="67482162" w:rsidR="004F0FEF" w:rsidRDefault="004F0FEF" w:rsidP="00196B2F">
      <w:pPr>
        <w:pStyle w:val="EX"/>
        <w:rPr>
          <w:lang w:val="en-US"/>
        </w:rPr>
      </w:pPr>
      <w:r>
        <w:rPr>
          <w:lang w:val="en-US"/>
        </w:rPr>
        <w:t>[33]</w:t>
      </w:r>
      <w:r>
        <w:rPr>
          <w:lang w:val="en-US"/>
        </w:rPr>
        <w:tab/>
        <w:t>3GPP TS 26.501</w:t>
      </w:r>
      <w:r w:rsidR="005E05B4">
        <w:rPr>
          <w:lang w:val="en-US"/>
        </w:rPr>
        <w:t>:</w:t>
      </w:r>
      <w:r>
        <w:rPr>
          <w:lang w:val="en-US"/>
        </w:rPr>
        <w:t xml:space="preserve"> “</w:t>
      </w:r>
      <w:r w:rsidR="00D54995" w:rsidRPr="00D54995">
        <w:rPr>
          <w:lang w:val="en-US"/>
        </w:rPr>
        <w:t>5G Media Streaming (5GMS); General description and architecture</w:t>
      </w:r>
      <w:r w:rsidR="00D54995">
        <w:rPr>
          <w:lang w:val="en-US"/>
        </w:rPr>
        <w:t>”</w:t>
      </w:r>
    </w:p>
    <w:p w14:paraId="6D323B64" w14:textId="7AA46E9D" w:rsidR="00271112" w:rsidRDefault="00271112" w:rsidP="00C05DD0">
      <w:pPr>
        <w:pStyle w:val="EX"/>
        <w:rPr>
          <w:lang w:val="en-US"/>
        </w:rPr>
      </w:pPr>
      <w:r w:rsidRPr="00D67716">
        <w:rPr>
          <w:lang w:val="en-US"/>
        </w:rPr>
        <w:lastRenderedPageBreak/>
        <w:t>[34]</w:t>
      </w:r>
      <w:r w:rsidRPr="00D67716">
        <w:rPr>
          <w:lang w:val="en-US"/>
        </w:rPr>
        <w:tab/>
        <w:t>3GPP TS 26.506</w:t>
      </w:r>
      <w:r w:rsidR="005E05B4">
        <w:rPr>
          <w:lang w:val="en-US"/>
        </w:rPr>
        <w:t>:</w:t>
      </w:r>
      <w:r w:rsidRPr="00D67716">
        <w:rPr>
          <w:lang w:val="en-US"/>
        </w:rPr>
        <w:t xml:space="preserve"> “</w:t>
      </w:r>
      <w:r w:rsidR="00FC0FC4" w:rsidRPr="00FC0FC4">
        <w:rPr>
          <w:lang w:val="en-US"/>
        </w:rPr>
        <w:t>5G Real-time Media Communication Architecture</w:t>
      </w:r>
      <w:r w:rsidR="00DD3BB4">
        <w:rPr>
          <w:lang w:val="en-US"/>
        </w:rPr>
        <w:t>”</w:t>
      </w:r>
    </w:p>
    <w:p w14:paraId="5CA3FF4B" w14:textId="0F83EAC9" w:rsidR="005E05B4" w:rsidRPr="00D67716" w:rsidRDefault="005E05B4" w:rsidP="00C05DD0">
      <w:pPr>
        <w:pStyle w:val="EX"/>
        <w:rPr>
          <w:lang w:val="en-US"/>
        </w:rPr>
      </w:pPr>
      <w:r>
        <w:rPr>
          <w:lang w:val="en-US"/>
        </w:rPr>
        <w:t>[35]</w:t>
      </w:r>
      <w:r>
        <w:rPr>
          <w:lang w:val="en-US"/>
        </w:rPr>
        <w:tab/>
        <w:t>3GPP TS 26.113: “</w:t>
      </w:r>
      <w:r w:rsidR="00DD3BB4" w:rsidRPr="00DD3BB4">
        <w:rPr>
          <w:lang w:val="en-US"/>
        </w:rPr>
        <w:t>Real-Time Media Communication; Protocols and APIs</w:t>
      </w:r>
      <w:r w:rsidR="00DD3BB4">
        <w:rPr>
          <w:lang w:val="en-US"/>
        </w:rPr>
        <w:t>”</w:t>
      </w:r>
    </w:p>
    <w:p w14:paraId="01F971FD" w14:textId="77B0F4CE" w:rsidR="0043167F" w:rsidRPr="00106B2B" w:rsidRDefault="00DB267A" w:rsidP="00C05DD0">
      <w:pPr>
        <w:pStyle w:val="EX"/>
        <w:rPr>
          <w:ins w:id="98" w:author="RTC-adhoc2" w:date="2025-02-06T15:25:00Z" w16du:dateUtc="2025-02-06T20:25:00Z"/>
          <w:lang w:val="en-US"/>
          <w:rPrChange w:id="99" w:author="RTC-adhoc2" w:date="2025-02-06T15:28:00Z" w16du:dateUtc="2025-02-06T20:28:00Z">
            <w:rPr>
              <w:ins w:id="100" w:author="RTC-adhoc2" w:date="2025-02-06T15:25:00Z" w16du:dateUtc="2025-02-06T20:25:00Z"/>
              <w:highlight w:val="yellow"/>
              <w:lang w:val="en-US"/>
            </w:rPr>
          </w:rPrChange>
        </w:rPr>
      </w:pPr>
      <w:ins w:id="101" w:author="RTC-adhoc2" w:date="2025-02-06T15:24:00Z" w16du:dateUtc="2025-02-06T20:24:00Z">
        <w:r w:rsidRPr="00106B2B">
          <w:rPr>
            <w:lang w:val="en-US"/>
            <w:rPrChange w:id="102" w:author="RTC-adhoc2" w:date="2025-02-06T15:28:00Z" w16du:dateUtc="2025-02-06T20:28:00Z">
              <w:rPr>
                <w:highlight w:val="yellow"/>
                <w:lang w:val="en-US"/>
              </w:rPr>
            </w:rPrChange>
          </w:rPr>
          <w:t>[</w:t>
        </w:r>
        <w:r w:rsidR="0043167F" w:rsidRPr="00106B2B">
          <w:rPr>
            <w:lang w:val="en-US"/>
            <w:rPrChange w:id="103" w:author="RTC-adhoc2" w:date="2025-02-06T15:28:00Z" w16du:dateUtc="2025-02-06T20:28:00Z">
              <w:rPr>
                <w:highlight w:val="yellow"/>
                <w:lang w:val="en-US"/>
              </w:rPr>
            </w:rPrChange>
          </w:rPr>
          <w:t>36]</w:t>
        </w:r>
        <w:r w:rsidR="0043167F" w:rsidRPr="00106B2B">
          <w:rPr>
            <w:lang w:val="en-US"/>
            <w:rPrChange w:id="104" w:author="RTC-adhoc2" w:date="2025-02-06T15:28:00Z" w16du:dateUtc="2025-02-06T20:28:00Z">
              <w:rPr>
                <w:highlight w:val="yellow"/>
                <w:lang w:val="en-US"/>
              </w:rPr>
            </w:rPrChange>
          </w:rPr>
          <w:tab/>
          <w:t xml:space="preserve">3GPP TS 26.143: </w:t>
        </w:r>
      </w:ins>
      <w:ins w:id="105" w:author="RTC-adhoc2" w:date="2025-02-06T18:02:00Z" w16du:dateUtc="2025-02-06T23:02:00Z">
        <w:r w:rsidR="00757431">
          <w:rPr>
            <w:lang w:val="en-US"/>
          </w:rPr>
          <w:t>“</w:t>
        </w:r>
      </w:ins>
      <w:ins w:id="106" w:author="RTC-adhoc2" w:date="2025-02-06T18:02:00Z">
        <w:r w:rsidR="00757431" w:rsidRPr="00757431">
          <w:rPr>
            <w:lang w:val="en-US"/>
          </w:rPr>
          <w:t>Messaging Media profiles</w:t>
        </w:r>
      </w:ins>
      <w:ins w:id="107" w:author="RTC-adhoc2" w:date="2025-02-06T18:02:00Z" w16du:dateUtc="2025-02-06T23:02:00Z">
        <w:r w:rsidR="00757431">
          <w:rPr>
            <w:lang w:val="en-US"/>
          </w:rPr>
          <w:t>”</w:t>
        </w:r>
      </w:ins>
    </w:p>
    <w:p w14:paraId="1A5AD62D" w14:textId="3C544814" w:rsidR="005F7673" w:rsidRPr="00106B2B" w:rsidRDefault="005F7673" w:rsidP="00C05DD0">
      <w:pPr>
        <w:pStyle w:val="EX"/>
        <w:rPr>
          <w:ins w:id="108" w:author="RTC-adhoc2" w:date="2025-02-06T15:28:00Z" w16du:dateUtc="2025-02-06T20:28:00Z"/>
          <w:lang w:val="en-US"/>
          <w:rPrChange w:id="109" w:author="RTC-adhoc2" w:date="2025-02-06T15:28:00Z" w16du:dateUtc="2025-02-06T20:28:00Z">
            <w:rPr>
              <w:ins w:id="110" w:author="RTC-adhoc2" w:date="2025-02-06T15:28:00Z" w16du:dateUtc="2025-02-06T20:28:00Z"/>
              <w:highlight w:val="yellow"/>
              <w:lang w:val="en-US"/>
            </w:rPr>
          </w:rPrChange>
        </w:rPr>
      </w:pPr>
      <w:ins w:id="111" w:author="RTC-adhoc2" w:date="2025-02-06T15:25:00Z" w16du:dateUtc="2025-02-06T20:25:00Z">
        <w:r w:rsidRPr="00106B2B">
          <w:rPr>
            <w:lang w:val="en-US"/>
            <w:rPrChange w:id="112" w:author="RTC-adhoc2" w:date="2025-02-06T15:28:00Z" w16du:dateUtc="2025-02-06T20:28:00Z">
              <w:rPr>
                <w:highlight w:val="yellow"/>
                <w:lang w:val="en-US"/>
              </w:rPr>
            </w:rPrChange>
          </w:rPr>
          <w:t>[37]</w:t>
        </w:r>
        <w:r w:rsidRPr="00106B2B">
          <w:rPr>
            <w:lang w:val="en-US"/>
            <w:rPrChange w:id="113" w:author="RTC-adhoc2" w:date="2025-02-06T15:28:00Z" w16du:dateUtc="2025-02-06T20:28:00Z">
              <w:rPr>
                <w:highlight w:val="yellow"/>
                <w:lang w:val="en-US"/>
              </w:rPr>
            </w:rPrChange>
          </w:rPr>
          <w:tab/>
          <w:t>3GPP TS 26.244:</w:t>
        </w:r>
      </w:ins>
      <w:ins w:id="114" w:author="RTC-adhoc2" w:date="2025-02-06T18:03:00Z" w16du:dateUtc="2025-02-06T23:03:00Z">
        <w:r w:rsidR="00D13B54">
          <w:rPr>
            <w:lang w:val="en-US"/>
          </w:rPr>
          <w:t xml:space="preserve"> “</w:t>
        </w:r>
      </w:ins>
      <w:ins w:id="115" w:author="RTC-adhoc2" w:date="2025-02-06T18:03:00Z">
        <w:r w:rsidR="00D13B54" w:rsidRPr="00D13B54">
          <w:t>Transparent end-to-end packet switched streaming service (PSS); 3GPP file format (3GP)</w:t>
        </w:r>
      </w:ins>
      <w:ins w:id="116" w:author="RTC-adhoc2" w:date="2025-02-06T18:03:00Z" w16du:dateUtc="2025-02-06T23:03:00Z">
        <w:r w:rsidR="00D13B54">
          <w:t>”</w:t>
        </w:r>
      </w:ins>
    </w:p>
    <w:p w14:paraId="3069A3D8" w14:textId="6610A27F" w:rsidR="00106B2B" w:rsidRPr="00106B2B" w:rsidRDefault="00106B2B" w:rsidP="00C05DD0">
      <w:pPr>
        <w:pStyle w:val="EX"/>
        <w:rPr>
          <w:ins w:id="117" w:author="RTC-adhoc2" w:date="2025-02-06T15:25:00Z" w16du:dateUtc="2025-02-06T20:25:00Z"/>
          <w:lang w:val="en-US"/>
          <w:rPrChange w:id="118" w:author="RTC-adhoc2" w:date="2025-02-06T15:28:00Z" w16du:dateUtc="2025-02-06T20:28:00Z">
            <w:rPr>
              <w:ins w:id="119" w:author="RTC-adhoc2" w:date="2025-02-06T15:25:00Z" w16du:dateUtc="2025-02-06T20:25:00Z"/>
              <w:highlight w:val="yellow"/>
              <w:lang w:val="en-US"/>
            </w:rPr>
          </w:rPrChange>
        </w:rPr>
      </w:pPr>
      <w:ins w:id="120" w:author="RTC-adhoc2" w:date="2025-02-06T15:28:00Z" w16du:dateUtc="2025-02-06T20:28:00Z">
        <w:r w:rsidRPr="00106B2B">
          <w:rPr>
            <w:lang w:val="en-US"/>
            <w:rPrChange w:id="121" w:author="RTC-adhoc2" w:date="2025-02-06T15:28:00Z" w16du:dateUtc="2025-02-06T20:28:00Z">
              <w:rPr>
                <w:highlight w:val="yellow"/>
                <w:lang w:val="en-US"/>
              </w:rPr>
            </w:rPrChange>
          </w:rPr>
          <w:t>[38]</w:t>
        </w:r>
        <w:r w:rsidRPr="00106B2B">
          <w:rPr>
            <w:lang w:val="en-US"/>
            <w:rPrChange w:id="122" w:author="RTC-adhoc2" w:date="2025-02-06T15:28:00Z" w16du:dateUtc="2025-02-06T20:28:00Z">
              <w:rPr>
                <w:highlight w:val="yellow"/>
                <w:lang w:val="en-US"/>
              </w:rPr>
            </w:rPrChange>
          </w:rPr>
          <w:tab/>
          <w:t xml:space="preserve">3GPP </w:t>
        </w:r>
        <w:r w:rsidRPr="00106B2B">
          <w:rPr>
            <w:lang w:val="en-US"/>
          </w:rPr>
          <w:t>TR 26.841:</w:t>
        </w:r>
      </w:ins>
      <w:ins w:id="123" w:author="RTC-adhoc2" w:date="2025-02-06T18:04:00Z" w16du:dateUtc="2025-02-06T23:04:00Z">
        <w:r w:rsidR="000A1398">
          <w:rPr>
            <w:lang w:val="en-US"/>
          </w:rPr>
          <w:t xml:space="preserve"> “</w:t>
        </w:r>
      </w:ins>
      <w:ins w:id="124" w:author="RTC-adhoc2" w:date="2025-02-06T18:04:00Z">
        <w:r w:rsidR="000A1398" w:rsidRPr="000A1398">
          <w:t>Study on Media Messaging</w:t>
        </w:r>
      </w:ins>
      <w:ins w:id="125" w:author="RTC-adhoc2" w:date="2025-02-06T18:04:00Z" w16du:dateUtc="2025-02-06T23:04:00Z">
        <w:r w:rsidR="000A1398">
          <w:t>”</w:t>
        </w:r>
      </w:ins>
    </w:p>
    <w:p w14:paraId="33B51288" w14:textId="19BFBA01" w:rsidR="005F7673" w:rsidRPr="002929D6" w:rsidRDefault="00581D9D" w:rsidP="002929D6">
      <w:pPr>
        <w:pStyle w:val="EX"/>
        <w:rPr>
          <w:ins w:id="126" w:author="RTC-adhoc2" w:date="2025-02-06T16:50:00Z" w16du:dateUtc="2025-02-06T21:50:00Z"/>
          <w:lang w:val="en-US"/>
          <w:rPrChange w:id="127" w:author="RTC-adhoc2" w:date="2025-02-06T17:17:00Z" w16du:dateUtc="2025-02-06T22:17:00Z">
            <w:rPr>
              <w:ins w:id="128" w:author="RTC-adhoc2" w:date="2025-02-06T16:50:00Z" w16du:dateUtc="2025-02-06T21:50:00Z"/>
            </w:rPr>
          </w:rPrChange>
        </w:rPr>
      </w:pPr>
      <w:ins w:id="129" w:author="RTC-adhoc2" w:date="2025-02-06T15:29:00Z" w16du:dateUtc="2025-02-06T20:29:00Z">
        <w:r w:rsidRPr="00F1074D">
          <w:rPr>
            <w:lang w:val="en-US"/>
            <w:rPrChange w:id="130" w:author="RTC-adhoc2" w:date="2025-02-06T17:19:00Z" w16du:dateUtc="2025-02-06T22:19:00Z">
              <w:rPr>
                <w:highlight w:val="yellow"/>
                <w:lang w:val="en-US"/>
              </w:rPr>
            </w:rPrChange>
          </w:rPr>
          <w:t>[39]</w:t>
        </w:r>
        <w:r w:rsidRPr="00F1074D">
          <w:rPr>
            <w:lang w:val="en-US"/>
            <w:rPrChange w:id="131" w:author="RTC-adhoc2" w:date="2025-02-06T17:19:00Z" w16du:dateUtc="2025-02-06T22:19:00Z">
              <w:rPr>
                <w:highlight w:val="yellow"/>
                <w:lang w:val="en-US"/>
              </w:rPr>
            </w:rPrChange>
          </w:rPr>
          <w:tab/>
        </w:r>
        <w:r w:rsidRPr="00F1074D">
          <w:t>IETF</w:t>
        </w:r>
        <w:r>
          <w:t xml:space="preserve"> </w:t>
        </w:r>
      </w:ins>
      <w:ins w:id="132" w:author="RTC-adhoc2" w:date="2025-02-06T17:17:00Z">
        <w:r w:rsidR="002929D6" w:rsidRPr="002929D6">
          <w:rPr>
            <w:lang w:val="en-US"/>
            <w:rPrChange w:id="133" w:author="RTC-adhoc2" w:date="2025-02-06T17:17:00Z" w16du:dateUtc="2025-02-06T22:17:00Z">
              <w:rPr>
                <w:lang w:val="fr-FR"/>
              </w:rPr>
            </w:rPrChange>
          </w:rPr>
          <w:t>More Instant Messaging Interoperability</w:t>
        </w:r>
      </w:ins>
      <w:ins w:id="134" w:author="editor" w:date="2025-02-06T18:08:00Z" w16du:dateUtc="2025-02-06T23:08:00Z">
        <w:r w:rsidR="001C0C2F">
          <w:rPr>
            <w:lang w:val="en-US"/>
          </w:rPr>
          <w:t>:</w:t>
        </w:r>
      </w:ins>
      <w:ins w:id="135" w:author="RTC-adhoc2" w:date="2025-02-06T17:17:00Z" w16du:dateUtc="2025-02-06T22:17:00Z">
        <w:r w:rsidR="00F56E36" w:rsidRPr="00F56E36">
          <w:t xml:space="preserve"> </w:t>
        </w:r>
      </w:ins>
      <w:ins w:id="136" w:author="RTC-adhoc2" w:date="2025-02-06T17:18:00Z" w16du:dateUtc="2025-02-06T22:18:00Z">
        <w:r w:rsidR="00261061">
          <w:fldChar w:fldCharType="begin"/>
        </w:r>
        <w:r w:rsidR="00261061">
          <w:instrText>HYPERLINK "</w:instrText>
        </w:r>
        <w:r w:rsidR="00261061" w:rsidRPr="00261061">
          <w:instrText>https://datatracker.ietf.org/doc/draft-ietf-mimi-content/</w:instrText>
        </w:r>
        <w:r w:rsidR="00261061">
          <w:instrText>"</w:instrText>
        </w:r>
        <w:r w:rsidR="00261061">
          <w:fldChar w:fldCharType="separate"/>
        </w:r>
        <w:r w:rsidR="00261061" w:rsidRPr="004917A5">
          <w:rPr>
            <w:rStyle w:val="Hyperlink"/>
          </w:rPr>
          <w:t>https://datatracker.ietf.org/doc/draft-ietf-mimi-content/</w:t>
        </w:r>
        <w:r w:rsidR="00261061">
          <w:fldChar w:fldCharType="end"/>
        </w:r>
        <w:r w:rsidR="00261061">
          <w:t xml:space="preserve"> </w:t>
        </w:r>
      </w:ins>
      <w:ins w:id="137" w:author="RTC-adhoc2" w:date="2025-02-06T17:19:00Z" w16du:dateUtc="2025-02-06T22:19:00Z">
        <w:r w:rsidR="00F1074D">
          <w:t>“</w:t>
        </w:r>
      </w:ins>
      <w:ins w:id="138" w:author="RTC-adhoc2" w:date="2025-02-06T17:19:00Z">
        <w:r w:rsidR="00F1074D" w:rsidRPr="00F1074D">
          <w:rPr>
            <w:lang w:val="en-US"/>
            <w:rPrChange w:id="139" w:author="RTC-adhoc2" w:date="2025-02-06T17:19:00Z" w16du:dateUtc="2025-02-06T22:19:00Z">
              <w:rPr>
                <w:lang w:val="fr-FR"/>
              </w:rPr>
            </w:rPrChange>
          </w:rPr>
          <w:t>(MIMI) message content</w:t>
        </w:r>
      </w:ins>
      <w:ins w:id="140" w:author="RTC-adhoc2" w:date="2025-02-06T17:19:00Z" w16du:dateUtc="2025-02-06T22:19:00Z">
        <w:r w:rsidR="00F1074D">
          <w:rPr>
            <w:lang w:val="en-US"/>
          </w:rPr>
          <w:t>”, retrieved Feb. 03 2025.</w:t>
        </w:r>
      </w:ins>
    </w:p>
    <w:p w14:paraId="49FE600D" w14:textId="7E2BC67A" w:rsidR="00A27F37" w:rsidRDefault="00A27F37" w:rsidP="00C05DD0">
      <w:pPr>
        <w:pStyle w:val="EX"/>
        <w:rPr>
          <w:ins w:id="141" w:author="RTC-adhoc2" w:date="2025-02-06T17:02:00Z" w16du:dateUtc="2025-02-06T22:02:00Z"/>
          <w:lang w:val="en-US"/>
        </w:rPr>
      </w:pPr>
      <w:ins w:id="142" w:author="RTC-adhoc2" w:date="2025-02-06T16:50:00Z" w16du:dateUtc="2025-02-06T21:50:00Z">
        <w:r w:rsidRPr="003965A4">
          <w:rPr>
            <w:lang w:val="en-US"/>
            <w:rPrChange w:id="143" w:author="RTC-adhoc2" w:date="2025-02-06T16:51:00Z" w16du:dateUtc="2025-02-06T21:51:00Z">
              <w:rPr/>
            </w:rPrChange>
          </w:rPr>
          <w:t>[40]</w:t>
        </w:r>
        <w:r w:rsidRPr="003965A4">
          <w:rPr>
            <w:lang w:val="en-US"/>
            <w:rPrChange w:id="144" w:author="RTC-adhoc2" w:date="2025-02-06T16:51:00Z" w16du:dateUtc="2025-02-06T21:51:00Z">
              <w:rPr/>
            </w:rPrChange>
          </w:rPr>
          <w:tab/>
        </w:r>
        <w:del w:id="145" w:author="editor" w:date="2025-02-06T18:05:00Z" w16du:dateUtc="2025-02-06T23:05:00Z">
          <w:r w:rsidRPr="002C202A" w:rsidDel="002C202A">
            <w:rPr>
              <w:lang w:val="en-US"/>
              <w:rPrChange w:id="146" w:author="editor" w:date="2025-02-06T18:06:00Z" w16du:dateUtc="2025-02-06T23:06:00Z">
                <w:rPr>
                  <w:rStyle w:val="Hyperlink"/>
                  <w:lang w:val="en"/>
                </w:rPr>
              </w:rPrChange>
            </w:rPr>
            <w:delText>https://arxiv.org/abs/2205.03684</w:delText>
          </w:r>
        </w:del>
      </w:ins>
      <w:ins w:id="147" w:author="RTC-adhoc2" w:date="2025-02-06T16:51:00Z" w16du:dateUtc="2025-02-06T21:51:00Z">
        <w:del w:id="148" w:author="editor" w:date="2025-02-06T18:05:00Z" w16du:dateUtc="2025-02-06T23:05:00Z">
          <w:r w:rsidR="003965A4" w:rsidDel="002C202A">
            <w:rPr>
              <w:lang w:val="en-US"/>
            </w:rPr>
            <w:delText>,</w:delText>
          </w:r>
        </w:del>
        <w:r w:rsidR="003965A4">
          <w:rPr>
            <w:lang w:val="en-US"/>
          </w:rPr>
          <w:t xml:space="preserve"> </w:t>
        </w:r>
      </w:ins>
      <w:ins w:id="149" w:author="RTC-adhoc2" w:date="2025-02-06T17:19:00Z" w16du:dateUtc="2025-02-06T22:19:00Z">
        <w:r w:rsidR="003F07F1">
          <w:rPr>
            <w:lang w:val="en-US"/>
          </w:rPr>
          <w:t>“</w:t>
        </w:r>
        <w:r w:rsidR="003F07F1" w:rsidRPr="003F07F1">
          <w:rPr>
            <w:lang w:val="en-US"/>
          </w:rPr>
          <w:t>Timestamp-independent Haptic-Visual Synchronization</w:t>
        </w:r>
        <w:r w:rsidR="003F07F1">
          <w:rPr>
            <w:lang w:val="en-US"/>
          </w:rPr>
          <w:t>”</w:t>
        </w:r>
      </w:ins>
      <w:ins w:id="150" w:author="editor" w:date="2025-02-06T18:05:00Z" w16du:dateUtc="2025-02-06T23:05:00Z">
        <w:r w:rsidR="002C202A">
          <w:rPr>
            <w:lang w:val="en-US"/>
          </w:rPr>
          <w:t>,</w:t>
        </w:r>
      </w:ins>
      <w:ins w:id="151" w:author="RTC-adhoc2" w:date="2025-02-06T16:52:00Z" w16du:dateUtc="2025-02-06T21:52:00Z">
        <w:r w:rsidR="002833A4" w:rsidRPr="003965A4">
          <w:rPr>
            <w:lang w:val="en-US"/>
          </w:rPr>
          <w:t xml:space="preserve"> </w:t>
        </w:r>
      </w:ins>
      <w:ins w:id="152" w:author="editor" w:date="2025-02-06T18:05:00Z" w16du:dateUtc="2025-02-06T23:05:00Z">
        <w:r w:rsidR="002C202A" w:rsidRPr="00E17539">
          <w:rPr>
            <w:lang w:val="en"/>
          </w:rPr>
          <w:fldChar w:fldCharType="begin"/>
        </w:r>
        <w:r w:rsidR="002C202A" w:rsidRPr="007D187D">
          <w:rPr>
            <w:lang w:val="en-US"/>
          </w:rPr>
          <w:instrText>HYPERLINK "https://arxiv.org/abs/2205.03684"</w:instrText>
        </w:r>
        <w:r w:rsidR="002C202A" w:rsidRPr="00E17539">
          <w:rPr>
            <w:lang w:val="en"/>
          </w:rPr>
        </w:r>
        <w:r w:rsidR="002C202A" w:rsidRPr="00E17539">
          <w:rPr>
            <w:lang w:val="en"/>
          </w:rPr>
          <w:fldChar w:fldCharType="separate"/>
        </w:r>
        <w:r w:rsidR="002C202A" w:rsidRPr="007D187D">
          <w:rPr>
            <w:rStyle w:val="Hyperlink"/>
            <w:lang w:val="en-US"/>
          </w:rPr>
          <w:t>https://arxiv.org/abs/2205.03684</w:t>
        </w:r>
        <w:r w:rsidR="002C202A" w:rsidRPr="00E17539">
          <w:rPr>
            <w:lang w:val="en-US"/>
          </w:rPr>
          <w:fldChar w:fldCharType="end"/>
        </w:r>
        <w:r w:rsidR="002C202A">
          <w:rPr>
            <w:lang w:val="en-US"/>
          </w:rPr>
          <w:t xml:space="preserve">, </w:t>
        </w:r>
      </w:ins>
      <w:ins w:id="153" w:author="RTC-adhoc2" w:date="2025-02-06T16:51:00Z" w16du:dateUtc="2025-02-06T21:51:00Z">
        <w:r w:rsidR="003965A4" w:rsidRPr="003965A4">
          <w:rPr>
            <w:lang w:val="en-US"/>
          </w:rPr>
          <w:t>retr</w:t>
        </w:r>
        <w:r w:rsidR="003965A4" w:rsidRPr="003965A4">
          <w:rPr>
            <w:lang w:val="en-US"/>
            <w:rPrChange w:id="154" w:author="RTC-adhoc2" w:date="2025-02-06T16:51:00Z" w16du:dateUtc="2025-02-06T21:51:00Z">
              <w:rPr>
                <w:lang w:val="fr-FR"/>
              </w:rPr>
            </w:rPrChange>
          </w:rPr>
          <w:t>ieved</w:t>
        </w:r>
        <w:r w:rsidR="003965A4">
          <w:rPr>
            <w:lang w:val="en-US"/>
          </w:rPr>
          <w:t xml:space="preserve"> Jan 14th  2025</w:t>
        </w:r>
      </w:ins>
    </w:p>
    <w:p w14:paraId="6464B3D0" w14:textId="1CCBF299" w:rsidR="004D6A29" w:rsidRDefault="004D6A29" w:rsidP="00C05DD0">
      <w:pPr>
        <w:pStyle w:val="EX"/>
        <w:rPr>
          <w:ins w:id="155" w:author="RTC-adhoc2" w:date="2025-02-06T17:04:00Z" w16du:dateUtc="2025-02-06T22:04:00Z"/>
          <w:highlight w:val="yellow"/>
        </w:rPr>
      </w:pPr>
      <w:ins w:id="156" w:author="RTC-adhoc2" w:date="2025-02-06T17:02:00Z" w16du:dateUtc="2025-02-06T22:02:00Z">
        <w:r>
          <w:rPr>
            <w:lang w:val="en-US"/>
          </w:rPr>
          <w:t>[41]</w:t>
        </w:r>
        <w:r>
          <w:rPr>
            <w:lang w:val="en-US"/>
          </w:rPr>
          <w:tab/>
        </w:r>
        <w:r w:rsidRPr="008B3FA3">
          <w:rPr>
            <w:lang w:val="en-US"/>
          </w:rPr>
          <w:t xml:space="preserve">3GPP </w:t>
        </w:r>
      </w:ins>
      <w:ins w:id="157" w:author="RTC-adhoc2" w:date="2025-02-06T17:20:00Z" w16du:dateUtc="2025-02-06T22:20:00Z">
        <w:r w:rsidR="008B3FA3" w:rsidRPr="008B3FA3">
          <w:rPr>
            <w:lang w:val="en-US"/>
          </w:rPr>
          <w:t xml:space="preserve">TS </w:t>
        </w:r>
      </w:ins>
      <w:ins w:id="158" w:author="RTC-adhoc2" w:date="2025-02-06T17:02:00Z" w16du:dateUtc="2025-02-06T22:02:00Z">
        <w:r w:rsidRPr="008B3FA3">
          <w:rPr>
            <w:rPrChange w:id="159" w:author="RTC-adhoc2" w:date="2025-02-06T17:20:00Z" w16du:dateUtc="2025-02-06T22:20:00Z">
              <w:rPr>
                <w:highlight w:val="yellow"/>
              </w:rPr>
            </w:rPrChange>
          </w:rPr>
          <w:t>26</w:t>
        </w:r>
      </w:ins>
      <w:ins w:id="160" w:author="RTC-adhoc2" w:date="2025-02-06T17:20:00Z" w16du:dateUtc="2025-02-06T22:20:00Z">
        <w:r w:rsidR="008B3FA3" w:rsidRPr="008B3FA3">
          <w:rPr>
            <w:rPrChange w:id="161" w:author="RTC-adhoc2" w:date="2025-02-06T17:20:00Z" w16du:dateUtc="2025-02-06T22:20:00Z">
              <w:rPr>
                <w:highlight w:val="yellow"/>
              </w:rPr>
            </w:rPrChange>
          </w:rPr>
          <w:t>.</w:t>
        </w:r>
      </w:ins>
      <w:ins w:id="162" w:author="RTC-adhoc2" w:date="2025-02-06T17:02:00Z" w16du:dateUtc="2025-02-06T22:02:00Z">
        <w:r w:rsidRPr="008B3FA3">
          <w:rPr>
            <w:rPrChange w:id="163" w:author="RTC-adhoc2" w:date="2025-02-06T17:20:00Z" w16du:dateUtc="2025-02-06T22:20:00Z">
              <w:rPr>
                <w:highlight w:val="yellow"/>
              </w:rPr>
            </w:rPrChange>
          </w:rPr>
          <w:t>522</w:t>
        </w:r>
      </w:ins>
      <w:ins w:id="164" w:author="RTC-adhoc2" w:date="2025-02-06T17:20:00Z" w16du:dateUtc="2025-02-06T22:20:00Z">
        <w:r w:rsidR="008B3FA3" w:rsidRPr="008B3FA3">
          <w:rPr>
            <w:rPrChange w:id="165" w:author="RTC-adhoc2" w:date="2025-02-06T17:20:00Z" w16du:dateUtc="2025-02-06T22:20:00Z">
              <w:rPr>
                <w:highlight w:val="yellow"/>
              </w:rPr>
            </w:rPrChange>
          </w:rPr>
          <w:t>: “</w:t>
        </w:r>
      </w:ins>
      <w:ins w:id="166" w:author="RTC-adhoc2" w:date="2025-02-06T17:20:00Z">
        <w:r w:rsidR="008B3FA3" w:rsidRPr="008B3FA3">
          <w:rPr>
            <w:rPrChange w:id="167" w:author="RTC-adhoc2" w:date="2025-02-06T17:20:00Z" w16du:dateUtc="2025-02-06T22:20:00Z">
              <w:rPr>
                <w:highlight w:val="yellow"/>
              </w:rPr>
            </w:rPrChange>
          </w:rPr>
          <w:t>5G Real-time Media Transport Protocol Configurations</w:t>
        </w:r>
      </w:ins>
      <w:ins w:id="168" w:author="RTC-adhoc2" w:date="2025-02-06T17:20:00Z" w16du:dateUtc="2025-02-06T22:20:00Z">
        <w:r w:rsidR="008B3FA3" w:rsidRPr="008B3FA3">
          <w:rPr>
            <w:rPrChange w:id="169" w:author="RTC-adhoc2" w:date="2025-02-06T17:20:00Z" w16du:dateUtc="2025-02-06T22:20:00Z">
              <w:rPr>
                <w:highlight w:val="yellow"/>
              </w:rPr>
            </w:rPrChange>
          </w:rPr>
          <w:t>”</w:t>
        </w:r>
      </w:ins>
    </w:p>
    <w:p w14:paraId="4D139B08" w14:textId="17A0B180" w:rsidR="005C518B" w:rsidRDefault="005C518B" w:rsidP="00C05DD0">
      <w:pPr>
        <w:pStyle w:val="EX"/>
        <w:rPr>
          <w:ins w:id="170" w:author="RTC-adhoc2" w:date="2025-02-06T17:32:00Z" w16du:dateUtc="2025-02-06T22:32:00Z"/>
        </w:rPr>
      </w:pPr>
      <w:ins w:id="171" w:author="RTC-adhoc2" w:date="2025-02-06T17:04:00Z" w16du:dateUtc="2025-02-06T22:04:00Z">
        <w:r w:rsidRPr="000B5F03">
          <w:rPr>
            <w:rPrChange w:id="172" w:author="RTC-adhoc2" w:date="2025-02-06T17:21:00Z" w16du:dateUtc="2025-02-06T22:21:00Z">
              <w:rPr>
                <w:highlight w:val="yellow"/>
              </w:rPr>
            </w:rPrChange>
          </w:rPr>
          <w:t>[42]</w:t>
        </w:r>
        <w:r w:rsidRPr="000B5F03">
          <w:rPr>
            <w:rPrChange w:id="173" w:author="RTC-adhoc2" w:date="2025-02-06T17:21:00Z" w16du:dateUtc="2025-02-06T22:21:00Z">
              <w:rPr>
                <w:highlight w:val="yellow"/>
              </w:rPr>
            </w:rPrChange>
          </w:rPr>
          <w:tab/>
        </w:r>
        <w:r w:rsidRPr="000B5F03">
          <w:t xml:space="preserve">3GPP </w:t>
        </w:r>
        <w:r w:rsidRPr="000B5F03">
          <w:rPr>
            <w:rPrChange w:id="174" w:author="RTC-adhoc2" w:date="2025-02-06T17:21:00Z" w16du:dateUtc="2025-02-06T22:21:00Z">
              <w:rPr>
                <w:highlight w:val="yellow"/>
              </w:rPr>
            </w:rPrChange>
          </w:rPr>
          <w:t>TS 29.514</w:t>
        </w:r>
      </w:ins>
      <w:ins w:id="175" w:author="RTC-adhoc2" w:date="2025-02-06T17:21:00Z" w16du:dateUtc="2025-02-06T22:21:00Z">
        <w:r w:rsidR="000B5F03" w:rsidRPr="000B5F03">
          <w:rPr>
            <w:rPrChange w:id="176" w:author="RTC-adhoc2" w:date="2025-02-06T17:21:00Z" w16du:dateUtc="2025-02-06T22:21:00Z">
              <w:rPr>
                <w:highlight w:val="yellow"/>
              </w:rPr>
            </w:rPrChange>
          </w:rPr>
          <w:t>: “</w:t>
        </w:r>
      </w:ins>
      <w:ins w:id="177" w:author="RTC-adhoc2" w:date="2025-02-06T17:21:00Z">
        <w:r w:rsidR="000B5F03" w:rsidRPr="000B5F03">
          <w:rPr>
            <w:rPrChange w:id="178" w:author="RTC-adhoc2" w:date="2025-02-06T17:21:00Z" w16du:dateUtc="2025-02-06T22:21:00Z">
              <w:rPr>
                <w:highlight w:val="yellow"/>
              </w:rPr>
            </w:rPrChange>
          </w:rPr>
          <w:t>5G System; Policy Authorization Service; Stage 3</w:t>
        </w:r>
      </w:ins>
      <w:ins w:id="179" w:author="RTC-adhoc2" w:date="2025-02-06T17:21:00Z" w16du:dateUtc="2025-02-06T22:21:00Z">
        <w:r w:rsidR="000B5F03" w:rsidRPr="000B5F03">
          <w:rPr>
            <w:rPrChange w:id="180" w:author="RTC-adhoc2" w:date="2025-02-06T17:21:00Z" w16du:dateUtc="2025-02-06T22:21:00Z">
              <w:rPr>
                <w:highlight w:val="yellow"/>
              </w:rPr>
            </w:rPrChange>
          </w:rPr>
          <w:t>”</w:t>
        </w:r>
      </w:ins>
    </w:p>
    <w:p w14:paraId="03167BBE" w14:textId="37599BC1" w:rsidR="00BA1954" w:rsidRDefault="00BA1954" w:rsidP="00C05DD0">
      <w:pPr>
        <w:pStyle w:val="EX"/>
        <w:rPr>
          <w:ins w:id="181" w:author="RTC-adhoc2" w:date="2025-02-06T17:33:00Z" w16du:dateUtc="2025-02-06T22:33:00Z"/>
        </w:rPr>
      </w:pPr>
      <w:ins w:id="182" w:author="RTC-adhoc2" w:date="2025-02-06T17:32:00Z" w16du:dateUtc="2025-02-06T22:32:00Z">
        <w:r>
          <w:t>[43]</w:t>
        </w:r>
        <w:r>
          <w:tab/>
          <w:t xml:space="preserve">ITU-R </w:t>
        </w:r>
        <w:r w:rsidRPr="00E73B99">
          <w:t>BS.1534</w:t>
        </w:r>
        <w:r>
          <w:t>-3</w:t>
        </w:r>
        <w:r w:rsidRPr="00E73B99">
          <w:t>: Method for the subjective assessment of intermediate quality level of audio systems</w:t>
        </w:r>
      </w:ins>
    </w:p>
    <w:p w14:paraId="2CFEE066" w14:textId="671BABAA" w:rsidR="002A0786" w:rsidRDefault="002A0786" w:rsidP="002A0786">
      <w:pPr>
        <w:pStyle w:val="EX"/>
        <w:rPr>
          <w:ins w:id="183" w:author="RTC-adhoc2" w:date="2025-02-06T17:35:00Z" w16du:dateUtc="2025-02-06T22:35:00Z"/>
        </w:rPr>
      </w:pPr>
      <w:ins w:id="184" w:author="RTC-adhoc2" w:date="2025-02-06T17:33:00Z" w16du:dateUtc="2025-02-06T22:33:00Z">
        <w:r>
          <w:t>[44]</w:t>
        </w:r>
        <w:r>
          <w:tab/>
        </w:r>
      </w:ins>
      <w:ins w:id="185" w:author="editor" w:date="2025-02-06T18:06:00Z" w16du:dateUtc="2025-02-06T23:06:00Z">
        <w:r w:rsidR="002C202A">
          <w:t>MPEG:</w:t>
        </w:r>
      </w:ins>
      <w:ins w:id="186" w:author="RTC-adhoc2" w:date="2025-02-06T17:33:00Z" w16du:dateUtc="2025-02-06T22:33:00Z">
        <w:del w:id="187" w:author="editor" w:date="2025-02-06T18:06:00Z" w16du:dateUtc="2025-02-06T23:06:00Z">
          <w:r w:rsidDel="002C202A">
            <w:tab/>
          </w:r>
        </w:del>
      </w:ins>
      <w:ins w:id="188" w:author="editor" w:date="2025-02-06T18:06:00Z" w16du:dateUtc="2025-02-06T23:06:00Z">
        <w:r w:rsidR="002C202A">
          <w:t xml:space="preserve"> </w:t>
        </w:r>
      </w:ins>
      <w:ins w:id="189" w:author="RTC-adhoc2" w:date="2025-02-06T17:33:00Z" w16du:dateUtc="2025-02-06T22:33:00Z">
        <w:r w:rsidRPr="00E8082D">
          <w:t>S/N 24923</w:t>
        </w:r>
        <w:r>
          <w:t xml:space="preserve"> </w:t>
        </w:r>
        <w:r w:rsidRPr="00E8082D">
          <w:t>Report on the MPEG Haptics Phase 1 Performances, Jan’25, Geneva</w:t>
        </w:r>
      </w:ins>
    </w:p>
    <w:p w14:paraId="0B70B19B" w14:textId="7C8027CA" w:rsidR="001D5CDD" w:rsidRPr="002A0786" w:rsidRDefault="001D5CDD" w:rsidP="002A0786">
      <w:pPr>
        <w:pStyle w:val="EX"/>
        <w:rPr>
          <w:ins w:id="190" w:author="RTC-adhoc2" w:date="2025-02-06T15:24:00Z" w16du:dateUtc="2025-02-06T20:24:00Z"/>
          <w:rPrChange w:id="191" w:author="RTC-adhoc2" w:date="2025-02-06T17:34:00Z" w16du:dateUtc="2025-02-06T22:34:00Z">
            <w:rPr>
              <w:ins w:id="192" w:author="RTC-adhoc2" w:date="2025-02-06T15:24:00Z" w16du:dateUtc="2025-02-06T20:24:00Z"/>
              <w:highlight w:val="yellow"/>
              <w:lang w:val="en-US"/>
            </w:rPr>
          </w:rPrChange>
        </w:rPr>
      </w:pPr>
      <w:ins w:id="193" w:author="RTC-adhoc2" w:date="2025-02-06T17:35:00Z" w16du:dateUtc="2025-02-06T22:35:00Z">
        <w:r>
          <w:t>[45]</w:t>
        </w:r>
        <w:r>
          <w:tab/>
        </w:r>
        <w:r w:rsidRPr="005F45A8">
          <w:t>ISO/IEC 23090-33</w:t>
        </w:r>
      </w:ins>
      <w:ins w:id="194" w:author="RTC-adhoc2" w:date="2025-02-06T17:43:00Z" w16du:dateUtc="2025-02-06T22:43:00Z">
        <w:r w:rsidR="005F45A8" w:rsidRPr="005F45A8">
          <w:t>: “</w:t>
        </w:r>
      </w:ins>
      <w:ins w:id="195" w:author="RTC-adhoc2" w:date="2025-02-06T17:43:00Z">
        <w:r w:rsidR="005F45A8" w:rsidRPr="005F45A8">
          <w:t>Information technology — Coded representation of immersive media — Part 33: Conformance and reference software for haptics coding</w:t>
        </w:r>
      </w:ins>
      <w:ins w:id="196" w:author="RTC-adhoc2" w:date="2025-02-06T17:43:00Z" w16du:dateUtc="2025-02-06T22:43:00Z">
        <w:r w:rsidR="005F45A8">
          <w:t>”</w:t>
        </w:r>
      </w:ins>
    </w:p>
    <w:p w14:paraId="6FDF7E0F" w14:textId="32F413F4" w:rsidR="00C05DD0" w:rsidDel="00E413F1" w:rsidRDefault="00C05DD0">
      <w:pPr>
        <w:pStyle w:val="EX"/>
        <w:ind w:left="0" w:firstLine="284"/>
        <w:rPr>
          <w:del w:id="197" w:author="RTC-adhoc2" w:date="2025-02-06T17:34:00Z" w16du:dateUtc="2025-02-06T22:34:00Z"/>
          <w:lang w:val="en-US"/>
        </w:rPr>
        <w:pPrChange w:id="198" w:author="editor" w:date="2025-02-06T18:08:00Z" w16du:dateUtc="2025-02-06T23:08:00Z">
          <w:pPr>
            <w:pStyle w:val="EX"/>
          </w:pPr>
        </w:pPrChange>
      </w:pPr>
      <w:r w:rsidRPr="003075A6">
        <w:rPr>
          <w:highlight w:val="yellow"/>
          <w:lang w:val="en-US"/>
        </w:rPr>
        <w:t>[HAPT]</w:t>
      </w:r>
      <w:r w:rsidRPr="003075A6">
        <w:rPr>
          <w:highlight w:val="yellow"/>
          <w:lang w:val="en-US"/>
        </w:rPr>
        <w:tab/>
      </w:r>
      <w:ins w:id="199" w:author="editor" w:date="2025-02-06T18:08:00Z" w16du:dateUtc="2025-02-06T23:08:00Z">
        <w:r w:rsidR="001C0C2F">
          <w:rPr>
            <w:highlight w:val="yellow"/>
            <w:lang w:val="en-US"/>
          </w:rPr>
          <w:tab/>
        </w:r>
        <w:r w:rsidR="001C0C2F">
          <w:rPr>
            <w:highlight w:val="yellow"/>
            <w:lang w:val="en-US"/>
          </w:rPr>
          <w:tab/>
        </w:r>
      </w:ins>
      <w:r w:rsidRPr="003075A6">
        <w:rPr>
          <w:highlight w:val="yellow"/>
          <w:lang w:val="en-US"/>
        </w:rPr>
        <w:t>xxx</w:t>
      </w:r>
    </w:p>
    <w:p w14:paraId="74FC8B7B" w14:textId="77777777" w:rsidR="00C05DD0" w:rsidDel="00E413F1" w:rsidRDefault="00C05DD0">
      <w:pPr>
        <w:pStyle w:val="EX"/>
        <w:ind w:left="0" w:firstLine="284"/>
        <w:rPr>
          <w:del w:id="200" w:author="RTC-adhoc2" w:date="2025-02-06T17:34:00Z" w16du:dateUtc="2025-02-06T22:34:00Z"/>
          <w:lang w:val="en-US"/>
        </w:rPr>
        <w:pPrChange w:id="201" w:author="editor" w:date="2025-02-06T18:08:00Z" w16du:dateUtc="2025-02-06T23:08:00Z">
          <w:pPr>
            <w:pStyle w:val="EX"/>
          </w:pPr>
        </w:pPrChange>
      </w:pPr>
    </w:p>
    <w:p w14:paraId="041C7B30" w14:textId="77777777" w:rsidR="003923F5" w:rsidRPr="006E7392" w:rsidDel="00E413F1" w:rsidRDefault="003923F5" w:rsidP="004D5599">
      <w:pPr>
        <w:ind w:firstLine="284"/>
        <w:rPr>
          <w:del w:id="202" w:author="RTC-adhoc2" w:date="2025-02-06T17:34:00Z" w16du:dateUtc="2025-02-06T22:34:00Z"/>
          <w:lang w:val="en-US"/>
        </w:rPr>
      </w:pPr>
    </w:p>
    <w:p w14:paraId="3B055FDA" w14:textId="77777777" w:rsidR="00845348" w:rsidRPr="00BA1DA3" w:rsidRDefault="00845348">
      <w:pPr>
        <w:pStyle w:val="EX"/>
        <w:ind w:left="0" w:firstLine="284"/>
        <w:rPr>
          <w:lang w:val="en-US"/>
        </w:rPr>
        <w:pPrChange w:id="203" w:author="editor" w:date="2025-02-06T18:08:00Z" w16du:dateUtc="2025-02-06T23:08:00Z">
          <w:pPr>
            <w:pStyle w:val="EX"/>
            <w:ind w:left="0" w:firstLine="0"/>
          </w:pPr>
        </w:pPrChange>
      </w:pPr>
    </w:p>
    <w:p w14:paraId="7B67A614" w14:textId="119F61BA" w:rsidR="001D7315" w:rsidRDefault="001D7315" w:rsidP="00EC4A25">
      <w:pPr>
        <w:pStyle w:val="EX"/>
        <w:rPr>
          <w:rStyle w:val="Hyperlink"/>
        </w:rPr>
      </w:pPr>
    </w:p>
    <w:p w14:paraId="24ACB616" w14:textId="77777777" w:rsidR="00080512" w:rsidRPr="004D3578" w:rsidRDefault="00080512">
      <w:pPr>
        <w:pStyle w:val="Heading1"/>
      </w:pPr>
      <w:bookmarkStart w:id="204" w:name="definitions"/>
      <w:bookmarkStart w:id="205" w:name="_Toc184113678"/>
      <w:bookmarkStart w:id="206" w:name="_Toc189812288"/>
      <w:bookmarkEnd w:id="204"/>
      <w:r w:rsidRPr="004D3578">
        <w:t>3</w:t>
      </w:r>
      <w:r w:rsidRPr="004D3578">
        <w:tab/>
        <w:t>Definitions</w:t>
      </w:r>
      <w:r w:rsidR="00602AEA">
        <w:t xml:space="preserve"> of terms, symbols and abbreviations</w:t>
      </w:r>
      <w:bookmarkEnd w:id="205"/>
      <w:bookmarkEnd w:id="206"/>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07" w:name="_Toc184113679"/>
      <w:bookmarkStart w:id="208" w:name="_Toc189812289"/>
      <w:r w:rsidRPr="004D3578">
        <w:t>3.1</w:t>
      </w:r>
      <w:r w:rsidRPr="004D3578">
        <w:tab/>
      </w:r>
      <w:r w:rsidR="002B6339">
        <w:t>Terms</w:t>
      </w:r>
      <w:bookmarkEnd w:id="207"/>
      <w:bookmarkEnd w:id="208"/>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09" w:name="_Toc184113680"/>
      <w:bookmarkStart w:id="210" w:name="_Toc189812290"/>
      <w:r w:rsidRPr="004D3578">
        <w:t>3.2</w:t>
      </w:r>
      <w:r w:rsidRPr="004D3578">
        <w:tab/>
        <w:t>Symbols</w:t>
      </w:r>
      <w:bookmarkEnd w:id="209"/>
      <w:bookmarkEnd w:id="210"/>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11" w:name="_Toc184113681"/>
      <w:bookmarkStart w:id="212" w:name="_Toc189812291"/>
      <w:r w:rsidRPr="004D3578">
        <w:lastRenderedPageBreak/>
        <w:t>3.3</w:t>
      </w:r>
      <w:r w:rsidRPr="004D3578">
        <w:tab/>
        <w:t>Abbreviations</w:t>
      </w:r>
      <w:bookmarkEnd w:id="211"/>
      <w:bookmarkEnd w:id="21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1984F74E" w:rsidR="00080512" w:rsidRPr="00D82A08" w:rsidRDefault="00080512">
      <w:pPr>
        <w:pStyle w:val="EW"/>
        <w:rPr>
          <w:lang w:val="en-US"/>
        </w:rPr>
      </w:pPr>
    </w:p>
    <w:p w14:paraId="6CE6C386" w14:textId="4DD68D03" w:rsidR="00334413" w:rsidRPr="00D82A08" w:rsidRDefault="00334413" w:rsidP="002C63CB">
      <w:pPr>
        <w:pStyle w:val="EW"/>
        <w:rPr>
          <w:lang w:val="en-US"/>
        </w:rPr>
      </w:pPr>
      <w:r w:rsidRPr="00D82A08">
        <w:rPr>
          <w:lang w:val="en-US"/>
        </w:rPr>
        <w:t>AI</w:t>
      </w:r>
      <w:r w:rsidRPr="00D82A08">
        <w:rPr>
          <w:lang w:val="en-US"/>
        </w:rPr>
        <w:tab/>
      </w:r>
      <w:r w:rsidR="00C876AA" w:rsidRPr="00D82A08">
        <w:rPr>
          <w:lang w:val="en-US"/>
        </w:rPr>
        <w:t>Artificial Intelligence</w:t>
      </w:r>
    </w:p>
    <w:p w14:paraId="578A9B56" w14:textId="1A4FDF07" w:rsidR="004C6A81" w:rsidRPr="00D67716" w:rsidRDefault="004C6A81" w:rsidP="002C63CB">
      <w:pPr>
        <w:pStyle w:val="EW"/>
        <w:rPr>
          <w:lang w:val="en-US"/>
        </w:rPr>
      </w:pPr>
      <w:r w:rsidRPr="00147012">
        <w:rPr>
          <w:lang w:val="en-US"/>
        </w:rPr>
        <w:t>AHAP</w:t>
      </w:r>
      <w:r w:rsidRPr="00147012">
        <w:rPr>
          <w:lang w:val="en-US"/>
        </w:rPr>
        <w:tab/>
      </w:r>
      <w:r w:rsidRPr="00147012">
        <w:t>Apple Haptic and Audio Pattern</w:t>
      </w:r>
    </w:p>
    <w:p w14:paraId="5D40F19E" w14:textId="73E3ACFE" w:rsidR="008A4B65" w:rsidRDefault="008A4B65" w:rsidP="002C63CB">
      <w:pPr>
        <w:pStyle w:val="EW"/>
        <w:rPr>
          <w:ins w:id="213" w:author="editor" w:date="2025-02-07T09:47:00Z" w16du:dateUtc="2025-02-07T14:47:00Z"/>
        </w:rPr>
      </w:pPr>
      <w:r>
        <w:t>AVH</w:t>
      </w:r>
      <w:r>
        <w:tab/>
        <w:t>Audio Video Haptics</w:t>
      </w:r>
    </w:p>
    <w:p w14:paraId="26D59922" w14:textId="2EA117BE" w:rsidR="005D02AA" w:rsidRDefault="005D02AA" w:rsidP="002C63CB">
      <w:pPr>
        <w:pStyle w:val="EW"/>
      </w:pPr>
      <w:ins w:id="214" w:author="editor" w:date="2025-02-07T09:47:00Z" w16du:dateUtc="2025-02-07T14:47:00Z">
        <w:r>
          <w:t>DASH</w:t>
        </w:r>
        <w:r>
          <w:tab/>
        </w:r>
      </w:ins>
      <w:ins w:id="215" w:author="editor" w:date="2025-02-07T13:22:00Z" w16du:dateUtc="2025-02-07T18:22:00Z">
        <w:r w:rsidR="00997113" w:rsidRPr="00997113">
          <w:t>Dynamic Adaptive Streaming over HTTP</w:t>
        </w:r>
      </w:ins>
    </w:p>
    <w:p w14:paraId="23B7289C" w14:textId="7669176B" w:rsidR="006B3CA2" w:rsidRPr="00FD1967" w:rsidRDefault="006B3CA2" w:rsidP="006B3CA2">
      <w:pPr>
        <w:pStyle w:val="EW"/>
        <w:rPr>
          <w:lang w:val="en-US"/>
        </w:rPr>
      </w:pPr>
      <w:r>
        <w:t>ERM</w:t>
      </w:r>
      <w:r>
        <w:tab/>
        <w:t>E</w:t>
      </w:r>
      <w:r w:rsidRPr="00E77E01">
        <w:t xml:space="preserve">ccentric </w:t>
      </w:r>
      <w:r>
        <w:t>R</w:t>
      </w:r>
      <w:r w:rsidRPr="00E77E01">
        <w:t xml:space="preserve">otating </w:t>
      </w:r>
      <w:r>
        <w:t>M</w:t>
      </w:r>
      <w:r w:rsidRPr="00E77E01">
        <w:t>ass </w:t>
      </w:r>
    </w:p>
    <w:p w14:paraId="3FB7E7C3" w14:textId="00356AC5" w:rsidR="00CF092F" w:rsidRPr="00E87D61" w:rsidRDefault="00CF092F" w:rsidP="00CF092F">
      <w:pPr>
        <w:pStyle w:val="EW"/>
        <w:rPr>
          <w:lang w:val="en-US"/>
        </w:rPr>
      </w:pPr>
      <w:r w:rsidRPr="006B0EFF">
        <w:rPr>
          <w:lang w:val="en-US"/>
        </w:rPr>
        <w:t>HJIF</w:t>
      </w:r>
      <w:r w:rsidRPr="006B0EFF">
        <w:rPr>
          <w:lang w:val="en-US"/>
        </w:rPr>
        <w:tab/>
        <w:t>Haptic JSON Interchanged Format</w:t>
      </w:r>
    </w:p>
    <w:p w14:paraId="46B803D0" w14:textId="7A6AC3CF" w:rsidR="002C63CB" w:rsidRDefault="002C63CB" w:rsidP="002C63CB">
      <w:pPr>
        <w:pStyle w:val="EW"/>
      </w:pPr>
      <w:r>
        <w:t>HMD</w:t>
      </w:r>
      <w:r>
        <w:tab/>
        <w:t>Head Mounted Display</w:t>
      </w:r>
    </w:p>
    <w:p w14:paraId="48060E90" w14:textId="77777777" w:rsidR="00FC6EC0" w:rsidRDefault="00FC6EC0" w:rsidP="00FC6EC0">
      <w:pPr>
        <w:pStyle w:val="EW"/>
        <w:rPr>
          <w:lang w:val="en-US"/>
        </w:rPr>
      </w:pPr>
      <w:r w:rsidRPr="00640BCA">
        <w:rPr>
          <w:lang w:val="en-US"/>
        </w:rPr>
        <w:t>JSON</w:t>
      </w:r>
      <w:r w:rsidRPr="00640BCA">
        <w:rPr>
          <w:lang w:val="en-US"/>
        </w:rPr>
        <w:tab/>
        <w:t>JavaScript Object Notation</w:t>
      </w:r>
    </w:p>
    <w:p w14:paraId="2B698A5F" w14:textId="77777777" w:rsidR="00FC6EC0" w:rsidRDefault="00FC6EC0" w:rsidP="00FC6EC0">
      <w:pPr>
        <w:pStyle w:val="EW"/>
        <w:rPr>
          <w:ins w:id="216" w:author="RTC-adhoc2" w:date="2025-02-06T17:48:00Z" w16du:dateUtc="2025-02-06T22:48:00Z"/>
          <w:lang w:val="en-US"/>
        </w:rPr>
      </w:pPr>
      <w:r>
        <w:rPr>
          <w:lang w:val="en-US"/>
        </w:rPr>
        <w:t>LRA</w:t>
      </w:r>
      <w:r>
        <w:rPr>
          <w:lang w:val="en-US"/>
        </w:rPr>
        <w:tab/>
        <w:t>L</w:t>
      </w:r>
      <w:r w:rsidRPr="00A8664E">
        <w:rPr>
          <w:lang w:val="en-US"/>
        </w:rPr>
        <w:t xml:space="preserve">inear </w:t>
      </w:r>
      <w:r>
        <w:rPr>
          <w:lang w:val="en-US"/>
        </w:rPr>
        <w:t>R</w:t>
      </w:r>
      <w:r w:rsidRPr="00A8664E">
        <w:rPr>
          <w:lang w:val="en-US"/>
        </w:rPr>
        <w:t xml:space="preserve">esonant </w:t>
      </w:r>
      <w:r>
        <w:rPr>
          <w:lang w:val="en-US"/>
        </w:rPr>
        <w:t>A</w:t>
      </w:r>
      <w:r w:rsidRPr="00A8664E">
        <w:rPr>
          <w:lang w:val="en-US"/>
        </w:rPr>
        <w:t>ctuators</w:t>
      </w:r>
    </w:p>
    <w:p w14:paraId="136D8FCB" w14:textId="39B69A5C" w:rsidR="00A67411" w:rsidRDefault="00A67411" w:rsidP="00FC6EC0">
      <w:pPr>
        <w:pStyle w:val="EW"/>
        <w:rPr>
          <w:ins w:id="217" w:author="RTC-adhoc2" w:date="2025-02-06T17:51:00Z" w16du:dateUtc="2025-02-06T22:51:00Z"/>
          <w:lang w:val="en-US"/>
        </w:rPr>
      </w:pPr>
      <w:ins w:id="218" w:author="RTC-adhoc2" w:date="2025-02-06T17:48:00Z" w16du:dateUtc="2025-02-06T22:48:00Z">
        <w:r>
          <w:rPr>
            <w:lang w:val="en-US"/>
          </w:rPr>
          <w:t>MAF</w:t>
        </w:r>
      </w:ins>
      <w:ins w:id="219" w:author="editor" w:date="2025-02-07T09:46:00Z" w16du:dateUtc="2025-02-07T14:46:00Z">
        <w:r w:rsidR="008D67BA">
          <w:rPr>
            <w:lang w:val="en-US"/>
          </w:rPr>
          <w:tab/>
          <w:t>Media Access Function</w:t>
        </w:r>
      </w:ins>
    </w:p>
    <w:p w14:paraId="6A4C4C7A" w14:textId="07194390" w:rsidR="00933673" w:rsidRDefault="00933673" w:rsidP="00FC6EC0">
      <w:pPr>
        <w:pStyle w:val="EW"/>
        <w:rPr>
          <w:ins w:id="220" w:author="editor" w:date="2025-02-07T13:19:00Z" w16du:dateUtc="2025-02-07T18:19:00Z"/>
          <w:rFonts w:eastAsiaTheme="minorEastAsia"/>
          <w:lang w:eastAsia="ko-KR"/>
        </w:rPr>
      </w:pPr>
      <w:ins w:id="221" w:author="RTC-adhoc2" w:date="2025-02-06T17:51:00Z" w16du:dateUtc="2025-02-06T22:51:00Z">
        <w:r w:rsidRPr="5E404541">
          <w:rPr>
            <w:rFonts w:eastAsiaTheme="minorEastAsia"/>
            <w:lang w:eastAsia="ko-KR"/>
          </w:rPr>
          <w:t>MIHS</w:t>
        </w:r>
      </w:ins>
      <w:ins w:id="222" w:author="editor" w:date="2025-02-07T09:47:00Z" w16du:dateUtc="2025-02-07T14:47:00Z">
        <w:r w:rsidR="00C32634">
          <w:rPr>
            <w:rFonts w:eastAsiaTheme="minorEastAsia"/>
            <w:lang w:eastAsia="ko-KR"/>
          </w:rPr>
          <w:tab/>
        </w:r>
      </w:ins>
      <w:ins w:id="223" w:author="editor" w:date="2025-02-07T12:00:00Z">
        <w:r w:rsidR="00822B9A" w:rsidRPr="00822B9A">
          <w:rPr>
            <w:rFonts w:eastAsiaTheme="minorEastAsia"/>
            <w:lang w:eastAsia="ko-KR"/>
          </w:rPr>
          <w:t>MPEG-I Haptic Stream</w:t>
        </w:r>
      </w:ins>
    </w:p>
    <w:p w14:paraId="4370D354" w14:textId="4E3991EE" w:rsidR="00587A93" w:rsidRDefault="00587A93" w:rsidP="00FC6EC0">
      <w:pPr>
        <w:pStyle w:val="EW"/>
        <w:rPr>
          <w:ins w:id="224" w:author="RTC-adhoc2" w:date="2025-02-06T17:49:00Z" w16du:dateUtc="2025-02-06T22:49:00Z"/>
          <w:lang w:val="en-US"/>
        </w:rPr>
      </w:pPr>
      <w:ins w:id="225" w:author="editor" w:date="2025-02-07T13:19:00Z" w16du:dateUtc="2025-02-07T18:19:00Z">
        <w:r>
          <w:rPr>
            <w:rFonts w:eastAsiaTheme="minorEastAsia"/>
            <w:lang w:eastAsia="ko-KR"/>
          </w:rPr>
          <w:t>MIMI</w:t>
        </w:r>
        <w:r>
          <w:rPr>
            <w:rFonts w:eastAsiaTheme="minorEastAsia"/>
            <w:lang w:eastAsia="ko-KR"/>
          </w:rPr>
          <w:tab/>
        </w:r>
        <w:r w:rsidR="000C4F51" w:rsidRPr="00CF408B">
          <w:t>More Instant Messaging Interoperability</w:t>
        </w:r>
      </w:ins>
    </w:p>
    <w:p w14:paraId="53DEFB61" w14:textId="7196442F" w:rsidR="0020427D" w:rsidRDefault="0020427D" w:rsidP="00FC6EC0">
      <w:pPr>
        <w:pStyle w:val="EW"/>
        <w:rPr>
          <w:lang w:val="en-US"/>
        </w:rPr>
      </w:pPr>
      <w:ins w:id="226" w:author="RTC-adhoc2" w:date="2025-02-06T17:49:00Z" w16du:dateUtc="2025-02-06T22:49:00Z">
        <w:r>
          <w:rPr>
            <w:lang w:val="en-US"/>
          </w:rPr>
          <w:t>MMBP</w:t>
        </w:r>
      </w:ins>
      <w:ins w:id="227" w:author="editor" w:date="2025-02-07T09:47:00Z" w16du:dateUtc="2025-02-07T14:47:00Z">
        <w:r w:rsidR="00C32634">
          <w:rPr>
            <w:lang w:val="en-US"/>
          </w:rPr>
          <w:tab/>
        </w:r>
      </w:ins>
      <w:ins w:id="228" w:author="editor" w:date="2025-02-07T13:19:00Z" w16du:dateUtc="2025-02-07T18:19:00Z">
        <w:r w:rsidR="00F215C8" w:rsidRPr="00F755A3">
          <w:t>multimedia messaging body part</w:t>
        </w:r>
      </w:ins>
    </w:p>
    <w:p w14:paraId="2D4560EA" w14:textId="77777777" w:rsidR="004D5599" w:rsidRDefault="00FC6EC0" w:rsidP="00FC6EC0">
      <w:pPr>
        <w:pStyle w:val="EW"/>
        <w:rPr>
          <w:ins w:id="229" w:author="editor" w:date="2025-02-06T18:15:00Z" w16du:dateUtc="2025-02-06T23:15:00Z"/>
          <w:lang w:val="en-US"/>
        </w:rPr>
      </w:pPr>
      <w:del w:id="230" w:author="editor" w:date="2025-02-06T17:57:00Z" w16du:dateUtc="2025-02-06T22:57:00Z">
        <w:r w:rsidDel="00D02DC4">
          <w:rPr>
            <w:lang w:val="en-US"/>
          </w:rPr>
          <w:delText>MPEG</w:delText>
        </w:r>
        <w:r w:rsidDel="00D02DC4">
          <w:rPr>
            <w:lang w:val="en-US"/>
          </w:rPr>
          <w:tab/>
          <w:delText>Motion Picture Expert Group</w:delText>
        </w:r>
      </w:del>
    </w:p>
    <w:p w14:paraId="78A6A46A" w14:textId="0BDEBFB1" w:rsidR="000648DE" w:rsidRDefault="000648DE" w:rsidP="00FC6EC0">
      <w:pPr>
        <w:pStyle w:val="EW"/>
        <w:rPr>
          <w:ins w:id="231" w:author="editor" w:date="2025-02-07T09:47:00Z" w16du:dateUtc="2025-02-07T14:47:00Z"/>
        </w:rPr>
      </w:pPr>
      <w:ins w:id="232" w:author="editor" w:date="2025-02-07T09:47:00Z" w16du:dateUtc="2025-02-07T14:47:00Z">
        <w:r>
          <w:t>MPD</w:t>
        </w:r>
      </w:ins>
      <w:ins w:id="233" w:author="editor" w:date="2025-02-07T09:48:00Z" w16du:dateUtc="2025-02-07T14:48:00Z">
        <w:r w:rsidR="00C32634">
          <w:tab/>
        </w:r>
      </w:ins>
      <w:ins w:id="234" w:author="editor" w:date="2025-02-07T13:20:00Z" w16du:dateUtc="2025-02-07T18:20:00Z">
        <w:r w:rsidR="005619D8">
          <w:t>M</w:t>
        </w:r>
      </w:ins>
      <w:ins w:id="235" w:author="editor" w:date="2025-02-07T13:20:00Z">
        <w:r w:rsidR="005619D8" w:rsidRPr="005619D8">
          <w:t xml:space="preserve">edia </w:t>
        </w:r>
      </w:ins>
      <w:ins w:id="236" w:author="editor" w:date="2025-02-07T13:20:00Z" w16du:dateUtc="2025-02-07T18:20:00Z">
        <w:r w:rsidR="005619D8">
          <w:t>P</w:t>
        </w:r>
      </w:ins>
      <w:ins w:id="237" w:author="editor" w:date="2025-02-07T13:20:00Z">
        <w:r w:rsidR="005619D8" w:rsidRPr="005619D8">
          <w:t xml:space="preserve">resentation </w:t>
        </w:r>
      </w:ins>
      <w:ins w:id="238" w:author="editor" w:date="2025-02-07T13:20:00Z" w16du:dateUtc="2025-02-07T18:20:00Z">
        <w:r w:rsidR="005619D8">
          <w:t>D</w:t>
        </w:r>
      </w:ins>
      <w:ins w:id="239" w:author="editor" w:date="2025-02-07T13:20:00Z">
        <w:r w:rsidR="005619D8" w:rsidRPr="005619D8">
          <w:t>escription</w:t>
        </w:r>
      </w:ins>
    </w:p>
    <w:p w14:paraId="45E7AC5A" w14:textId="6F826697" w:rsidR="001C7BA0" w:rsidRDefault="001C7BA0" w:rsidP="00FC6EC0">
      <w:pPr>
        <w:pStyle w:val="EW"/>
        <w:rPr>
          <w:ins w:id="240" w:author="RTC-adhoc2" w:date="2025-02-06T17:48:00Z" w16du:dateUtc="2025-02-06T22:48:00Z"/>
          <w:lang w:val="en-US"/>
        </w:rPr>
      </w:pPr>
      <w:ins w:id="241" w:author="RTC-adhoc2" w:date="2025-02-06T17:48:00Z" w16du:dateUtc="2025-02-06T22:48:00Z">
        <w:r>
          <w:t xml:space="preserve">MRFP </w:t>
        </w:r>
      </w:ins>
      <w:ins w:id="242" w:author="editor" w:date="2025-02-07T09:22:00Z" w16du:dateUtc="2025-02-07T14:22:00Z">
        <w:r w:rsidR="000353C6">
          <w:tab/>
          <w:t>M</w:t>
        </w:r>
      </w:ins>
      <w:ins w:id="243" w:author="editor" w:date="2025-02-07T09:22:00Z">
        <w:r w:rsidR="000353C6" w:rsidRPr="000353C6">
          <w:t>ultimedia Resource Function Processor</w:t>
        </w:r>
      </w:ins>
    </w:p>
    <w:p w14:paraId="1ED41162" w14:textId="6297C944" w:rsidR="001C7BA0" w:rsidDel="00114B77" w:rsidRDefault="00A67411" w:rsidP="00114B77">
      <w:pPr>
        <w:pStyle w:val="EW"/>
        <w:rPr>
          <w:del w:id="244" w:author="RTC-adhoc2" w:date="2025-02-06T17:55:00Z" w16du:dateUtc="2025-02-06T22:55:00Z"/>
          <w:lang w:val="en-US"/>
        </w:rPr>
      </w:pPr>
      <w:ins w:id="245" w:author="RTC-adhoc2" w:date="2025-02-06T17:48:00Z" w16du:dateUtc="2025-02-06T22:48:00Z">
        <w:r>
          <w:rPr>
            <w:lang w:val="en-US"/>
          </w:rPr>
          <w:t>MTSI</w:t>
        </w:r>
      </w:ins>
      <w:ins w:id="246" w:author="editor" w:date="2025-02-07T09:48:00Z" w16du:dateUtc="2025-02-07T14:48:00Z">
        <w:r w:rsidR="00C32634">
          <w:rPr>
            <w:lang w:val="en-US"/>
          </w:rPr>
          <w:tab/>
        </w:r>
      </w:ins>
      <w:ins w:id="247" w:author="editor" w:date="2025-02-07T09:48:00Z">
        <w:r w:rsidR="006B744B" w:rsidRPr="006B744B">
          <w:t>Multimedia Telephony Service for IMS</w:t>
        </w:r>
      </w:ins>
    </w:p>
    <w:p w14:paraId="6F2B6F6B" w14:textId="77777777" w:rsidR="00FC6EC0" w:rsidRDefault="00FC6EC0" w:rsidP="00FC6EC0">
      <w:pPr>
        <w:pStyle w:val="EW"/>
        <w:rPr>
          <w:ins w:id="248" w:author="RTC-adhoc2" w:date="2025-02-06T17:50:00Z" w16du:dateUtc="2025-02-06T22:50:00Z"/>
          <w:lang w:val="en-US"/>
        </w:rPr>
      </w:pPr>
      <w:r>
        <w:rPr>
          <w:lang w:val="en-US"/>
        </w:rPr>
        <w:t>PCM</w:t>
      </w:r>
      <w:r>
        <w:rPr>
          <w:lang w:val="en-US"/>
        </w:rPr>
        <w:tab/>
        <w:t>Pulse-Code Modulation</w:t>
      </w:r>
    </w:p>
    <w:p w14:paraId="7D496C92" w14:textId="4D04D7C2" w:rsidR="005E5B18" w:rsidRDefault="005E5B18" w:rsidP="00FC6EC0">
      <w:pPr>
        <w:pStyle w:val="EW"/>
        <w:rPr>
          <w:ins w:id="249" w:author="RTC-adhoc2" w:date="2025-02-06T17:50:00Z" w16du:dateUtc="2025-02-06T22:50:00Z"/>
        </w:rPr>
      </w:pPr>
      <w:ins w:id="250" w:author="RTC-adhoc2" w:date="2025-02-06T17:50:00Z" w16du:dateUtc="2025-02-06T22:50:00Z">
        <w:r w:rsidRPr="00A95F1F">
          <w:t>PDU</w:t>
        </w:r>
      </w:ins>
      <w:ins w:id="251" w:author="editor" w:date="2025-02-07T09:21:00Z" w16du:dateUtc="2025-02-07T14:21:00Z">
        <w:r w:rsidR="00375929">
          <w:tab/>
          <w:t>Protocol Data Unit</w:t>
        </w:r>
      </w:ins>
    </w:p>
    <w:p w14:paraId="4EBE3288" w14:textId="133CBED6" w:rsidR="005E5B18" w:rsidRPr="00465C4B" w:rsidRDefault="004D5599" w:rsidP="00FC6EC0">
      <w:pPr>
        <w:pStyle w:val="EW"/>
        <w:rPr>
          <w:rPrChange w:id="252" w:author="editor" w:date="2025-02-07T09:11:00Z" w16du:dateUtc="2025-02-07T14:11:00Z">
            <w:rPr>
              <w:lang w:val="en-US"/>
            </w:rPr>
          </w:rPrChange>
        </w:rPr>
      </w:pPr>
      <w:ins w:id="253" w:author="editor" w:date="2025-02-06T18:15:00Z" w16du:dateUtc="2025-02-06T23:15:00Z">
        <w:r w:rsidRPr="0096116A">
          <w:t>PSI</w:t>
        </w:r>
        <w:r w:rsidRPr="0096116A">
          <w:tab/>
        </w:r>
      </w:ins>
      <w:ins w:id="254" w:author="RTC-adhoc2" w:date="2025-02-06T17:50:00Z" w16du:dateUtc="2025-02-06T22:50:00Z">
        <w:r w:rsidR="005E5B18" w:rsidRPr="0096116A">
          <w:t xml:space="preserve">PDU Set Importance </w:t>
        </w:r>
      </w:ins>
    </w:p>
    <w:p w14:paraId="705E4930" w14:textId="77777777" w:rsidR="00FC6EC0" w:rsidRDefault="00FC6EC0" w:rsidP="00FC6EC0">
      <w:pPr>
        <w:pStyle w:val="EW"/>
        <w:rPr>
          <w:ins w:id="255" w:author="RTC-adhoc2" w:date="2025-02-06T17:48:00Z" w16du:dateUtc="2025-02-06T22:48:00Z"/>
          <w:lang w:val="en-US"/>
        </w:rPr>
      </w:pPr>
      <w:r>
        <w:rPr>
          <w:lang w:val="en-US"/>
        </w:rPr>
        <w:t>SMPTE</w:t>
      </w:r>
      <w:r>
        <w:rPr>
          <w:lang w:val="en-US"/>
        </w:rPr>
        <w:tab/>
        <w:t>Society of Motion Picture Television Experts</w:t>
      </w:r>
    </w:p>
    <w:p w14:paraId="20B2E5B5" w14:textId="2A9BC211" w:rsidR="00A67411" w:rsidRDefault="00A67411" w:rsidP="00FC6EC0">
      <w:pPr>
        <w:pStyle w:val="EW"/>
        <w:rPr>
          <w:ins w:id="256" w:author="editor" w:date="2025-02-07T13:22:00Z" w16du:dateUtc="2025-02-07T18:22:00Z"/>
          <w:lang w:val="en-US"/>
        </w:rPr>
      </w:pPr>
      <w:ins w:id="257" w:author="RTC-adhoc2" w:date="2025-02-06T17:48:00Z" w16du:dateUtc="2025-02-06T22:48:00Z">
        <w:r>
          <w:rPr>
            <w:lang w:val="en-US"/>
          </w:rPr>
          <w:t>SRC</w:t>
        </w:r>
      </w:ins>
      <w:ins w:id="258" w:author="editor" w:date="2025-02-07T09:48:00Z" w16du:dateUtc="2025-02-07T14:48:00Z">
        <w:r w:rsidR="00C32634">
          <w:rPr>
            <w:lang w:val="en-US"/>
          </w:rPr>
          <w:tab/>
        </w:r>
      </w:ins>
      <w:ins w:id="259" w:author="editor" w:date="2025-02-07T13:22:00Z" w16du:dateUtc="2025-02-07T18:22:00Z">
        <w:r w:rsidR="00802A63">
          <w:rPr>
            <w:lang w:val="en-US"/>
          </w:rPr>
          <w:t>Split Rendering Client</w:t>
        </w:r>
      </w:ins>
    </w:p>
    <w:p w14:paraId="1D63F1C7" w14:textId="19D03ECC" w:rsidR="00802A63" w:rsidRDefault="00802A63" w:rsidP="00FC6EC0">
      <w:pPr>
        <w:pStyle w:val="EW"/>
        <w:rPr>
          <w:lang w:val="en-US"/>
        </w:rPr>
      </w:pPr>
      <w:ins w:id="260" w:author="editor" w:date="2025-02-07T13:22:00Z" w16du:dateUtc="2025-02-07T18:22:00Z">
        <w:r>
          <w:rPr>
            <w:lang w:val="en-US"/>
          </w:rPr>
          <w:t>SRS</w:t>
        </w:r>
        <w:r>
          <w:rPr>
            <w:lang w:val="en-US"/>
          </w:rPr>
          <w:tab/>
          <w:t>Split rendering Server</w:t>
        </w:r>
      </w:ins>
    </w:p>
    <w:p w14:paraId="6C2AB73D" w14:textId="622F9181" w:rsidR="00FC6EC0" w:rsidRDefault="00FC6EC0" w:rsidP="00FC6EC0">
      <w:pPr>
        <w:pStyle w:val="EW"/>
        <w:rPr>
          <w:lang w:val="en-US"/>
        </w:rPr>
      </w:pPr>
      <w:r>
        <w:rPr>
          <w:lang w:val="en-US"/>
        </w:rPr>
        <w:t>RIFF</w:t>
      </w:r>
      <w:r>
        <w:rPr>
          <w:lang w:val="en-US"/>
        </w:rPr>
        <w:tab/>
      </w:r>
      <w:r w:rsidR="001C675A">
        <w:rPr>
          <w:lang w:val="en-US"/>
        </w:rPr>
        <w:t>Resource</w:t>
      </w:r>
      <w:r>
        <w:rPr>
          <w:lang w:val="en-US"/>
        </w:rPr>
        <w:t xml:space="preserve"> Interchange File Format</w:t>
      </w:r>
    </w:p>
    <w:p w14:paraId="3DC4824A" w14:textId="77777777" w:rsidR="00FC6EC0" w:rsidRDefault="00FC6EC0" w:rsidP="00FC6EC0">
      <w:pPr>
        <w:pStyle w:val="EW"/>
        <w:rPr>
          <w:lang w:val="en-US"/>
        </w:rPr>
      </w:pPr>
      <w:r>
        <w:rPr>
          <w:lang w:val="en-US"/>
        </w:rPr>
        <w:t>WAV</w:t>
      </w:r>
      <w:r>
        <w:rPr>
          <w:lang w:val="en-US"/>
        </w:rPr>
        <w:tab/>
        <w:t>Waveform Audio File format</w:t>
      </w:r>
    </w:p>
    <w:p w14:paraId="00D3B5F6" w14:textId="668675EB" w:rsidR="00FC6EC0" w:rsidDel="00D02DC4" w:rsidRDefault="00FC6EC0" w:rsidP="00FC6EC0">
      <w:pPr>
        <w:pStyle w:val="EW"/>
        <w:rPr>
          <w:del w:id="261" w:author="editor" w:date="2025-02-06T17:57:00Z" w16du:dateUtc="2025-02-06T22:57:00Z"/>
        </w:rPr>
      </w:pPr>
      <w:del w:id="262" w:author="editor" w:date="2025-02-06T17:57:00Z" w16du:dateUtc="2025-02-06T22:57:00Z">
        <w:r w:rsidDel="00D02DC4">
          <w:rPr>
            <w:lang w:val="en-US"/>
          </w:rPr>
          <w:delText>XML</w:delText>
        </w:r>
        <w:r w:rsidDel="00D02DC4">
          <w:rPr>
            <w:lang w:val="en-US"/>
          </w:rPr>
          <w:tab/>
          <w:delText>Extensible Markup Language</w:delText>
        </w:r>
      </w:del>
    </w:p>
    <w:p w14:paraId="1C771EBA" w14:textId="77777777" w:rsidR="002C63CB" w:rsidRDefault="002C63CB" w:rsidP="002C63CB">
      <w:pPr>
        <w:pStyle w:val="EW"/>
      </w:pPr>
      <w:r>
        <w:t>XR</w:t>
      </w:r>
      <w:r>
        <w:tab/>
        <w:t>Extended Reality</w:t>
      </w:r>
    </w:p>
    <w:p w14:paraId="390ECB5B" w14:textId="77777777" w:rsidR="002C63CB" w:rsidRPr="004D3578" w:rsidRDefault="002C63CB">
      <w:pPr>
        <w:pStyle w:val="EW"/>
      </w:pPr>
    </w:p>
    <w:p w14:paraId="1EA365ED" w14:textId="77777777" w:rsidR="00080512" w:rsidRPr="004D3578" w:rsidRDefault="00080512">
      <w:pPr>
        <w:pStyle w:val="EW"/>
      </w:pPr>
    </w:p>
    <w:p w14:paraId="73E89163" w14:textId="77777777" w:rsidR="006F6786" w:rsidRDefault="00080512">
      <w:pPr>
        <w:pStyle w:val="Heading1"/>
      </w:pPr>
      <w:bookmarkStart w:id="263" w:name="clause4"/>
      <w:bookmarkStart w:id="264" w:name="_Toc184113682"/>
      <w:bookmarkStart w:id="265" w:name="_Toc189812292"/>
      <w:bookmarkEnd w:id="263"/>
      <w:r w:rsidRPr="004D3578">
        <w:t>4</w:t>
      </w:r>
      <w:r w:rsidRPr="004D3578">
        <w:tab/>
      </w:r>
      <w:r w:rsidR="006F6786">
        <w:t>Background</w:t>
      </w:r>
      <w:bookmarkEnd w:id="264"/>
      <w:bookmarkEnd w:id="265"/>
    </w:p>
    <w:p w14:paraId="12015FC1" w14:textId="77777777" w:rsidR="000D0188" w:rsidRDefault="000D0188" w:rsidP="000D0188">
      <w:pPr>
        <w:pStyle w:val="Heading2"/>
      </w:pPr>
      <w:bookmarkStart w:id="266" w:name="_Toc184113683"/>
      <w:bookmarkStart w:id="267" w:name="_Toc189812293"/>
      <w:r>
        <w:t>4.1</w:t>
      </w:r>
      <w:r>
        <w:tab/>
        <w:t>Introduction</w:t>
      </w:r>
      <w:bookmarkEnd w:id="266"/>
      <w:bookmarkEnd w:id="267"/>
    </w:p>
    <w:p w14:paraId="11C16163" w14:textId="77777777" w:rsidR="001D3444" w:rsidRDefault="001D3444" w:rsidP="001D3444">
      <w:r>
        <w:t>For the purpose of this document, t</w:t>
      </w:r>
      <w:r w:rsidRPr="007D41E3">
        <w:t xml:space="preserve">wo different haptic </w:t>
      </w:r>
      <w:r>
        <w:t>control-loops systems are defined</w:t>
      </w:r>
      <w:r w:rsidRPr="007D41E3">
        <w:t>: closed-loop</w:t>
      </w:r>
      <w:r>
        <w:t>-haptics</w:t>
      </w:r>
      <w:r w:rsidRPr="007D41E3">
        <w:t xml:space="preserve"> and open-loop</w:t>
      </w:r>
      <w:r>
        <w:t>-haptics</w:t>
      </w:r>
      <w:r w:rsidRPr="007D41E3">
        <w:t xml:space="preserve">. </w:t>
      </w:r>
    </w:p>
    <w:p w14:paraId="42C1DB6C" w14:textId="77777777" w:rsidR="001D3444" w:rsidRDefault="001D3444" w:rsidP="001D3444">
      <w:pPr>
        <w:rPr>
          <w:lang w:val="en-US"/>
        </w:rPr>
      </w:pPr>
      <w:r w:rsidRPr="007D41E3">
        <w:t>Closed-loop</w:t>
      </w:r>
      <w:r>
        <w:t>-haptics systems</w:t>
      </w:r>
      <w:r w:rsidRPr="007D41E3">
        <w:t xml:space="preserve"> refer to architectures </w:t>
      </w:r>
      <w:r>
        <w:t xml:space="preserve">where the user received feedback is </w:t>
      </w:r>
      <w:r w:rsidRPr="0055211A">
        <w:t xml:space="preserve">based on </w:t>
      </w:r>
      <w:r>
        <w:t xml:space="preserve">(local or remote) </w:t>
      </w:r>
      <w:r w:rsidRPr="0055211A">
        <w:t>information (sensory information or simulated information)</w:t>
      </w:r>
      <w:r>
        <w:t xml:space="preserve"> </w:t>
      </w:r>
      <w:r w:rsidRPr="0055211A">
        <w:t>received from</w:t>
      </w:r>
      <w:r>
        <w:t xml:space="preserve"> the system</w:t>
      </w:r>
      <w:r w:rsidRPr="0055211A">
        <w:t xml:space="preserve"> following user interactions.</w:t>
      </w:r>
      <w:r>
        <w:t xml:space="preserve"> </w:t>
      </w:r>
      <w:r>
        <w:rPr>
          <w:lang w:val="en-US"/>
        </w:rPr>
        <w:t xml:space="preserve">Closed-loop-haptics systems are illustrated in figure 4-1. </w:t>
      </w:r>
    </w:p>
    <w:p w14:paraId="220B8A83" w14:textId="77777777" w:rsidR="001D3444" w:rsidRDefault="001D3444" w:rsidP="001D3444">
      <w:r>
        <w:t xml:space="preserve">The haptic feedback is an integral part of the interaction mechanism, it provides necessary information to the user to adjust his input to the system. User inputs are </w:t>
      </w:r>
      <w:r w:rsidRPr="00003F60">
        <w:t>continuously monitor</w:t>
      </w:r>
      <w:r>
        <w:t>ed by the system in order to</w:t>
      </w:r>
      <w:r w:rsidRPr="00003F60">
        <w:t xml:space="preserve"> </w:t>
      </w:r>
      <w:r>
        <w:t xml:space="preserve">constantly </w:t>
      </w:r>
      <w:r w:rsidRPr="00003F60">
        <w:t xml:space="preserve">adjust the </w:t>
      </w:r>
      <w:r>
        <w:t>haptic effects</w:t>
      </w:r>
      <w:r w:rsidRPr="00003F60">
        <w:t xml:space="preserve"> </w:t>
      </w:r>
      <w:r>
        <w:t>sent to</w:t>
      </w:r>
      <w:r w:rsidRPr="00003F60">
        <w:t xml:space="preserve"> the haptic device</w:t>
      </w:r>
      <w:r>
        <w:t>. Such c</w:t>
      </w:r>
      <w:r w:rsidRPr="007D41E3">
        <w:t>losed-loop</w:t>
      </w:r>
      <w:r>
        <w:t>-haptics system</w:t>
      </w:r>
      <w:r w:rsidRPr="007D41E3">
        <w:t xml:space="preserve"> </w:t>
      </w:r>
      <w:r w:rsidRPr="004422B4">
        <w:t xml:space="preserve">is typically </w:t>
      </w:r>
      <w:r w:rsidRPr="00B52F38">
        <w:t>(but not exclusively)</w:t>
      </w:r>
      <w:r>
        <w:t xml:space="preserve"> </w:t>
      </w:r>
      <w:r w:rsidRPr="004422B4">
        <w:t xml:space="preserve">used for </w:t>
      </w:r>
      <w:r w:rsidRPr="007D41E3">
        <w:t>human–machine interactions, i.e. a human control</w:t>
      </w:r>
      <w:r>
        <w:t>s</w:t>
      </w:r>
      <w:r w:rsidRPr="007D41E3">
        <w:t xml:space="preserve"> a remote machine and the machine responds according to the input control with measures, allowing the human to adapt his behaviour.</w:t>
      </w:r>
      <w:r>
        <w:t xml:space="preserve"> </w:t>
      </w:r>
      <w:r w:rsidRPr="007D41E3">
        <w:t>Rapid response time is therefore</w:t>
      </w:r>
      <w:r>
        <w:t xml:space="preserve"> mandatory along with ultra reliability which may</w:t>
      </w:r>
      <w:r w:rsidRPr="007D41E3">
        <w:t xml:space="preserve"> requir</w:t>
      </w:r>
      <w:r>
        <w:t>e</w:t>
      </w:r>
      <w:r w:rsidRPr="007D41E3">
        <w:t xml:space="preserve"> new network architectures. </w:t>
      </w:r>
      <w:r w:rsidRPr="00B34BE4">
        <w:t xml:space="preserve">Some examples </w:t>
      </w:r>
      <w:r>
        <w:t>of</w:t>
      </w:r>
      <w:r w:rsidRPr="00B34BE4">
        <w:t xml:space="preserve"> closed-loop haptic systems are surgical simulators and teleoperation robots.</w:t>
      </w:r>
      <w:r>
        <w:t xml:space="preserve"> </w:t>
      </w:r>
    </w:p>
    <w:p w14:paraId="2FCD99FC" w14:textId="77777777" w:rsidR="001D3444" w:rsidRDefault="001D3444" w:rsidP="001D3444">
      <w:r w:rsidRPr="007D41E3">
        <w:t>Closed-loop</w:t>
      </w:r>
      <w:r>
        <w:t>-haptic systems</w:t>
      </w:r>
      <w:r w:rsidRPr="007D41E3">
        <w:t xml:space="preserve"> </w:t>
      </w:r>
      <w:r>
        <w:t>are</w:t>
      </w:r>
      <w:r w:rsidRPr="007D41E3">
        <w:t xml:space="preserve"> out of scope for this feasibilit</w:t>
      </w:r>
      <w:r>
        <w:t>y</w:t>
      </w:r>
      <w:r w:rsidRPr="007D41E3">
        <w:t xml:space="preserve"> study.</w:t>
      </w:r>
      <w:r w:rsidRPr="007D41E3">
        <w:rPr>
          <w:lang w:val="en-US"/>
        </w:rPr>
        <w:t> </w:t>
      </w:r>
    </w:p>
    <w:bookmarkStart w:id="268" w:name="MCCQCTEMPBM_00000063"/>
    <w:p w14:paraId="7D991C94" w14:textId="77777777" w:rsidR="001D3444" w:rsidRDefault="001D3444" w:rsidP="00D845E7">
      <w:pPr>
        <w:pStyle w:val="TH"/>
      </w:pPr>
      <w:r>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2pt;height:47.8pt" o:ole="">
            <v:imagedata r:id="rId24" o:title=""/>
          </v:shape>
          <o:OLEObject Type="Embed" ProgID="Visio.Drawing.15" ShapeID="_x0000_i1025" DrawAspect="Content" ObjectID="_1800694527" r:id="rId25"/>
        </w:object>
      </w:r>
      <w:r>
        <w:object w:dxaOrig="8341" w:dyaOrig="1538" w14:anchorId="7505EED4">
          <v:shape id="_x0000_i1026" type="#_x0000_t75" style="width:420.2pt;height:77.9pt" o:ole="">
            <v:imagedata r:id="rId26" o:title=""/>
          </v:shape>
          <o:OLEObject Type="Embed" ProgID="Visio.Drawing.15" ShapeID="_x0000_i1026" DrawAspect="Content" ObjectID="_1800694528" r:id="rId27"/>
        </w:object>
      </w:r>
    </w:p>
    <w:bookmarkEnd w:id="268"/>
    <w:p w14:paraId="75EA5744" w14:textId="77777777" w:rsidR="001D3444" w:rsidRPr="007501A6" w:rsidRDefault="001D3444" w:rsidP="00D845E7">
      <w:pPr>
        <w:pStyle w:val="TF"/>
        <w:rPr>
          <w:lang w:val="en-US"/>
        </w:rPr>
      </w:pPr>
      <w:r w:rsidRPr="007501A6">
        <w:t xml:space="preserve">Figure </w:t>
      </w:r>
      <w:r>
        <w:t>4-1</w:t>
      </w:r>
      <w:r w:rsidRPr="007501A6">
        <w:t>: closed-loop: remote involvement (top), and local involvement only (bottom).</w:t>
      </w:r>
    </w:p>
    <w:p w14:paraId="3A22D57F" w14:textId="77777777" w:rsidR="001D3444" w:rsidRDefault="001D3444" w:rsidP="001D3444"/>
    <w:p w14:paraId="65654479" w14:textId="77777777" w:rsidR="001D3444" w:rsidRDefault="001D3444" w:rsidP="001D3444">
      <w:pPr>
        <w:rPr>
          <w:i/>
          <w:iCs/>
          <w:lang w:val="en-US"/>
        </w:rPr>
      </w:pPr>
      <w:r w:rsidRPr="001314E7">
        <w:t xml:space="preserve">Open-loop haptics systems </w:t>
      </w:r>
      <w:r>
        <w:t>refer to architectures where the user received</w:t>
      </w:r>
      <w:r w:rsidRPr="001314E7">
        <w:t xml:space="preserve"> haptic feedback </w:t>
      </w:r>
      <w:r>
        <w:t xml:space="preserve">is provided by the system (local or remote) </w:t>
      </w:r>
      <w:r w:rsidRPr="001314E7">
        <w:t>without using</w:t>
      </w:r>
      <w:r>
        <w:t xml:space="preserve"> </w:t>
      </w:r>
      <w:r w:rsidRPr="001314E7">
        <w:t>sensory</w:t>
      </w:r>
      <w:r>
        <w:t xml:space="preserve"> or simulated</w:t>
      </w:r>
      <w:r w:rsidRPr="001314E7">
        <w:t xml:space="preserve"> information</w:t>
      </w:r>
      <w:r>
        <w:t>,</w:t>
      </w:r>
      <w:r w:rsidRPr="001314E7">
        <w:t xml:space="preserve"> i.e., they operate based on pre-defined </w:t>
      </w:r>
      <w:r>
        <w:t>settings</w:t>
      </w:r>
      <w:r w:rsidRPr="001314E7">
        <w:t xml:space="preserve"> and do not adjust based on the user's interactions. They include unidirectional or bi-directional haptics media transmission with similar requirements/constraints on QoE as those applying to audio and video streaming or real-time communication in the current 3GPP architecture, taking into account human touch perceptual thresholds. Some examples </w:t>
      </w:r>
      <w:r>
        <w:t>of</w:t>
      </w:r>
      <w:r w:rsidRPr="001314E7">
        <w:t xml:space="preserve"> open-loop haptic systems are vibration feedback </w:t>
      </w:r>
      <w:r>
        <w:t xml:space="preserve">in gaming controllers </w:t>
      </w:r>
      <w:r w:rsidRPr="001314E7">
        <w:t>and tactile feedback in wearable devices like smartwatches. The different haptic modalities (including both tactile and kinesthetic) relevant in open loop haptic systems are part of the study.</w:t>
      </w:r>
      <w:r>
        <w:t xml:space="preserve"> Open-loop haptics systems are illustrated in the figure 4-2 below. </w:t>
      </w:r>
    </w:p>
    <w:p w14:paraId="7900BFE7" w14:textId="77777777" w:rsidR="001D3444" w:rsidRDefault="001D3444" w:rsidP="00D845E7">
      <w:pPr>
        <w:pStyle w:val="TH"/>
      </w:pPr>
      <w:r>
        <w:object w:dxaOrig="10321" w:dyaOrig="997" w14:anchorId="7FA82AF4">
          <v:shape id="_x0000_i1027" type="#_x0000_t75" style="width:480.9pt;height:47.8pt" o:ole="">
            <v:imagedata r:id="rId28" o:title=""/>
          </v:shape>
          <o:OLEObject Type="Embed" ProgID="Visio.Drawing.15" ShapeID="_x0000_i1027" DrawAspect="Content" ObjectID="_1800694529" r:id="rId29"/>
        </w:object>
      </w:r>
    </w:p>
    <w:bookmarkStart w:id="269" w:name="MCCQCTEMPBM_00000064"/>
    <w:p w14:paraId="2CCEFAFA" w14:textId="77777777" w:rsidR="001D3444" w:rsidRDefault="001D3444" w:rsidP="00D845E7">
      <w:pPr>
        <w:pStyle w:val="TH"/>
      </w:pPr>
      <w:r>
        <w:object w:dxaOrig="12877" w:dyaOrig="1141" w14:anchorId="7184E13A">
          <v:shape id="_x0000_i1028" type="#_x0000_t75" style="width:480.35pt;height:41.9pt" o:ole="">
            <v:imagedata r:id="rId30" o:title=""/>
          </v:shape>
          <o:OLEObject Type="Embed" ProgID="Visio.Drawing.15" ShapeID="_x0000_i1028" DrawAspect="Content" ObjectID="_1800694530" r:id="rId31"/>
        </w:object>
      </w:r>
    </w:p>
    <w:bookmarkEnd w:id="269"/>
    <w:p w14:paraId="1B7F1E9E" w14:textId="77777777" w:rsidR="001D3444" w:rsidRPr="007501A6" w:rsidRDefault="001D3444" w:rsidP="00D845E7">
      <w:pPr>
        <w:pStyle w:val="TF"/>
        <w:rPr>
          <w:lang w:val="en-US"/>
        </w:rPr>
      </w:pPr>
      <w:r w:rsidRPr="007501A6">
        <w:t xml:space="preserve">Figure </w:t>
      </w:r>
      <w:r>
        <w:t>4-2</w:t>
      </w:r>
      <w:r w:rsidRPr="007501A6">
        <w:t xml:space="preserve">: </w:t>
      </w:r>
      <w:r>
        <w:t>open</w:t>
      </w:r>
      <w:r w:rsidRPr="007501A6">
        <w:t xml:space="preserve">-loop: </w:t>
      </w:r>
      <w:r>
        <w:t>unidirectional</w:t>
      </w:r>
      <w:r w:rsidRPr="007501A6">
        <w:t xml:space="preserve"> (top ), and </w:t>
      </w:r>
      <w:r>
        <w:t>bidirectional</w:t>
      </w:r>
      <w:r w:rsidRPr="007501A6">
        <w:t xml:space="preserve"> (bottom).</w:t>
      </w:r>
    </w:p>
    <w:p w14:paraId="76C6460C" w14:textId="77777777" w:rsidR="001D3444" w:rsidRDefault="001D3444" w:rsidP="001D3444">
      <w:pPr>
        <w:rPr>
          <w:lang w:val="en-US"/>
        </w:rPr>
      </w:pPr>
      <w:r>
        <w:rPr>
          <w:lang w:val="en-US"/>
        </w:rPr>
        <w:t xml:space="preserve">Note: When a local open-loop system is in place, the Network and Remote system elements in figure 4-2 are not used.  </w:t>
      </w:r>
    </w:p>
    <w:p w14:paraId="0906D93B" w14:textId="7CB600EE" w:rsidR="006D428E" w:rsidRPr="0095631B" w:rsidRDefault="006D428E" w:rsidP="00E87D61">
      <w:pPr>
        <w:pStyle w:val="Heading2"/>
      </w:pPr>
      <w:bookmarkStart w:id="270" w:name="_Toc184113684"/>
      <w:bookmarkStart w:id="271" w:name="_Toc189812294"/>
      <w:r>
        <w:t>4.2</w:t>
      </w:r>
      <w:r>
        <w:tab/>
      </w:r>
      <w:r w:rsidRPr="0095631B">
        <w:t>Definition of Haptic</w:t>
      </w:r>
      <w:r>
        <w:t>s</w:t>
      </w:r>
      <w:r w:rsidRPr="0095631B">
        <w:t xml:space="preserve"> Media</w:t>
      </w:r>
      <w:bookmarkEnd w:id="270"/>
      <w:bookmarkEnd w:id="271"/>
      <w:r>
        <w:t xml:space="preserve"> </w:t>
      </w:r>
    </w:p>
    <w:p w14:paraId="66C84FF3" w14:textId="148A0D62" w:rsidR="006D428E" w:rsidRPr="00863280" w:rsidRDefault="006D428E" w:rsidP="006D428E">
      <w:pPr>
        <w:rPr>
          <w:lang w:val="en-US"/>
        </w:rPr>
      </w:pPr>
      <w:r w:rsidRPr="00445BCF">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w:t>
      </w:r>
      <w:r w:rsidRPr="7A55CE6D">
        <w:rPr>
          <w:lang w:val="en-US"/>
        </w:rPr>
        <w:t xml:space="preserve"> </w:t>
      </w:r>
      <w:r w:rsidRPr="00D67716">
        <w:rPr>
          <w:lang w:val="en-US"/>
        </w:rPr>
        <w:t>[</w:t>
      </w:r>
      <w:r w:rsidR="001C3432" w:rsidRPr="00D67716">
        <w:t>7</w:t>
      </w:r>
      <w:r w:rsidRPr="00D67716">
        <w:rPr>
          <w:lang w:val="en-US"/>
        </w:rPr>
        <w:t>]</w:t>
      </w:r>
    </w:p>
    <w:p w14:paraId="43B4C033" w14:textId="77777777" w:rsidR="006F6786" w:rsidRDefault="006F6786" w:rsidP="00871B93">
      <w:pPr>
        <w:pStyle w:val="EW"/>
        <w:ind w:left="0" w:firstLine="0"/>
      </w:pPr>
    </w:p>
    <w:p w14:paraId="535A91D1" w14:textId="36BE025B" w:rsidR="00871B93" w:rsidRDefault="00871B93" w:rsidP="00E87D61">
      <w:pPr>
        <w:pStyle w:val="Heading2"/>
      </w:pPr>
      <w:bookmarkStart w:id="272" w:name="_Toc184113685"/>
      <w:bookmarkStart w:id="273" w:name="_Toc189812295"/>
      <w:r>
        <w:t>4.3</w:t>
      </w:r>
      <w:r w:rsidR="00DE544B">
        <w:tab/>
      </w:r>
      <w:r>
        <w:t>Haptics media pipeline</w:t>
      </w:r>
      <w:bookmarkEnd w:id="272"/>
      <w:bookmarkEnd w:id="273"/>
    </w:p>
    <w:p w14:paraId="5498E474" w14:textId="03B259F7" w:rsidR="00871B93" w:rsidRPr="007F7F18" w:rsidRDefault="00871B93" w:rsidP="005B291B">
      <w:r>
        <w:t>Haptics can be used as a media type at the same level as audio and video</w:t>
      </w:r>
      <w:r w:rsidRPr="005B291B">
        <w:rPr>
          <w:lang w:val="en-US"/>
        </w:rPr>
        <w:t xml:space="preserve">. </w:t>
      </w:r>
      <w:r w:rsidR="005B291B">
        <w:t xml:space="preserve">Figure 4.3-1 </w:t>
      </w:r>
      <w:r>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Default="00871B93" w:rsidP="00871B93">
      <w:pPr>
        <w:spacing w:after="0"/>
      </w:pPr>
    </w:p>
    <w:p w14:paraId="5B03F9B5" w14:textId="0F301244" w:rsidR="00871B93" w:rsidRDefault="00871B93" w:rsidP="0017676A">
      <w:pPr>
        <w:pStyle w:val="TH"/>
      </w:pPr>
    </w:p>
    <w:p w14:paraId="05190FA8" w14:textId="4C3CDC45" w:rsidR="00820EDA" w:rsidRDefault="00820EDA" w:rsidP="0017676A">
      <w:pPr>
        <w:pStyle w:val="TH"/>
      </w:pPr>
      <w:r>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p>
    <w:p w14:paraId="428F770F" w14:textId="7E839EEF" w:rsidR="00871B93" w:rsidRPr="00E87D61" w:rsidRDefault="00871B93" w:rsidP="00D845E7">
      <w:pPr>
        <w:pStyle w:val="TF"/>
      </w:pPr>
      <w:bookmarkStart w:id="274" w:name="_Ref176938133"/>
      <w:r w:rsidRPr="00E87D61">
        <w:t>Figure 4.3</w:t>
      </w:r>
      <w:bookmarkEnd w:id="274"/>
      <w:r w:rsidR="00B53FC8" w:rsidRPr="00E87D61">
        <w:t xml:space="preserve">-1 </w:t>
      </w:r>
      <w:r w:rsidRPr="00E87D61">
        <w:t>Audio-visual Haptic end-to-end streaming pipeline.</w:t>
      </w:r>
    </w:p>
    <w:p w14:paraId="75B0D08F" w14:textId="14D76048" w:rsidR="00871B93" w:rsidRDefault="00871B93" w:rsidP="00467B4D">
      <w:r>
        <w:t>This figure also illustrates the different formats and some existing APIs supporting haptics media.</w:t>
      </w:r>
    </w:p>
    <w:p w14:paraId="74F6C8D1" w14:textId="4D157B51" w:rsidR="0093243D" w:rsidRDefault="00D845E7" w:rsidP="0093243D">
      <w:r>
        <w:t xml:space="preserve">Figure 4.3-2 </w:t>
      </w:r>
      <w:r w:rsidR="0093243D">
        <w:t xml:space="preserve">depicts an end-to-end real-time communication pipeline associating audio, video and haptics media. In a real-time communication use case, the haptic media is managed similarly to audio and video. The input is captured from 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p>
    <w:p w14:paraId="3A830059" w14:textId="4DF946B1" w:rsidR="0093243D" w:rsidRDefault="0093243D" w:rsidP="0093243D">
      <w:r>
        <w:t xml:space="preserve">On the receiver side, the various media are decoded and rendered with the appropriate devices, loudspeaker, screen or </w:t>
      </w:r>
      <w:r w:rsidR="00313AB2">
        <w:t xml:space="preserve">haptics </w:t>
      </w:r>
      <w:r>
        <w:t>devices</w:t>
      </w:r>
      <w:r w:rsidR="00313AB2">
        <w:t xml:space="preserve"> (e.g. vibrotactile)</w:t>
      </w:r>
      <w:r>
        <w:t>.</w:t>
      </w:r>
    </w:p>
    <w:p w14:paraId="4EB12B13" w14:textId="77777777" w:rsidR="0093243D" w:rsidRDefault="0093243D" w:rsidP="00D845E7">
      <w:pPr>
        <w:pStyle w:val="TH"/>
      </w:pPr>
      <w:r w:rsidRPr="00103DF8">
        <w:rPr>
          <w:noProof/>
        </w:rPr>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33"/>
                    <a:stretch>
                      <a:fillRect/>
                    </a:stretch>
                  </pic:blipFill>
                  <pic:spPr>
                    <a:xfrm>
                      <a:off x="0" y="0"/>
                      <a:ext cx="4254211" cy="1651105"/>
                    </a:xfrm>
                    <a:prstGeom prst="rect">
                      <a:avLst/>
                    </a:prstGeom>
                  </pic:spPr>
                </pic:pic>
              </a:graphicData>
            </a:graphic>
          </wp:inline>
        </w:drawing>
      </w:r>
    </w:p>
    <w:p w14:paraId="7DCE6272" w14:textId="77777777" w:rsidR="0093243D" w:rsidRPr="00126B33" w:rsidRDefault="0093243D" w:rsidP="00D845E7">
      <w:pPr>
        <w:pStyle w:val="TF"/>
        <w:rPr>
          <w:i/>
          <w:iCs/>
        </w:rPr>
      </w:pPr>
      <w:r w:rsidRPr="00126B33">
        <w:t xml:space="preserve">Figure </w:t>
      </w:r>
      <w:r>
        <w:t>4.3-2</w:t>
      </w:r>
      <w:r w:rsidRPr="00126B33">
        <w:t>- Audio-visual Haptic real-time communication pipeline.</w:t>
      </w:r>
    </w:p>
    <w:p w14:paraId="71A3BADA" w14:textId="77777777" w:rsidR="0093243D" w:rsidRDefault="0093243D" w:rsidP="0093243D">
      <w:r>
        <w:t>Figure 4.3-2 also illustrates the different formats and some existing APIs supporting haptics media.</w:t>
      </w:r>
    </w:p>
    <w:p w14:paraId="6FC40F38" w14:textId="69B5644A" w:rsidR="00AF3C30" w:rsidRDefault="00AF3C30" w:rsidP="00E87D61">
      <w:pPr>
        <w:pStyle w:val="Heading3"/>
      </w:pPr>
      <w:bookmarkStart w:id="275" w:name="_Toc184113686"/>
      <w:bookmarkStart w:id="276" w:name="_Toc189812296"/>
      <w:r>
        <w:t>4.3.1</w:t>
      </w:r>
      <w:r w:rsidR="00DE544B">
        <w:tab/>
      </w:r>
      <w:r>
        <w:t>Haptics media creation</w:t>
      </w:r>
      <w:bookmarkEnd w:id="275"/>
      <w:bookmarkEnd w:id="276"/>
    </w:p>
    <w:p w14:paraId="4F88C171" w14:textId="74FA4F93" w:rsidR="00AF3C30" w:rsidRDefault="00AF3C30" w:rsidP="005B291B">
      <w:pPr>
        <w:pStyle w:val="EW"/>
        <w:ind w:left="0" w:firstLine="0"/>
      </w:pPr>
      <w:r>
        <w:t xml:space="preserve">For the creation of haptics effects and their association with A/V content, several tools have been developed and can be used. In </w:t>
      </w:r>
      <w:r w:rsidR="005B291B">
        <w:t xml:space="preserve">Figure 4.3.1-1 </w:t>
      </w:r>
      <w:r>
        <w:t xml:space="preserve">an example of such tool, the HFX studio </w:t>
      </w:r>
      <w:r w:rsidRPr="00D67716">
        <w:t>[</w:t>
      </w:r>
      <w:r w:rsidR="00D93669" w:rsidRPr="00D67716">
        <w:t>5</w:t>
      </w:r>
      <w:r w:rsidRPr="00D67716">
        <w:t>]</w:t>
      </w:r>
      <w:r>
        <w:t xml:space="preserve"> is illustrated. It shows how to create timeline for haptics, with several channels and different haptic effects. It also shows how to design effects for particular body parts on the user. </w:t>
      </w:r>
    </w:p>
    <w:p w14:paraId="4C71EDAF" w14:textId="77777777" w:rsidR="00AF3C30" w:rsidRDefault="00AF3C30" w:rsidP="00AF3C30">
      <w:r>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Default="00AF3C30" w:rsidP="0017676A">
      <w:pPr>
        <w:pStyle w:val="TH"/>
        <w:rPr>
          <w:noProof/>
        </w:rPr>
      </w:pPr>
      <w:r>
        <w:rPr>
          <w:noProof/>
        </w:rPr>
        <w:lastRenderedPageBreak/>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E87D61" w:rsidRDefault="00AF3C30" w:rsidP="00D845E7">
      <w:pPr>
        <w:pStyle w:val="TF"/>
      </w:pPr>
      <w:bookmarkStart w:id="277" w:name="_Ref176939782"/>
      <w:r w:rsidRPr="00E87D61">
        <w:t xml:space="preserve">Figure </w:t>
      </w:r>
      <w:bookmarkEnd w:id="277"/>
      <w:r w:rsidRPr="00E87D61">
        <w:t>4.3.1</w:t>
      </w:r>
      <w:r w:rsidR="00A66869" w:rsidRPr="00E87D61">
        <w:t>-1</w:t>
      </w:r>
      <w:r w:rsidRPr="00E87D61">
        <w:t>- Haptic studio editing tool.</w:t>
      </w:r>
    </w:p>
    <w:p w14:paraId="51ED6E24" w14:textId="41CBABD8" w:rsidR="00AF3C30" w:rsidRDefault="00AF3C30" w:rsidP="00AF3C30">
      <w:r>
        <w:t xml:space="preserve">The HFX studio supports the HJIF interchanged format (or mezzanine format) defined in </w:t>
      </w:r>
      <w:r w:rsidR="004B5A96">
        <w:t>clause</w:t>
      </w:r>
      <w:r>
        <w:t xml:space="preserve"> 6 </w:t>
      </w:r>
      <w:r w:rsidRPr="001C3432">
        <w:t xml:space="preserve">of </w:t>
      </w:r>
      <w:r w:rsidRPr="00D67716">
        <w:t>[</w:t>
      </w:r>
      <w:r w:rsidR="001C3432" w:rsidRPr="00D67716">
        <w:t>7</w:t>
      </w:r>
      <w:r w:rsidRPr="00D67716">
        <w:t>]</w:t>
      </w:r>
      <w:r>
        <w:t xml:space="preserve"> for the creation, editing and distribution of haptic effects.</w:t>
      </w:r>
    </w:p>
    <w:p w14:paraId="5624675A" w14:textId="77777777" w:rsidR="00AF3C30" w:rsidRDefault="00AF3C30" w:rsidP="00AF3C30">
      <w:r>
        <w:t>Other commercial tools exist, and they are generally dedicated to their associated proprietary format or platform:</w:t>
      </w:r>
    </w:p>
    <w:p w14:paraId="4D9DCB93" w14:textId="5203B7E2" w:rsidR="00AF3C30" w:rsidRPr="00E87D61" w:rsidRDefault="00E76C76">
      <w:pPr>
        <w:pStyle w:val="B1"/>
        <w:numPr>
          <w:ilvl w:val="0"/>
          <w:numId w:val="45"/>
        </w:numPr>
        <w:pPrChange w:id="278" w:author="editor" w:date="2025-02-06T17:58:00Z" w16du:dateUtc="2025-02-06T22:58:00Z">
          <w:pPr>
            <w:pStyle w:val="B1"/>
          </w:pPr>
        </w:pPrChange>
      </w:pPr>
      <w:r w:rsidRPr="00E87D61">
        <w:t xml:space="preserve">bHaptics </w:t>
      </w:r>
      <w:r w:rsidR="00BF1EA5" w:rsidRPr="00F70112">
        <w:t>Designer</w:t>
      </w:r>
      <w:r w:rsidR="00AF3C30" w:rsidRPr="00FD1967">
        <w:rPr>
          <w:rStyle w:val="Hyperlink"/>
          <w:color w:val="auto"/>
          <w:u w:val="none"/>
        </w:rPr>
        <w:t xml:space="preserve"> </w:t>
      </w:r>
      <w:r w:rsidR="00614823" w:rsidRPr="00D67716">
        <w:rPr>
          <w:rStyle w:val="Hyperlink"/>
          <w:color w:val="auto"/>
        </w:rPr>
        <w:t>[</w:t>
      </w:r>
      <w:r w:rsidR="001C3432" w:rsidRPr="00D67716">
        <w:rPr>
          <w:rStyle w:val="Hyperlink"/>
          <w:color w:val="auto"/>
        </w:rPr>
        <w:t>8</w:t>
      </w:r>
      <w:r w:rsidR="00614823" w:rsidRPr="00D67716">
        <w:rPr>
          <w:rStyle w:val="Hyperlink"/>
          <w:color w:val="auto"/>
        </w:rPr>
        <w:t>]</w:t>
      </w:r>
    </w:p>
    <w:p w14:paraId="3997A51D" w14:textId="573DB3D2" w:rsidR="00AF3C30" w:rsidRPr="00E87D61" w:rsidRDefault="00E76C76">
      <w:pPr>
        <w:pStyle w:val="B1"/>
        <w:numPr>
          <w:ilvl w:val="0"/>
          <w:numId w:val="45"/>
        </w:numPr>
        <w:pPrChange w:id="279" w:author="editor" w:date="2025-02-06T17:58:00Z" w16du:dateUtc="2025-02-06T22:58:00Z">
          <w:pPr>
            <w:pStyle w:val="B1"/>
          </w:pPr>
        </w:pPrChange>
      </w:pPr>
      <w:r w:rsidRPr="00E87D61">
        <w:t xml:space="preserve">Meta Haptics </w:t>
      </w:r>
      <w:r w:rsidRPr="00587597">
        <w:t xml:space="preserve">Studio </w:t>
      </w:r>
      <w:r w:rsidR="001E2376" w:rsidRPr="00D67716">
        <w:rPr>
          <w:rStyle w:val="Hyperlink"/>
          <w:color w:val="auto"/>
        </w:rPr>
        <w:t>[</w:t>
      </w:r>
      <w:r w:rsidR="00587597" w:rsidRPr="00D67716">
        <w:rPr>
          <w:rStyle w:val="Hyperlink"/>
          <w:color w:val="auto"/>
        </w:rPr>
        <w:t>9</w:t>
      </w:r>
      <w:r w:rsidR="001E2376" w:rsidRPr="00D67716">
        <w:rPr>
          <w:rStyle w:val="Hyperlink"/>
          <w:color w:val="auto"/>
        </w:rPr>
        <w:t>]</w:t>
      </w:r>
    </w:p>
    <w:p w14:paraId="09A613CB" w14:textId="6978CD2B" w:rsidR="00AF3C30" w:rsidRPr="00E87D61" w:rsidRDefault="00E76C76">
      <w:pPr>
        <w:pStyle w:val="B1"/>
        <w:numPr>
          <w:ilvl w:val="0"/>
          <w:numId w:val="45"/>
        </w:numPr>
        <w:pPrChange w:id="280" w:author="editor" w:date="2025-02-06T17:58:00Z" w16du:dateUtc="2025-02-06T22:58:00Z">
          <w:pPr>
            <w:pStyle w:val="B1"/>
          </w:pPr>
        </w:pPrChange>
      </w:pPr>
      <w:r w:rsidRPr="00E87D61">
        <w:t xml:space="preserve">Haptic Composer - Design, Test, &amp; Play </w:t>
      </w:r>
      <w:r w:rsidRPr="001F047A">
        <w:t>Haptics</w:t>
      </w:r>
      <w:r w:rsidR="00AF3C30" w:rsidRPr="001F047A">
        <w:rPr>
          <w:rStyle w:val="Hyperlink"/>
          <w:color w:val="auto"/>
          <w:u w:val="none"/>
        </w:rPr>
        <w:t xml:space="preserve"> </w:t>
      </w:r>
      <w:r w:rsidR="001E2376" w:rsidRPr="00D67716">
        <w:rPr>
          <w:rStyle w:val="Hyperlink"/>
          <w:color w:val="auto"/>
        </w:rPr>
        <w:t>[</w:t>
      </w:r>
      <w:r w:rsidR="001F047A" w:rsidRPr="00D67716">
        <w:rPr>
          <w:rStyle w:val="Hyperlink"/>
          <w:color w:val="auto"/>
        </w:rPr>
        <w:t>10</w:t>
      </w:r>
      <w:r w:rsidR="001E2376" w:rsidRPr="00D67716">
        <w:rPr>
          <w:rStyle w:val="Hyperlink"/>
          <w:color w:val="auto"/>
        </w:rPr>
        <w:t>]</w:t>
      </w:r>
    </w:p>
    <w:p w14:paraId="43520672" w14:textId="77777777" w:rsidR="00AF3C30" w:rsidRDefault="00AF3C30" w:rsidP="00AF3C30">
      <w:pPr>
        <w:spacing w:after="0"/>
      </w:pPr>
    </w:p>
    <w:p w14:paraId="5577C25E" w14:textId="4E4AEDFC" w:rsidR="00E86BEA" w:rsidRDefault="00E86BEA" w:rsidP="00E87D61">
      <w:pPr>
        <w:pStyle w:val="Heading3"/>
      </w:pPr>
      <w:bookmarkStart w:id="281" w:name="_Toc184113687"/>
      <w:bookmarkStart w:id="282" w:name="_Toc189812297"/>
      <w:r>
        <w:t>4.3.2</w:t>
      </w:r>
      <w:r w:rsidR="00DE544B">
        <w:tab/>
      </w:r>
      <w:r>
        <w:t>Haptic media rendering</w:t>
      </w:r>
      <w:bookmarkEnd w:id="281"/>
      <w:bookmarkEnd w:id="282"/>
      <w:r>
        <w:t xml:space="preserve"> </w:t>
      </w:r>
    </w:p>
    <w:p w14:paraId="6E687C44" w14:textId="30292B65" w:rsidR="00E86BEA" w:rsidRDefault="00E86BEA" w:rsidP="00E86BEA">
      <w:r>
        <w:t xml:space="preserve">Several sdks have been provided to integrate haptics into standalone applications or for developing dedicated applications such as Unity and Unreal. Often provided with their proprietary format such as the meta sdk for unity </w:t>
      </w:r>
      <w:r w:rsidR="00D10FF3" w:rsidRPr="00D67716">
        <w:t>[</w:t>
      </w:r>
      <w:r w:rsidR="00917287" w:rsidRPr="00D67716">
        <w:t>11</w:t>
      </w:r>
      <w:r w:rsidR="00D10FF3" w:rsidRPr="00D67716">
        <w:t>]</w:t>
      </w:r>
      <w:r w:rsidR="00D10FF3">
        <w:t xml:space="preserve"> </w:t>
      </w:r>
      <w:r>
        <w:t xml:space="preserve">or </w:t>
      </w:r>
      <w:r w:rsidRPr="00E4119F">
        <w:t>unreal</w:t>
      </w:r>
      <w:r w:rsidR="00D10FF3" w:rsidRPr="00E4119F">
        <w:t xml:space="preserve"> </w:t>
      </w:r>
      <w:r w:rsidR="00D10FF3" w:rsidRPr="00D67716">
        <w:t>[</w:t>
      </w:r>
      <w:r w:rsidR="00E4119F" w:rsidRPr="00D67716">
        <w:t>12</w:t>
      </w:r>
      <w:r w:rsidR="008663AB" w:rsidRPr="00D67716">
        <w:t>]</w:t>
      </w:r>
      <w:r w:rsidRPr="00E4119F">
        <w:t>,</w:t>
      </w:r>
      <w:r>
        <w:t xml:space="preserve"> bHaptics </w:t>
      </w:r>
      <w:r w:rsidR="00EE1E64">
        <w:t xml:space="preserve">sdk </w:t>
      </w:r>
      <w:r w:rsidR="008663AB" w:rsidRPr="00D67716">
        <w:t>[</w:t>
      </w:r>
      <w:r w:rsidR="00E12750" w:rsidRPr="00D67716">
        <w:t>13</w:t>
      </w:r>
      <w:r w:rsidR="00C43998" w:rsidRPr="00D67716">
        <w:t>]</w:t>
      </w:r>
      <w:r w:rsidR="00C43998">
        <w:t xml:space="preserve"> </w:t>
      </w:r>
      <w:r>
        <w:t>or Apple Core Haptics</w:t>
      </w:r>
      <w:r w:rsidR="00EE1E64">
        <w:t xml:space="preserve"> </w:t>
      </w:r>
      <w:r w:rsidR="00EE1E64" w:rsidRPr="00E56BC6">
        <w:t>sdk</w:t>
      </w:r>
      <w:r w:rsidR="00C43998" w:rsidRPr="00E56BC6">
        <w:t xml:space="preserve"> </w:t>
      </w:r>
      <w:r w:rsidR="00C43998" w:rsidRPr="00D67716">
        <w:t>[</w:t>
      </w:r>
      <w:r w:rsidR="00E56BC6" w:rsidRPr="00D67716">
        <w:t>14</w:t>
      </w:r>
      <w:r w:rsidR="00C43998" w:rsidRPr="00D67716">
        <w:t>]</w:t>
      </w:r>
      <w:r w:rsidRPr="00D67716">
        <w:t>.</w:t>
      </w:r>
      <w:r>
        <w:t xml:space="preserve"> </w:t>
      </w:r>
    </w:p>
    <w:p w14:paraId="539FA63F" w14:textId="3672A007" w:rsidR="00E86BEA" w:rsidRPr="009D1669" w:rsidRDefault="00E86BEA" w:rsidP="00E86BEA">
      <w:pPr>
        <w:spacing w:after="0"/>
      </w:pPr>
      <w:r w:rsidRPr="009D1669">
        <w:t xml:space="preserve">The </w:t>
      </w:r>
      <w:r>
        <w:t>Interhaptics platform</w:t>
      </w:r>
      <w:r w:rsidR="00CB5C14">
        <w:t xml:space="preserve"> </w:t>
      </w:r>
      <w:r w:rsidR="00CB5C14" w:rsidRPr="00D67716">
        <w:t>[</w:t>
      </w:r>
      <w:r w:rsidR="00E56BC6" w:rsidRPr="00D67716">
        <w:t>15</w:t>
      </w:r>
      <w:r w:rsidR="00CB5C14" w:rsidRPr="00D67716">
        <w:t>]</w:t>
      </w:r>
      <w:r>
        <w:t xml:space="preserve"> is providing both </w:t>
      </w:r>
      <w:r w:rsidRPr="009D1669">
        <w:t>authoring tools and Software Development Kit (SDK)</w:t>
      </w:r>
      <w:r>
        <w:t xml:space="preserve"> for software providers and OEMs manufacturers. </w:t>
      </w:r>
    </w:p>
    <w:p w14:paraId="2EB9B31A" w14:textId="77777777" w:rsidR="00E86BEA" w:rsidRPr="003A1B3F" w:rsidRDefault="00E86BEA" w:rsidP="00E86BEA">
      <w:pPr>
        <w:spacing w:after="0"/>
        <w:rPr>
          <w:rStyle w:val="Hyperlink"/>
          <w:lang w:val="en-US"/>
        </w:rPr>
      </w:pPr>
    </w:p>
    <w:p w14:paraId="2518BBB9" w14:textId="6671FA51" w:rsidR="00E86BEA" w:rsidRPr="00084EA4" w:rsidRDefault="00E86BEA" w:rsidP="00E86BEA">
      <w:pPr>
        <w:spacing w:after="0"/>
        <w:rPr>
          <w:lang w:val="en-US"/>
        </w:rPr>
      </w:pPr>
      <w:r w:rsidRPr="00084EA4">
        <w:rPr>
          <w:lang w:val="en-US"/>
        </w:rPr>
        <w:t>APIs with the devices a</w:t>
      </w:r>
      <w:r>
        <w:rPr>
          <w:lang w:val="en-US"/>
        </w:rPr>
        <w:t xml:space="preserve">re often based on </w:t>
      </w:r>
      <w:r w:rsidRPr="00937C19">
        <w:rPr>
          <w:lang w:val="en-US"/>
        </w:rPr>
        <w:t xml:space="preserve">OpenXR </w:t>
      </w:r>
      <w:r w:rsidRPr="00D67716">
        <w:rPr>
          <w:lang w:val="en-US"/>
        </w:rPr>
        <w:t>[</w:t>
      </w:r>
      <w:r w:rsidR="00937C19" w:rsidRPr="00D67716">
        <w:rPr>
          <w:lang w:val="en-US"/>
        </w:rPr>
        <w:t>6</w:t>
      </w:r>
      <w:r w:rsidRPr="00D67716">
        <w:rPr>
          <w:lang w:val="en-US"/>
        </w:rPr>
        <w:t>].</w:t>
      </w:r>
      <w:r>
        <w:rPr>
          <w:lang w:val="en-US"/>
        </w:rPr>
        <w:t xml:space="preserve"> However the current haptic support in OpenXR is limited, but some work is ongoing to extend capabilities.</w:t>
      </w:r>
    </w:p>
    <w:p w14:paraId="1321D6F7" w14:textId="77777777" w:rsidR="00EB30C9" w:rsidRDefault="00EB30C9" w:rsidP="00AF3C30">
      <w:pPr>
        <w:spacing w:after="0"/>
      </w:pPr>
    </w:p>
    <w:p w14:paraId="650B5BFA" w14:textId="2C99E528" w:rsidR="00034350" w:rsidRDefault="00034350" w:rsidP="00E87D61">
      <w:pPr>
        <w:pStyle w:val="Heading2"/>
      </w:pPr>
      <w:bookmarkStart w:id="283" w:name="_Toc184113688"/>
      <w:bookmarkStart w:id="284" w:name="_Toc189812298"/>
      <w:r>
        <w:t>4.</w:t>
      </w:r>
      <w:r w:rsidR="00B179E0">
        <w:t>4</w:t>
      </w:r>
      <w:r w:rsidR="00B179E0">
        <w:tab/>
      </w:r>
      <w:r>
        <w:t>Example of Haptics media devices</w:t>
      </w:r>
      <w:bookmarkEnd w:id="283"/>
      <w:bookmarkEnd w:id="284"/>
    </w:p>
    <w:p w14:paraId="7FD4607B" w14:textId="3D9CE418" w:rsidR="00034350" w:rsidRPr="00224BD7" w:rsidRDefault="00034350" w:rsidP="00034350">
      <w:r>
        <w:t xml:space="preserve">A large number of haptic devices exist. The simpler devices are the smartphone and wearables integrating vibrotactile devices, usually one. </w:t>
      </w:r>
      <w:r w:rsidRPr="00224BD7">
        <w:t>Chipsets support mono or stereo haptics, for instance the Snapdragon</w:t>
      </w:r>
      <w:r w:rsidR="00212AF0">
        <w:t xml:space="preserve"> G3X </w:t>
      </w:r>
      <w:r w:rsidR="00212AF0" w:rsidRPr="00984DB3">
        <w:t>gen2</w:t>
      </w:r>
      <w:r w:rsidRPr="00984DB3">
        <w:t xml:space="preserve"> </w:t>
      </w:r>
      <w:r w:rsidR="00C14BA4" w:rsidRPr="00D67716">
        <w:t>[</w:t>
      </w:r>
      <w:r w:rsidR="00984DB3" w:rsidRPr="00D67716">
        <w:t>16</w:t>
      </w:r>
      <w:r w:rsidR="00B85D71" w:rsidRPr="00D67716">
        <w:t>].</w:t>
      </w:r>
      <w:r w:rsidRPr="00224BD7">
        <w:t xml:space="preserve"> </w:t>
      </w:r>
      <w:r>
        <w:t xml:space="preserve">When several wearables are supported by an application some form of spatialization is then </w:t>
      </w:r>
      <w:r w:rsidRPr="00224BD7">
        <w:t xml:space="preserve">possible. </w:t>
      </w:r>
    </w:p>
    <w:p w14:paraId="083E4F61" w14:textId="39AD850E" w:rsidR="006F6786" w:rsidRDefault="006F6786" w:rsidP="006F6786">
      <w:pPr>
        <w:pStyle w:val="Heading1"/>
      </w:pPr>
      <w:bookmarkStart w:id="285" w:name="_Toc184113689"/>
      <w:bookmarkStart w:id="286" w:name="_Toc189812299"/>
      <w:r>
        <w:t>5</w:t>
      </w:r>
      <w:r w:rsidRPr="004D3578">
        <w:tab/>
      </w:r>
      <w:r w:rsidR="00E70392">
        <w:t>Use cases and requirements</w:t>
      </w:r>
      <w:bookmarkEnd w:id="285"/>
      <w:bookmarkEnd w:id="286"/>
    </w:p>
    <w:p w14:paraId="566F3B5C" w14:textId="7C203B71" w:rsidR="00532D26" w:rsidRDefault="00532D26" w:rsidP="00532D26">
      <w:pPr>
        <w:pStyle w:val="Heading2"/>
      </w:pPr>
      <w:bookmarkStart w:id="287" w:name="_Toc184113690"/>
      <w:bookmarkStart w:id="288" w:name="_Toc189812300"/>
      <w:r>
        <w:t>5.1</w:t>
      </w:r>
      <w:r>
        <w:tab/>
        <w:t>Introduction</w:t>
      </w:r>
      <w:bookmarkEnd w:id="287"/>
      <w:bookmarkEnd w:id="288"/>
    </w:p>
    <w:p w14:paraId="0445103E" w14:textId="68F963F4" w:rsidR="00532D26" w:rsidRDefault="00532D26" w:rsidP="00532D26">
      <w:r w:rsidRPr="000E7F25">
        <w:t>The following use cases have been extracted from 3GPP TR22.847</w:t>
      </w:r>
      <w:r>
        <w:t xml:space="preserve"> [2]</w:t>
      </w:r>
      <w:r w:rsidRPr="000E7F25">
        <w:t>, TR26.813</w:t>
      </w:r>
      <w:r>
        <w:t xml:space="preserve"> [3]</w:t>
      </w:r>
      <w:r w:rsidRPr="000E7F25">
        <w:t xml:space="preserve"> and TR22.856</w:t>
      </w:r>
      <w:r>
        <w:t xml:space="preserve"> [4]</w:t>
      </w:r>
      <w:r w:rsidRPr="000E7F25">
        <w:t xml:space="preserve">. Only the use cases and requirements where Haptics can be used are considered and detailed. </w:t>
      </w:r>
      <w:ins w:id="289" w:author="RTC-adhoc2" w:date="2025-02-06T13:43:00Z" w16du:dateUtc="2025-02-06T18:43:00Z">
        <w:r w:rsidR="00E916DD">
          <w:t>Similar u</w:t>
        </w:r>
      </w:ins>
      <w:del w:id="290" w:author="RTC-adhoc2" w:date="2025-02-06T13:43:00Z" w16du:dateUtc="2025-02-06T18:43:00Z">
        <w:r w:rsidDel="00E916DD">
          <w:delText>U</w:delText>
        </w:r>
      </w:del>
      <w:r w:rsidRPr="000E7F25">
        <w:t xml:space="preserve">se cases </w:t>
      </w:r>
      <w:del w:id="291" w:author="RTC-adhoc2" w:date="2025-02-06T13:43:00Z" w16du:dateUtc="2025-02-06T18:43:00Z">
        <w:r w:rsidDel="00811C44">
          <w:delText>with similar haptics considerations</w:delText>
        </w:r>
        <w:r w:rsidRPr="000E7F25" w:rsidDel="00811C44">
          <w:delText xml:space="preserve"> </w:delText>
        </w:r>
      </w:del>
      <w:r w:rsidRPr="000E7F25">
        <w:t xml:space="preserve">have been grouped into </w:t>
      </w:r>
      <w:r>
        <w:t>one</w:t>
      </w:r>
      <w:r w:rsidRPr="000E7F25">
        <w:t>.</w:t>
      </w:r>
    </w:p>
    <w:p w14:paraId="688CC980" w14:textId="77777777" w:rsidR="00532D26" w:rsidRDefault="00532D26" w:rsidP="00532D26">
      <w:r w:rsidRPr="00743749">
        <w:t>NOTE:</w:t>
      </w:r>
      <w:r>
        <w:t xml:space="preserve"> 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7C1B2F6E" w14:textId="035AE31B" w:rsidR="00532D26" w:rsidRPr="00136A85" w:rsidDel="00E916DD" w:rsidRDefault="00532D26" w:rsidP="00136A85">
      <w:pPr>
        <w:pStyle w:val="EditorsNote"/>
        <w:rPr>
          <w:del w:id="292" w:author="RTC-adhoc2" w:date="2025-02-06T13:43:00Z" w16du:dateUtc="2025-02-06T18:43:00Z"/>
        </w:rPr>
      </w:pPr>
      <w:del w:id="293" w:author="RTC-adhoc2" w:date="2025-02-06T13:43:00Z" w16du:dateUtc="2025-02-06T18:43:00Z">
        <w:r w:rsidRPr="00136A85" w:rsidDel="00E916DD">
          <w:lastRenderedPageBreak/>
          <w:delText>Ed</w:delText>
        </w:r>
        <w:r w:rsidR="00136A85" w:rsidRPr="00136A85" w:rsidDel="00E916DD">
          <w:delText>itor’s</w:delText>
        </w:r>
        <w:r w:rsidRPr="00136A85" w:rsidDel="00E916DD">
          <w:delText xml:space="preserve"> Note</w:delText>
        </w:r>
        <w:r w:rsidR="00136A85" w:rsidRPr="00136A85" w:rsidDel="00E916DD">
          <w:delText>1</w:delText>
        </w:r>
        <w:r w:rsidRPr="00136A85" w:rsidDel="00E916DD">
          <w:delText>: to be reviewed when all use cases are finalised.</w:delText>
        </w:r>
      </w:del>
    </w:p>
    <w:p w14:paraId="31E0532B" w14:textId="50C72CB1" w:rsidR="00083789" w:rsidRPr="00136A85" w:rsidDel="00E916DD" w:rsidRDefault="00083789">
      <w:pPr>
        <w:pStyle w:val="Guidance"/>
        <w:rPr>
          <w:del w:id="294" w:author="RTC-adhoc2" w:date="2025-02-06T13:43:00Z" w16du:dateUtc="2025-02-06T18:43:00Z"/>
          <w:i w:val="0"/>
          <w:iCs/>
          <w:color w:val="auto"/>
        </w:rPr>
      </w:pPr>
    </w:p>
    <w:p w14:paraId="63D9E26F" w14:textId="5F19AACD" w:rsidR="00087713" w:rsidRPr="00083789" w:rsidDel="00E916DD" w:rsidRDefault="00087713" w:rsidP="00136A85">
      <w:pPr>
        <w:pStyle w:val="EditorsNote"/>
        <w:rPr>
          <w:del w:id="295" w:author="RTC-adhoc2" w:date="2025-02-06T13:43:00Z" w16du:dateUtc="2025-02-06T18:43:00Z"/>
          <w:i/>
        </w:rPr>
      </w:pPr>
      <w:del w:id="296" w:author="RTC-adhoc2" w:date="2025-02-06T13:43:00Z" w16du:dateUtc="2025-02-06T18:43:00Z">
        <w:r w:rsidRPr="00136A85" w:rsidDel="00E916DD">
          <w:delText xml:space="preserve">Editor’s </w:delText>
        </w:r>
        <w:r w:rsidR="00136A85" w:rsidRPr="00136A85" w:rsidDel="00E916DD">
          <w:delText>N</w:delText>
        </w:r>
        <w:r w:rsidRPr="00136A85" w:rsidDel="00E916DD">
          <w:delText>ote</w:delText>
        </w:r>
        <w:r w:rsidR="00136A85" w:rsidRPr="00136A85" w:rsidDel="00E916DD">
          <w:delText>2</w:delText>
        </w:r>
        <w:r w:rsidRPr="00136A85" w:rsidDel="00E916DD">
          <w:delText>: We may keep a summary of the scenario</w:delText>
        </w:r>
        <w:r w:rsidR="00083789" w:rsidRPr="00136A85" w:rsidDel="00E916DD">
          <w:delText>s</w:delText>
        </w:r>
        <w:r w:rsidRPr="00136A85" w:rsidDel="00E916DD">
          <w:delText xml:space="preserve"> in th</w:delText>
        </w:r>
        <w:r w:rsidR="00083789" w:rsidRPr="00136A85" w:rsidDel="00E916DD">
          <w:delText>is</w:delText>
        </w:r>
        <w:r w:rsidRPr="00136A85" w:rsidDel="00E916DD">
          <w:delText xml:space="preserve"> section and move the </w:delText>
        </w:r>
        <w:r w:rsidR="00083789" w:rsidRPr="00136A85" w:rsidDel="00E916DD">
          <w:delText>tables with the details of all scenarios in an Annex.</w:delText>
        </w:r>
      </w:del>
    </w:p>
    <w:p w14:paraId="108F08C5" w14:textId="611537C1" w:rsidR="00486C33" w:rsidRDefault="006F6786" w:rsidP="00321B86">
      <w:pPr>
        <w:pStyle w:val="Heading2"/>
      </w:pPr>
      <w:bookmarkStart w:id="297" w:name="_Toc184113691"/>
      <w:bookmarkStart w:id="298" w:name="_Toc189812301"/>
      <w:r>
        <w:t>5</w:t>
      </w:r>
      <w:r w:rsidR="00080512" w:rsidRPr="004D3578">
        <w:t>.</w:t>
      </w:r>
      <w:r w:rsidR="00532D26">
        <w:t>2</w:t>
      </w:r>
      <w:r w:rsidR="00976726">
        <w:tab/>
      </w:r>
      <w:r w:rsidR="003C47D4">
        <w:t>Haptics enhanced medi</w:t>
      </w:r>
      <w:r w:rsidR="003C47D4" w:rsidRPr="009D3445">
        <w:t>a distribution</w:t>
      </w:r>
      <w:bookmarkEnd w:id="297"/>
      <w:bookmarkEnd w:id="298"/>
    </w:p>
    <w:p w14:paraId="14FD6147" w14:textId="030F95EB" w:rsidR="00C4381C" w:rsidRPr="00E87D61" w:rsidRDefault="00C4381C" w:rsidP="00E87D61">
      <w:pPr>
        <w:pStyle w:val="TH"/>
        <w:rPr>
          <w:lang w:val="en-US"/>
        </w:rPr>
      </w:pPr>
      <w:r w:rsidRPr="006B5418">
        <w:rPr>
          <w:lang w:val="en-US"/>
        </w:rPr>
        <w:t xml:space="preserve">Table </w:t>
      </w:r>
      <w:r>
        <w:rPr>
          <w:lang w:val="en-US"/>
        </w:rPr>
        <w:t>5.2</w:t>
      </w:r>
      <w:r w:rsidR="00EB01CC">
        <w:rPr>
          <w:lang w:val="en-US"/>
        </w:rPr>
        <w:t>-1</w:t>
      </w:r>
      <w:r w:rsidRPr="006B5418">
        <w:rPr>
          <w:lang w:val="en-US"/>
        </w:rPr>
        <w:t xml:space="preserve">: </w:t>
      </w:r>
      <w:r>
        <w:rPr>
          <w:lang w:val="en-US"/>
        </w:rPr>
        <w:t>use case</w:t>
      </w:r>
      <w:r w:rsidRPr="000E7F25">
        <w:rPr>
          <w:lang w:val="en-US"/>
        </w:rPr>
        <w:t xml:space="preserve"> </w:t>
      </w:r>
      <w:r>
        <w:rPr>
          <w:lang w:val="en-US"/>
        </w:rPr>
        <w:t>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E7F25" w14:paraId="1A611FBD"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77777777" w:rsidR="003823EA" w:rsidRPr="0056298F" w:rsidRDefault="003823EA" w:rsidP="005474E4">
            <w:pPr>
              <w:spacing w:after="0"/>
              <w:rPr>
                <w:rFonts w:eastAsiaTheme="minorHAnsi"/>
                <w:b/>
                <w:lang w:val="en-US"/>
              </w:rPr>
            </w:pPr>
            <w:r w:rsidRPr="0056298F">
              <w:rPr>
                <w:rFonts w:eastAsiaTheme="minorHAnsi"/>
                <w:b/>
                <w:lang w:val="en-US"/>
              </w:rPr>
              <w:t>Use Case Name:  </w:t>
            </w:r>
          </w:p>
        </w:tc>
      </w:tr>
      <w:tr w:rsidR="003823EA" w:rsidRPr="000E7F25" w14:paraId="1DC3E86B"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Default="003823EA" w:rsidP="005474E4">
            <w:pPr>
              <w:spacing w:after="0"/>
              <w:rPr>
                <w:lang w:val="en-US"/>
              </w:rPr>
            </w:pPr>
            <w:r>
              <w:rPr>
                <w:lang w:val="en-US"/>
              </w:rPr>
              <w:t>The Haptics-enhanced media distribution is the basic scenario extending the delivery of audio-visual media with additional channel(s) for haptics.</w:t>
            </w:r>
          </w:p>
          <w:p w14:paraId="1ABC987E" w14:textId="7C42F560" w:rsidR="003823EA" w:rsidRDefault="003823EA" w:rsidP="005474E4">
            <w:pPr>
              <w:spacing w:after="0"/>
              <w:rPr>
                <w:lang w:val="en-US"/>
              </w:rPr>
            </w:pPr>
            <w:r w:rsidRPr="001A0ADA">
              <w:rPr>
                <w:lang w:val="en-US"/>
              </w:rPr>
              <w:t>Note: this use-case is not listed in TR</w:t>
            </w:r>
            <w:r w:rsidRPr="000A71C0">
              <w:rPr>
                <w:lang w:val="en-US"/>
              </w:rPr>
              <w:t xml:space="preserve"> 22.847</w:t>
            </w:r>
            <w:r w:rsidR="00733B00">
              <w:t>[2]</w:t>
            </w:r>
            <w:r>
              <w:rPr>
                <w:lang w:val="en-US"/>
              </w:rPr>
              <w:t xml:space="preserve">, </w:t>
            </w:r>
            <w:r w:rsidRPr="000A71C0">
              <w:rPr>
                <w:lang w:val="en-US"/>
              </w:rPr>
              <w:t>TR 22.856</w:t>
            </w:r>
            <w:r w:rsidR="00733B00">
              <w:t>[4]</w:t>
            </w:r>
            <w:r w:rsidR="00733B00" w:rsidRPr="000E7F25">
              <w:t xml:space="preserve"> </w:t>
            </w:r>
            <w:r>
              <w:rPr>
                <w:lang w:val="en-US"/>
              </w:rPr>
              <w:t xml:space="preserve"> and </w:t>
            </w:r>
            <w:r w:rsidRPr="00BE457B">
              <w:rPr>
                <w:rFonts w:eastAsiaTheme="minorHAnsi"/>
                <w:lang w:val="en-US"/>
              </w:rPr>
              <w:t>TR 26.813</w:t>
            </w:r>
            <w:r w:rsidR="00733B00">
              <w:t>[3]</w:t>
            </w:r>
          </w:p>
          <w:p w14:paraId="5032E2FA" w14:textId="77777777" w:rsidR="003823EA" w:rsidRDefault="003823EA" w:rsidP="005474E4">
            <w:pPr>
              <w:spacing w:after="0"/>
              <w:rPr>
                <w:lang w:val="en-US"/>
              </w:rPr>
            </w:pPr>
          </w:p>
          <w:p w14:paraId="4B3A7C6B" w14:textId="77777777" w:rsidR="003823EA" w:rsidRPr="000E7F25" w:rsidRDefault="003823EA" w:rsidP="005474E4">
            <w:pPr>
              <w:spacing w:after="0"/>
              <w:rPr>
                <w:lang w:val="en-US"/>
              </w:rPr>
            </w:pPr>
          </w:p>
        </w:tc>
      </w:tr>
      <w:tr w:rsidR="003823EA" w:rsidRPr="0056298F" w14:paraId="549698F5"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56298F" w:rsidRDefault="003823EA" w:rsidP="005474E4">
            <w:pPr>
              <w:spacing w:after="0"/>
              <w:rPr>
                <w:rFonts w:eastAsiaTheme="minorHAnsi"/>
                <w:b/>
                <w:lang w:val="en-US"/>
              </w:rPr>
            </w:pPr>
            <w:r w:rsidRPr="0056298F">
              <w:rPr>
                <w:rFonts w:eastAsiaTheme="minorHAnsi"/>
                <w:b/>
                <w:lang w:val="en-US"/>
              </w:rPr>
              <w:t>Description: </w:t>
            </w:r>
          </w:p>
        </w:tc>
      </w:tr>
      <w:tr w:rsidR="003823EA" w:rsidRPr="000E7F25" w14:paraId="22DB5DB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AC49C8" w:rsidRDefault="003823EA" w:rsidP="005474E4">
            <w:pPr>
              <w:spacing w:after="0"/>
              <w:rPr>
                <w:lang w:val="en-US"/>
              </w:rPr>
            </w:pPr>
            <w:r>
              <w:rPr>
                <w:lang w:val="en-US"/>
              </w:rPr>
              <w:t>A service provider receives from various content providers</w:t>
            </w:r>
            <w:r w:rsidR="007D432F">
              <w:rPr>
                <w:lang w:val="en-US"/>
              </w:rPr>
              <w:t>,</w:t>
            </w:r>
            <w:r>
              <w:rPr>
                <w:lang w:val="en-US"/>
              </w:rPr>
              <w:t xml:space="preserve"> media contents such as movies, live sport feeds, 2D video or audio content (audio books, music,) which are enhanced with haptics. The service provider </w:t>
            </w:r>
            <w:r w:rsidRPr="0074049A">
              <w:rPr>
                <w:lang w:val="en-US"/>
              </w:rPr>
              <w:t>distribute</w:t>
            </w:r>
            <w:r>
              <w:rPr>
                <w:lang w:val="en-US"/>
              </w:rPr>
              <w:t>s</w:t>
            </w:r>
            <w:r w:rsidRPr="0074049A">
              <w:rPr>
                <w:lang w:val="en-US"/>
              </w:rPr>
              <w:t xml:space="preserve"> the content to </w:t>
            </w:r>
            <w:r>
              <w:rPr>
                <w:lang w:val="en-US"/>
              </w:rPr>
              <w:t xml:space="preserve">various </w:t>
            </w:r>
            <w:r w:rsidRPr="0074049A">
              <w:rPr>
                <w:lang w:val="en-US"/>
              </w:rPr>
              <w:t xml:space="preserve">devices that can </w:t>
            </w:r>
            <w:r>
              <w:rPr>
                <w:lang w:val="en-US"/>
              </w:rPr>
              <w:t xml:space="preserve">render and </w:t>
            </w:r>
            <w:r w:rsidRPr="0074049A">
              <w:rPr>
                <w:lang w:val="en-US"/>
              </w:rPr>
              <w:t>augment the</w:t>
            </w:r>
            <w:r>
              <w:rPr>
                <w:lang w:val="en-US"/>
              </w:rPr>
              <w:t xml:space="preserve"> Audio-Visual</w:t>
            </w:r>
            <w:r w:rsidRPr="0074049A">
              <w:rPr>
                <w:lang w:val="en-US"/>
              </w:rPr>
              <w:t xml:space="preserve"> experience with haptics </w:t>
            </w:r>
            <w:r>
              <w:rPr>
                <w:lang w:val="en-US"/>
              </w:rPr>
              <w:t>data.  The haptic effects are encapsulated in additional channel(s</w:t>
            </w:r>
            <w:r w:rsidR="007D432F">
              <w:rPr>
                <w:lang w:val="en-US"/>
              </w:rPr>
              <w:t>) and</w:t>
            </w:r>
            <w:r>
              <w:rPr>
                <w:lang w:val="en-US"/>
              </w:rPr>
              <w:t xml:space="preserve"> delivered synchronously with the AV content to add physical feedback in the form of haptic effects.</w:t>
            </w:r>
          </w:p>
          <w:p w14:paraId="5751A028" w14:textId="77777777" w:rsidR="003823EA" w:rsidRDefault="003823EA" w:rsidP="005474E4">
            <w:pPr>
              <w:spacing w:after="0"/>
              <w:rPr>
                <w:lang w:val="en-US"/>
              </w:rPr>
            </w:pPr>
          </w:p>
          <w:p w14:paraId="717A113E" w14:textId="5B16B356" w:rsidR="003823EA" w:rsidRDefault="003823EA" w:rsidP="005474E4">
            <w:pPr>
              <w:spacing w:after="0"/>
              <w:rPr>
                <w:lang w:val="en-US"/>
              </w:rPr>
            </w:pPr>
            <w:r>
              <w:rPr>
                <w:lang w:val="en-US"/>
              </w:rPr>
              <w:t xml:space="preserve">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 </w:t>
            </w:r>
          </w:p>
          <w:p w14:paraId="72F47B3F" w14:textId="77777777" w:rsidR="003823EA" w:rsidRDefault="003823EA" w:rsidP="005474E4">
            <w:pPr>
              <w:spacing w:after="0"/>
              <w:rPr>
                <w:lang w:val="en-US"/>
              </w:rPr>
            </w:pPr>
          </w:p>
          <w:p w14:paraId="28290651" w14:textId="77777777" w:rsidR="003823EA" w:rsidRDefault="003823EA" w:rsidP="005474E4">
            <w:pPr>
              <w:spacing w:after="0"/>
              <w:rPr>
                <w:lang w:val="en-US"/>
              </w:rPr>
            </w:pPr>
          </w:p>
          <w:p w14:paraId="48E41097" w14:textId="77777777" w:rsidR="003823EA" w:rsidRPr="00867A36" w:rsidRDefault="003823EA" w:rsidP="005474E4">
            <w:pPr>
              <w:spacing w:after="0"/>
              <w:rPr>
                <w:lang w:val="en-US"/>
              </w:rPr>
            </w:pPr>
            <w:r w:rsidRPr="00867A36">
              <w:rPr>
                <w:lang w:val="en-US"/>
              </w:rPr>
              <w:t>Haptic modalities included here: motion, thermal and vibrotactile. </w:t>
            </w:r>
          </w:p>
          <w:p w14:paraId="705D4F6A" w14:textId="77777777" w:rsidR="003823EA" w:rsidRDefault="003823EA" w:rsidP="005474E4">
            <w:pPr>
              <w:spacing w:after="0"/>
              <w:rPr>
                <w:lang w:val="en-US"/>
              </w:rPr>
            </w:pPr>
            <w:r w:rsidRPr="00867A36">
              <w:rPr>
                <w:lang w:val="en-US"/>
              </w:rPr>
              <w:t xml:space="preserve">Haptic characteristics: </w:t>
            </w:r>
            <w:r>
              <w:rPr>
                <w:lang w:val="en-US"/>
              </w:rPr>
              <w:t>1-way, passive</w:t>
            </w:r>
            <w:r w:rsidRPr="00867A36">
              <w:rPr>
                <w:lang w:val="en-US"/>
              </w:rPr>
              <w:t xml:space="preserve">, </w:t>
            </w:r>
            <w:r>
              <w:rPr>
                <w:lang w:val="en-US"/>
              </w:rPr>
              <w:t>single</w:t>
            </w:r>
            <w:r w:rsidRPr="00867A36">
              <w:rPr>
                <w:lang w:val="en-US"/>
              </w:rPr>
              <w:t>-user, low data-rates</w:t>
            </w:r>
            <w:r>
              <w:rPr>
                <w:lang w:val="en-US"/>
              </w:rPr>
              <w:t xml:space="preserve"> per channel but several channels</w:t>
            </w:r>
            <w:r w:rsidRPr="00867A36">
              <w:rPr>
                <w:lang w:val="en-US"/>
              </w:rPr>
              <w:t>.</w:t>
            </w:r>
            <w:r w:rsidRPr="000E7F25">
              <w:rPr>
                <w:lang w:val="en-US"/>
              </w:rPr>
              <w:t> </w:t>
            </w:r>
          </w:p>
          <w:p w14:paraId="46BC7830" w14:textId="77777777" w:rsidR="003823EA" w:rsidRDefault="003823EA" w:rsidP="005474E4">
            <w:pPr>
              <w:spacing w:after="0"/>
              <w:rPr>
                <w:lang w:val="en-US"/>
              </w:rPr>
            </w:pPr>
          </w:p>
          <w:p w14:paraId="475BABD1" w14:textId="77777777" w:rsidR="003823EA" w:rsidRPr="000E7F25" w:rsidRDefault="003823EA" w:rsidP="005474E4">
            <w:pPr>
              <w:spacing w:after="0"/>
              <w:rPr>
                <w:lang w:val="en-US"/>
              </w:rPr>
            </w:pPr>
          </w:p>
        </w:tc>
      </w:tr>
      <w:tr w:rsidR="003823EA" w:rsidRPr="0056298F" w14:paraId="32079B1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56298F" w:rsidRDefault="003823EA" w:rsidP="005474E4">
            <w:pPr>
              <w:spacing w:after="0"/>
              <w:rPr>
                <w:rFonts w:eastAsiaTheme="minorHAnsi"/>
                <w:b/>
                <w:lang w:val="en-US"/>
              </w:rPr>
            </w:pPr>
            <w:r w:rsidRPr="0056298F">
              <w:rPr>
                <w:rFonts w:eastAsiaTheme="minorHAnsi"/>
                <w:b/>
                <w:lang w:val="en-US"/>
              </w:rPr>
              <w:t>Categorization </w:t>
            </w:r>
          </w:p>
        </w:tc>
      </w:tr>
      <w:tr w:rsidR="003823EA" w:rsidRPr="000E7F25" w14:paraId="568090E6"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56298F" w:rsidRDefault="003823EA" w:rsidP="005474E4">
            <w:pPr>
              <w:spacing w:after="0"/>
              <w:rPr>
                <w:lang w:val="en-US"/>
              </w:rPr>
            </w:pPr>
            <w:r w:rsidRPr="0056298F">
              <w:rPr>
                <w:b/>
                <w:bCs/>
                <w:lang w:val="en-US"/>
              </w:rPr>
              <w:t>Type:</w:t>
            </w:r>
            <w:r>
              <w:rPr>
                <w:lang w:val="en-US"/>
              </w:rPr>
              <w:t xml:space="preserve"> </w:t>
            </w:r>
            <w:r w:rsidRPr="0065020E">
              <w:rPr>
                <w:lang w:val="en-US"/>
              </w:rPr>
              <w:t>distributed</w:t>
            </w:r>
            <w:r>
              <w:rPr>
                <w:lang w:val="en-US"/>
              </w:rPr>
              <w:t xml:space="preserve"> Audio Visual and haptics content.</w:t>
            </w:r>
          </w:p>
          <w:p w14:paraId="77E60D11" w14:textId="77777777" w:rsidR="003823EA" w:rsidRPr="0056298F" w:rsidRDefault="003823EA" w:rsidP="005474E4">
            <w:pPr>
              <w:spacing w:after="0"/>
              <w:rPr>
                <w:lang w:val="en-US"/>
              </w:rPr>
            </w:pPr>
            <w:r w:rsidRPr="7A18C1A1">
              <w:rPr>
                <w:b/>
                <w:bCs/>
                <w:lang w:val="en-US"/>
              </w:rPr>
              <w:t>Delivery: </w:t>
            </w:r>
            <w:r w:rsidRPr="7A18C1A1">
              <w:rPr>
                <w:lang w:val="en-US"/>
              </w:rPr>
              <w:t>broadcast, http streaming </w:t>
            </w:r>
          </w:p>
          <w:p w14:paraId="4F903BC9" w14:textId="06362D0C" w:rsidR="003823EA" w:rsidRDefault="003823EA" w:rsidP="005474E4">
            <w:pPr>
              <w:spacing w:after="0"/>
              <w:rPr>
                <w:lang w:val="en-US"/>
              </w:rPr>
            </w:pPr>
            <w:r w:rsidRPr="0056298F">
              <w:rPr>
                <w:b/>
                <w:bCs/>
                <w:lang w:val="en-US"/>
              </w:rPr>
              <w:t xml:space="preserve">Device: </w:t>
            </w:r>
            <w:r w:rsidRPr="0065020E">
              <w:rPr>
                <w:lang w:val="en-US"/>
              </w:rPr>
              <w:t xml:space="preserve">smartphones, </w:t>
            </w:r>
            <w:del w:id="299" w:author="RTC-adhoc2" w:date="2025-02-06T13:44:00Z" w16du:dateUtc="2025-02-06T18:44:00Z">
              <w:r w:rsidRPr="0065020E" w:rsidDel="00811C44">
                <w:rPr>
                  <w:lang w:val="en-US"/>
                </w:rPr>
                <w:delText xml:space="preserve"> </w:delText>
              </w:r>
            </w:del>
            <w:r w:rsidRPr="0065020E">
              <w:rPr>
                <w:lang w:val="en-US"/>
              </w:rPr>
              <w:t>wearables</w:t>
            </w:r>
            <w:r w:rsidRPr="0056298F">
              <w:rPr>
                <w:lang w:val="en-US"/>
              </w:rPr>
              <w:t>, seats, suits.</w:t>
            </w:r>
          </w:p>
          <w:p w14:paraId="6B527C89" w14:textId="77777777" w:rsidR="003823EA" w:rsidRPr="0056298F" w:rsidRDefault="003823EA" w:rsidP="005474E4">
            <w:pPr>
              <w:spacing w:after="0"/>
              <w:rPr>
                <w:lang w:val="en-US"/>
              </w:rPr>
            </w:pPr>
          </w:p>
        </w:tc>
      </w:tr>
      <w:tr w:rsidR="003823EA" w:rsidRPr="0056298F" w14:paraId="488D5A9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56298F" w:rsidRDefault="003823EA" w:rsidP="005474E4">
            <w:pPr>
              <w:spacing w:after="0"/>
              <w:rPr>
                <w:rFonts w:eastAsiaTheme="minorHAnsi"/>
                <w:b/>
                <w:lang w:val="en-US"/>
              </w:rPr>
            </w:pPr>
            <w:r w:rsidRPr="0056298F">
              <w:rPr>
                <w:rFonts w:eastAsiaTheme="minorHAnsi"/>
                <w:b/>
                <w:lang w:val="en-US"/>
              </w:rPr>
              <w:t>Preconditions </w:t>
            </w:r>
          </w:p>
        </w:tc>
      </w:tr>
      <w:tr w:rsidR="003823EA" w:rsidRPr="000E7F25" w14:paraId="6E4CF64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Default="0017676A" w:rsidP="0017676A">
            <w:pPr>
              <w:pStyle w:val="B1"/>
              <w:rPr>
                <w:lang w:val="en-US"/>
              </w:rPr>
            </w:pPr>
            <w:r w:rsidRPr="0017676A">
              <w:t>-</w:t>
            </w:r>
            <w:r w:rsidRPr="0017676A">
              <w:tab/>
            </w:r>
            <w:r w:rsidR="003823EA">
              <w:rPr>
                <w:lang w:val="en-US"/>
              </w:rPr>
              <w:t>End-user d</w:t>
            </w:r>
            <w:r w:rsidR="003823EA" w:rsidRPr="003F25A6">
              <w:rPr>
                <w:lang w:val="en-US"/>
              </w:rPr>
              <w:t xml:space="preserve">evices that support </w:t>
            </w:r>
            <w:r w:rsidR="003823EA">
              <w:rPr>
                <w:lang w:val="en-US"/>
              </w:rPr>
              <w:t xml:space="preserve">the </w:t>
            </w:r>
            <w:r w:rsidR="003823EA" w:rsidRPr="003F25A6">
              <w:rPr>
                <w:lang w:val="en-US"/>
              </w:rPr>
              <w:t>haptic modalities </w:t>
            </w:r>
          </w:p>
          <w:p w14:paraId="454C6E42" w14:textId="2274C042" w:rsidR="003823EA" w:rsidRPr="003F25A6" w:rsidRDefault="0017676A" w:rsidP="0017676A">
            <w:pPr>
              <w:pStyle w:val="B1"/>
              <w:rPr>
                <w:lang w:val="en-US"/>
              </w:rPr>
            </w:pPr>
            <w:r w:rsidRPr="00CA1CE8">
              <w:t>-</w:t>
            </w:r>
            <w:r w:rsidRPr="00CA1CE8">
              <w:tab/>
            </w:r>
            <w:r w:rsidR="003823EA">
              <w:rPr>
                <w:lang w:val="en-US"/>
              </w:rPr>
              <w:t>haptic effects associated to the media content to be delivered</w:t>
            </w:r>
          </w:p>
          <w:p w14:paraId="202EC61A" w14:textId="77777777" w:rsidR="003823EA" w:rsidRDefault="003823EA" w:rsidP="005474E4">
            <w:pPr>
              <w:spacing w:after="0"/>
              <w:ind w:left="720"/>
              <w:rPr>
                <w:lang w:val="en-US"/>
              </w:rPr>
            </w:pPr>
          </w:p>
          <w:p w14:paraId="3D728B0B" w14:textId="77777777" w:rsidR="003823EA" w:rsidRPr="000E7F25" w:rsidRDefault="003823EA" w:rsidP="005474E4">
            <w:pPr>
              <w:spacing w:after="0"/>
              <w:ind w:left="720"/>
              <w:rPr>
                <w:lang w:val="en-US"/>
              </w:rPr>
            </w:pPr>
          </w:p>
        </w:tc>
      </w:tr>
      <w:tr w:rsidR="003823EA" w:rsidRPr="0056298F" w14:paraId="7CBB795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7714FE06" w:rsidR="003823EA" w:rsidRPr="0056298F" w:rsidRDefault="003823EA" w:rsidP="005474E4">
            <w:pPr>
              <w:spacing w:after="0"/>
              <w:rPr>
                <w:rFonts w:eastAsiaTheme="minorHAnsi"/>
                <w:b/>
                <w:lang w:val="en-US"/>
              </w:rPr>
            </w:pPr>
            <w:del w:id="300" w:author="RTC-adhoc2" w:date="2025-02-06T13:44:00Z" w16du:dateUtc="2025-02-06T18:44:00Z">
              <w:r w:rsidRPr="0056298F" w:rsidDel="00CA49E5">
                <w:rPr>
                  <w:rFonts w:eastAsiaTheme="minorHAnsi"/>
                  <w:b/>
                  <w:lang w:val="en-US"/>
                </w:rPr>
                <w:delText>Requirements </w:delText>
              </w:r>
            </w:del>
            <w:ins w:id="301" w:author="RTC-adhoc2" w:date="2025-02-06T13:44:00Z" w16du:dateUtc="2025-02-06T18:44:00Z">
              <w:r w:rsidR="00CA49E5">
                <w:rPr>
                  <w:rFonts w:eastAsiaTheme="minorHAnsi"/>
                  <w:b/>
                  <w:lang w:val="en-US"/>
                </w:rPr>
                <w:t>Characteristics</w:t>
              </w:r>
            </w:ins>
          </w:p>
        </w:tc>
      </w:tr>
      <w:tr w:rsidR="003823EA" w:rsidRPr="000E7F25" w14:paraId="7A7BB02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15AFBF7F" w:rsidR="003823EA" w:rsidRPr="00B41785" w:rsidRDefault="003823EA" w:rsidP="005474E4">
            <w:pPr>
              <w:spacing w:after="0"/>
              <w:rPr>
                <w:lang w:val="en-US"/>
              </w:rPr>
            </w:pPr>
            <w:r w:rsidRPr="00B41785">
              <w:rPr>
                <w:lang w:val="en-US"/>
              </w:rPr>
              <w:t xml:space="preserve">Bit-rates = </w:t>
            </w:r>
            <w:ins w:id="302" w:author="RTC-adhoc2" w:date="2025-02-06T13:44:00Z" w16du:dateUtc="2025-02-06T18:44:00Z">
              <w:r w:rsidR="00722337">
                <w:rPr>
                  <w:lang w:val="en-US"/>
                </w:rPr>
                <w:t xml:space="preserve">p to </w:t>
              </w:r>
            </w:ins>
            <w:r w:rsidRPr="00B41785">
              <w:rPr>
                <w:lang w:val="en-US"/>
              </w:rPr>
              <w:t>8</w:t>
            </w:r>
            <w:del w:id="303" w:author="RTC-adhoc2" w:date="2025-02-06T13:44:00Z" w16du:dateUtc="2025-02-06T18:44:00Z">
              <w:r w:rsidRPr="00B41785" w:rsidDel="00722337">
                <w:rPr>
                  <w:lang w:val="en-US"/>
                </w:rPr>
                <w:delText xml:space="preserve">-16 </w:delText>
              </w:r>
            </w:del>
            <w:r w:rsidRPr="00B41785">
              <w:rPr>
                <w:lang w:val="en-US"/>
              </w:rPr>
              <w:t>kbit/s per channel</w:t>
            </w:r>
            <w:ins w:id="304" w:author="RTC-adhoc2" w:date="2025-02-06T13:44:00Z" w16du:dateUtc="2025-02-06T18:44:00Z">
              <w:r w:rsidR="0099590F">
                <w:rPr>
                  <w:lang w:val="en-US"/>
                </w:rPr>
                <w:t xml:space="preserve"> for compressed parametric signals, up to 64 kbit/s per channel for time sampled signals, depending on the density of the signal.</w:t>
              </w:r>
            </w:ins>
          </w:p>
          <w:p w14:paraId="0F11CBA3" w14:textId="77777777" w:rsidR="00E26E18" w:rsidRPr="007B1ACA" w:rsidRDefault="003823EA" w:rsidP="00E26E18">
            <w:pPr>
              <w:spacing w:after="0"/>
              <w:rPr>
                <w:ins w:id="305" w:author="RTC-adhoc2" w:date="2025-02-06T13:44:00Z" w16du:dateUtc="2025-02-06T18:44:00Z"/>
                <w:lang w:val="en-US"/>
              </w:rPr>
            </w:pPr>
            <w:r w:rsidRPr="00B41785">
              <w:rPr>
                <w:lang w:val="en-US"/>
              </w:rPr>
              <w:t xml:space="preserve">Message size = </w:t>
            </w:r>
            <w:del w:id="306" w:author="RTC-adhoc2" w:date="2025-02-06T13:45:00Z" w16du:dateUtc="2025-02-06T18:45:00Z">
              <w:r w:rsidRPr="00B41785" w:rsidDel="00E26E18">
                <w:rPr>
                  <w:highlight w:val="yellow"/>
                  <w:lang w:val="en-US"/>
                </w:rPr>
                <w:delText>TBD</w:delText>
              </w:r>
            </w:del>
            <w:ins w:id="307" w:author="RTC-adhoc2" w:date="2025-02-06T13:44:00Z" w16du:dateUtc="2025-02-06T18:44:00Z">
              <w:r w:rsidR="00E26E18">
                <w:rPr>
                  <w:lang w:val="en-US"/>
                </w:rPr>
                <w:t>For parametric compressed signals, the burst metadata message size is, in average</w:t>
              </w:r>
              <w:r w:rsidR="00E26E18" w:rsidRPr="007B1ACA">
                <w:rPr>
                  <w:lang w:val="en-US"/>
                </w:rPr>
                <w:t>, up to 5</w:t>
              </w:r>
              <w:r w:rsidR="00E26E18">
                <w:rPr>
                  <w:lang w:val="en-US"/>
                </w:rPr>
                <w:t>50</w:t>
              </w:r>
              <w:r w:rsidR="00E26E18" w:rsidRPr="007B1ACA">
                <w:rPr>
                  <w:lang w:val="en-US"/>
                </w:rPr>
                <w:t xml:space="preserve"> bits per channel, while data packets are up to 2</w:t>
              </w:r>
              <w:r w:rsidR="00E26E18">
                <w:rPr>
                  <w:lang w:val="en-US"/>
                </w:rPr>
                <w:t>500</w:t>
              </w:r>
              <w:r w:rsidR="00E26E18" w:rsidRPr="007B1ACA">
                <w:rPr>
                  <w:lang w:val="en-US"/>
                </w:rPr>
                <w:t xml:space="preserve"> bits. with many silent units per channel.</w:t>
              </w:r>
            </w:ins>
          </w:p>
          <w:p w14:paraId="38BDE264" w14:textId="581B630C" w:rsidR="00E26E18" w:rsidRDefault="00E26E18" w:rsidP="00E26E18">
            <w:pPr>
              <w:spacing w:after="0"/>
              <w:rPr>
                <w:ins w:id="308" w:author="RTC-adhoc2" w:date="2025-02-06T13:44:00Z" w16du:dateUtc="2025-02-06T18:44:00Z"/>
                <w:lang w:val="en-US"/>
              </w:rPr>
            </w:pPr>
            <w:ins w:id="309" w:author="RTC-adhoc2" w:date="2025-02-06T13:44:00Z" w16du:dateUtc="2025-02-06T18:44:00Z">
              <w:r w:rsidRPr="007B1ACA">
                <w:rPr>
                  <w:lang w:val="en-US"/>
                </w:rPr>
                <w:t>For time sample signal, the signal is continuous (no silent unit, or burst) with metadata message</w:t>
              </w:r>
              <w:r>
                <w:rPr>
                  <w:lang w:val="en-US"/>
                </w:rPr>
                <w:t xml:space="preserve"> size, in average, up to 400 and the message size is, in average, up to 11600bits per channel</w:t>
              </w:r>
            </w:ins>
          </w:p>
          <w:p w14:paraId="09D88D7F" w14:textId="1CCB7039" w:rsidR="003823EA" w:rsidRPr="00B41785" w:rsidRDefault="00E26E18" w:rsidP="00E26E18">
            <w:pPr>
              <w:spacing w:after="0"/>
              <w:rPr>
                <w:lang w:val="en-US"/>
              </w:rPr>
            </w:pPr>
            <w:ins w:id="310" w:author="RTC-adhoc2" w:date="2025-02-06T13:44:00Z" w16du:dateUtc="2025-02-06T18:44:00Z">
              <w:r>
                <w:rPr>
                  <w:lang w:val="en-US"/>
                </w:rPr>
                <w:t>Note: these numbers are based on analysis of MPEG Haptics sequence</w:t>
              </w:r>
            </w:ins>
            <w:ins w:id="311" w:author="RTC-adhoc2" w:date="2025-02-06T13:45:00Z" w16du:dateUtc="2025-02-06T18:45:00Z">
              <w:r w:rsidR="00C21B79">
                <w:rPr>
                  <w:lang w:val="en-US"/>
                </w:rPr>
                <w:t xml:space="preserve"> </w:t>
              </w:r>
            </w:ins>
            <w:ins w:id="312" w:author="RTC-adhoc2" w:date="2025-02-06T13:47:00Z" w16du:dateUtc="2025-02-06T18:47:00Z">
              <w:r w:rsidR="00387DEC">
                <w:rPr>
                  <w:lang w:val="en-US"/>
                </w:rPr>
                <w:t xml:space="preserve">and </w:t>
              </w:r>
            </w:ins>
            <w:ins w:id="313" w:author="RTC-adhoc2" w:date="2025-02-06T13:44:00Z" w16du:dateUtc="2025-02-06T18:44:00Z">
              <w:r>
                <w:rPr>
                  <w:lang w:val="en-US"/>
                </w:rPr>
                <w:t>traces</w:t>
              </w:r>
            </w:ins>
            <w:ins w:id="314" w:author="RTC-adhoc2" w:date="2025-02-06T13:45:00Z" w16du:dateUtc="2025-02-06T18:45:00Z">
              <w:r w:rsidR="00C21B79">
                <w:rPr>
                  <w:lang w:val="en-US"/>
                </w:rPr>
                <w:t>.</w:t>
              </w:r>
            </w:ins>
          </w:p>
          <w:p w14:paraId="53B8FD87" w14:textId="77777777" w:rsidR="003823EA" w:rsidRPr="00B41785" w:rsidRDefault="003823EA" w:rsidP="005474E4">
            <w:pPr>
              <w:spacing w:after="0"/>
              <w:rPr>
                <w:lang w:val="en-US"/>
              </w:rPr>
            </w:pPr>
            <w:r w:rsidRPr="00B41785">
              <w:rPr>
                <w:lang w:val="en-US"/>
              </w:rPr>
              <w:t>Number of Channels = low to high, typically 1 to 32 with non-continuous packets or continuous signal (depending on the format)</w:t>
            </w:r>
          </w:p>
          <w:p w14:paraId="7AE30D50" w14:textId="18C8AF55" w:rsidR="003823EA" w:rsidRPr="00B41785" w:rsidRDefault="003823EA" w:rsidP="005474E4">
            <w:pPr>
              <w:spacing w:after="0"/>
              <w:rPr>
                <w:lang w:val="en-US"/>
              </w:rPr>
            </w:pPr>
            <w:r w:rsidRPr="00B41785">
              <w:rPr>
                <w:lang w:val="en-US"/>
              </w:rPr>
              <w:t xml:space="preserve">Delay = </w:t>
            </w:r>
            <w:ins w:id="315" w:author="RTC-adhoc2" w:date="2025-02-06T13:45:00Z" w16du:dateUtc="2025-02-06T18:45:00Z">
              <w:r w:rsidR="00B4151F">
                <w:rPr>
                  <w:lang w:val="en-US"/>
                </w:rPr>
                <w:t>The haptic media streams is synchronized with the AV media. The perceived delay or a-synchronicity between Haptic media and Video or Audio needs to be within the tolerable delay for passive experience</w:t>
              </w:r>
            </w:ins>
            <w:ins w:id="316" w:author="RTC-adhoc2" w:date="2025-02-06T13:46:00Z" w16du:dateUtc="2025-02-06T18:46:00Z">
              <w:r w:rsidR="00B4151F">
                <w:rPr>
                  <w:lang w:val="en-US"/>
                </w:rPr>
                <w:t>.</w:t>
              </w:r>
            </w:ins>
            <w:del w:id="317" w:author="RTC-adhoc2" w:date="2025-02-06T13:45:00Z" w16du:dateUtc="2025-02-06T18:45:00Z">
              <w:r w:rsidRPr="002C7443" w:rsidDel="00B4151F">
                <w:rPr>
                  <w:highlight w:val="yellow"/>
                  <w:lang w:val="en-US"/>
                </w:rPr>
                <w:delText>TBD</w:delText>
              </w:r>
            </w:del>
          </w:p>
          <w:p w14:paraId="7382BE21" w14:textId="77777777" w:rsidR="003823EA" w:rsidRDefault="003823EA" w:rsidP="005474E4">
            <w:pPr>
              <w:spacing w:after="0"/>
              <w:rPr>
                <w:lang w:val="en-US"/>
              </w:rPr>
            </w:pPr>
            <w:r w:rsidRPr="00B41785">
              <w:t>Format: both signal (time samples) and parametric</w:t>
            </w:r>
          </w:p>
          <w:p w14:paraId="79C4F2CB" w14:textId="44FBA521" w:rsidR="003823EA" w:rsidRDefault="003823EA" w:rsidP="005474E4">
            <w:pPr>
              <w:tabs>
                <w:tab w:val="left" w:pos="501"/>
              </w:tabs>
              <w:spacing w:after="0"/>
              <w:rPr>
                <w:lang w:val="en-US"/>
              </w:rPr>
            </w:pPr>
            <w:del w:id="318" w:author="RTC-adhoc2" w:date="2025-02-06T13:45:00Z" w16du:dateUtc="2025-02-06T18:45:00Z">
              <w:r w:rsidRPr="00B41785" w:rsidDel="00B4151F">
                <w:rPr>
                  <w:highlight w:val="yellow"/>
                  <w:lang w:val="en-US"/>
                </w:rPr>
                <w:delText>Editor’s note: to be refined when additional data is provided.</w:delText>
              </w:r>
            </w:del>
            <w:r>
              <w:rPr>
                <w:lang w:val="en-US"/>
              </w:rPr>
              <w:tab/>
            </w:r>
          </w:p>
          <w:p w14:paraId="13A34ADD" w14:textId="77777777" w:rsidR="003823EA" w:rsidRPr="000E7F25" w:rsidRDefault="003823EA" w:rsidP="005474E4">
            <w:pPr>
              <w:spacing w:after="0"/>
              <w:rPr>
                <w:lang w:val="en-US"/>
              </w:rPr>
            </w:pPr>
          </w:p>
        </w:tc>
      </w:tr>
      <w:tr w:rsidR="003823EA" w:rsidRPr="0056298F" w14:paraId="14F4CD61"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56298F" w:rsidRDefault="003823EA" w:rsidP="005474E4">
            <w:pPr>
              <w:spacing w:after="0"/>
              <w:rPr>
                <w:rFonts w:eastAsiaTheme="minorHAnsi"/>
                <w:b/>
                <w:lang w:val="en-US"/>
              </w:rPr>
            </w:pPr>
            <w:r w:rsidRPr="0056298F">
              <w:rPr>
                <w:rFonts w:eastAsiaTheme="minorHAnsi"/>
                <w:b/>
                <w:lang w:val="en-US"/>
              </w:rPr>
              <w:t>Feasibility </w:t>
            </w:r>
          </w:p>
        </w:tc>
      </w:tr>
      <w:tr w:rsidR="003823EA" w:rsidRPr="000E7F25" w14:paraId="3E96878E"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Default="003823EA" w:rsidP="005474E4">
            <w:pPr>
              <w:spacing w:after="0"/>
              <w:rPr>
                <w:lang w:val="en-US"/>
              </w:rPr>
            </w:pPr>
            <w:r w:rsidRPr="003F25A6">
              <w:rPr>
                <w:lang w:val="en-US"/>
              </w:rPr>
              <w:t>Enabling technologies have reached a sufficient maturity in terms of:  </w:t>
            </w:r>
          </w:p>
          <w:p w14:paraId="7F7757C9" w14:textId="6DA631E4" w:rsidR="0017676A" w:rsidRDefault="0017676A" w:rsidP="0017676A">
            <w:pPr>
              <w:pStyle w:val="B1"/>
              <w:ind w:left="0" w:firstLine="0"/>
              <w:rPr>
                <w:lang w:val="en-US"/>
              </w:rPr>
            </w:pPr>
            <w:r>
              <w:rPr>
                <w:lang w:val="en-US"/>
              </w:rPr>
              <w:lastRenderedPageBreak/>
              <w:t xml:space="preserve">       </w:t>
            </w:r>
            <w:r w:rsidRPr="00CA1CE8">
              <w:t>-</w:t>
            </w:r>
            <w:r w:rsidRPr="00CA1CE8">
              <w:tab/>
            </w:r>
            <w:r w:rsidR="003823EA" w:rsidRPr="0017676A">
              <w:rPr>
                <w:lang w:val="en-US"/>
              </w:rPr>
              <w:t>Haptics experiences creation, coding, transmission and rendering </w:t>
            </w:r>
          </w:p>
          <w:p w14:paraId="2D211352" w14:textId="50445D02" w:rsidR="003823EA" w:rsidRPr="004C7B7C" w:rsidRDefault="0017676A" w:rsidP="0017676A">
            <w:pPr>
              <w:pStyle w:val="B1"/>
              <w:rPr>
                <w:lang w:val="en-US"/>
              </w:rPr>
            </w:pPr>
            <w:r>
              <w:t xml:space="preserve"> </w:t>
            </w:r>
            <w:r w:rsidRPr="00CA1CE8">
              <w:t>-</w:t>
            </w:r>
            <w:r w:rsidRPr="00CA1CE8">
              <w:tab/>
            </w:r>
            <w:r w:rsidR="003823EA" w:rsidRPr="000C76DA">
              <w:rPr>
                <w:rFonts w:eastAsiaTheme="minorHAnsi"/>
                <w:lang w:val="en-US"/>
              </w:rPr>
              <w:t>Availability</w:t>
            </w:r>
            <w:r w:rsidR="003823EA" w:rsidRPr="000C76DA">
              <w:rPr>
                <w:lang w:val="en-US"/>
              </w:rPr>
              <w:t xml:space="preserve"> of sensors to capture live information (accelerometer, pressure, temperature…)</w:t>
            </w:r>
          </w:p>
          <w:p w14:paraId="68EEFDD0" w14:textId="061E578E" w:rsidR="003823EA" w:rsidRPr="003F25A6" w:rsidRDefault="0017676A" w:rsidP="0017676A">
            <w:pPr>
              <w:pStyle w:val="B1"/>
              <w:rPr>
                <w:lang w:val="en-US"/>
              </w:rPr>
            </w:pPr>
            <w:r>
              <w:t xml:space="preserve"> </w:t>
            </w:r>
            <w:r w:rsidRPr="00CA1CE8">
              <w:t>-</w:t>
            </w:r>
            <w:r w:rsidRPr="00CA1CE8">
              <w:tab/>
            </w:r>
            <w:r w:rsidR="003823EA" w:rsidRPr="003F25A6">
              <w:rPr>
                <w:lang w:val="en-US"/>
              </w:rPr>
              <w:t>Editing tools to create Haptic effects </w:t>
            </w:r>
          </w:p>
          <w:p w14:paraId="338C0A47" w14:textId="1F94FBAF"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Media applications</w:t>
            </w:r>
            <w:r w:rsidR="003823EA" w:rsidRPr="0017676A">
              <w:rPr>
                <w:lang w:val="en-US"/>
              </w:rPr>
              <w:t> </w:t>
            </w:r>
          </w:p>
          <w:p w14:paraId="1E7306FC" w14:textId="5341E4CD"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hardware devices</w:t>
            </w:r>
            <w:r w:rsidR="003823EA" w:rsidRPr="0017676A">
              <w:rPr>
                <w:lang w:val="en-US"/>
              </w:rPr>
              <w:t> </w:t>
            </w:r>
            <w:r w:rsidRPr="0017676A">
              <w:rPr>
                <w:lang w:val="en-US"/>
              </w:rPr>
              <w:t xml:space="preserve"> </w:t>
            </w:r>
          </w:p>
          <w:p w14:paraId="3DDFA612" w14:textId="77777777" w:rsidR="003823EA" w:rsidRDefault="003823EA" w:rsidP="005474E4">
            <w:pPr>
              <w:spacing w:after="0"/>
              <w:rPr>
                <w:lang w:val="en-US"/>
              </w:rPr>
            </w:pPr>
            <w:r w:rsidRPr="003F25A6">
              <w:rPr>
                <w:lang w:val="en-US"/>
              </w:rPr>
              <w:t>Connected devices in various form factors exist that are capable of decoding and rendering haptics (</w:t>
            </w:r>
            <w:r>
              <w:rPr>
                <w:lang w:val="en-US"/>
              </w:rPr>
              <w:t>smartphones</w:t>
            </w:r>
            <w:r w:rsidRPr="003F25A6">
              <w:rPr>
                <w:lang w:val="en-US"/>
              </w:rPr>
              <w:t>,</w:t>
            </w:r>
            <w:r>
              <w:rPr>
                <w:lang w:val="en-US"/>
              </w:rPr>
              <w:t xml:space="preserve"> headphones,</w:t>
            </w:r>
            <w:r w:rsidRPr="003F25A6">
              <w:rPr>
                <w:lang w:val="en-US"/>
              </w:rPr>
              <w:t xml:space="preserve"> suits</w:t>
            </w:r>
            <w:r>
              <w:rPr>
                <w:lang w:val="en-US"/>
              </w:rPr>
              <w:t>, cushions</w:t>
            </w:r>
            <w:r w:rsidRPr="003F25A6">
              <w:rPr>
                <w:lang w:val="en-US"/>
              </w:rPr>
              <w:t>…).</w:t>
            </w:r>
          </w:p>
          <w:p w14:paraId="47F2E70A" w14:textId="77777777" w:rsidR="003823EA" w:rsidRDefault="003823EA" w:rsidP="005474E4">
            <w:pPr>
              <w:spacing w:after="0"/>
              <w:rPr>
                <w:lang w:val="en-US"/>
              </w:rPr>
            </w:pPr>
          </w:p>
          <w:p w14:paraId="4C96570E" w14:textId="77777777" w:rsidR="003823EA" w:rsidRPr="000E7F25" w:rsidRDefault="003823EA" w:rsidP="005474E4">
            <w:pPr>
              <w:spacing w:after="0"/>
              <w:rPr>
                <w:lang w:val="en-US"/>
              </w:rPr>
            </w:pPr>
          </w:p>
        </w:tc>
      </w:tr>
      <w:tr w:rsidR="003823EA" w:rsidRPr="0056298F" w14:paraId="0843CC41"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5BDD2F77" w:rsidR="003823EA" w:rsidRPr="0056298F" w:rsidRDefault="00B4151F" w:rsidP="005474E4">
            <w:pPr>
              <w:spacing w:after="0"/>
              <w:rPr>
                <w:rFonts w:eastAsiaTheme="minorHAnsi"/>
                <w:b/>
                <w:lang w:val="en-US"/>
              </w:rPr>
            </w:pPr>
            <w:ins w:id="319" w:author="RTC-adhoc2" w:date="2025-02-06T13:46:00Z" w16du:dateUtc="2025-02-06T18:46:00Z">
              <w:r>
                <w:rPr>
                  <w:rFonts w:eastAsiaTheme="minorHAnsi"/>
                  <w:b/>
                  <w:lang w:val="en-US"/>
                </w:rPr>
                <w:lastRenderedPageBreak/>
                <w:t xml:space="preserve">Requirements and </w:t>
              </w:r>
            </w:ins>
            <w:del w:id="320" w:author="RTC-adhoc2" w:date="2025-02-06T13:46:00Z" w16du:dateUtc="2025-02-06T18:46:00Z">
              <w:r w:rsidR="003823EA" w:rsidRPr="0056298F" w:rsidDel="00546633">
                <w:rPr>
                  <w:rFonts w:eastAsiaTheme="minorHAnsi"/>
                  <w:b/>
                  <w:lang w:val="en-US"/>
                </w:rPr>
                <w:delText>I</w:delText>
              </w:r>
            </w:del>
            <w:ins w:id="321" w:author="RTC-adhoc2" w:date="2025-02-06T13:46:00Z" w16du:dateUtc="2025-02-06T18:46:00Z">
              <w:r w:rsidR="00546633">
                <w:rPr>
                  <w:rFonts w:eastAsiaTheme="minorHAnsi"/>
                  <w:b/>
                  <w:lang w:val="en-US"/>
                </w:rPr>
                <w:t>i</w:t>
              </w:r>
            </w:ins>
            <w:r w:rsidR="003823EA" w:rsidRPr="0056298F">
              <w:rPr>
                <w:rFonts w:eastAsiaTheme="minorHAnsi"/>
                <w:b/>
                <w:lang w:val="en-US"/>
              </w:rPr>
              <w:t>nteroperability considerations </w:t>
            </w:r>
          </w:p>
        </w:tc>
      </w:tr>
      <w:tr w:rsidR="003823EA" w:rsidRPr="000E7F25" w14:paraId="72ACB16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Default="003823EA" w:rsidP="005474E4">
            <w:pPr>
              <w:spacing w:after="0"/>
              <w:rPr>
                <w:lang w:val="en-US"/>
              </w:rPr>
            </w:pPr>
            <w:r w:rsidRPr="003F25A6">
              <w:rPr>
                <w:lang w:val="en-US"/>
              </w:rPr>
              <w:t>Haptic data should be able to be transmitted and rendered with various applications, environments and devices. </w:t>
            </w:r>
          </w:p>
          <w:p w14:paraId="051105D3" w14:textId="34918C48" w:rsidR="003823EA" w:rsidRDefault="003823EA" w:rsidP="005474E4">
            <w:pPr>
              <w:spacing w:after="0"/>
              <w:rPr>
                <w:lang w:val="en-US"/>
              </w:rPr>
            </w:pPr>
            <w:r>
              <w:rPr>
                <w:lang w:val="en-US"/>
              </w:rPr>
              <w:t>Support for a</w:t>
            </w:r>
            <w:del w:id="322" w:author="RTC-adhoc2" w:date="2025-02-06T13:46:00Z" w16du:dateUtc="2025-02-06T18:46:00Z">
              <w:r w:rsidDel="00546633">
                <w:rPr>
                  <w:lang w:val="en-US"/>
                </w:rPr>
                <w:delText>n</w:delText>
              </w:r>
            </w:del>
            <w:r>
              <w:rPr>
                <w:lang w:val="en-US"/>
              </w:rPr>
              <w:t xml:space="preserve"> haptics media type is considered with one to several data channels.</w:t>
            </w:r>
          </w:p>
          <w:p w14:paraId="79192E5D" w14:textId="73AD1E68" w:rsidR="003823EA" w:rsidRPr="00AC49C8" w:rsidRDefault="003823EA" w:rsidP="005474E4">
            <w:pPr>
              <w:spacing w:after="0"/>
              <w:rPr>
                <w:lang w:val="en-US"/>
              </w:rPr>
            </w:pPr>
            <w:r>
              <w:rPr>
                <w:lang w:val="en-US"/>
              </w:rPr>
              <w:t xml:space="preserve">RTP, ISOBMFF </w:t>
            </w:r>
            <w:del w:id="323" w:author="RTC-adhoc2" w:date="2025-02-06T13:46:00Z" w16du:dateUtc="2025-02-06T18:46:00Z">
              <w:r w:rsidDel="00546633">
                <w:rPr>
                  <w:lang w:val="en-US"/>
                </w:rPr>
                <w:delText xml:space="preserve">and </w:delText>
              </w:r>
            </w:del>
            <w:ins w:id="324" w:author="RTC-adhoc2" w:date="2025-02-06T13:46:00Z" w16du:dateUtc="2025-02-06T18:46:00Z">
              <w:r w:rsidR="00546633">
                <w:rPr>
                  <w:lang w:val="en-US"/>
                </w:rPr>
                <w:t xml:space="preserve">or </w:t>
              </w:r>
            </w:ins>
            <w:r>
              <w:rPr>
                <w:lang w:val="en-US"/>
              </w:rPr>
              <w:t xml:space="preserve">DASH </w:t>
            </w:r>
            <w:del w:id="325" w:author="RTC-adhoc2" w:date="2025-02-06T13:49:00Z" w16du:dateUtc="2025-02-06T18:49:00Z">
              <w:r w:rsidDel="00B13079">
                <w:rPr>
                  <w:lang w:val="en-US"/>
                </w:rPr>
                <w:delText xml:space="preserve">protocols </w:delText>
              </w:r>
            </w:del>
            <w:r>
              <w:rPr>
                <w:lang w:val="en-US"/>
              </w:rPr>
              <w:t>support for haptics media</w:t>
            </w:r>
            <w:ins w:id="326" w:author="RTC-adhoc2" w:date="2025-02-06T13:46:00Z" w16du:dateUtc="2025-02-06T18:46:00Z">
              <w:r w:rsidR="00546633">
                <w:rPr>
                  <w:lang w:val="en-US"/>
                </w:rPr>
                <w:t xml:space="preserve"> is needed</w:t>
              </w:r>
            </w:ins>
            <w:r>
              <w:rPr>
                <w:lang w:val="en-US"/>
              </w:rPr>
              <w:t>.</w:t>
            </w:r>
          </w:p>
          <w:p w14:paraId="5614A743" w14:textId="77777777" w:rsidR="003823EA" w:rsidRPr="003F25A6" w:rsidRDefault="003823EA" w:rsidP="005474E4">
            <w:pPr>
              <w:spacing w:after="0"/>
              <w:rPr>
                <w:lang w:val="en-US"/>
              </w:rPr>
            </w:pPr>
          </w:p>
          <w:p w14:paraId="71618A61" w14:textId="77777777" w:rsidR="003823EA" w:rsidRPr="003F25A6" w:rsidRDefault="003823EA" w:rsidP="005474E4">
            <w:pPr>
              <w:spacing w:after="0"/>
              <w:rPr>
                <w:lang w:val="en-US"/>
              </w:rPr>
            </w:pPr>
            <w:r w:rsidRPr="003F25A6">
              <w:rPr>
                <w:lang w:val="en-US"/>
              </w:rPr>
              <w:t>Adaptation to the rendering capabilities should be supported. </w:t>
            </w:r>
          </w:p>
          <w:p w14:paraId="4606B1A9" w14:textId="77777777" w:rsidR="003823EA" w:rsidRDefault="003823EA" w:rsidP="005474E4">
            <w:pPr>
              <w:spacing w:after="0"/>
              <w:rPr>
                <w:lang w:val="en-US"/>
              </w:rPr>
            </w:pPr>
            <w:r w:rsidRPr="003F25A6">
              <w:rPr>
                <w:lang w:val="en-US"/>
              </w:rPr>
              <w:t>User adaptation could be provided.</w:t>
            </w:r>
            <w:r w:rsidRPr="000E7F25">
              <w:rPr>
                <w:lang w:val="en-US"/>
              </w:rPr>
              <w:t> </w:t>
            </w:r>
          </w:p>
          <w:p w14:paraId="09DA7524" w14:textId="77777777" w:rsidR="003823EA" w:rsidRDefault="003823EA" w:rsidP="005474E4">
            <w:pPr>
              <w:spacing w:after="0"/>
              <w:rPr>
                <w:lang w:val="en-US"/>
              </w:rPr>
            </w:pPr>
          </w:p>
          <w:p w14:paraId="1CCCAA44" w14:textId="77777777" w:rsidR="003823EA" w:rsidRPr="000E7F25" w:rsidRDefault="003823EA" w:rsidP="005474E4">
            <w:pPr>
              <w:spacing w:after="0"/>
              <w:rPr>
                <w:lang w:val="en-US"/>
              </w:rPr>
            </w:pPr>
          </w:p>
        </w:tc>
      </w:tr>
      <w:tr w:rsidR="003823EA" w:rsidRPr="0056298F" w14:paraId="55A70897"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56298F" w:rsidRDefault="003823EA" w:rsidP="005474E4">
            <w:pPr>
              <w:spacing w:after="0"/>
              <w:rPr>
                <w:rFonts w:eastAsiaTheme="minorHAnsi"/>
                <w:b/>
                <w:lang w:val="en-US"/>
              </w:rPr>
            </w:pPr>
            <w:r w:rsidRPr="0056298F">
              <w:rPr>
                <w:rFonts w:eastAsiaTheme="minorHAnsi"/>
                <w:b/>
                <w:lang w:val="en-US"/>
              </w:rPr>
              <w:t>Potential Standardization Status and Needs </w:t>
            </w:r>
          </w:p>
        </w:tc>
      </w:tr>
      <w:tr w:rsidR="003823EA" w:rsidRPr="000E7F25" w14:paraId="41C339E8"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3F25A6" w:rsidRDefault="0017676A" w:rsidP="0017676A">
            <w:pPr>
              <w:pStyle w:val="B1"/>
              <w:rPr>
                <w:lang w:val="en-US"/>
              </w:rPr>
            </w:pPr>
            <w:r w:rsidRPr="00CA1CE8">
              <w:t>-</w:t>
            </w:r>
            <w:r w:rsidRPr="00CA1CE8">
              <w:tab/>
            </w:r>
            <w:r w:rsidR="003823EA" w:rsidRPr="003F25A6">
              <w:rPr>
                <w:lang w:val="en-US"/>
              </w:rPr>
              <w:t>Haptic data representation and coding (section 6 and 7)</w:t>
            </w:r>
          </w:p>
          <w:p w14:paraId="4522AD9A" w14:textId="14D6ECE3" w:rsidR="003823EA" w:rsidRPr="003F25A6" w:rsidRDefault="0017676A" w:rsidP="0017676A">
            <w:pPr>
              <w:pStyle w:val="B1"/>
              <w:rPr>
                <w:lang w:val="en-US"/>
              </w:rPr>
            </w:pPr>
            <w:r w:rsidRPr="00CA1CE8">
              <w:t>-</w:t>
            </w:r>
            <w:r w:rsidRPr="00CA1CE8">
              <w:tab/>
            </w:r>
            <w:r w:rsidR="003823EA" w:rsidRPr="003F25A6">
              <w:rPr>
                <w:lang w:val="en-US"/>
              </w:rPr>
              <w:t>Haptic data carriage, transport and streaming (section 7)</w:t>
            </w:r>
          </w:p>
          <w:p w14:paraId="5E6AC98E" w14:textId="66CF1E54" w:rsidR="003823EA" w:rsidRPr="000E7F25" w:rsidRDefault="0017676A" w:rsidP="0017676A">
            <w:pPr>
              <w:pStyle w:val="B1"/>
              <w:rPr>
                <w:lang w:val="en-US"/>
              </w:rPr>
            </w:pPr>
            <w:r w:rsidRPr="00CA1CE8">
              <w:t>-</w:t>
            </w:r>
            <w:r w:rsidRPr="00CA1CE8">
              <w:tab/>
            </w:r>
            <w:r w:rsidR="003823EA" w:rsidRPr="003F25A6">
              <w:rPr>
                <w:lang w:val="en-US"/>
              </w:rPr>
              <w:t>Integration in 5G architecture and services. (Section 8)</w:t>
            </w:r>
          </w:p>
        </w:tc>
      </w:tr>
    </w:tbl>
    <w:p w14:paraId="52D56798" w14:textId="77777777" w:rsidR="003C47D4" w:rsidRPr="003C47D4" w:rsidRDefault="003C47D4" w:rsidP="00E87D61"/>
    <w:p w14:paraId="7EDD744C" w14:textId="2E1BF523" w:rsidR="00976726" w:rsidRDefault="00486C33" w:rsidP="00321B86">
      <w:pPr>
        <w:pStyle w:val="Heading2"/>
      </w:pPr>
      <w:bookmarkStart w:id="327" w:name="_Toc184113692"/>
      <w:bookmarkStart w:id="328" w:name="_Toc189812302"/>
      <w:r>
        <w:t>5.3</w:t>
      </w:r>
      <w:r>
        <w:tab/>
      </w:r>
      <w:r w:rsidR="00976726" w:rsidRPr="00541BBB">
        <w:rPr>
          <w:lang w:val="en-US"/>
        </w:rPr>
        <w:t>Haptic-enhanced Communication</w:t>
      </w:r>
      <w:bookmarkEnd w:id="327"/>
      <w:bookmarkEnd w:id="328"/>
      <w:r w:rsidR="00080512" w:rsidRPr="004D3578">
        <w:tab/>
      </w:r>
    </w:p>
    <w:p w14:paraId="338AC59C" w14:textId="404134E9" w:rsidR="00512F13" w:rsidRPr="00512F13" w:rsidRDefault="00512F13" w:rsidP="00E87D61">
      <w:pPr>
        <w:pStyle w:val="TH"/>
      </w:pPr>
      <w:r w:rsidRPr="00E87D61">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1D00E1" w14:paraId="29CFA0B8" w14:textId="77777777" w:rsidTr="005474E4">
        <w:tc>
          <w:tcPr>
            <w:tcW w:w="9634" w:type="dxa"/>
            <w:shd w:val="clear" w:color="auto" w:fill="A6A6A6" w:themeFill="background1" w:themeFillShade="A6"/>
          </w:tcPr>
          <w:p w14:paraId="4026C13A" w14:textId="77777777" w:rsidR="00122E8A" w:rsidRPr="005A3761" w:rsidRDefault="00122E8A" w:rsidP="005474E4">
            <w:pPr>
              <w:spacing w:after="0"/>
              <w:rPr>
                <w:rFonts w:eastAsiaTheme="minorHAnsi"/>
                <w:b/>
                <w:sz w:val="22"/>
                <w:szCs w:val="22"/>
                <w:lang w:val="en-US"/>
              </w:rPr>
            </w:pPr>
            <w:r w:rsidRPr="005A3761">
              <w:rPr>
                <w:rFonts w:eastAsiaTheme="minorHAnsi"/>
                <w:b/>
                <w:sz w:val="22"/>
                <w:szCs w:val="22"/>
                <w:lang w:val="en-US"/>
              </w:rPr>
              <w:t xml:space="preserve">Use Case Name: </w:t>
            </w:r>
          </w:p>
        </w:tc>
      </w:tr>
      <w:tr w:rsidR="00122E8A" w:rsidRPr="001D00E1" w14:paraId="66C71992" w14:textId="77777777" w:rsidTr="005474E4">
        <w:tc>
          <w:tcPr>
            <w:tcW w:w="9634" w:type="dxa"/>
            <w:shd w:val="clear" w:color="auto" w:fill="auto"/>
          </w:tcPr>
          <w:p w14:paraId="1D5573BC" w14:textId="77777777" w:rsidR="00122E8A" w:rsidRPr="005A3761" w:rsidRDefault="00122E8A" w:rsidP="005474E4">
            <w:pPr>
              <w:spacing w:after="0"/>
              <w:rPr>
                <w:rFonts w:eastAsiaTheme="minorHAnsi"/>
                <w:lang w:val="en-US" w:eastAsia="zh-CN"/>
              </w:rPr>
            </w:pPr>
            <w:bookmarkStart w:id="329" w:name="_Hlk172810522"/>
            <w:r w:rsidRPr="005A3761">
              <w:rPr>
                <w:rFonts w:eastAsiaTheme="minorHAnsi"/>
                <w:lang w:val="en-US" w:eastAsia="zh-CN"/>
              </w:rPr>
              <w:t>Haptic-enhanced Communication</w:t>
            </w:r>
          </w:p>
          <w:bookmarkEnd w:id="329"/>
          <w:p w14:paraId="7245B24F" w14:textId="77777777" w:rsidR="00122E8A" w:rsidRPr="005A3761" w:rsidRDefault="00122E8A" w:rsidP="005474E4">
            <w:pPr>
              <w:spacing w:after="0"/>
              <w:rPr>
                <w:rFonts w:eastAsiaTheme="minorHAnsi"/>
                <w:lang w:val="en-US"/>
              </w:rPr>
            </w:pPr>
          </w:p>
          <w:p w14:paraId="76D677AF" w14:textId="46ADCE34" w:rsidR="00122E8A" w:rsidRPr="005A3761" w:rsidRDefault="00425872" w:rsidP="005474E4">
            <w:pPr>
              <w:spacing w:after="0"/>
              <w:rPr>
                <w:rFonts w:eastAsiaTheme="minorHAnsi"/>
                <w:lang w:val="en-US" w:eastAsia="zh-CN"/>
              </w:rPr>
            </w:pPr>
            <w:r>
              <w:rPr>
                <w:rFonts w:eastAsiaTheme="minorHAnsi"/>
                <w:lang w:val="en-US" w:eastAsia="zh-CN"/>
              </w:rPr>
              <w:t>Including</w:t>
            </w:r>
            <w:r w:rsidR="00122E8A" w:rsidRPr="005A3761">
              <w:rPr>
                <w:rFonts w:eastAsiaTheme="minorHAnsi"/>
                <w:lang w:val="en-US" w:eastAsia="zh-CN"/>
              </w:rPr>
              <w:t xml:space="preserve">: </w:t>
            </w:r>
          </w:p>
          <w:p w14:paraId="1CBA5F80" w14:textId="69799FDA" w:rsidR="00122E8A" w:rsidRPr="005A3761" w:rsidRDefault="00122E8A" w:rsidP="005474E4">
            <w:pPr>
              <w:spacing w:after="0"/>
              <w:rPr>
                <w:rFonts w:eastAsiaTheme="minorHAnsi"/>
                <w:lang w:val="en-US"/>
              </w:rPr>
            </w:pPr>
            <w:r w:rsidRPr="005A3761">
              <w:rPr>
                <w:rFonts w:eastAsiaTheme="minorHAnsi"/>
                <w:lang w:val="en-US"/>
              </w:rPr>
              <w:t>TR 22.856</w:t>
            </w:r>
            <w:r w:rsidR="001A4E0C">
              <w:rPr>
                <w:rFonts w:eastAsiaTheme="minorHAnsi"/>
                <w:lang w:val="en-US"/>
              </w:rPr>
              <w:t xml:space="preserve"> clause</w:t>
            </w:r>
            <w:r w:rsidRPr="005A3761">
              <w:rPr>
                <w:rFonts w:eastAsiaTheme="minorHAnsi"/>
                <w:lang w:val="en-US"/>
              </w:rPr>
              <w:t xml:space="preserve"> 5.9 “Synchronized predictive avatars”</w:t>
            </w:r>
          </w:p>
          <w:p w14:paraId="34EE6CC5" w14:textId="0A3DFFDF" w:rsidR="00122E8A" w:rsidRPr="005A3761" w:rsidRDefault="00122E8A" w:rsidP="005474E4">
            <w:pPr>
              <w:spacing w:after="0"/>
              <w:rPr>
                <w:rFonts w:eastAsiaTheme="minorHAnsi"/>
                <w:lang w:val="en-US"/>
              </w:rPr>
            </w:pPr>
            <w:r w:rsidRPr="005A3761">
              <w:rPr>
                <w:rFonts w:eastAsiaTheme="minorHAnsi"/>
                <w:lang w:val="en-US"/>
              </w:rPr>
              <w:t xml:space="preserve">TR 22.856 </w:t>
            </w:r>
            <w:r w:rsidR="001A4E0C">
              <w:rPr>
                <w:rFonts w:eastAsiaTheme="minorHAnsi"/>
                <w:lang w:val="en-US"/>
              </w:rPr>
              <w:t xml:space="preserve">clause </w:t>
            </w:r>
            <w:r w:rsidRPr="005A3761">
              <w:rPr>
                <w:rFonts w:eastAsiaTheme="minorHAnsi"/>
                <w:lang w:val="en-US"/>
              </w:rPr>
              <w:t>5.11 “IMS-based 3D Avatar Communication”</w:t>
            </w:r>
          </w:p>
          <w:p w14:paraId="39CF8F0B" w14:textId="63EC7288" w:rsidR="00122E8A" w:rsidRPr="005A3761" w:rsidRDefault="00122E8A" w:rsidP="005474E4">
            <w:pPr>
              <w:spacing w:after="0"/>
              <w:rPr>
                <w:rFonts w:eastAsiaTheme="minorHAnsi"/>
                <w:lang w:val="en-US"/>
              </w:rPr>
            </w:pPr>
            <w:r w:rsidRPr="005A3761">
              <w:rPr>
                <w:rFonts w:eastAsiaTheme="minorHAnsi"/>
                <w:lang w:val="en-US"/>
              </w:rPr>
              <w:t>TR 26.813 UC1 “Avatar Communication”</w:t>
            </w:r>
          </w:p>
          <w:p w14:paraId="6AAF6BCA" w14:textId="77777777" w:rsidR="00122E8A" w:rsidRPr="005A3761" w:rsidRDefault="00122E8A" w:rsidP="005474E4">
            <w:pPr>
              <w:spacing w:after="0"/>
              <w:rPr>
                <w:rFonts w:eastAsiaTheme="minorHAnsi"/>
                <w:sz w:val="22"/>
                <w:szCs w:val="22"/>
                <w:lang w:val="en-US"/>
              </w:rPr>
            </w:pPr>
          </w:p>
        </w:tc>
      </w:tr>
      <w:tr w:rsidR="00122E8A" w:rsidRPr="001D00E1" w14:paraId="75AE36B8" w14:textId="77777777" w:rsidTr="005474E4">
        <w:tc>
          <w:tcPr>
            <w:tcW w:w="9634" w:type="dxa"/>
            <w:shd w:val="clear" w:color="auto" w:fill="A6A6A6" w:themeFill="background1" w:themeFillShade="A6"/>
          </w:tcPr>
          <w:p w14:paraId="7F2CD32C" w14:textId="77777777" w:rsidR="00122E8A" w:rsidRPr="005A3761" w:rsidRDefault="00122E8A" w:rsidP="005474E4">
            <w:pPr>
              <w:spacing w:after="0"/>
              <w:rPr>
                <w:rFonts w:eastAsiaTheme="minorHAnsi"/>
                <w:b/>
                <w:sz w:val="22"/>
                <w:szCs w:val="22"/>
                <w:lang w:val="en-US"/>
              </w:rPr>
            </w:pPr>
            <w:r w:rsidRPr="005A3761">
              <w:rPr>
                <w:rFonts w:eastAsiaTheme="minorHAnsi"/>
                <w:b/>
                <w:sz w:val="22"/>
                <w:szCs w:val="22"/>
                <w:lang w:val="en-US"/>
              </w:rPr>
              <w:t>Description:</w:t>
            </w:r>
          </w:p>
        </w:tc>
      </w:tr>
      <w:tr w:rsidR="00122E8A" w:rsidRPr="001D00E1" w14:paraId="7FF62B34" w14:textId="77777777" w:rsidTr="005474E4">
        <w:tc>
          <w:tcPr>
            <w:tcW w:w="9634" w:type="dxa"/>
            <w:shd w:val="clear" w:color="auto" w:fill="auto"/>
          </w:tcPr>
          <w:p w14:paraId="144BA1B4" w14:textId="77777777" w:rsidR="00A30F78" w:rsidRDefault="00A30F78" w:rsidP="00A30F78">
            <w:pPr>
              <w:spacing w:after="0"/>
              <w:rPr>
                <w:rFonts w:eastAsiaTheme="minorHAnsi"/>
                <w:lang w:val="en-US"/>
              </w:rPr>
            </w:pPr>
            <w:r>
              <w:rPr>
                <w:rFonts w:eastAsiaTheme="minorHAnsi"/>
                <w:lang w:val="en-US"/>
              </w:rPr>
              <w:t xml:space="preserve">This use case addresses communication between people, directly or through an avatar representation. </w:t>
            </w:r>
          </w:p>
          <w:p w14:paraId="348726DF" w14:textId="77777777" w:rsidR="00A30F78" w:rsidRDefault="00A30F78" w:rsidP="00A30F78">
            <w:pPr>
              <w:spacing w:after="0"/>
              <w:rPr>
                <w:rFonts w:eastAsiaTheme="minorHAnsi"/>
                <w:lang w:val="en-US"/>
              </w:rPr>
            </w:pPr>
          </w:p>
          <w:p w14:paraId="3FEB007E" w14:textId="318EDDCB" w:rsidR="00A30F78" w:rsidRDefault="00A30F78" w:rsidP="00A30F78">
            <w:pPr>
              <w:spacing w:after="0"/>
              <w:rPr>
                <w:rFonts w:eastAsiaTheme="minorHAnsi"/>
                <w:lang w:val="en-US"/>
              </w:rPr>
            </w:pPr>
            <w:r>
              <w:rPr>
                <w:rFonts w:eastAsiaTheme="minorHAnsi"/>
                <w:lang w:val="en-US"/>
              </w:rPr>
              <w:t>In the simple case, haptics is a new channel added to the traditional communication means, such as i) on text messaging services to add vibrations to emojis, ii) on top of an audio call to enhance the context or just for adding effects, iii) in addition to A/V in a video call to increase the emotional impact</w:t>
            </w:r>
            <w:r w:rsidR="002B4772">
              <w:rPr>
                <w:rFonts w:eastAsiaTheme="minorHAnsi"/>
                <w:lang w:val="en-US"/>
              </w:rPr>
              <w:t>.</w:t>
            </w:r>
            <w:r>
              <w:rPr>
                <w:rFonts w:eastAsiaTheme="minorHAnsi"/>
                <w:lang w:val="en-US"/>
              </w:rPr>
              <w:t xml:space="preserve"> </w:t>
            </w:r>
          </w:p>
          <w:p w14:paraId="0551F95A" w14:textId="77777777" w:rsidR="00A30F78" w:rsidRDefault="00A30F78" w:rsidP="005474E4">
            <w:pPr>
              <w:spacing w:after="0"/>
              <w:rPr>
                <w:rFonts w:eastAsiaTheme="minorHAnsi"/>
                <w:lang w:val="en-US"/>
              </w:rPr>
            </w:pPr>
          </w:p>
          <w:p w14:paraId="54E22E7C" w14:textId="77777777" w:rsidR="00122E8A" w:rsidRPr="005A3761" w:rsidRDefault="00122E8A" w:rsidP="005474E4">
            <w:pPr>
              <w:spacing w:after="0"/>
              <w:rPr>
                <w:rFonts w:eastAsiaTheme="minorHAnsi"/>
              </w:rPr>
            </w:pPr>
          </w:p>
          <w:p w14:paraId="041E2AF6" w14:textId="46E7516C" w:rsidR="00122E8A" w:rsidRPr="005A3761" w:rsidRDefault="002B4772" w:rsidP="005474E4">
            <w:pPr>
              <w:spacing w:after="0"/>
              <w:rPr>
                <w:rFonts w:eastAsiaTheme="minorHAnsi"/>
              </w:rPr>
            </w:pPr>
            <w:r>
              <w:rPr>
                <w:rFonts w:eastAsiaTheme="minorHAnsi"/>
              </w:rPr>
              <w:t>In a more complex scenario, t</w:t>
            </w:r>
            <w:r w:rsidR="00122E8A" w:rsidRPr="005A3761">
              <w:rPr>
                <w:rFonts w:eastAsiaTheme="minorHAnsi"/>
              </w:rPr>
              <w:t xml:space="preserve">his use case is about one-to-one and multi-party communication </w:t>
            </w:r>
            <w:r w:rsidR="003714EC" w:rsidRPr="00BE457B">
              <w:rPr>
                <w:rFonts w:eastAsiaTheme="minorHAnsi"/>
                <w:lang w:val="en-US"/>
              </w:rPr>
              <w:t>(which may be an IMS multimedia telephony call using AR/MR/VR)</w:t>
            </w:r>
            <w:r w:rsidR="003714EC">
              <w:rPr>
                <w:rFonts w:eastAsiaTheme="minorHAnsi"/>
                <w:lang w:val="en-US"/>
              </w:rPr>
              <w:t xml:space="preserve"> </w:t>
            </w:r>
            <w:r w:rsidR="00122E8A" w:rsidRPr="005A3761">
              <w:rPr>
                <w:rFonts w:eastAsiaTheme="minorHAnsi"/>
              </w:rPr>
              <w:t>with spatial audio</w:t>
            </w:r>
            <w:r w:rsidR="003714EC">
              <w:rPr>
                <w:rFonts w:eastAsiaTheme="minorHAnsi"/>
              </w:rPr>
              <w:t xml:space="preserve"> and haptics</w:t>
            </w:r>
            <w:r w:rsidR="00122E8A" w:rsidRPr="005A3761">
              <w:rPr>
                <w:rFonts w:eastAsiaTheme="minorHAnsi"/>
              </w:rPr>
              <w:t xml:space="preserve"> rendering, where avatars</w:t>
            </w:r>
            <w:r w:rsidR="003714EC">
              <w:rPr>
                <w:rFonts w:eastAsiaTheme="minorHAnsi"/>
              </w:rPr>
              <w:t>,</w:t>
            </w:r>
            <w:r w:rsidR="00122E8A" w:rsidRPr="005A3761">
              <w:rPr>
                <w:rFonts w:eastAsiaTheme="minorHAnsi"/>
              </w:rPr>
              <w:t xml:space="preserve"> audio </w:t>
            </w:r>
            <w:r w:rsidR="003714EC">
              <w:rPr>
                <w:rFonts w:eastAsiaTheme="minorHAnsi"/>
              </w:rPr>
              <w:t xml:space="preserve">and haptics </w:t>
            </w:r>
            <w:r w:rsidR="00122E8A" w:rsidRPr="005A3761">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r w:rsidR="00D87FF3" w:rsidRPr="00D87FF3">
              <w:rPr>
                <w:rFonts w:eastAsiaTheme="minorHAnsi"/>
              </w:rPr>
              <w:t xml:space="preserve">An avatar may interact with the environment, another avatar or object, and, through direct or indirect communication, relay </w:t>
            </w:r>
            <w:r w:rsidR="002C3EFB">
              <w:rPr>
                <w:rFonts w:eastAsiaTheme="minorHAnsi"/>
              </w:rPr>
              <w:t>haptics</w:t>
            </w:r>
            <w:r w:rsidR="00D87FF3" w:rsidRPr="00D87FF3">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r w:rsidR="00122E8A" w:rsidRPr="005A3761">
              <w:rPr>
                <w:rFonts w:eastAsiaTheme="minorHAnsi"/>
              </w:rPr>
              <w:t>Each participant is equipped with display devices (phones, AR glasses, etc.) with external or built-in headphones</w:t>
            </w:r>
            <w:r w:rsidR="003714EC">
              <w:rPr>
                <w:rFonts w:eastAsiaTheme="minorHAnsi"/>
              </w:rPr>
              <w:t xml:space="preserve"> and haptics renderer</w:t>
            </w:r>
            <w:r w:rsidR="00122E8A" w:rsidRPr="005A3761">
              <w:rPr>
                <w:rFonts w:eastAsiaTheme="minorHAnsi"/>
              </w:rPr>
              <w:t>.</w:t>
            </w:r>
          </w:p>
          <w:p w14:paraId="1462CE0D" w14:textId="77777777" w:rsidR="00122E8A" w:rsidRPr="005A3761" w:rsidRDefault="00122E8A" w:rsidP="005474E4">
            <w:pPr>
              <w:spacing w:after="0"/>
              <w:rPr>
                <w:rFonts w:eastAsiaTheme="minorHAnsi"/>
                <w:sz w:val="22"/>
                <w:szCs w:val="22"/>
                <w:lang w:val="en-US"/>
              </w:rPr>
            </w:pPr>
          </w:p>
          <w:p w14:paraId="42A31777" w14:textId="77777777" w:rsidR="00122E8A" w:rsidRPr="005A3761" w:rsidRDefault="00122E8A" w:rsidP="005474E4">
            <w:pPr>
              <w:spacing w:after="0"/>
              <w:rPr>
                <w:rFonts w:eastAsiaTheme="minorHAnsi"/>
                <w:lang w:val="en-US"/>
              </w:rPr>
            </w:pPr>
          </w:p>
          <w:p w14:paraId="05C80CD9" w14:textId="7B6F9632" w:rsidR="00122E8A" w:rsidRPr="005A3761" w:rsidRDefault="00122E8A" w:rsidP="005474E4">
            <w:pPr>
              <w:spacing w:after="0"/>
              <w:rPr>
                <w:rFonts w:eastAsiaTheme="minorHAnsi"/>
                <w:lang w:val="en-US"/>
              </w:rPr>
            </w:pPr>
            <w:r w:rsidRPr="005A3761">
              <w:rPr>
                <w:rFonts w:eastAsiaTheme="minorHAnsi"/>
                <w:lang w:val="en-US"/>
              </w:rPr>
              <w:t xml:space="preserve">Note 1: </w:t>
            </w:r>
            <w:r w:rsidR="003714EC">
              <w:rPr>
                <w:rFonts w:eastAsiaTheme="minorHAnsi"/>
                <w:lang w:val="en-US"/>
              </w:rPr>
              <w:t>T</w:t>
            </w:r>
            <w:r w:rsidRPr="005A3761">
              <w:rPr>
                <w:rFonts w:eastAsiaTheme="minorHAnsi"/>
                <w:lang w:val="en-US"/>
              </w:rPr>
              <w:t>his can include help to people with disabilities.</w:t>
            </w:r>
          </w:p>
          <w:p w14:paraId="66A1816C" w14:textId="77777777" w:rsidR="00122E8A" w:rsidRPr="005A3761" w:rsidRDefault="00122E8A" w:rsidP="005474E4">
            <w:pPr>
              <w:spacing w:after="0"/>
              <w:rPr>
                <w:rFonts w:eastAsiaTheme="minorHAnsi"/>
                <w:lang w:val="en-US"/>
              </w:rPr>
            </w:pPr>
            <w:r w:rsidRPr="005A3761">
              <w:rPr>
                <w:rFonts w:eastAsiaTheme="minorHAnsi"/>
                <w:lang w:val="en-US"/>
              </w:rPr>
              <w:t>Note 2: Emotional haptic is relevant in this use case.</w:t>
            </w:r>
          </w:p>
          <w:p w14:paraId="5CEF0CF6" w14:textId="77777777" w:rsidR="00122E8A" w:rsidRPr="005A3761" w:rsidRDefault="00122E8A" w:rsidP="005474E4">
            <w:pPr>
              <w:spacing w:after="0"/>
              <w:rPr>
                <w:rFonts w:eastAsiaTheme="minorHAnsi"/>
                <w:lang w:val="en-US"/>
              </w:rPr>
            </w:pPr>
          </w:p>
          <w:p w14:paraId="59D11574" w14:textId="77777777" w:rsidR="00122E8A" w:rsidRPr="005A3761" w:rsidRDefault="00122E8A" w:rsidP="005474E4">
            <w:pPr>
              <w:spacing w:after="0"/>
              <w:rPr>
                <w:rFonts w:eastAsiaTheme="minorHAnsi"/>
                <w:lang w:val="en-US"/>
              </w:rPr>
            </w:pPr>
            <w:r w:rsidRPr="005A3761">
              <w:rPr>
                <w:rFonts w:eastAsiaTheme="minorHAnsi"/>
                <w:lang w:val="en-US"/>
              </w:rPr>
              <w:t>Haptic modalities included here: mostly vibrotactile.</w:t>
            </w:r>
          </w:p>
          <w:p w14:paraId="6A10962C" w14:textId="332B7ADF" w:rsidR="00241B22" w:rsidRDefault="00122E8A" w:rsidP="00241B22">
            <w:pPr>
              <w:spacing w:after="0"/>
              <w:rPr>
                <w:rFonts w:eastAsiaTheme="minorHAnsi"/>
                <w:lang w:val="en-US"/>
              </w:rPr>
            </w:pPr>
            <w:r w:rsidRPr="005A3761">
              <w:rPr>
                <w:rFonts w:eastAsiaTheme="minorHAnsi"/>
                <w:lang w:val="en-US"/>
              </w:rPr>
              <w:t xml:space="preserve">Haptic characteristics: Includes 2-way communication (talks, social media, phone calls…) and 1-way (alerts messages, information). </w:t>
            </w:r>
            <w:r w:rsidR="00241B22">
              <w:rPr>
                <w:lang w:val="en-US"/>
              </w:rPr>
              <w:t>M</w:t>
            </w:r>
            <w:r w:rsidR="00241B22" w:rsidRPr="00867A36">
              <w:rPr>
                <w:lang w:val="en-US"/>
              </w:rPr>
              <w:t xml:space="preserve">ulti-users, low </w:t>
            </w:r>
            <w:r w:rsidR="00241B22">
              <w:rPr>
                <w:lang w:val="en-US"/>
              </w:rPr>
              <w:t xml:space="preserve">to high </w:t>
            </w:r>
            <w:r w:rsidR="00241B22" w:rsidRPr="00867A36">
              <w:rPr>
                <w:lang w:val="en-US"/>
              </w:rPr>
              <w:t>data-rates</w:t>
            </w:r>
            <w:r w:rsidR="00241B22">
              <w:rPr>
                <w:lang w:val="en-US"/>
              </w:rPr>
              <w:t xml:space="preserve"> per channel, limited number of channels.</w:t>
            </w:r>
          </w:p>
          <w:p w14:paraId="4530E60C" w14:textId="195E1630" w:rsidR="00122E8A" w:rsidRPr="005A3761" w:rsidRDefault="00122E8A" w:rsidP="005474E4">
            <w:pPr>
              <w:spacing w:after="0"/>
              <w:rPr>
                <w:rFonts w:eastAsiaTheme="minorHAnsi"/>
                <w:sz w:val="22"/>
                <w:szCs w:val="22"/>
                <w:lang w:val="en-US"/>
              </w:rPr>
            </w:pPr>
          </w:p>
        </w:tc>
      </w:tr>
      <w:tr w:rsidR="00122E8A" w:rsidRPr="001D00E1" w14:paraId="52B88D30" w14:textId="77777777" w:rsidTr="005474E4">
        <w:tc>
          <w:tcPr>
            <w:tcW w:w="9634" w:type="dxa"/>
            <w:shd w:val="clear" w:color="auto" w:fill="A6A6A6" w:themeFill="background1" w:themeFillShade="A6"/>
          </w:tcPr>
          <w:p w14:paraId="21E469B8"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lastRenderedPageBreak/>
              <w:t>Categorization</w:t>
            </w:r>
          </w:p>
        </w:tc>
      </w:tr>
      <w:tr w:rsidR="00122E8A" w:rsidRPr="001D00E1" w14:paraId="534E2D6E" w14:textId="77777777" w:rsidTr="005474E4">
        <w:tc>
          <w:tcPr>
            <w:tcW w:w="9634" w:type="dxa"/>
            <w:shd w:val="clear" w:color="auto" w:fill="auto"/>
          </w:tcPr>
          <w:p w14:paraId="0D0D4002" w14:textId="77777777" w:rsidR="00122E8A" w:rsidRPr="005A3761" w:rsidRDefault="00122E8A" w:rsidP="005474E4">
            <w:pPr>
              <w:spacing w:after="0"/>
              <w:rPr>
                <w:rFonts w:eastAsiaTheme="minorHAnsi"/>
                <w:bCs/>
                <w:lang w:val="en-US"/>
              </w:rPr>
            </w:pPr>
            <w:r w:rsidRPr="005A3761">
              <w:rPr>
                <w:rFonts w:eastAsiaTheme="minorHAnsi"/>
                <w:b/>
                <w:lang w:val="en-US"/>
              </w:rPr>
              <w:t xml:space="preserve">Type: </w:t>
            </w:r>
            <w:r w:rsidRPr="005A3761">
              <w:rPr>
                <w:rFonts w:eastAsiaTheme="minorHAnsi"/>
                <w:bCs/>
                <w:lang w:val="en-US"/>
              </w:rPr>
              <w:t>2D/3D audio-video sessions</w:t>
            </w:r>
          </w:p>
          <w:p w14:paraId="505D50D6" w14:textId="77777777" w:rsidR="00122E8A" w:rsidRPr="005A3761" w:rsidRDefault="00122E8A" w:rsidP="005474E4">
            <w:pPr>
              <w:spacing w:after="0"/>
              <w:rPr>
                <w:rFonts w:eastAsiaTheme="minorEastAsia"/>
                <w:lang w:val="en-US"/>
              </w:rPr>
            </w:pPr>
            <w:r w:rsidRPr="005A3761">
              <w:rPr>
                <w:rFonts w:eastAsiaTheme="minorEastAsia"/>
                <w:b/>
                <w:lang w:val="en-US"/>
              </w:rPr>
              <w:t xml:space="preserve">Delivery: </w:t>
            </w:r>
            <w:r w:rsidRPr="005A3761">
              <w:rPr>
                <w:rFonts w:eastAsiaTheme="minorEastAsia"/>
                <w:lang w:val="en-US"/>
              </w:rPr>
              <w:t>Conversational, Split</w:t>
            </w:r>
          </w:p>
          <w:p w14:paraId="26F2FFDB" w14:textId="3295B428" w:rsidR="00122E8A" w:rsidRPr="005A3761" w:rsidRDefault="00122E8A" w:rsidP="005474E4">
            <w:pPr>
              <w:spacing w:after="0"/>
              <w:rPr>
                <w:rFonts w:eastAsiaTheme="minorHAnsi"/>
                <w:b/>
                <w:sz w:val="22"/>
                <w:szCs w:val="22"/>
                <w:lang w:val="en-US"/>
              </w:rPr>
            </w:pPr>
            <w:r w:rsidRPr="005A3761">
              <w:rPr>
                <w:rFonts w:eastAsiaTheme="minorHAnsi"/>
                <w:b/>
                <w:lang w:val="en-US"/>
              </w:rPr>
              <w:t xml:space="preserve">Device: </w:t>
            </w:r>
            <w:r w:rsidRPr="005A3761">
              <w:rPr>
                <w:rFonts w:eastAsiaTheme="minorHAnsi"/>
                <w:bCs/>
                <w:lang w:val="en-US"/>
              </w:rPr>
              <w:t>headphones, smartphones, smartwatches</w:t>
            </w:r>
          </w:p>
        </w:tc>
      </w:tr>
      <w:tr w:rsidR="00122E8A" w:rsidRPr="001D00E1" w14:paraId="01456912" w14:textId="77777777" w:rsidTr="005474E4">
        <w:tc>
          <w:tcPr>
            <w:tcW w:w="9634" w:type="dxa"/>
            <w:shd w:val="clear" w:color="auto" w:fill="A6A6A6" w:themeFill="background1" w:themeFillShade="A6"/>
          </w:tcPr>
          <w:p w14:paraId="7931A9A0"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Preconditions</w:t>
            </w:r>
          </w:p>
        </w:tc>
      </w:tr>
      <w:tr w:rsidR="00122E8A" w:rsidRPr="001D00E1" w14:paraId="6A8368A9" w14:textId="77777777" w:rsidTr="005474E4">
        <w:tc>
          <w:tcPr>
            <w:tcW w:w="9634" w:type="dxa"/>
            <w:shd w:val="clear" w:color="auto" w:fill="auto"/>
          </w:tcPr>
          <w:p w14:paraId="501E0F7C" w14:textId="2599E5F0" w:rsidR="00122E8A" w:rsidRPr="00E87D61" w:rsidRDefault="0017676A" w:rsidP="0017676A">
            <w:pPr>
              <w:pStyle w:val="B1"/>
              <w:rPr>
                <w:rFonts w:eastAsiaTheme="minorHAnsi"/>
                <w:szCs w:val="22"/>
                <w:lang w:val="en-US"/>
              </w:rPr>
            </w:pPr>
            <w:r w:rsidRPr="00CA1CE8">
              <w:t>-</w:t>
            </w:r>
            <w:r w:rsidRPr="00CA1CE8">
              <w:tab/>
            </w:r>
            <w:r w:rsidR="00241B22" w:rsidRPr="005B291B">
              <w:t>V</w:t>
            </w:r>
            <w:r w:rsidR="00122E8A" w:rsidRPr="005B291B">
              <w:t>ideo</w:t>
            </w:r>
            <w:r w:rsidR="00122E8A" w:rsidRPr="005A3761">
              <w:rPr>
                <w:szCs w:val="22"/>
                <w:lang w:val="en-US"/>
              </w:rPr>
              <w:t xml:space="preserve"> and audio communication </w:t>
            </w:r>
            <w:r w:rsidR="00241B22">
              <w:rPr>
                <w:szCs w:val="22"/>
                <w:lang w:val="en-US"/>
              </w:rPr>
              <w:t xml:space="preserve">devices </w:t>
            </w:r>
            <w:r w:rsidR="00122E8A" w:rsidRPr="005A3761">
              <w:rPr>
                <w:szCs w:val="22"/>
                <w:lang w:val="en-US"/>
              </w:rPr>
              <w:t>with associated haptic actuators for physical feedback.</w:t>
            </w:r>
          </w:p>
          <w:p w14:paraId="73432194" w14:textId="27B7BBF8" w:rsidR="005B0C5C" w:rsidRPr="005B0C5C" w:rsidRDefault="0017676A" w:rsidP="0017676A">
            <w:pPr>
              <w:pStyle w:val="B1"/>
              <w:rPr>
                <w:rFonts w:eastAsiaTheme="minorHAnsi"/>
                <w:lang w:val="en-US"/>
              </w:rPr>
            </w:pPr>
            <w:r w:rsidRPr="00CA1CE8">
              <w:t>-</w:t>
            </w:r>
            <w:r w:rsidRPr="00CA1CE8">
              <w:tab/>
            </w:r>
            <w:r w:rsidR="005B0C5C">
              <w:rPr>
                <w:lang w:val="en-US"/>
              </w:rPr>
              <w:t>Library of created effects to be sent or/and</w:t>
            </w:r>
          </w:p>
          <w:p w14:paraId="2C44E7F5" w14:textId="30993360" w:rsidR="00122E8A" w:rsidRPr="005A3761" w:rsidRDefault="0017676A" w:rsidP="0017676A">
            <w:pPr>
              <w:pStyle w:val="B1"/>
              <w:rPr>
                <w:rFonts w:eastAsiaTheme="minorHAnsi"/>
                <w:sz w:val="22"/>
                <w:szCs w:val="24"/>
                <w:lang w:val="en-US"/>
              </w:rPr>
            </w:pPr>
            <w:r w:rsidRPr="00CA1CE8">
              <w:t>-</w:t>
            </w:r>
            <w:r w:rsidRPr="00CA1CE8">
              <w:tab/>
            </w:r>
            <w:r w:rsidR="00122E8A" w:rsidRPr="005A3761">
              <w:rPr>
                <w:rFonts w:eastAsiaTheme="minorHAnsi"/>
                <w:szCs w:val="22"/>
                <w:lang w:val="en-US"/>
              </w:rPr>
              <w:t>Accessories to capture information and generate haptic effects.</w:t>
            </w:r>
          </w:p>
        </w:tc>
      </w:tr>
      <w:tr w:rsidR="00122E8A" w:rsidRPr="001D00E1" w14:paraId="613D5D75" w14:textId="77777777" w:rsidTr="005474E4">
        <w:tc>
          <w:tcPr>
            <w:tcW w:w="9634" w:type="dxa"/>
            <w:shd w:val="clear" w:color="auto" w:fill="A6A6A6" w:themeFill="background1" w:themeFillShade="A6"/>
          </w:tcPr>
          <w:p w14:paraId="4E53003F" w14:textId="1D86C721" w:rsidR="00122E8A" w:rsidRPr="005A3761" w:rsidRDefault="00122E8A" w:rsidP="005474E4">
            <w:pPr>
              <w:spacing w:after="0"/>
              <w:rPr>
                <w:rFonts w:eastAsiaTheme="minorHAnsi"/>
                <w:b/>
                <w:sz w:val="22"/>
                <w:szCs w:val="22"/>
                <w:lang w:val="en-US"/>
              </w:rPr>
            </w:pPr>
            <w:del w:id="330" w:author="RTC-adhoc2" w:date="2025-02-06T13:48:00Z" w16du:dateUtc="2025-02-06T18:48:00Z">
              <w:r w:rsidRPr="005A3761" w:rsidDel="002D37F9">
                <w:rPr>
                  <w:rFonts w:eastAsiaTheme="minorHAnsi"/>
                  <w:b/>
                  <w:sz w:val="22"/>
                  <w:szCs w:val="22"/>
                  <w:lang w:val="en-US"/>
                </w:rPr>
                <w:delText>Requirements</w:delText>
              </w:r>
            </w:del>
            <w:ins w:id="331" w:author="RTC-adhoc2" w:date="2025-02-06T13:48:00Z" w16du:dateUtc="2025-02-06T18:48:00Z">
              <w:r w:rsidR="002D37F9">
                <w:rPr>
                  <w:rFonts w:eastAsiaTheme="minorHAnsi"/>
                  <w:b/>
                  <w:sz w:val="22"/>
                  <w:szCs w:val="22"/>
                  <w:lang w:val="en-US"/>
                </w:rPr>
                <w:t>Characteristics</w:t>
              </w:r>
            </w:ins>
          </w:p>
        </w:tc>
      </w:tr>
      <w:tr w:rsidR="00122E8A" w:rsidRPr="001D00E1" w14:paraId="307036A2" w14:textId="77777777" w:rsidTr="005474E4">
        <w:tc>
          <w:tcPr>
            <w:tcW w:w="9634" w:type="dxa"/>
            <w:shd w:val="clear" w:color="auto" w:fill="auto"/>
          </w:tcPr>
          <w:p w14:paraId="4B0894BE" w14:textId="1EC0A8AF" w:rsidR="003E053E" w:rsidRPr="00736DA9" w:rsidRDefault="00122E8A" w:rsidP="003E053E">
            <w:pPr>
              <w:spacing w:after="0"/>
              <w:rPr>
                <w:lang w:val="en-US"/>
              </w:rPr>
            </w:pPr>
            <w:r w:rsidRPr="005A3761">
              <w:rPr>
                <w:sz w:val="22"/>
                <w:szCs w:val="22"/>
                <w:u w:val="single"/>
                <w:lang w:val="en-US"/>
              </w:rPr>
              <w:t xml:space="preserve"> </w:t>
            </w:r>
            <w:r w:rsidR="003E053E" w:rsidRPr="00736DA9">
              <w:rPr>
                <w:lang w:val="en-US"/>
              </w:rPr>
              <w:t xml:space="preserve">Bit-rates = </w:t>
            </w:r>
            <w:ins w:id="332" w:author="RTC-adhoc2" w:date="2025-02-06T13:47:00Z" w16du:dateUtc="2025-02-06T18:47:00Z">
              <w:r w:rsidR="00721332">
                <w:rPr>
                  <w:lang w:val="en-US"/>
                </w:rPr>
                <w:t>up to 5</w:t>
              </w:r>
            </w:ins>
            <w:del w:id="333" w:author="RTC-adhoc2" w:date="2025-02-06T13:47:00Z" w16du:dateUtc="2025-02-06T18:47:00Z">
              <w:r w:rsidR="003E053E" w:rsidRPr="00736DA9" w:rsidDel="00721332">
                <w:rPr>
                  <w:lang w:val="en-US"/>
                </w:rPr>
                <w:delText xml:space="preserve">8-16 </w:delText>
              </w:r>
            </w:del>
            <w:r w:rsidR="003E053E" w:rsidRPr="00736DA9">
              <w:rPr>
                <w:lang w:val="en-US"/>
              </w:rPr>
              <w:t>kbit/s per channel</w:t>
            </w:r>
            <w:ins w:id="334" w:author="RTC-adhoc2" w:date="2025-02-06T13:47:00Z" w16du:dateUtc="2025-02-06T18:47:00Z">
              <w:r w:rsidR="00294597">
                <w:rPr>
                  <w:lang w:val="en-US"/>
                </w:rPr>
                <w:t xml:space="preserve"> depending on density. Uplink and downlink.</w:t>
              </w:r>
            </w:ins>
          </w:p>
          <w:p w14:paraId="103DF994" w14:textId="41D45A3B" w:rsidR="001D467D" w:rsidRPr="00495EBE" w:rsidRDefault="003E053E" w:rsidP="001D467D">
            <w:pPr>
              <w:spacing w:after="0"/>
              <w:rPr>
                <w:ins w:id="335" w:author="RTC-adhoc2" w:date="2025-02-06T13:47:00Z" w16du:dateUtc="2025-02-06T18:47:00Z"/>
                <w:lang w:val="en-US"/>
              </w:rPr>
            </w:pPr>
            <w:r w:rsidRPr="00736DA9">
              <w:rPr>
                <w:lang w:val="en-US"/>
              </w:rPr>
              <w:t>Message size =</w:t>
            </w:r>
            <w:r w:rsidRPr="003F25A6">
              <w:rPr>
                <w:lang w:val="en-US"/>
              </w:rPr>
              <w:t xml:space="preserve"> </w:t>
            </w:r>
            <w:del w:id="336" w:author="RTC-adhoc2" w:date="2025-02-06T13:47:00Z" w16du:dateUtc="2025-02-06T18:47:00Z">
              <w:r w:rsidRPr="00736DA9" w:rsidDel="001D467D">
                <w:rPr>
                  <w:highlight w:val="yellow"/>
                  <w:lang w:val="en-US"/>
                </w:rPr>
                <w:delText>TBD</w:delText>
              </w:r>
            </w:del>
            <w:ins w:id="337" w:author="RTC-adhoc2" w:date="2025-02-06T13:47:00Z" w16du:dateUtc="2025-02-06T18:47:00Z">
              <w:r w:rsidR="001D467D" w:rsidRPr="00495EBE">
                <w:rPr>
                  <w:lang w:val="en-US"/>
                </w:rPr>
                <w:t xml:space="preserve">For parametric compressed signals, the burst metadata message size is, </w:t>
              </w:r>
              <w:r w:rsidR="001D467D">
                <w:rPr>
                  <w:lang w:val="en-US"/>
                </w:rPr>
                <w:t>o</w:t>
              </w:r>
              <w:r w:rsidR="001D467D" w:rsidRPr="00495EBE">
                <w:rPr>
                  <w:lang w:val="en-US"/>
                </w:rPr>
                <w:t>n average, up to 5</w:t>
              </w:r>
              <w:r w:rsidR="001D467D">
                <w:rPr>
                  <w:lang w:val="en-US"/>
                </w:rPr>
                <w:t>50</w:t>
              </w:r>
              <w:r w:rsidR="001D467D" w:rsidRPr="00495EBE">
                <w:rPr>
                  <w:lang w:val="en-US"/>
                </w:rPr>
                <w:t xml:space="preserve"> bits per channel, while data packets are, in average, up to 2</w:t>
              </w:r>
              <w:r w:rsidR="001D467D">
                <w:rPr>
                  <w:lang w:val="en-US"/>
                </w:rPr>
                <w:t>500</w:t>
              </w:r>
              <w:r w:rsidR="001D467D" w:rsidRPr="00495EBE">
                <w:rPr>
                  <w:lang w:val="en-US"/>
                </w:rPr>
                <w:t xml:space="preserve"> bits. with many silent units per channel.</w:t>
              </w:r>
            </w:ins>
          </w:p>
          <w:p w14:paraId="349C5C29" w14:textId="77777777" w:rsidR="001D467D" w:rsidRPr="00B41785" w:rsidRDefault="001D467D" w:rsidP="001D467D">
            <w:pPr>
              <w:spacing w:after="0"/>
              <w:rPr>
                <w:ins w:id="338" w:author="RTC-adhoc2" w:date="2025-02-06T13:47:00Z" w16du:dateUtc="2025-02-06T18:47:00Z"/>
                <w:lang w:val="en-US"/>
              </w:rPr>
            </w:pPr>
            <w:ins w:id="339" w:author="RTC-adhoc2" w:date="2025-02-06T13:47:00Z" w16du:dateUtc="2025-02-06T18:47:00Z">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ins>
          </w:p>
          <w:p w14:paraId="233F2C25" w14:textId="2C8F0A30" w:rsidR="003E053E" w:rsidRDefault="00387DEC" w:rsidP="003E053E">
            <w:pPr>
              <w:spacing w:after="0"/>
              <w:rPr>
                <w:lang w:val="en-US"/>
              </w:rPr>
            </w:pPr>
            <w:ins w:id="340" w:author="RTC-adhoc2" w:date="2025-02-06T13:47:00Z" w16du:dateUtc="2025-02-06T18:47:00Z">
              <w:r>
                <w:rPr>
                  <w:lang w:val="en-US"/>
                </w:rPr>
                <w:t>Note: these numbers are based on analysis of MPEG sequences and traces</w:t>
              </w:r>
            </w:ins>
          </w:p>
          <w:p w14:paraId="498D493A" w14:textId="77777777" w:rsidR="003E053E" w:rsidRPr="00736DA9" w:rsidRDefault="003E053E" w:rsidP="003E053E">
            <w:pPr>
              <w:spacing w:after="0"/>
              <w:rPr>
                <w:u w:val="single"/>
              </w:rPr>
            </w:pPr>
            <w:r w:rsidRPr="00736DA9">
              <w:t>Number of Channels = limited, between 1 and 4 with sparse packets.</w:t>
            </w:r>
            <w:r w:rsidRPr="00736DA9">
              <w:rPr>
                <w:u w:val="single"/>
              </w:rPr>
              <w:t xml:space="preserve">  </w:t>
            </w:r>
          </w:p>
          <w:p w14:paraId="4C3F2257" w14:textId="01A0C4CF" w:rsidR="003E053E" w:rsidRPr="00736DA9" w:rsidRDefault="003E053E" w:rsidP="003E053E">
            <w:pPr>
              <w:spacing w:after="0"/>
              <w:rPr>
                <w:lang w:val="en-US"/>
              </w:rPr>
            </w:pPr>
            <w:r w:rsidRPr="00736DA9">
              <w:rPr>
                <w:lang w:val="en-US"/>
              </w:rPr>
              <w:t xml:space="preserve">Delay = </w:t>
            </w:r>
            <w:ins w:id="341" w:author="RTC-adhoc2" w:date="2025-02-06T13:48:00Z" w16du:dateUtc="2025-02-06T18:48:00Z">
              <w:r w:rsidR="002D37F9">
                <w:rPr>
                  <w:lang w:val="en-US"/>
                </w:rPr>
                <w:t xml:space="preserve">The haptic media streams is synchronized with the AV media. The perceived delay or a-synchronicity between Haptic media and Audio needs to be </w:t>
              </w:r>
            </w:ins>
            <w:r w:rsidRPr="00736DA9">
              <w:rPr>
                <w:lang w:val="en-US"/>
              </w:rPr>
              <w:t xml:space="preserve">lower than 1 audio frame </w:t>
            </w:r>
            <w:del w:id="342" w:author="RTC-adhoc2" w:date="2025-02-06T13:48:00Z" w16du:dateUtc="2025-02-06T18:48:00Z">
              <w:r w:rsidRPr="00736DA9" w:rsidDel="002D37F9">
                <w:rPr>
                  <w:lang w:val="en-US"/>
                </w:rPr>
                <w:delText>(&lt; 10 ms)</w:delText>
              </w:r>
            </w:del>
          </w:p>
          <w:p w14:paraId="2D154F81" w14:textId="77777777" w:rsidR="003E053E" w:rsidRDefault="003E053E" w:rsidP="003E053E">
            <w:pPr>
              <w:spacing w:after="0"/>
              <w:rPr>
                <w:lang w:val="en-US"/>
              </w:rPr>
            </w:pPr>
            <w:r w:rsidRPr="00736DA9">
              <w:t>Format: parametric</w:t>
            </w:r>
          </w:p>
          <w:p w14:paraId="2597D0EC" w14:textId="4647ED9F" w:rsidR="003E053E" w:rsidDel="002D37F9" w:rsidRDefault="003E053E" w:rsidP="003E053E">
            <w:pPr>
              <w:spacing w:after="0"/>
              <w:rPr>
                <w:del w:id="343" w:author="RTC-adhoc2" w:date="2025-02-06T13:48:00Z" w16du:dateUtc="2025-02-06T18:48:00Z"/>
                <w:highlight w:val="yellow"/>
                <w:u w:val="single"/>
                <w:lang w:val="en-US"/>
              </w:rPr>
            </w:pPr>
          </w:p>
          <w:p w14:paraId="0C8A4B1C" w14:textId="5073D151" w:rsidR="00122E8A" w:rsidRPr="005A3761" w:rsidRDefault="003E053E" w:rsidP="003E053E">
            <w:pPr>
              <w:spacing w:after="0"/>
              <w:rPr>
                <w:sz w:val="22"/>
                <w:szCs w:val="22"/>
                <w:highlight w:val="yellow"/>
                <w:u w:val="single"/>
                <w:lang w:val="en-US"/>
              </w:rPr>
            </w:pPr>
            <w:del w:id="344" w:author="RTC-adhoc2" w:date="2025-02-06T13:48:00Z" w16du:dateUtc="2025-02-06T18:48:00Z">
              <w:r w:rsidDel="002D37F9">
                <w:rPr>
                  <w:highlight w:val="yellow"/>
                  <w:u w:val="single"/>
                  <w:lang w:val="en-US"/>
                </w:rPr>
                <w:delText>Editor’s note: to be refined when additional data is provided.</w:delText>
              </w:r>
            </w:del>
          </w:p>
        </w:tc>
      </w:tr>
      <w:tr w:rsidR="00122E8A" w:rsidRPr="001D00E1" w14:paraId="20CD26F9" w14:textId="77777777" w:rsidTr="005474E4">
        <w:tc>
          <w:tcPr>
            <w:tcW w:w="9634" w:type="dxa"/>
            <w:shd w:val="clear" w:color="auto" w:fill="A6A6A6" w:themeFill="background1" w:themeFillShade="A6"/>
          </w:tcPr>
          <w:p w14:paraId="5BECA6F0"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Feasibility</w:t>
            </w:r>
          </w:p>
        </w:tc>
      </w:tr>
      <w:tr w:rsidR="00122E8A" w:rsidRPr="001D00E1" w14:paraId="06880D4C" w14:textId="77777777" w:rsidTr="005474E4">
        <w:tc>
          <w:tcPr>
            <w:tcW w:w="9634" w:type="dxa"/>
            <w:shd w:val="clear" w:color="auto" w:fill="auto"/>
          </w:tcPr>
          <w:p w14:paraId="795CD381" w14:textId="77777777" w:rsidR="00122E8A" w:rsidRPr="005A3761" w:rsidRDefault="00122E8A" w:rsidP="005474E4">
            <w:pPr>
              <w:spacing w:after="0"/>
              <w:rPr>
                <w:rFonts w:eastAsiaTheme="minorHAnsi"/>
                <w:lang w:val="en-US"/>
              </w:rPr>
            </w:pPr>
            <w:r w:rsidRPr="005A3761">
              <w:rPr>
                <w:rFonts w:eastAsiaTheme="minorHAnsi"/>
                <w:lang w:val="en-US"/>
              </w:rPr>
              <w:t xml:space="preserve">Enabling technologies have reached a sufficient maturity in terms of: </w:t>
            </w:r>
          </w:p>
          <w:p w14:paraId="792AECC7" w14:textId="3E9083D1" w:rsidR="00122E8A" w:rsidRPr="0017676A" w:rsidRDefault="0017676A" w:rsidP="009B0F78">
            <w:pPr>
              <w:pStyle w:val="B1"/>
              <w:rPr>
                <w:rFonts w:eastAsiaTheme="minorHAnsi"/>
              </w:rPr>
            </w:pPr>
            <w:r w:rsidRPr="00CA1CE8">
              <w:t>-</w:t>
            </w:r>
            <w:r w:rsidRPr="00CA1CE8">
              <w:tab/>
            </w:r>
            <w:r w:rsidR="00122E8A" w:rsidRPr="0017676A">
              <w:rPr>
                <w:rFonts w:eastAsiaTheme="minorHAnsi"/>
              </w:rPr>
              <w:t>Haptics experiences creation, coding, transmission and rendering</w:t>
            </w:r>
            <w:r w:rsidR="00D021A2" w:rsidRPr="0017676A">
              <w:rPr>
                <w:rFonts w:eastAsiaTheme="minorHAnsi"/>
              </w:rPr>
              <w:t>. Haptic effects library can be used.</w:t>
            </w:r>
          </w:p>
          <w:p w14:paraId="7ECA844D" w14:textId="77238E4B"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w:t>
            </w:r>
            <w:r w:rsidR="00D021A2" w:rsidRPr="0017676A">
              <w:rPr>
                <w:rFonts w:eastAsiaTheme="minorHAnsi"/>
              </w:rPr>
              <w:t>communication</w:t>
            </w:r>
            <w:r w:rsidR="00122E8A" w:rsidRPr="0017676A">
              <w:rPr>
                <w:rFonts w:eastAsiaTheme="minorHAnsi"/>
              </w:rPr>
              <w:t xml:space="preserve"> applications</w:t>
            </w:r>
          </w:p>
          <w:p w14:paraId="3A428179" w14:textId="2C151150"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hardware devices </w:t>
            </w:r>
          </w:p>
          <w:p w14:paraId="23E0EA45" w14:textId="77777777" w:rsidR="00122E8A" w:rsidRPr="005A3761" w:rsidRDefault="00122E8A" w:rsidP="005474E4">
            <w:pPr>
              <w:spacing w:after="0"/>
              <w:ind w:left="30"/>
              <w:rPr>
                <w:rFonts w:eastAsiaTheme="minorHAnsi"/>
                <w:sz w:val="22"/>
                <w:szCs w:val="22"/>
                <w:lang w:val="en-US"/>
              </w:rPr>
            </w:pPr>
            <w:r w:rsidRPr="005A3761">
              <w:rPr>
                <w:rFonts w:eastAsiaTheme="minorHAnsi"/>
                <w:lang w:val="en-US"/>
              </w:rPr>
              <w:t xml:space="preserve">Connected devices in various form factors exist that are capable of decoding and rendering haptics (smartwatches, mobile phones, rings…). </w:t>
            </w:r>
          </w:p>
        </w:tc>
      </w:tr>
      <w:tr w:rsidR="00122E8A" w:rsidRPr="001D00E1" w14:paraId="495E27EB" w14:textId="77777777" w:rsidTr="005474E4">
        <w:tc>
          <w:tcPr>
            <w:tcW w:w="9634" w:type="dxa"/>
            <w:shd w:val="clear" w:color="auto" w:fill="A6A6A6" w:themeFill="background1" w:themeFillShade="A6"/>
          </w:tcPr>
          <w:p w14:paraId="2C72C0E0" w14:textId="6B2CA3C2" w:rsidR="00122E8A" w:rsidRPr="005A3761" w:rsidRDefault="002D37F9" w:rsidP="005474E4">
            <w:pPr>
              <w:spacing w:after="0"/>
              <w:rPr>
                <w:rFonts w:eastAsiaTheme="minorHAnsi"/>
                <w:b/>
                <w:sz w:val="22"/>
                <w:szCs w:val="22"/>
                <w:lang w:val="en-US"/>
              </w:rPr>
            </w:pPr>
            <w:ins w:id="345" w:author="RTC-adhoc2" w:date="2025-02-06T13:48:00Z" w16du:dateUtc="2025-02-06T18:48:00Z">
              <w:r>
                <w:rPr>
                  <w:rFonts w:eastAsiaTheme="minorHAnsi"/>
                  <w:b/>
                  <w:sz w:val="22"/>
                  <w:szCs w:val="22"/>
                  <w:lang w:val="en-US"/>
                </w:rPr>
                <w:t xml:space="preserve">Requirements and </w:t>
              </w:r>
            </w:ins>
            <w:del w:id="346" w:author="RTC-adhoc2" w:date="2025-02-06T13:48:00Z" w16du:dateUtc="2025-02-06T18:48:00Z">
              <w:r w:rsidR="00122E8A" w:rsidRPr="005A3761" w:rsidDel="002D37F9">
                <w:rPr>
                  <w:rFonts w:eastAsiaTheme="minorHAnsi"/>
                  <w:b/>
                  <w:sz w:val="22"/>
                  <w:szCs w:val="22"/>
                  <w:lang w:val="en-US"/>
                </w:rPr>
                <w:delText>I</w:delText>
              </w:r>
            </w:del>
            <w:ins w:id="347" w:author="RTC-adhoc2" w:date="2025-02-06T13:48:00Z" w16du:dateUtc="2025-02-06T18:48:00Z">
              <w:r>
                <w:rPr>
                  <w:rFonts w:eastAsiaTheme="minorHAnsi"/>
                  <w:b/>
                  <w:sz w:val="22"/>
                  <w:szCs w:val="22"/>
                  <w:lang w:val="en-US"/>
                </w:rPr>
                <w:t>i</w:t>
              </w:r>
            </w:ins>
            <w:r w:rsidR="00122E8A" w:rsidRPr="005A3761">
              <w:rPr>
                <w:rFonts w:eastAsiaTheme="minorHAnsi"/>
                <w:b/>
                <w:sz w:val="22"/>
                <w:szCs w:val="22"/>
                <w:lang w:val="en-US"/>
              </w:rPr>
              <w:t>nteroperability considerations</w:t>
            </w:r>
          </w:p>
        </w:tc>
      </w:tr>
      <w:tr w:rsidR="00122E8A" w:rsidRPr="001D00E1" w14:paraId="7053B35D" w14:textId="77777777" w:rsidTr="005474E4">
        <w:tc>
          <w:tcPr>
            <w:tcW w:w="9634" w:type="dxa"/>
            <w:shd w:val="clear" w:color="auto" w:fill="auto"/>
          </w:tcPr>
          <w:p w14:paraId="3C2E3458" w14:textId="4E8B7B5C" w:rsidR="00122E8A" w:rsidRPr="005A3761" w:rsidRDefault="00122E8A" w:rsidP="005474E4">
            <w:pPr>
              <w:spacing w:after="0"/>
              <w:rPr>
                <w:rFonts w:eastAsiaTheme="minorHAnsi"/>
                <w:bCs/>
                <w:lang w:val="en-US"/>
              </w:rPr>
            </w:pPr>
            <w:r w:rsidRPr="005A3761">
              <w:rPr>
                <w:rFonts w:eastAsiaTheme="minorHAnsi"/>
                <w:bCs/>
                <w:lang w:val="en-US"/>
              </w:rPr>
              <w:t xml:space="preserve">Haptic data should be distributed </w:t>
            </w:r>
            <w:ins w:id="348" w:author="RTC-adhoc2" w:date="2025-02-06T13:49:00Z" w16du:dateUtc="2025-02-06T18:49:00Z">
              <w:r w:rsidR="001327B3">
                <w:rPr>
                  <w:rFonts w:eastAsiaTheme="minorHAnsi"/>
                  <w:bCs/>
                  <w:lang w:val="en-US"/>
                </w:rPr>
                <w:t xml:space="preserve">with low latency </w:t>
              </w:r>
            </w:ins>
            <w:r w:rsidRPr="005A3761">
              <w:rPr>
                <w:rFonts w:eastAsiaTheme="minorHAnsi"/>
                <w:bCs/>
                <w:lang w:val="en-US"/>
              </w:rPr>
              <w:t>and rendered with various applications, environments and devices.</w:t>
            </w:r>
          </w:p>
          <w:p w14:paraId="131B893B" w14:textId="77777777" w:rsidR="00A260C0" w:rsidRPr="005A3761" w:rsidRDefault="00A260C0" w:rsidP="00A260C0">
            <w:pPr>
              <w:spacing w:after="0"/>
              <w:rPr>
                <w:ins w:id="349" w:author="RTC-adhoc2" w:date="2025-02-06T13:50:00Z" w16du:dateUtc="2025-02-06T18:50:00Z"/>
                <w:rFonts w:eastAsiaTheme="minorHAnsi"/>
                <w:bCs/>
                <w:lang w:val="en-US"/>
              </w:rPr>
            </w:pPr>
            <w:ins w:id="350" w:author="RTC-adhoc2" w:date="2025-02-06T13:50:00Z" w16du:dateUtc="2025-02-06T18:50:00Z">
              <w:r>
                <w:rPr>
                  <w:lang w:val="en-US"/>
                </w:rPr>
                <w:t>RTP or ISOBMFF and DASH support for haptics media is needed.</w:t>
              </w:r>
            </w:ins>
          </w:p>
          <w:p w14:paraId="539AE2DE" w14:textId="77777777" w:rsidR="00122E8A" w:rsidRDefault="00122E8A" w:rsidP="005474E4">
            <w:pPr>
              <w:spacing w:after="0"/>
              <w:rPr>
                <w:ins w:id="351" w:author="RTC-adhoc2" w:date="2025-02-06T13:49:00Z" w16du:dateUtc="2025-02-06T18:49:00Z"/>
                <w:rFonts w:eastAsiaTheme="minorHAnsi"/>
                <w:bCs/>
                <w:lang w:val="en-US"/>
              </w:rPr>
            </w:pPr>
            <w:r w:rsidRPr="005A3761">
              <w:rPr>
                <w:rFonts w:eastAsiaTheme="minorHAnsi"/>
                <w:bCs/>
                <w:lang w:val="en-US"/>
              </w:rPr>
              <w:t>Adaptation to the rendering capabilities should be supported.</w:t>
            </w:r>
          </w:p>
          <w:p w14:paraId="14C5DBDE" w14:textId="02206C0E" w:rsidR="00B13079" w:rsidRPr="005A3761" w:rsidDel="00A260C0" w:rsidRDefault="00AC26BB" w:rsidP="005474E4">
            <w:pPr>
              <w:spacing w:after="0"/>
              <w:rPr>
                <w:del w:id="352" w:author="RTC-adhoc2" w:date="2025-02-06T13:50:00Z" w16du:dateUtc="2025-02-06T18:50:00Z"/>
                <w:rFonts w:eastAsiaTheme="minorHAnsi"/>
                <w:bCs/>
                <w:lang w:val="en-US"/>
              </w:rPr>
            </w:pPr>
            <w:ins w:id="353" w:author="RTC-adhoc2" w:date="2025-02-06T13:50:00Z" w16du:dateUtc="2025-02-06T18:50:00Z">
              <w:r w:rsidRPr="00093E7D">
                <w:rPr>
                  <w:rFonts w:eastAsiaTheme="minorHAnsi"/>
                  <w:bCs/>
                  <w:lang w:val="en-US"/>
                </w:rPr>
                <w:t>QoS parameters needs to be developed</w:t>
              </w:r>
              <w:r>
                <w:rPr>
                  <w:rFonts w:eastAsiaTheme="minorHAnsi"/>
                  <w:bCs/>
                  <w:lang w:val="en-US"/>
                </w:rPr>
                <w:t xml:space="preserve"> and address a-synchronicity threshold.</w:t>
              </w:r>
            </w:ins>
          </w:p>
          <w:p w14:paraId="77FE42C0" w14:textId="70F2813F" w:rsidR="00122E8A" w:rsidRPr="005A3761" w:rsidRDefault="00122E8A" w:rsidP="00A260C0">
            <w:pPr>
              <w:spacing w:after="0"/>
              <w:rPr>
                <w:rFonts w:eastAsiaTheme="minorHAnsi"/>
                <w:bCs/>
                <w:sz w:val="22"/>
                <w:szCs w:val="22"/>
                <w:lang w:val="en-US"/>
              </w:rPr>
            </w:pPr>
          </w:p>
        </w:tc>
      </w:tr>
      <w:tr w:rsidR="00122E8A" w:rsidRPr="001D00E1" w14:paraId="7926C9C3" w14:textId="77777777" w:rsidTr="005474E4">
        <w:tc>
          <w:tcPr>
            <w:tcW w:w="9634" w:type="dxa"/>
            <w:shd w:val="clear" w:color="auto" w:fill="A6A6A6" w:themeFill="background1" w:themeFillShade="A6"/>
          </w:tcPr>
          <w:p w14:paraId="5614DB1D"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Potential Standardization Status and Needs</w:t>
            </w:r>
          </w:p>
        </w:tc>
      </w:tr>
      <w:tr w:rsidR="00122E8A" w:rsidRPr="001D00E1" w14:paraId="3FB0DB55" w14:textId="77777777" w:rsidTr="005474E4">
        <w:tc>
          <w:tcPr>
            <w:tcW w:w="9634" w:type="dxa"/>
            <w:shd w:val="clear" w:color="auto" w:fill="auto"/>
          </w:tcPr>
          <w:p w14:paraId="60174310" w14:textId="1476BD95" w:rsidR="00122E8A" w:rsidRDefault="0017676A" w:rsidP="009B0F78">
            <w:pPr>
              <w:pStyle w:val="B1"/>
              <w:rPr>
                <w:lang w:val="en-US"/>
              </w:rPr>
            </w:pPr>
            <w:r w:rsidRPr="00CA1CE8">
              <w:t>-</w:t>
            </w:r>
            <w:r w:rsidRPr="00CA1CE8">
              <w:tab/>
            </w:r>
            <w:r w:rsidR="00D021A2">
              <w:rPr>
                <w:lang w:val="en-US"/>
              </w:rPr>
              <w:t xml:space="preserve">Haptics data </w:t>
            </w:r>
            <w:r w:rsidR="00122E8A" w:rsidRPr="005A3761">
              <w:rPr>
                <w:lang w:val="en-US"/>
              </w:rPr>
              <w:t>representation and coding (section 6 and 7) </w:t>
            </w:r>
          </w:p>
          <w:p w14:paraId="09CF3A6D" w14:textId="7684CDBA" w:rsidR="00C97DBE" w:rsidRPr="00C97DBE" w:rsidRDefault="0017676A" w:rsidP="009B0F78">
            <w:pPr>
              <w:pStyle w:val="B1"/>
              <w:rPr>
                <w:lang w:val="en-US"/>
              </w:rPr>
            </w:pPr>
            <w:r w:rsidRPr="00CA1CE8">
              <w:t>-</w:t>
            </w:r>
            <w:r w:rsidRPr="00CA1CE8">
              <w:tab/>
            </w:r>
            <w:r w:rsidR="00C97DBE" w:rsidRPr="00AD3051">
              <w:rPr>
                <w:lang w:val="en-US"/>
              </w:rPr>
              <w:t>Haptics support in Scene description and avatar representation</w:t>
            </w:r>
          </w:p>
          <w:p w14:paraId="77749526" w14:textId="35D24CF3" w:rsidR="00122E8A" w:rsidRPr="005A3761" w:rsidRDefault="0017676A" w:rsidP="009B0F78">
            <w:pPr>
              <w:pStyle w:val="B1"/>
              <w:rPr>
                <w:lang w:val="en-US"/>
              </w:rPr>
            </w:pPr>
            <w:r w:rsidRPr="00CA1CE8">
              <w:t>-</w:t>
            </w:r>
            <w:r w:rsidRPr="00CA1CE8">
              <w:tab/>
            </w:r>
            <w:r w:rsidR="00122E8A" w:rsidRPr="005A3761">
              <w:rPr>
                <w:lang w:val="en-US"/>
              </w:rPr>
              <w:t>Haptics data carriage, transport and streaming (section 7) </w:t>
            </w:r>
          </w:p>
          <w:p w14:paraId="02E60CE4" w14:textId="77777777" w:rsidR="00122E8A" w:rsidRDefault="0017676A" w:rsidP="009B0F78">
            <w:pPr>
              <w:pStyle w:val="B1"/>
              <w:rPr>
                <w:ins w:id="354" w:author="RTC-adhoc2" w:date="2025-02-06T13:50:00Z" w16du:dateUtc="2025-02-06T18:50:00Z"/>
                <w:lang w:val="en-US"/>
              </w:rPr>
            </w:pPr>
            <w:r w:rsidRPr="00CA1CE8">
              <w:t>-</w:t>
            </w:r>
            <w:r w:rsidRPr="00CA1CE8">
              <w:tab/>
            </w:r>
            <w:r w:rsidR="00122E8A" w:rsidRPr="005A3761">
              <w:rPr>
                <w:lang w:val="en-US"/>
              </w:rPr>
              <w:t>Integration in 5G architecture and services. (Section 8)</w:t>
            </w:r>
            <w:r w:rsidR="00122E8A" w:rsidRPr="005B291B">
              <w:rPr>
                <w:lang w:val="en-US"/>
              </w:rPr>
              <w:t> </w:t>
            </w:r>
          </w:p>
          <w:p w14:paraId="4E8AD8ED" w14:textId="36CCEFA5" w:rsidR="00D8149C" w:rsidRPr="005A3761" w:rsidRDefault="00D8149C" w:rsidP="009B0F78">
            <w:pPr>
              <w:pStyle w:val="B1"/>
              <w:rPr>
                <w:sz w:val="22"/>
                <w:lang w:val="en-US"/>
              </w:rPr>
            </w:pPr>
            <w:ins w:id="355" w:author="RTC-adhoc2" w:date="2025-02-06T13:50:00Z" w16du:dateUtc="2025-02-06T18:50:00Z">
              <w:r>
                <w:rPr>
                  <w:lang w:val="en-US"/>
                </w:rPr>
                <w:t>-     QoS support for haptic media along with AV stream. (Section 10)</w:t>
              </w:r>
            </w:ins>
          </w:p>
        </w:tc>
      </w:tr>
    </w:tbl>
    <w:p w14:paraId="650F675B" w14:textId="4F437476" w:rsidR="00976726" w:rsidRPr="009E4FC0" w:rsidRDefault="00321B86" w:rsidP="009E4FC0">
      <w:pPr>
        <w:pStyle w:val="TH"/>
        <w:rPr>
          <w:lang w:val="en-US"/>
        </w:rPr>
      </w:pPr>
      <w:r w:rsidRPr="00860413">
        <w:rPr>
          <w:u w:val="single"/>
        </w:rPr>
        <w:lastRenderedPageBreak/>
        <w:tab/>
      </w:r>
    </w:p>
    <w:p w14:paraId="5FAD3323" w14:textId="6B1AB4AB" w:rsidR="00321B86" w:rsidRPr="00DD2A87" w:rsidRDefault="00976726" w:rsidP="00321B86">
      <w:pPr>
        <w:pStyle w:val="Heading2"/>
        <w:rPr>
          <w:lang w:val="en-US"/>
        </w:rPr>
      </w:pPr>
      <w:bookmarkStart w:id="356" w:name="_Toc184113693"/>
      <w:bookmarkStart w:id="357" w:name="_Toc189812303"/>
      <w:r w:rsidRPr="00DD2A87">
        <w:rPr>
          <w:lang w:val="en-US"/>
        </w:rPr>
        <w:t>5.</w:t>
      </w:r>
      <w:r w:rsidR="00C4381C" w:rsidRPr="00DD2A87">
        <w:rPr>
          <w:lang w:val="en-US"/>
        </w:rPr>
        <w:t>4</w:t>
      </w:r>
      <w:r w:rsidRPr="00DD2A87">
        <w:rPr>
          <w:lang w:val="en-US"/>
        </w:rPr>
        <w:tab/>
      </w:r>
      <w:r w:rsidR="00321B86" w:rsidRPr="00DD2A87">
        <w:rPr>
          <w:lang w:val="en-US"/>
        </w:rPr>
        <w:t>Immersive Entertainment</w:t>
      </w:r>
      <w:bookmarkEnd w:id="356"/>
      <w:bookmarkEnd w:id="357"/>
    </w:p>
    <w:p w14:paraId="412347BA" w14:textId="340353C5" w:rsidR="00BB2066" w:rsidRPr="000E7F25" w:rsidRDefault="00BB2066" w:rsidP="00BB2066">
      <w:pPr>
        <w:pStyle w:val="TH"/>
        <w:rPr>
          <w:lang w:val="en-US"/>
        </w:rPr>
      </w:pPr>
      <w:r w:rsidRPr="006B5418">
        <w:rPr>
          <w:lang w:val="en-US"/>
        </w:rPr>
        <w:t xml:space="preserve">Table </w:t>
      </w:r>
      <w:r>
        <w:rPr>
          <w:lang w:val="en-US"/>
        </w:rPr>
        <w:t>5.4-1</w:t>
      </w:r>
      <w:r w:rsidRPr="006B5418">
        <w:rPr>
          <w:lang w:val="en-US"/>
        </w:rPr>
        <w:t xml:space="preserve">: </w:t>
      </w:r>
      <w:r>
        <w:rPr>
          <w:lang w:val="en-US"/>
        </w:rPr>
        <w:t>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FD1967"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Use Case Name:  </w:t>
            </w:r>
          </w:p>
        </w:tc>
      </w:tr>
      <w:tr w:rsidR="00321B86" w:rsidRPr="00753C75" w14:paraId="6A3365DD"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5A3761" w:rsidRDefault="00321B86" w:rsidP="005474E4">
            <w:pPr>
              <w:spacing w:after="0"/>
              <w:rPr>
                <w:lang w:val="en-US"/>
              </w:rPr>
            </w:pPr>
            <w:bookmarkStart w:id="358" w:name="_Hlk173224298"/>
            <w:r w:rsidRPr="005A3761">
              <w:rPr>
                <w:lang w:val="en-US"/>
              </w:rPr>
              <w:t xml:space="preserve">Immersive entertainment </w:t>
            </w:r>
            <w:bookmarkEnd w:id="358"/>
            <w:r w:rsidRPr="005A3761">
              <w:rPr>
                <w:lang w:val="en-US"/>
              </w:rPr>
              <w:t>(live events, sport, gaming, movies, music)</w:t>
            </w:r>
          </w:p>
          <w:p w14:paraId="21FEA1BA" w14:textId="77777777" w:rsidR="00321B86" w:rsidRPr="005A3761" w:rsidRDefault="00321B86" w:rsidP="005474E4">
            <w:pPr>
              <w:spacing w:after="0"/>
              <w:rPr>
                <w:lang w:val="en-US"/>
              </w:rPr>
            </w:pPr>
          </w:p>
          <w:p w14:paraId="408F1E22" w14:textId="6D920A06" w:rsidR="00321B86" w:rsidRPr="005A3761" w:rsidRDefault="00057444" w:rsidP="005474E4">
            <w:pPr>
              <w:spacing w:after="0"/>
              <w:rPr>
                <w:lang w:val="en-US"/>
              </w:rPr>
            </w:pPr>
            <w:r>
              <w:rPr>
                <w:lang w:val="en-US"/>
              </w:rPr>
              <w:t>Including:</w:t>
            </w:r>
          </w:p>
          <w:p w14:paraId="4D83D5B8" w14:textId="77777777" w:rsidR="00321B86" w:rsidRPr="005A3761" w:rsidRDefault="00321B86" w:rsidP="005474E4">
            <w:pPr>
              <w:spacing w:after="0"/>
              <w:rPr>
                <w:lang w:val="en-US"/>
              </w:rPr>
            </w:pPr>
            <w:r w:rsidRPr="005A3761">
              <w:rPr>
                <w:lang w:val="en-US"/>
              </w:rPr>
              <w:t>TR 22.847 5.6 “Live Event Selective Immersion” </w:t>
            </w:r>
          </w:p>
          <w:p w14:paraId="55AAC5BD" w14:textId="77777777" w:rsidR="00321B86" w:rsidRPr="005A3761" w:rsidRDefault="00321B86" w:rsidP="005474E4">
            <w:pPr>
              <w:spacing w:after="0"/>
              <w:rPr>
                <w:lang w:val="en-US"/>
              </w:rPr>
            </w:pPr>
            <w:r w:rsidRPr="005A3761">
              <w:rPr>
                <w:lang w:val="en-US"/>
              </w:rPr>
              <w:t>TR 22.856 5.6 “Mobile Metaverse for Immersive Gaming and Live Shows” </w:t>
            </w:r>
          </w:p>
          <w:p w14:paraId="1370D1F5" w14:textId="77777777" w:rsidR="00321B86" w:rsidRPr="00845DED" w:rsidRDefault="00321B86" w:rsidP="005474E4">
            <w:pPr>
              <w:spacing w:after="0"/>
              <w:rPr>
                <w:sz w:val="22"/>
                <w:szCs w:val="22"/>
                <w:u w:val="single"/>
                <w:lang w:val="fr-FR"/>
              </w:rPr>
            </w:pPr>
            <w:r w:rsidRPr="005A3761">
              <w:rPr>
                <w:lang w:val="en-US"/>
              </w:rPr>
              <w:t>TR 22.856 5.22 “Mobile Metaverse Live Concert”</w:t>
            </w:r>
            <w:r w:rsidRPr="005A3761">
              <w:rPr>
                <w:u w:val="single"/>
                <w:lang w:val="fr-FR"/>
              </w:rPr>
              <w:t> </w:t>
            </w:r>
          </w:p>
        </w:tc>
      </w:tr>
      <w:tr w:rsidR="00321B86" w:rsidRPr="00FD1967"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Description: </w:t>
            </w:r>
          </w:p>
        </w:tc>
      </w:tr>
      <w:tr w:rsidR="00321B86" w:rsidRPr="00753C75" w14:paraId="3E3003B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Default="00FC23F6" w:rsidP="005474E4">
            <w:pPr>
              <w:spacing w:after="0"/>
              <w:rPr>
                <w:lang w:val="en-US"/>
              </w:rPr>
            </w:pPr>
            <w:r>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Default="00FC23F6" w:rsidP="005474E4">
            <w:pPr>
              <w:spacing w:after="0"/>
              <w:rPr>
                <w:lang w:val="en-US"/>
              </w:rPr>
            </w:pPr>
          </w:p>
          <w:p w14:paraId="22F759F8" w14:textId="4CB15C49" w:rsidR="00FA4304" w:rsidRPr="000A71C0" w:rsidRDefault="00FC23F6" w:rsidP="00FA4304">
            <w:pPr>
              <w:spacing w:after="0"/>
              <w:rPr>
                <w:lang w:val="en-US"/>
              </w:rPr>
            </w:pPr>
            <w:r>
              <w:rPr>
                <w:lang w:val="en-US"/>
              </w:rPr>
              <w:t>The considered m</w:t>
            </w:r>
            <w:r w:rsidR="00321B86" w:rsidRPr="005A3761">
              <w:rPr>
                <w:lang w:val="en-US"/>
              </w:rPr>
              <w:t>edia including here</w:t>
            </w:r>
            <w:r>
              <w:rPr>
                <w:lang w:val="en-US"/>
              </w:rPr>
              <w:t xml:space="preserve"> are: immersive</w:t>
            </w:r>
            <w:r w:rsidR="00321B86" w:rsidRPr="005A3761">
              <w:rPr>
                <w:lang w:val="en-US"/>
              </w:rPr>
              <w:t xml:space="preserve"> movies, </w:t>
            </w:r>
            <w:r>
              <w:rPr>
                <w:lang w:val="en-US"/>
              </w:rPr>
              <w:t xml:space="preserve">immersive </w:t>
            </w:r>
            <w:r w:rsidR="00321B86" w:rsidRPr="005A3761">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Pr>
                <w:lang w:val="en-US"/>
              </w:rPr>
              <w:t xml:space="preserve"> and is also </w:t>
            </w:r>
            <w:r w:rsidR="00D77833">
              <w:rPr>
                <w:lang w:val="en-US"/>
              </w:rPr>
              <w:t>generated from triggers and actions in a gaming environment</w:t>
            </w:r>
            <w:r w:rsidR="00321B86" w:rsidRPr="005A3761">
              <w:rPr>
                <w:lang w:val="en-US"/>
              </w:rPr>
              <w:t xml:space="preserve">. The user is using at least a smartphone with vibrotactile actuators, or more advanced devices such as </w:t>
            </w:r>
            <w:r w:rsidR="00D77833">
              <w:rPr>
                <w:lang w:val="en-US"/>
              </w:rPr>
              <w:t xml:space="preserve">gaming controllers, </w:t>
            </w:r>
            <w:r w:rsidR="00321B86" w:rsidRPr="005A3761">
              <w:rPr>
                <w:lang w:val="en-US"/>
              </w:rPr>
              <w:t>XR glasses and potentially multi wearable devices to spatialize haptic effects. </w:t>
            </w:r>
            <w:r w:rsidR="00FA4304">
              <w:rPr>
                <w:lang w:val="en-US"/>
              </w:rPr>
              <w:t>The gaming use case is the most challenging, as low delay interactive experiences are required.</w:t>
            </w:r>
            <w:r w:rsidR="00FA4304" w:rsidRPr="000A71C0">
              <w:rPr>
                <w:lang w:val="en-US"/>
              </w:rPr>
              <w:t> </w:t>
            </w:r>
          </w:p>
          <w:p w14:paraId="5D232FEF" w14:textId="06433532" w:rsidR="00321B86" w:rsidRPr="005A3761" w:rsidRDefault="00321B86" w:rsidP="005474E4">
            <w:pPr>
              <w:spacing w:after="0"/>
              <w:rPr>
                <w:lang w:val="en-US"/>
              </w:rPr>
            </w:pPr>
          </w:p>
          <w:p w14:paraId="17D010E6" w14:textId="77777777" w:rsidR="00321B86" w:rsidRPr="005A3761" w:rsidRDefault="00321B86" w:rsidP="005474E4">
            <w:pPr>
              <w:spacing w:after="0"/>
              <w:rPr>
                <w:lang w:val="en-US"/>
              </w:rPr>
            </w:pPr>
          </w:p>
          <w:p w14:paraId="2424F5DD" w14:textId="53A47554" w:rsidR="00321B86" w:rsidRPr="005A3761" w:rsidRDefault="00321B86" w:rsidP="005474E4">
            <w:pPr>
              <w:spacing w:after="0"/>
              <w:rPr>
                <w:lang w:val="en-US"/>
              </w:rPr>
            </w:pPr>
            <w:r w:rsidRPr="005A3761">
              <w:rPr>
                <w:lang w:val="en-US"/>
              </w:rPr>
              <w:t>Haptic modalities included here: thermal, kinesthetic and vibrotactile, but acceleration can be used for some events</w:t>
            </w:r>
            <w:r w:rsidR="00690E65">
              <w:rPr>
                <w:lang w:val="en-US"/>
              </w:rPr>
              <w:t>,</w:t>
            </w:r>
            <w:r w:rsidRPr="005A3761">
              <w:rPr>
                <w:lang w:val="en-US"/>
              </w:rPr>
              <w:t> </w:t>
            </w:r>
            <w:r w:rsidR="00690E65">
              <w:rPr>
                <w:lang w:val="en-US"/>
              </w:rPr>
              <w:t>especially gaming.</w:t>
            </w:r>
          </w:p>
          <w:p w14:paraId="48705431" w14:textId="77777777" w:rsidR="003E4563" w:rsidRDefault="00321B86" w:rsidP="003E4563">
            <w:pPr>
              <w:spacing w:after="0"/>
              <w:rPr>
                <w:lang w:val="en-US"/>
              </w:rPr>
            </w:pPr>
            <w:r w:rsidRPr="005A3761">
              <w:rPr>
                <w:lang w:val="en-US"/>
              </w:rPr>
              <w:t xml:space="preserve">Haptic characteristics: </w:t>
            </w:r>
            <w:r w:rsidR="003E4563">
              <w:rPr>
                <w:lang w:val="en-US"/>
              </w:rPr>
              <w:t>2-way, interactive</w:t>
            </w:r>
            <w:r w:rsidR="003E4563" w:rsidRPr="00867A36">
              <w:rPr>
                <w:lang w:val="en-US"/>
              </w:rPr>
              <w:t xml:space="preserve">, </w:t>
            </w:r>
            <w:r w:rsidR="003E4563">
              <w:rPr>
                <w:lang w:val="en-US"/>
              </w:rPr>
              <w:t xml:space="preserve">spatialized, </w:t>
            </w:r>
            <w:r w:rsidR="003E4563" w:rsidRPr="00867A36">
              <w:rPr>
                <w:lang w:val="en-US"/>
              </w:rPr>
              <w:t xml:space="preserve">multi-users, </w:t>
            </w:r>
            <w:r w:rsidR="003E4563">
              <w:rPr>
                <w:lang w:val="en-US"/>
              </w:rPr>
              <w:t>potentially significant</w:t>
            </w:r>
            <w:r w:rsidR="003E4563" w:rsidRPr="00867A36">
              <w:rPr>
                <w:lang w:val="en-US"/>
              </w:rPr>
              <w:t xml:space="preserve"> data-rates</w:t>
            </w:r>
            <w:r w:rsidR="003E4563">
              <w:rPr>
                <w:lang w:val="en-US"/>
              </w:rPr>
              <w:t xml:space="preserve"> per channel and several channels</w:t>
            </w:r>
            <w:r w:rsidR="003E4563" w:rsidRPr="00867A36">
              <w:rPr>
                <w:lang w:val="en-US"/>
              </w:rPr>
              <w:t>.</w:t>
            </w:r>
            <w:r w:rsidR="003E4563" w:rsidRPr="000E7F25">
              <w:rPr>
                <w:lang w:val="en-US"/>
              </w:rPr>
              <w:t> </w:t>
            </w:r>
          </w:p>
          <w:p w14:paraId="38F8DC81" w14:textId="6735FE04" w:rsidR="00321B86" w:rsidRPr="00845DED" w:rsidRDefault="00321B86" w:rsidP="005474E4">
            <w:pPr>
              <w:spacing w:after="0"/>
              <w:rPr>
                <w:sz w:val="22"/>
                <w:szCs w:val="22"/>
                <w:lang w:val="en-US"/>
              </w:rPr>
            </w:pPr>
          </w:p>
        </w:tc>
      </w:tr>
      <w:tr w:rsidR="00321B86" w:rsidRPr="00A330F5"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A330F5" w:rsidRDefault="00321B86" w:rsidP="005474E4">
            <w:pPr>
              <w:rPr>
                <w:sz w:val="22"/>
                <w:szCs w:val="22"/>
                <w:lang w:val="fr-FR"/>
              </w:rPr>
            </w:pPr>
            <w:r w:rsidRPr="00FD1967">
              <w:rPr>
                <w:b/>
                <w:bCs/>
                <w:sz w:val="22"/>
                <w:szCs w:val="22"/>
                <w:lang w:val="en-US"/>
              </w:rPr>
              <w:t>Categorization</w:t>
            </w:r>
            <w:r w:rsidRPr="00A330F5">
              <w:rPr>
                <w:sz w:val="22"/>
                <w:szCs w:val="22"/>
                <w:lang w:val="fr-FR"/>
              </w:rPr>
              <w:t> </w:t>
            </w:r>
          </w:p>
        </w:tc>
      </w:tr>
      <w:tr w:rsidR="00321B86" w:rsidRPr="00753C75" w14:paraId="09D9746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5A3761" w:rsidRDefault="00321B86" w:rsidP="005474E4">
            <w:pPr>
              <w:spacing w:after="0"/>
              <w:rPr>
                <w:lang w:val="en-US"/>
              </w:rPr>
            </w:pPr>
            <w:r w:rsidRPr="005A3761">
              <w:rPr>
                <w:b/>
                <w:bCs/>
                <w:lang w:val="en-US"/>
              </w:rPr>
              <w:t xml:space="preserve">Type: </w:t>
            </w:r>
            <w:r w:rsidRPr="005A3761">
              <w:rPr>
                <w:lang w:val="en-US"/>
              </w:rPr>
              <w:t>VR, AR, mobile</w:t>
            </w:r>
          </w:p>
          <w:p w14:paraId="5DF6415E" w14:textId="36E29BE3" w:rsidR="00321B86" w:rsidRPr="005A3761" w:rsidRDefault="00321B86" w:rsidP="005474E4">
            <w:pPr>
              <w:spacing w:after="0"/>
              <w:rPr>
                <w:lang w:val="en-US"/>
              </w:rPr>
            </w:pPr>
            <w:r w:rsidRPr="005A3761">
              <w:rPr>
                <w:b/>
                <w:bCs/>
                <w:lang w:val="en-US"/>
              </w:rPr>
              <w:t xml:space="preserve">Delivery: </w:t>
            </w:r>
            <w:r w:rsidR="00FC5994" w:rsidRPr="009C3F30">
              <w:rPr>
                <w:lang w:val="en-US"/>
              </w:rPr>
              <w:t>broadcast,</w:t>
            </w:r>
            <w:r w:rsidR="00FC5994">
              <w:rPr>
                <w:b/>
                <w:bCs/>
                <w:lang w:val="en-US"/>
              </w:rPr>
              <w:t xml:space="preserve"> </w:t>
            </w:r>
            <w:r w:rsidR="00FC5994" w:rsidRPr="00C9563E">
              <w:rPr>
                <w:lang w:val="en-US"/>
              </w:rPr>
              <w:t>streaming</w:t>
            </w:r>
            <w:r w:rsidR="00FC5994">
              <w:rPr>
                <w:lang w:val="en-US"/>
              </w:rPr>
              <w:t>, real time interactive communication</w:t>
            </w:r>
          </w:p>
          <w:p w14:paraId="4B36A15E" w14:textId="6531E681" w:rsidR="00321B86" w:rsidRPr="00845DED" w:rsidRDefault="00321B86" w:rsidP="005474E4">
            <w:pPr>
              <w:spacing w:after="0"/>
              <w:rPr>
                <w:sz w:val="22"/>
                <w:szCs w:val="22"/>
                <w:lang w:val="en-US"/>
              </w:rPr>
            </w:pPr>
            <w:r w:rsidRPr="005A3761">
              <w:rPr>
                <w:b/>
                <w:bCs/>
                <w:lang w:val="en-US"/>
              </w:rPr>
              <w:t xml:space="preserve">Device: </w:t>
            </w:r>
            <w:r w:rsidRPr="005A3761">
              <w:rPr>
                <w:lang w:val="en-US"/>
              </w:rPr>
              <w:t xml:space="preserve">HMD, headphone, cushion, chair, </w:t>
            </w:r>
            <w:r w:rsidR="00FC5994">
              <w:rPr>
                <w:lang w:val="en-US"/>
              </w:rPr>
              <w:t xml:space="preserve">suits, </w:t>
            </w:r>
            <w:del w:id="359" w:author="RTC-adhoc2" w:date="2025-02-06T13:50:00Z" w16du:dateUtc="2025-02-06T18:50:00Z">
              <w:r w:rsidR="00FC5994" w:rsidDel="00FE5711">
                <w:rPr>
                  <w:lang w:val="en-US"/>
                </w:rPr>
                <w:delText xml:space="preserve"> </w:delText>
              </w:r>
            </w:del>
            <w:r w:rsidR="00FC5994">
              <w:rPr>
                <w:lang w:val="en-US"/>
              </w:rPr>
              <w:t>gaming</w:t>
            </w:r>
            <w:r w:rsidRPr="005A3761">
              <w:rPr>
                <w:lang w:val="en-US"/>
              </w:rPr>
              <w:t xml:space="preserve"> controller, mobile phone</w:t>
            </w:r>
          </w:p>
        </w:tc>
      </w:tr>
      <w:tr w:rsidR="00A330F5" w:rsidRPr="00A330F5"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A330F5" w:rsidRDefault="00321B86" w:rsidP="005474E4">
            <w:pPr>
              <w:rPr>
                <w:sz w:val="22"/>
                <w:szCs w:val="22"/>
                <w:lang w:val="fr-FR"/>
              </w:rPr>
            </w:pPr>
            <w:r w:rsidRPr="00FD1967">
              <w:rPr>
                <w:b/>
                <w:bCs/>
                <w:sz w:val="22"/>
                <w:szCs w:val="22"/>
                <w:lang w:val="en-US"/>
              </w:rPr>
              <w:t>Preconditions</w:t>
            </w:r>
            <w:r w:rsidRPr="00A330F5">
              <w:rPr>
                <w:sz w:val="22"/>
                <w:szCs w:val="22"/>
                <w:lang w:val="fr-FR"/>
              </w:rPr>
              <w:t> </w:t>
            </w:r>
          </w:p>
        </w:tc>
      </w:tr>
      <w:tr w:rsidR="00321B86" w:rsidRPr="00753C75" w14:paraId="4F4460D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Default="005B291B" w:rsidP="009B0F78">
            <w:pPr>
              <w:pStyle w:val="B1"/>
            </w:pPr>
            <w:r>
              <w:t xml:space="preserve">  </w:t>
            </w:r>
            <w:r w:rsidRPr="00CA1CE8">
              <w:t>-</w:t>
            </w:r>
            <w:r w:rsidRPr="00CA1CE8">
              <w:tab/>
            </w:r>
            <w:r w:rsidR="00321B86" w:rsidRPr="005A3761">
              <w:rPr>
                <w:lang w:val="en-US"/>
              </w:rPr>
              <w:t>Capture sensors for feedback from the live events </w:t>
            </w:r>
          </w:p>
          <w:p w14:paraId="783466D5" w14:textId="5C31D002" w:rsidR="00321B86" w:rsidRPr="005A3761" w:rsidRDefault="005B291B" w:rsidP="009B0F78">
            <w:pPr>
              <w:pStyle w:val="B1"/>
              <w:rPr>
                <w:lang w:val="en-US"/>
              </w:rPr>
            </w:pPr>
            <w:r>
              <w:t xml:space="preserve">  </w:t>
            </w:r>
            <w:r w:rsidRPr="00CA1CE8">
              <w:t>-</w:t>
            </w:r>
            <w:r w:rsidRPr="00CA1CE8">
              <w:tab/>
            </w:r>
            <w:r w:rsidR="00FC5994">
              <w:rPr>
                <w:lang w:val="en-US"/>
              </w:rPr>
              <w:t>End-user devices with</w:t>
            </w:r>
            <w:r w:rsidR="00321B86" w:rsidRPr="005A3761">
              <w:rPr>
                <w:lang w:val="en-US"/>
              </w:rPr>
              <w:t xml:space="preserve"> </w:t>
            </w:r>
            <w:r w:rsidR="00FC5994">
              <w:rPr>
                <w:lang w:val="en-US"/>
              </w:rPr>
              <w:t>h</w:t>
            </w:r>
            <w:r w:rsidR="00321B86" w:rsidRPr="005A3761">
              <w:rPr>
                <w:lang w:val="en-US"/>
              </w:rPr>
              <w:t>aptic</w:t>
            </w:r>
            <w:r w:rsidR="00FC5994">
              <w:rPr>
                <w:lang w:val="en-US"/>
              </w:rPr>
              <w:t>s</w:t>
            </w:r>
            <w:r w:rsidR="00321B86" w:rsidRPr="005A3761">
              <w:rPr>
                <w:lang w:val="en-US"/>
              </w:rPr>
              <w:t xml:space="preserve"> actuators, displays and headphones. </w:t>
            </w:r>
          </w:p>
          <w:p w14:paraId="0D59F623" w14:textId="7E05BD28" w:rsidR="00321B86" w:rsidRPr="00845DED" w:rsidRDefault="005B291B" w:rsidP="009B0F78">
            <w:pPr>
              <w:pStyle w:val="B1"/>
              <w:rPr>
                <w:sz w:val="22"/>
                <w:szCs w:val="22"/>
                <w:u w:val="single"/>
                <w:lang w:val="en-US"/>
              </w:rPr>
            </w:pPr>
            <w:r>
              <w:t xml:space="preserve">  </w:t>
            </w:r>
            <w:r w:rsidRPr="00CA1CE8">
              <w:t>-</w:t>
            </w:r>
            <w:r w:rsidRPr="00CA1CE8">
              <w:tab/>
            </w:r>
            <w:r w:rsidR="00F84E70">
              <w:rPr>
                <w:lang w:val="en-US"/>
              </w:rPr>
              <w:t>Interactive content creation</w:t>
            </w:r>
          </w:p>
        </w:tc>
      </w:tr>
      <w:tr w:rsidR="00A330F5" w:rsidRPr="00A330F5"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1AF66E95" w:rsidR="00321B86" w:rsidRPr="00A330F5" w:rsidRDefault="00321B86" w:rsidP="005474E4">
            <w:pPr>
              <w:rPr>
                <w:sz w:val="22"/>
                <w:szCs w:val="22"/>
                <w:lang w:val="fr-FR"/>
              </w:rPr>
            </w:pPr>
            <w:del w:id="360" w:author="RTC-adhoc2" w:date="2025-02-06T13:51:00Z" w16du:dateUtc="2025-02-06T18:51:00Z">
              <w:r w:rsidRPr="00FD1967" w:rsidDel="00FE5711">
                <w:rPr>
                  <w:b/>
                  <w:bCs/>
                  <w:sz w:val="22"/>
                  <w:szCs w:val="22"/>
                  <w:lang w:val="en-US"/>
                </w:rPr>
                <w:delText>Requirements</w:delText>
              </w:r>
              <w:r w:rsidRPr="00A330F5" w:rsidDel="00FE5711">
                <w:rPr>
                  <w:sz w:val="22"/>
                  <w:szCs w:val="22"/>
                  <w:lang w:val="fr-FR"/>
                </w:rPr>
                <w:delText> </w:delText>
              </w:r>
            </w:del>
            <w:ins w:id="361" w:author="RTC-adhoc2" w:date="2025-02-06T13:51:00Z" w16du:dateUtc="2025-02-06T18:51:00Z">
              <w:r w:rsidR="00FE5711">
                <w:rPr>
                  <w:b/>
                  <w:bCs/>
                  <w:sz w:val="22"/>
                  <w:szCs w:val="22"/>
                  <w:lang w:val="en-US"/>
                </w:rPr>
                <w:t>Characteristics</w:t>
              </w:r>
              <w:r w:rsidR="00FE5711" w:rsidRPr="00A330F5">
                <w:rPr>
                  <w:sz w:val="22"/>
                  <w:szCs w:val="22"/>
                  <w:lang w:val="fr-FR"/>
                </w:rPr>
                <w:t> </w:t>
              </w:r>
            </w:ins>
          </w:p>
        </w:tc>
      </w:tr>
      <w:tr w:rsidR="00321B86" w:rsidRPr="00753C75" w14:paraId="263EAA18"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4F3FBB94" w:rsidR="005F2E8E" w:rsidRPr="0056258F" w:rsidRDefault="005F2E8E" w:rsidP="005F2E8E">
            <w:pPr>
              <w:spacing w:after="0"/>
              <w:rPr>
                <w:lang w:val="en-US"/>
              </w:rPr>
            </w:pPr>
            <w:r w:rsidRPr="0056258F">
              <w:rPr>
                <w:lang w:val="en-US"/>
              </w:rPr>
              <w:t xml:space="preserve">Bit-rates = </w:t>
            </w:r>
            <w:ins w:id="362" w:author="RTC-adhoc2" w:date="2025-02-06T13:51:00Z" w16du:dateUtc="2025-02-06T18:51:00Z">
              <w:r w:rsidR="00D1296F">
                <w:rPr>
                  <w:lang w:val="en-US"/>
                </w:rPr>
                <w:t xml:space="preserve">up to </w:t>
              </w:r>
            </w:ins>
            <w:r w:rsidRPr="0056258F">
              <w:rPr>
                <w:lang w:val="en-US"/>
              </w:rPr>
              <w:t>8</w:t>
            </w:r>
            <w:del w:id="363" w:author="RTC-adhoc2" w:date="2025-02-06T13:51:00Z" w16du:dateUtc="2025-02-06T18:51:00Z">
              <w:r w:rsidRPr="0056258F" w:rsidDel="00D1296F">
                <w:rPr>
                  <w:lang w:val="en-US"/>
                </w:rPr>
                <w:delText xml:space="preserve">-16 </w:delText>
              </w:r>
            </w:del>
            <w:r w:rsidRPr="0056258F">
              <w:rPr>
                <w:lang w:val="en-US"/>
              </w:rPr>
              <w:t xml:space="preserve">kbit/s for </w:t>
            </w:r>
            <w:ins w:id="364" w:author="RTC-adhoc2" w:date="2025-02-06T13:51:00Z" w16du:dateUtc="2025-02-06T18:51:00Z">
              <w:r w:rsidR="00386E9F">
                <w:rPr>
                  <w:lang w:val="en-US"/>
                </w:rPr>
                <w:t>high density compressed parametric signal per channel.</w:t>
              </w:r>
              <w:r w:rsidR="00386E9F" w:rsidRPr="0056258F">
                <w:rPr>
                  <w:lang w:val="en-US"/>
                </w:rPr>
                <w:t xml:space="preserve"> </w:t>
              </w:r>
              <w:r w:rsidR="00386E9F">
                <w:rPr>
                  <w:lang w:val="en-US"/>
                </w:rPr>
                <w:t xml:space="preserve">Up to </w:t>
              </w:r>
            </w:ins>
            <w:del w:id="365" w:author="RTC-adhoc2" w:date="2025-02-06T13:51:00Z" w16du:dateUtc="2025-02-06T18:51:00Z">
              <w:r w:rsidRPr="0056258F" w:rsidDel="00386E9F">
                <w:rPr>
                  <w:lang w:val="en-US"/>
                </w:rPr>
                <w:delText>good quality (32-</w:delText>
              </w:r>
            </w:del>
            <w:r w:rsidRPr="0056258F">
              <w:rPr>
                <w:lang w:val="en-US"/>
              </w:rPr>
              <w:t xml:space="preserve">64 kbps for </w:t>
            </w:r>
            <w:ins w:id="366" w:author="RTC-adhoc2" w:date="2025-02-06T13:52:00Z" w16du:dateUtc="2025-02-06T18:52:00Z">
              <w:r w:rsidR="00F20216">
                <w:rPr>
                  <w:lang w:val="en-US"/>
                </w:rPr>
                <w:t>high density time sample signal</w:t>
              </w:r>
              <w:r w:rsidR="00F20216" w:rsidRPr="0056258F">
                <w:rPr>
                  <w:lang w:val="en-US"/>
                </w:rPr>
                <w:t xml:space="preserve"> </w:t>
              </w:r>
            </w:ins>
            <w:del w:id="367" w:author="RTC-adhoc2" w:date="2025-02-06T13:52:00Z" w16du:dateUtc="2025-02-06T18:52:00Z">
              <w:r w:rsidRPr="0056258F" w:rsidDel="00F20216">
                <w:rPr>
                  <w:lang w:val="en-US"/>
                </w:rPr>
                <w:delText xml:space="preserve">very high quality) </w:delText>
              </w:r>
            </w:del>
            <w:r w:rsidRPr="0056258F">
              <w:rPr>
                <w:lang w:val="en-US"/>
              </w:rPr>
              <w:t>per channel</w:t>
            </w:r>
          </w:p>
          <w:p w14:paraId="7A0F0828" w14:textId="77777777" w:rsidR="00ED2FD5" w:rsidRPr="00495EBE" w:rsidRDefault="005F2E8E" w:rsidP="00ED2FD5">
            <w:pPr>
              <w:spacing w:after="0"/>
              <w:rPr>
                <w:ins w:id="368" w:author="RTC-adhoc2" w:date="2025-02-06T13:52:00Z" w16du:dateUtc="2025-02-06T18:52:00Z"/>
                <w:lang w:val="en-US"/>
              </w:rPr>
            </w:pPr>
            <w:r w:rsidRPr="0056258F">
              <w:rPr>
                <w:lang w:val="en-US"/>
              </w:rPr>
              <w:t xml:space="preserve">Message size = </w:t>
            </w:r>
            <w:ins w:id="369" w:author="RTC-adhoc2" w:date="2025-02-06T13:52:00Z" w16du:dateUtc="2025-02-06T18:52:00Z">
              <w:r w:rsidR="00ED2FD5">
                <w:rPr>
                  <w:lang w:val="en-US"/>
                </w:rPr>
                <w:t xml:space="preserve">For parametric compressed </w:t>
              </w:r>
              <w:r w:rsidR="00ED2FD5" w:rsidRPr="00495EBE">
                <w:rPr>
                  <w:lang w:val="en-US"/>
                </w:rPr>
                <w:t>signals, the burst metadata message size is, in average, up to 5</w:t>
              </w:r>
              <w:r w:rsidR="00ED2FD5">
                <w:rPr>
                  <w:lang w:val="en-US"/>
                </w:rPr>
                <w:t>50</w:t>
              </w:r>
              <w:r w:rsidR="00ED2FD5" w:rsidRPr="00495EBE">
                <w:rPr>
                  <w:lang w:val="en-US"/>
                </w:rPr>
                <w:t xml:space="preserve"> bits per channel, while data packets are in average up to 2</w:t>
              </w:r>
              <w:r w:rsidR="00ED2FD5">
                <w:rPr>
                  <w:lang w:val="en-US"/>
                </w:rPr>
                <w:t>500</w:t>
              </w:r>
              <w:r w:rsidR="00ED2FD5" w:rsidRPr="00495EBE">
                <w:rPr>
                  <w:lang w:val="en-US"/>
                </w:rPr>
                <w:t xml:space="preserve"> bits. with many silent units per channel.</w:t>
              </w:r>
            </w:ins>
          </w:p>
          <w:p w14:paraId="2DB8E2EA" w14:textId="15671639" w:rsidR="00ED2FD5" w:rsidRDefault="00ED2FD5" w:rsidP="00ED2FD5">
            <w:pPr>
              <w:spacing w:after="0"/>
              <w:rPr>
                <w:ins w:id="370" w:author="RTC-adhoc2" w:date="2025-02-06T13:52:00Z" w16du:dateUtc="2025-02-06T18:52:00Z"/>
                <w:lang w:val="en-US"/>
              </w:rPr>
            </w:pPr>
            <w:ins w:id="371" w:author="RTC-adhoc2" w:date="2025-02-06T13:52:00Z" w16du:dateUtc="2025-02-06T18:52:00Z">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r>
                <w:rPr>
                  <w:lang w:val="en-US"/>
                </w:rPr>
                <w:t>.</w:t>
              </w:r>
            </w:ins>
          </w:p>
          <w:p w14:paraId="28E5F291" w14:textId="77777777" w:rsidR="00ED2FD5" w:rsidRPr="00B41785" w:rsidRDefault="00ED2FD5" w:rsidP="00ED2FD5">
            <w:pPr>
              <w:spacing w:after="0"/>
              <w:rPr>
                <w:ins w:id="372" w:author="RTC-adhoc2" w:date="2025-02-06T13:52:00Z" w16du:dateUtc="2025-02-06T18:52:00Z"/>
                <w:lang w:val="en-US"/>
              </w:rPr>
            </w:pPr>
            <w:ins w:id="373" w:author="RTC-adhoc2" w:date="2025-02-06T13:52:00Z" w16du:dateUtc="2025-02-06T18:52:00Z">
              <w:r>
                <w:rPr>
                  <w:lang w:val="en-US"/>
                </w:rPr>
                <w:t>Note: this numbers are based on MPEG sequences traces analysis.</w:t>
              </w:r>
            </w:ins>
          </w:p>
          <w:p w14:paraId="27C6C8D4" w14:textId="18976A10" w:rsidR="005F2E8E" w:rsidRPr="003B4943" w:rsidRDefault="005F2E8E" w:rsidP="005F2E8E">
            <w:pPr>
              <w:spacing w:after="0"/>
              <w:rPr>
                <w:highlight w:val="yellow"/>
                <w:lang w:val="en-US"/>
              </w:rPr>
            </w:pPr>
            <w:del w:id="374" w:author="RTC-adhoc2" w:date="2025-02-06T13:52:00Z" w16du:dateUtc="2025-02-06T18:52:00Z">
              <w:r w:rsidDel="00ED2FD5">
                <w:rPr>
                  <w:highlight w:val="yellow"/>
                  <w:lang w:val="en-US"/>
                </w:rPr>
                <w:delText>TBD</w:delText>
              </w:r>
            </w:del>
          </w:p>
          <w:p w14:paraId="1013456F" w14:textId="77777777" w:rsidR="005F2E8E" w:rsidRPr="0056258F" w:rsidRDefault="005F2E8E" w:rsidP="005F2E8E">
            <w:pPr>
              <w:spacing w:after="0"/>
              <w:rPr>
                <w:lang w:val="en-US"/>
              </w:rPr>
            </w:pPr>
            <w:r w:rsidRPr="0056258F">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0D3A0C86" w:rsidR="005F2E8E" w:rsidRPr="0056258F" w:rsidRDefault="005F2E8E" w:rsidP="005F2E8E">
            <w:pPr>
              <w:spacing w:after="0"/>
              <w:rPr>
                <w:lang w:val="en-US"/>
              </w:rPr>
            </w:pPr>
            <w:del w:id="375" w:author="RTC-adhoc2" w:date="2025-02-06T13:52:00Z" w16du:dateUtc="2025-02-06T18:52:00Z">
              <w:r w:rsidDel="007F662E">
                <w:rPr>
                  <w:lang w:val="en-US"/>
                </w:rPr>
                <w:delText>[</w:delText>
              </w:r>
            </w:del>
            <w:r w:rsidRPr="0056258F">
              <w:rPr>
                <w:lang w:val="en-US"/>
              </w:rPr>
              <w:t xml:space="preserve">Delay = </w:t>
            </w:r>
            <w:ins w:id="376" w:author="RTC-adhoc2" w:date="2025-02-06T13:52:00Z" w16du:dateUtc="2025-02-06T18:52:00Z">
              <w:r w:rsidR="007F662E">
                <w:rPr>
                  <w:lang w:val="en-US"/>
                </w:rPr>
                <w:t xml:space="preserve">The haptic media is synchronized with the AV stream. The perceived delay should be </w:t>
              </w:r>
            </w:ins>
            <w:r w:rsidRPr="0056258F">
              <w:rPr>
                <w:lang w:val="en-US"/>
              </w:rPr>
              <w:t>lower than 1 video frame (&lt; 25 ms), except for gaming (&lt; 1</w:t>
            </w:r>
            <w:ins w:id="377" w:author="RTC-adhoc2" w:date="2025-02-06T13:52:00Z" w16du:dateUtc="2025-02-06T18:52:00Z">
              <w:r w:rsidR="007F662E">
                <w:rPr>
                  <w:lang w:val="en-US"/>
                </w:rPr>
                <w:t>5</w:t>
              </w:r>
            </w:ins>
            <w:del w:id="378" w:author="RTC-adhoc2" w:date="2025-02-06T13:52:00Z" w16du:dateUtc="2025-02-06T18:52:00Z">
              <w:r w:rsidRPr="0056258F" w:rsidDel="007F662E">
                <w:rPr>
                  <w:lang w:val="en-US"/>
                </w:rPr>
                <w:delText>0</w:delText>
              </w:r>
            </w:del>
            <w:r w:rsidRPr="0056258F">
              <w:rPr>
                <w:lang w:val="en-US"/>
              </w:rPr>
              <w:t>ms)</w:t>
            </w:r>
            <w:del w:id="379" w:author="RTC-adhoc2" w:date="2025-02-06T13:52:00Z" w16du:dateUtc="2025-02-06T18:52:00Z">
              <w:r w:rsidDel="007F662E">
                <w:rPr>
                  <w:lang w:val="en-US"/>
                </w:rPr>
                <w:delText>]</w:delText>
              </w:r>
            </w:del>
          </w:p>
          <w:p w14:paraId="0B10EEC6" w14:textId="77777777" w:rsidR="00321B86" w:rsidRDefault="00321B86" w:rsidP="005474E4">
            <w:pPr>
              <w:spacing w:after="0"/>
            </w:pPr>
            <w:r w:rsidRPr="005A3761">
              <w:t>Format: both signal (time samples) and parametric.</w:t>
            </w:r>
          </w:p>
          <w:p w14:paraId="7DB51049" w14:textId="4B736FE3" w:rsidR="00E73EC2" w:rsidRPr="00421624" w:rsidRDefault="00E73EC2" w:rsidP="005474E4">
            <w:pPr>
              <w:spacing w:after="0"/>
              <w:rPr>
                <w:sz w:val="22"/>
                <w:szCs w:val="22"/>
                <w:lang w:val="en-US"/>
              </w:rPr>
            </w:pPr>
            <w:del w:id="380" w:author="RTC-adhoc2" w:date="2025-02-06T13:52:00Z" w16du:dateUtc="2025-02-06T18:52:00Z">
              <w:r w:rsidRPr="0056258F" w:rsidDel="007F662E">
                <w:rPr>
                  <w:highlight w:val="yellow"/>
                </w:rPr>
                <w:delText>Editor’s note: to be refined when additional data are provided.</w:delText>
              </w:r>
            </w:del>
          </w:p>
        </w:tc>
      </w:tr>
      <w:tr w:rsidR="00321B86" w:rsidRPr="00A330F5"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A330F5" w:rsidRDefault="00321B86" w:rsidP="005474E4">
            <w:pPr>
              <w:rPr>
                <w:sz w:val="22"/>
                <w:szCs w:val="22"/>
                <w:lang w:val="fr-FR"/>
              </w:rPr>
            </w:pPr>
            <w:r w:rsidRPr="00FD1967">
              <w:rPr>
                <w:b/>
                <w:bCs/>
                <w:sz w:val="22"/>
                <w:szCs w:val="22"/>
                <w:lang w:val="en-US"/>
              </w:rPr>
              <w:lastRenderedPageBreak/>
              <w:t>Feasibility</w:t>
            </w:r>
            <w:r w:rsidRPr="00A330F5">
              <w:rPr>
                <w:sz w:val="22"/>
                <w:szCs w:val="22"/>
                <w:lang w:val="fr-FR"/>
              </w:rPr>
              <w:t> </w:t>
            </w:r>
          </w:p>
        </w:tc>
      </w:tr>
      <w:tr w:rsidR="00321B86" w:rsidRPr="00753C75" w14:paraId="638467A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5A3761" w:rsidRDefault="00321B86" w:rsidP="005474E4">
            <w:pPr>
              <w:spacing w:after="0"/>
              <w:rPr>
                <w:lang w:val="en-US"/>
              </w:rPr>
            </w:pPr>
            <w:r w:rsidRPr="005A3761">
              <w:rPr>
                <w:lang w:val="en-US"/>
              </w:rPr>
              <w:t>Enabling technologies have reached a sufficient maturity in terms of:  </w:t>
            </w:r>
          </w:p>
          <w:p w14:paraId="16485381" w14:textId="38AAD17B" w:rsidR="00321B86" w:rsidRPr="005A3761" w:rsidRDefault="005B291B" w:rsidP="009B0F78">
            <w:pPr>
              <w:pStyle w:val="B1"/>
              <w:rPr>
                <w:lang w:val="en-US"/>
              </w:rPr>
            </w:pPr>
            <w:r>
              <w:t xml:space="preserve">  </w:t>
            </w:r>
            <w:r w:rsidRPr="00CA1CE8">
              <w:t>-</w:t>
            </w:r>
            <w:r w:rsidRPr="00CA1CE8">
              <w:tab/>
            </w:r>
            <w:r w:rsidR="00321B86" w:rsidRPr="005A3761">
              <w:rPr>
                <w:lang w:val="en-US"/>
              </w:rPr>
              <w:t>Haptics experiences creation, coding, transmission and rendering </w:t>
            </w:r>
          </w:p>
          <w:p w14:paraId="6FB83166" w14:textId="2D164C89"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Editing tools to create Haptic effects </w:t>
            </w:r>
          </w:p>
          <w:p w14:paraId="084BFAB9" w14:textId="5FB6E1EE"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Media applications</w:t>
            </w:r>
            <w:r w:rsidR="00321B86" w:rsidRPr="005B291B">
              <w:rPr>
                <w:lang w:val="en-US"/>
              </w:rPr>
              <w:t> </w:t>
            </w:r>
          </w:p>
          <w:p w14:paraId="65DE5336" w14:textId="6FB252D9"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hardware devices </w:t>
            </w:r>
            <w:r w:rsidR="00321B86" w:rsidRPr="005B291B">
              <w:rPr>
                <w:lang w:val="en-US"/>
              </w:rPr>
              <w:t> </w:t>
            </w:r>
          </w:p>
          <w:p w14:paraId="1D2B2DD0" w14:textId="209D631B"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Availability of sensors to capture live information (accelerometer, pressure, temperature…) </w:t>
            </w:r>
          </w:p>
          <w:p w14:paraId="1C894D52" w14:textId="77777777" w:rsidR="00321B86" w:rsidRPr="005A3761" w:rsidRDefault="00321B86" w:rsidP="005474E4">
            <w:pPr>
              <w:spacing w:after="0"/>
              <w:rPr>
                <w:lang w:val="en-US"/>
              </w:rPr>
            </w:pPr>
            <w:r w:rsidRPr="005A3761">
              <w:rPr>
                <w:lang w:val="en-US"/>
              </w:rPr>
              <w:t>Connected devices in various form factors exist that are capable of decoding and rendering haptics (cushion, controllers, suits…).  </w:t>
            </w:r>
          </w:p>
          <w:p w14:paraId="5A680493" w14:textId="77777777" w:rsidR="00321B86" w:rsidRPr="00845DED" w:rsidRDefault="00321B86" w:rsidP="005474E4">
            <w:pPr>
              <w:spacing w:after="0"/>
              <w:rPr>
                <w:sz w:val="22"/>
                <w:szCs w:val="22"/>
                <w:u w:val="single"/>
                <w:lang w:val="en-US"/>
              </w:rPr>
            </w:pPr>
            <w:r w:rsidRPr="005A3761">
              <w:rPr>
                <w:lang w:val="en-US"/>
              </w:rPr>
              <w:t>On site production units can ingest sensors signals and integrate synthesizers to generate haptic effects directly in the production vans for live haptics.</w:t>
            </w:r>
            <w:r w:rsidRPr="005A3761">
              <w:rPr>
                <w:u w:val="single"/>
                <w:lang w:val="en-US"/>
              </w:rPr>
              <w:t> </w:t>
            </w:r>
          </w:p>
        </w:tc>
      </w:tr>
      <w:tr w:rsidR="00A330F5" w:rsidRPr="00A330F5"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3E356099" w:rsidR="00321B86" w:rsidRPr="00A330F5" w:rsidRDefault="007F662E" w:rsidP="005474E4">
            <w:pPr>
              <w:rPr>
                <w:sz w:val="22"/>
                <w:szCs w:val="22"/>
                <w:lang w:val="fr-FR"/>
              </w:rPr>
            </w:pPr>
            <w:ins w:id="381" w:author="RTC-adhoc2" w:date="2025-02-06T13:53:00Z" w16du:dateUtc="2025-02-06T18:53:00Z">
              <w:r>
                <w:rPr>
                  <w:b/>
                  <w:bCs/>
                  <w:sz w:val="22"/>
                  <w:szCs w:val="22"/>
                  <w:lang w:val="en-US"/>
                </w:rPr>
                <w:t>Requirements and i</w:t>
              </w:r>
            </w:ins>
            <w:del w:id="382" w:author="RTC-adhoc2" w:date="2025-02-06T13:53:00Z" w16du:dateUtc="2025-02-06T18:53:00Z">
              <w:r w:rsidR="00321B86" w:rsidRPr="00FD1967" w:rsidDel="007F662E">
                <w:rPr>
                  <w:b/>
                  <w:bCs/>
                  <w:sz w:val="22"/>
                  <w:szCs w:val="22"/>
                  <w:lang w:val="en-US"/>
                </w:rPr>
                <w:delText>I</w:delText>
              </w:r>
            </w:del>
            <w:r w:rsidR="00321B86" w:rsidRPr="00FD1967">
              <w:rPr>
                <w:b/>
                <w:bCs/>
                <w:sz w:val="22"/>
                <w:szCs w:val="22"/>
                <w:lang w:val="en-US"/>
              </w:rPr>
              <w:t>nteroperability considerations</w:t>
            </w:r>
            <w:r w:rsidR="00321B86" w:rsidRPr="00A330F5">
              <w:rPr>
                <w:sz w:val="22"/>
                <w:szCs w:val="22"/>
                <w:lang w:val="fr-FR"/>
              </w:rPr>
              <w:t> </w:t>
            </w:r>
          </w:p>
        </w:tc>
      </w:tr>
      <w:tr w:rsidR="00321B86" w:rsidRPr="00753C75" w14:paraId="3CB814F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B4512B5" w:rsidR="00321B86" w:rsidRDefault="00321B86" w:rsidP="005474E4">
            <w:pPr>
              <w:spacing w:after="0"/>
              <w:rPr>
                <w:ins w:id="383" w:author="RTC-adhoc2" w:date="2025-02-06T13:53:00Z" w16du:dateUtc="2025-02-06T18:53:00Z"/>
                <w:lang w:val="en-US"/>
              </w:rPr>
            </w:pPr>
            <w:r w:rsidRPr="005A3761">
              <w:rPr>
                <w:lang w:val="en-US"/>
              </w:rPr>
              <w:t xml:space="preserve">Haptic data should be delivered </w:t>
            </w:r>
            <w:ins w:id="384" w:author="RTC-adhoc2" w:date="2025-02-06T13:53:00Z" w16du:dateUtc="2025-02-06T18:53:00Z">
              <w:r w:rsidR="00890CA5">
                <w:rPr>
                  <w:lang w:val="en-US"/>
                </w:rPr>
                <w:t xml:space="preserve">with low delay and low latency </w:t>
              </w:r>
            </w:ins>
            <w:r w:rsidRPr="005A3761">
              <w:rPr>
                <w:lang w:val="en-US"/>
              </w:rPr>
              <w:t>and rendered with various applications, environments and devices. </w:t>
            </w:r>
          </w:p>
          <w:p w14:paraId="7D6D63B6" w14:textId="570673CD" w:rsidR="000B1146" w:rsidRPr="005A3761" w:rsidRDefault="000B1146" w:rsidP="005474E4">
            <w:pPr>
              <w:spacing w:after="0"/>
              <w:rPr>
                <w:lang w:val="en-US"/>
              </w:rPr>
            </w:pPr>
            <w:ins w:id="385" w:author="RTC-adhoc2" w:date="2025-02-06T13:53:00Z" w16du:dateUtc="2025-02-06T18:53:00Z">
              <w:r>
                <w:rPr>
                  <w:lang w:val="en-US"/>
                </w:rPr>
                <w:t>RTP, ISOBMFF or DASH support for haptics media is needed.</w:t>
              </w:r>
            </w:ins>
          </w:p>
          <w:p w14:paraId="12F8CD3E" w14:textId="77777777" w:rsidR="00321B86" w:rsidRPr="005A3761" w:rsidRDefault="00321B86" w:rsidP="005474E4">
            <w:pPr>
              <w:spacing w:after="0"/>
              <w:rPr>
                <w:lang w:val="en-US"/>
              </w:rPr>
            </w:pPr>
            <w:r w:rsidRPr="005A3761">
              <w:rPr>
                <w:lang w:val="en-US"/>
              </w:rPr>
              <w:t>Adaptation to the rendering capabilities should be supported. </w:t>
            </w:r>
          </w:p>
          <w:p w14:paraId="6DE67234" w14:textId="77777777" w:rsidR="00321B86" w:rsidRPr="00845DED" w:rsidRDefault="00321B86" w:rsidP="005474E4">
            <w:pPr>
              <w:spacing w:after="0"/>
              <w:rPr>
                <w:sz w:val="22"/>
                <w:szCs w:val="22"/>
                <w:lang w:val="en-US"/>
              </w:rPr>
            </w:pPr>
            <w:r w:rsidRPr="005A3761">
              <w:rPr>
                <w:lang w:val="en-US"/>
              </w:rPr>
              <w:t>User adaptation could be provided. </w:t>
            </w:r>
          </w:p>
        </w:tc>
      </w:tr>
      <w:tr w:rsidR="00321B86" w:rsidRPr="00A330F5"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A330F5" w:rsidRDefault="00321B86" w:rsidP="005474E4">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321B86" w:rsidRPr="00753C75" w14:paraId="4B95576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30A84C27"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representation and coding: (Section 6 and  7)</w:t>
            </w:r>
          </w:p>
          <w:p w14:paraId="2A29C624" w14:textId="4E8D9B51"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carriage, transport and streaming (Section 7)</w:t>
            </w:r>
          </w:p>
          <w:p w14:paraId="1FA31FE2" w14:textId="671DEC25" w:rsidR="00321B86" w:rsidRDefault="005B291B" w:rsidP="009B0F78">
            <w:pPr>
              <w:pStyle w:val="B1"/>
              <w:rPr>
                <w:ins w:id="386" w:author="RTC-adhoc2" w:date="2025-02-06T13:53:00Z" w16du:dateUtc="2025-02-06T18:53:00Z"/>
                <w:lang w:val="en-US"/>
              </w:rPr>
            </w:pPr>
            <w:r>
              <w:t xml:space="preserve">  </w:t>
            </w:r>
            <w:r w:rsidR="0017676A" w:rsidRPr="00CA1CE8">
              <w:t>-</w:t>
            </w:r>
            <w:r w:rsidR="0017676A" w:rsidRPr="00CA1CE8">
              <w:tab/>
            </w:r>
            <w:r w:rsidR="00321B86" w:rsidRPr="005A3761">
              <w:rPr>
                <w:lang w:val="en-US"/>
              </w:rPr>
              <w:t>Integration in 5G architecture and services. (Section 8) </w:t>
            </w:r>
          </w:p>
          <w:p w14:paraId="6F1DAD53" w14:textId="42F25D3E" w:rsidR="00724F4D" w:rsidRPr="005A3761" w:rsidRDefault="00724F4D" w:rsidP="009B0F78">
            <w:pPr>
              <w:pStyle w:val="B1"/>
              <w:rPr>
                <w:lang w:val="en-US"/>
              </w:rPr>
            </w:pPr>
            <w:ins w:id="387" w:author="RTC-adhoc2" w:date="2025-02-06T13:53:00Z" w16du:dateUtc="2025-02-06T18:53:00Z">
              <w:r>
                <w:rPr>
                  <w:lang w:val="en-US"/>
                </w:rPr>
                <w:t>-     QoS support for haptics media along with AV stream. (Section 10)</w:t>
              </w:r>
            </w:ins>
          </w:p>
          <w:p w14:paraId="500ADB8C" w14:textId="77777777" w:rsidR="00321B86" w:rsidRPr="00845DED" w:rsidRDefault="00321B86" w:rsidP="005474E4">
            <w:pPr>
              <w:rPr>
                <w:sz w:val="22"/>
                <w:szCs w:val="22"/>
                <w:lang w:val="en-US"/>
              </w:rPr>
            </w:pPr>
          </w:p>
        </w:tc>
      </w:tr>
    </w:tbl>
    <w:p w14:paraId="352C2559" w14:textId="77777777" w:rsidR="00321B86" w:rsidRPr="006B5418" w:rsidRDefault="00321B86" w:rsidP="00321B86">
      <w:pPr>
        <w:rPr>
          <w:lang w:val="en-US"/>
        </w:rPr>
      </w:pPr>
    </w:p>
    <w:p w14:paraId="2B138E87" w14:textId="1C8CBC5D" w:rsidR="00D42526" w:rsidRDefault="009F5EA6" w:rsidP="002C2689">
      <w:pPr>
        <w:pStyle w:val="Heading2"/>
      </w:pPr>
      <w:bookmarkStart w:id="388" w:name="_Toc184113694"/>
      <w:bookmarkStart w:id="389" w:name="_Toc189812304"/>
      <w:r>
        <w:t>5.</w:t>
      </w:r>
      <w:r w:rsidR="00C4381C">
        <w:t>5</w:t>
      </w:r>
      <w:r w:rsidR="00EA784E">
        <w:tab/>
      </w:r>
      <w:r w:rsidR="00D42526" w:rsidRPr="00F60E79">
        <w:t>Immersive multi-modal XR and metaverse</w:t>
      </w:r>
      <w:bookmarkEnd w:id="388"/>
      <w:bookmarkEnd w:id="389"/>
      <w:r w:rsidR="00D42526" w:rsidRPr="000E7F25">
        <w:rPr>
          <w:u w:val="single"/>
        </w:rPr>
        <w:t xml:space="preserve"> </w:t>
      </w:r>
    </w:p>
    <w:p w14:paraId="782ECE77" w14:textId="42B53FFA" w:rsidR="00624064" w:rsidRPr="000E7F25" w:rsidRDefault="00624064" w:rsidP="00624064">
      <w:pPr>
        <w:pStyle w:val="TH"/>
        <w:rPr>
          <w:lang w:val="en-US"/>
        </w:rPr>
      </w:pPr>
      <w:r w:rsidRPr="006B5418">
        <w:rPr>
          <w:lang w:val="en-US"/>
        </w:rPr>
        <w:t xml:space="preserve">Table </w:t>
      </w:r>
      <w:r>
        <w:rPr>
          <w:lang w:val="en-US"/>
        </w:rPr>
        <w:t>5.5-1</w:t>
      </w:r>
      <w:r w:rsidRPr="006B5418">
        <w:rPr>
          <w:lang w:val="en-US"/>
        </w:rPr>
        <w:t xml:space="preserve">: </w:t>
      </w:r>
      <w:r>
        <w:rPr>
          <w:lang w:val="en-US"/>
        </w:rPr>
        <w:t>use case</w:t>
      </w:r>
      <w:r w:rsidRPr="000E7F25">
        <w:rPr>
          <w:lang w:val="en-US"/>
        </w:rPr>
        <w:t xml:space="preserv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A330F5"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A330F5" w:rsidRDefault="0012364B" w:rsidP="005474E4">
            <w:pPr>
              <w:rPr>
                <w:sz w:val="22"/>
                <w:szCs w:val="22"/>
                <w:lang w:val="fr-FR"/>
              </w:rPr>
            </w:pPr>
            <w:r w:rsidRPr="00FD1967">
              <w:rPr>
                <w:b/>
                <w:bCs/>
                <w:sz w:val="22"/>
                <w:szCs w:val="22"/>
                <w:lang w:val="en-US"/>
              </w:rPr>
              <w:t>Use Case Name: </w:t>
            </w:r>
            <w:r w:rsidRPr="00A330F5">
              <w:rPr>
                <w:sz w:val="22"/>
                <w:szCs w:val="22"/>
                <w:lang w:val="fr-FR"/>
              </w:rPr>
              <w:t> </w:t>
            </w:r>
          </w:p>
        </w:tc>
      </w:tr>
      <w:tr w:rsidR="0012364B" w:rsidRPr="000E7F25" w14:paraId="536C9D85"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5A3761" w:rsidRDefault="0012364B" w:rsidP="005474E4">
            <w:pPr>
              <w:spacing w:after="0"/>
              <w:rPr>
                <w:lang w:val="en-US"/>
              </w:rPr>
            </w:pPr>
            <w:r w:rsidRPr="005A3761">
              <w:rPr>
                <w:lang w:val="en-US"/>
              </w:rPr>
              <w:t>Immersive multi-modal XR and metaverse (VR, AR, multi-users gaming) </w:t>
            </w:r>
          </w:p>
          <w:p w14:paraId="061E445B" w14:textId="77777777" w:rsidR="0012364B" w:rsidRPr="005A3761" w:rsidRDefault="0012364B" w:rsidP="005474E4">
            <w:pPr>
              <w:spacing w:after="0"/>
              <w:rPr>
                <w:lang w:val="en-US"/>
              </w:rPr>
            </w:pPr>
          </w:p>
          <w:p w14:paraId="5231092F" w14:textId="77777777" w:rsidR="0012364B" w:rsidRPr="005A3761" w:rsidRDefault="0012364B" w:rsidP="005474E4">
            <w:pPr>
              <w:spacing w:after="0"/>
              <w:rPr>
                <w:lang w:val="en-US"/>
              </w:rPr>
            </w:pPr>
            <w:r w:rsidRPr="005A3761">
              <w:rPr>
                <w:lang w:val="en-US"/>
              </w:rPr>
              <w:t>From:  </w:t>
            </w:r>
          </w:p>
          <w:p w14:paraId="3E3A3DC5" w14:textId="77777777" w:rsidR="0012364B" w:rsidRPr="005A3761" w:rsidRDefault="0012364B" w:rsidP="005474E4">
            <w:pPr>
              <w:spacing w:after="0"/>
              <w:rPr>
                <w:lang w:val="en-US"/>
              </w:rPr>
            </w:pPr>
            <w:r w:rsidRPr="005A3761">
              <w:rPr>
                <w:lang w:val="en-US"/>
              </w:rPr>
              <w:t>TR 22.847 5.1 “Immersive multi-modal Virtual Reality (VR) application” </w:t>
            </w:r>
          </w:p>
          <w:p w14:paraId="5B608568" w14:textId="77777777" w:rsidR="0012364B" w:rsidRPr="005A3761" w:rsidRDefault="0012364B" w:rsidP="005474E4">
            <w:pPr>
              <w:spacing w:after="0"/>
              <w:rPr>
                <w:lang w:val="en-US"/>
              </w:rPr>
            </w:pPr>
            <w:r w:rsidRPr="005A3761">
              <w:rPr>
                <w:lang w:val="en-US"/>
              </w:rPr>
              <w:t>TR 26.813 UC3 “Multi-user Gaming” </w:t>
            </w:r>
          </w:p>
          <w:p w14:paraId="20EAD4A1" w14:textId="77777777" w:rsidR="0012364B" w:rsidRPr="005A3761" w:rsidRDefault="0012364B" w:rsidP="005474E4">
            <w:pPr>
              <w:spacing w:after="0"/>
              <w:rPr>
                <w:lang w:val="en-US"/>
              </w:rPr>
            </w:pPr>
            <w:r w:rsidRPr="005A3761">
              <w:rPr>
                <w:lang w:val="en-US"/>
              </w:rPr>
              <w:t>TR 22.856 5.7 “AR Enabled Immersive Experience” </w:t>
            </w:r>
          </w:p>
          <w:p w14:paraId="6BEBE2E7" w14:textId="77777777" w:rsidR="0012364B" w:rsidRPr="00205F31" w:rsidRDefault="0012364B" w:rsidP="005474E4">
            <w:pPr>
              <w:spacing w:after="0"/>
              <w:rPr>
                <w:sz w:val="22"/>
                <w:szCs w:val="22"/>
                <w:lang w:val="en-US"/>
              </w:rPr>
            </w:pPr>
            <w:r w:rsidRPr="005A3761">
              <w:rPr>
                <w:lang w:val="en-US"/>
              </w:rPr>
              <w:t>TR 22.856 5.12 “Virtual humans in metaverse” </w:t>
            </w:r>
          </w:p>
        </w:tc>
      </w:tr>
      <w:tr w:rsidR="0012364B" w:rsidRPr="00A330F5"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A330F5" w:rsidRDefault="0012364B" w:rsidP="005474E4">
            <w:pPr>
              <w:rPr>
                <w:sz w:val="22"/>
                <w:szCs w:val="22"/>
                <w:lang w:val="fr-FR"/>
              </w:rPr>
            </w:pPr>
            <w:r w:rsidRPr="00FD1967">
              <w:rPr>
                <w:b/>
                <w:bCs/>
                <w:sz w:val="22"/>
                <w:szCs w:val="22"/>
                <w:lang w:val="en-US"/>
              </w:rPr>
              <w:t>Description:</w:t>
            </w:r>
            <w:r w:rsidRPr="00A330F5">
              <w:rPr>
                <w:sz w:val="22"/>
                <w:szCs w:val="22"/>
                <w:lang w:val="fr-FR"/>
              </w:rPr>
              <w:t> </w:t>
            </w:r>
          </w:p>
        </w:tc>
      </w:tr>
      <w:tr w:rsidR="0012364B" w:rsidRPr="000E7F25" w14:paraId="4D5559F4"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5A3761" w:rsidRDefault="0012364B" w:rsidP="005474E4">
            <w:pPr>
              <w:spacing w:after="0"/>
              <w:rPr>
                <w:lang w:val="en-US"/>
              </w:rPr>
            </w:pPr>
            <w:r w:rsidRPr="005A3761">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5A3761" w:rsidRDefault="0012364B" w:rsidP="005474E4">
            <w:pPr>
              <w:spacing w:after="0"/>
              <w:rPr>
                <w:lang w:val="en-US"/>
              </w:rPr>
            </w:pPr>
          </w:p>
          <w:p w14:paraId="0E7C65EC" w14:textId="77777777" w:rsidR="0012364B" w:rsidRPr="005A3761" w:rsidRDefault="0012364B" w:rsidP="005474E4">
            <w:pPr>
              <w:spacing w:after="0"/>
              <w:rPr>
                <w:lang w:val="en-US"/>
              </w:rPr>
            </w:pPr>
            <w:r w:rsidRPr="005A3761">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5A3761" w:rsidRDefault="0012364B" w:rsidP="005474E4">
            <w:pPr>
              <w:spacing w:after="0"/>
              <w:rPr>
                <w:lang w:val="en-US"/>
              </w:rPr>
            </w:pPr>
            <w:r w:rsidRPr="005A3761">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5A3761" w:rsidRDefault="0012364B" w:rsidP="005474E4">
            <w:pPr>
              <w:spacing w:after="0"/>
              <w:rPr>
                <w:lang w:val="en-US"/>
              </w:rPr>
            </w:pPr>
          </w:p>
          <w:p w14:paraId="1BB90DB2" w14:textId="77777777" w:rsidR="0012364B" w:rsidRPr="005A3761" w:rsidRDefault="0012364B" w:rsidP="005474E4">
            <w:pPr>
              <w:spacing w:after="0"/>
              <w:rPr>
                <w:lang w:val="en-US"/>
              </w:rPr>
            </w:pPr>
            <w:r w:rsidRPr="005A3761">
              <w:rPr>
                <w:lang w:val="en-US"/>
              </w:rPr>
              <w:lastRenderedPageBreak/>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5A3761" w:rsidRDefault="0012364B" w:rsidP="005474E4">
            <w:pPr>
              <w:spacing w:after="0"/>
              <w:rPr>
                <w:u w:val="single"/>
                <w:lang w:val="en-US"/>
              </w:rPr>
            </w:pPr>
          </w:p>
          <w:p w14:paraId="3AB76959" w14:textId="1DB9338E" w:rsidR="00E97383" w:rsidRPr="005A3761" w:rsidRDefault="00E97383" w:rsidP="005474E4">
            <w:pPr>
              <w:spacing w:after="0"/>
              <w:rPr>
                <w:lang w:val="en-US"/>
              </w:rPr>
            </w:pPr>
            <w:r>
              <w:rPr>
                <w:lang w:val="en-US"/>
              </w:rPr>
              <w:t xml:space="preserve">Note: This </w:t>
            </w:r>
            <w:del w:id="390" w:author="RTC-adhoc2" w:date="2025-02-06T13:53:00Z" w16du:dateUtc="2025-02-06T18:53:00Z">
              <w:r w:rsidDel="00724F4D">
                <w:rPr>
                  <w:lang w:val="en-US"/>
                </w:rPr>
                <w:delText xml:space="preserve">SA2 </w:delText>
              </w:r>
            </w:del>
            <w:r>
              <w:rPr>
                <w:lang w:val="en-US"/>
              </w:rPr>
              <w:t>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5A3761" w:rsidRDefault="0012364B" w:rsidP="005474E4">
            <w:pPr>
              <w:spacing w:after="0"/>
              <w:rPr>
                <w:u w:val="single"/>
                <w:lang w:val="en-US"/>
              </w:rPr>
            </w:pPr>
          </w:p>
          <w:p w14:paraId="68B013A0" w14:textId="77777777" w:rsidR="0012364B" w:rsidRPr="005A3761" w:rsidRDefault="0012364B" w:rsidP="005474E4">
            <w:pPr>
              <w:spacing w:after="0"/>
              <w:rPr>
                <w:lang w:val="en-US"/>
              </w:rPr>
            </w:pPr>
            <w:r w:rsidRPr="005A3761">
              <w:rPr>
                <w:lang w:val="en-US"/>
              </w:rPr>
              <w:t>Haptic modalities included here: force, motion, thermal and vibrotactile. </w:t>
            </w:r>
          </w:p>
          <w:p w14:paraId="45EDC2C2" w14:textId="77777777" w:rsidR="0012364B" w:rsidRPr="00205F31" w:rsidRDefault="0012364B" w:rsidP="005474E4">
            <w:pPr>
              <w:spacing w:after="0"/>
              <w:rPr>
                <w:sz w:val="22"/>
                <w:szCs w:val="22"/>
                <w:lang w:val="en-US"/>
              </w:rPr>
            </w:pPr>
            <w:r w:rsidRPr="005A3761">
              <w:rPr>
                <w:lang w:val="en-US"/>
              </w:rPr>
              <w:t>Haptic characteristics: Bi-directional, interactive, spatialized, multi-users, low latency, high data-rates. </w:t>
            </w:r>
          </w:p>
        </w:tc>
      </w:tr>
      <w:tr w:rsidR="0012364B" w:rsidRPr="00A330F5"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A330F5" w:rsidRDefault="0012364B" w:rsidP="005474E4">
            <w:pPr>
              <w:rPr>
                <w:sz w:val="22"/>
                <w:szCs w:val="22"/>
                <w:lang w:val="fr-FR"/>
              </w:rPr>
            </w:pPr>
            <w:r w:rsidRPr="00FD1967">
              <w:rPr>
                <w:b/>
                <w:bCs/>
                <w:sz w:val="22"/>
                <w:szCs w:val="22"/>
                <w:lang w:val="en-US"/>
              </w:rPr>
              <w:lastRenderedPageBreak/>
              <w:t>Categorization</w:t>
            </w:r>
            <w:r w:rsidRPr="00A330F5">
              <w:rPr>
                <w:sz w:val="22"/>
                <w:szCs w:val="22"/>
                <w:lang w:val="fr-FR"/>
              </w:rPr>
              <w:t> </w:t>
            </w:r>
          </w:p>
        </w:tc>
      </w:tr>
      <w:tr w:rsidR="0012364B" w:rsidRPr="000E7F25" w14:paraId="6A47668F"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5A3761" w:rsidRDefault="0012364B" w:rsidP="005474E4">
            <w:pPr>
              <w:spacing w:after="0"/>
              <w:rPr>
                <w:lang w:val="en-US"/>
              </w:rPr>
            </w:pPr>
            <w:r w:rsidRPr="005A3761">
              <w:rPr>
                <w:b/>
                <w:bCs/>
                <w:lang w:val="en-US"/>
              </w:rPr>
              <w:t xml:space="preserve">Type: </w:t>
            </w:r>
            <w:r w:rsidRPr="005A3761">
              <w:rPr>
                <w:lang w:val="en-US"/>
              </w:rPr>
              <w:t>VR /AR</w:t>
            </w:r>
            <w:r w:rsidR="00E97383">
              <w:rPr>
                <w:lang w:val="en-US"/>
              </w:rPr>
              <w:t>/XR</w:t>
            </w:r>
          </w:p>
          <w:p w14:paraId="642C9E04" w14:textId="7437B784" w:rsidR="0012364B" w:rsidRPr="005A3761" w:rsidRDefault="0012364B" w:rsidP="005474E4">
            <w:pPr>
              <w:spacing w:after="0"/>
              <w:rPr>
                <w:lang w:val="en-US"/>
              </w:rPr>
            </w:pPr>
            <w:r w:rsidRPr="005A3761">
              <w:rPr>
                <w:b/>
                <w:bCs/>
                <w:lang w:val="en-US"/>
              </w:rPr>
              <w:t>Delivery: </w:t>
            </w:r>
            <w:r w:rsidRPr="005A3761">
              <w:rPr>
                <w:lang w:val="en-US"/>
              </w:rPr>
              <w:t> </w:t>
            </w:r>
            <w:r w:rsidR="008C1399" w:rsidRPr="00C9563E">
              <w:rPr>
                <w:lang w:val="en-US"/>
              </w:rPr>
              <w:t>streaming</w:t>
            </w:r>
            <w:r w:rsidR="008C1399">
              <w:rPr>
                <w:lang w:val="en-US"/>
              </w:rPr>
              <w:t>, Split, conversational</w:t>
            </w:r>
          </w:p>
          <w:p w14:paraId="1EB6EA4E" w14:textId="16FAB4F8" w:rsidR="0012364B" w:rsidRPr="00205F31" w:rsidRDefault="0012364B" w:rsidP="005474E4">
            <w:pPr>
              <w:spacing w:after="0"/>
              <w:rPr>
                <w:sz w:val="22"/>
                <w:szCs w:val="22"/>
                <w:lang w:val="en-US"/>
              </w:rPr>
            </w:pPr>
            <w:r w:rsidRPr="005A3761">
              <w:rPr>
                <w:b/>
                <w:bCs/>
                <w:lang w:val="en-US"/>
              </w:rPr>
              <w:t xml:space="preserve">Device: </w:t>
            </w:r>
            <w:r w:rsidRPr="005A3761">
              <w:rPr>
                <w:lang w:val="en-US"/>
              </w:rPr>
              <w:t xml:space="preserve">HMD, glove, suit, </w:t>
            </w:r>
            <w:r w:rsidR="008C1399">
              <w:rPr>
                <w:lang w:val="en-US"/>
              </w:rPr>
              <w:t>AR/</w:t>
            </w:r>
            <w:r w:rsidRPr="005A3761">
              <w:rPr>
                <w:lang w:val="en-US"/>
              </w:rPr>
              <w:t>VR controller, motion platform </w:t>
            </w:r>
          </w:p>
        </w:tc>
      </w:tr>
      <w:tr w:rsidR="0012364B" w:rsidRPr="00A330F5"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A330F5" w:rsidRDefault="0012364B" w:rsidP="005474E4">
            <w:pPr>
              <w:rPr>
                <w:sz w:val="22"/>
                <w:szCs w:val="22"/>
                <w:lang w:val="fr-FR"/>
              </w:rPr>
            </w:pPr>
            <w:r w:rsidRPr="00FD1967">
              <w:rPr>
                <w:b/>
                <w:bCs/>
                <w:sz w:val="22"/>
                <w:szCs w:val="22"/>
                <w:lang w:val="en-US"/>
              </w:rPr>
              <w:t>Preconditions</w:t>
            </w:r>
            <w:r w:rsidRPr="00A330F5">
              <w:rPr>
                <w:sz w:val="22"/>
                <w:szCs w:val="22"/>
                <w:lang w:val="fr-FR"/>
              </w:rPr>
              <w:t> </w:t>
            </w:r>
          </w:p>
        </w:tc>
      </w:tr>
      <w:tr w:rsidR="0012364B" w:rsidRPr="000E7F25" w14:paraId="079893B6"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A71C0" w:rsidRDefault="005B291B" w:rsidP="009B0F78">
            <w:pPr>
              <w:pStyle w:val="B1"/>
              <w:rPr>
                <w:lang w:val="en-US"/>
              </w:rPr>
            </w:pPr>
            <w:r>
              <w:t xml:space="preserve">  </w:t>
            </w:r>
            <w:r w:rsidR="0017676A" w:rsidRPr="00CA1CE8">
              <w:t>-</w:t>
            </w:r>
            <w:r w:rsidR="0017676A" w:rsidRPr="00CA1CE8">
              <w:tab/>
            </w:r>
            <w:r w:rsidR="00BA7B6C" w:rsidRPr="000A71C0">
              <w:rPr>
                <w:lang w:val="en-US"/>
              </w:rPr>
              <w:t xml:space="preserve">Capture sensors for feedback from the </w:t>
            </w:r>
            <w:r w:rsidR="00BA7B6C">
              <w:rPr>
                <w:lang w:val="en-US"/>
              </w:rPr>
              <w:t>metaverse scene and other users</w:t>
            </w:r>
            <w:r w:rsidR="00BA7B6C" w:rsidRPr="000A71C0">
              <w:rPr>
                <w:lang w:val="en-US"/>
              </w:rPr>
              <w:t> </w:t>
            </w:r>
            <w:r w:rsidR="00BA7B6C">
              <w:rPr>
                <w:lang w:val="en-US"/>
              </w:rPr>
              <w:t>actions</w:t>
            </w:r>
          </w:p>
          <w:p w14:paraId="2E78514F" w14:textId="74B3EE54" w:rsidR="00BA7B6C" w:rsidRDefault="005B291B" w:rsidP="009B0F78">
            <w:pPr>
              <w:pStyle w:val="B1"/>
              <w:rPr>
                <w:lang w:val="en-US"/>
              </w:rPr>
            </w:pPr>
            <w:r>
              <w:t xml:space="preserve">  </w:t>
            </w:r>
            <w:r w:rsidR="0017676A" w:rsidRPr="00CA1CE8">
              <w:t>-</w:t>
            </w:r>
            <w:r w:rsidR="0017676A" w:rsidRPr="00CA1CE8">
              <w:tab/>
            </w:r>
            <w:r w:rsidR="00BA7B6C">
              <w:rPr>
                <w:lang w:val="en-US"/>
              </w:rPr>
              <w:t>End-user devices with</w:t>
            </w:r>
            <w:r w:rsidR="00BA7B6C" w:rsidRPr="000A71C0">
              <w:rPr>
                <w:lang w:val="en-US"/>
              </w:rPr>
              <w:t xml:space="preserve"> </w:t>
            </w:r>
            <w:r w:rsidR="00BA7B6C">
              <w:rPr>
                <w:lang w:val="en-US"/>
              </w:rPr>
              <w:t>h</w:t>
            </w:r>
            <w:r w:rsidR="00BA7B6C" w:rsidRPr="000A71C0">
              <w:rPr>
                <w:lang w:val="en-US"/>
              </w:rPr>
              <w:t>aptic actuators</w:t>
            </w:r>
            <w:r w:rsidR="00BA7B6C">
              <w:rPr>
                <w:lang w:val="en-US"/>
              </w:rPr>
              <w:t>, sensors, force</w:t>
            </w:r>
            <w:r w:rsidR="00BA7B6C" w:rsidRPr="000A71C0">
              <w:rPr>
                <w:lang w:val="en-US"/>
              </w:rPr>
              <w:t xml:space="preserve">, </w:t>
            </w:r>
            <w:r w:rsidR="00BA7B6C">
              <w:rPr>
                <w:lang w:val="en-US"/>
              </w:rPr>
              <w:t>HMD</w:t>
            </w:r>
            <w:r w:rsidR="00BA7B6C" w:rsidRPr="000A71C0">
              <w:rPr>
                <w:lang w:val="en-US"/>
              </w:rPr>
              <w:t>s and headphones. </w:t>
            </w:r>
          </w:p>
          <w:p w14:paraId="58D40F87" w14:textId="18CE2C31" w:rsidR="00BA7B6C" w:rsidRDefault="005B291B" w:rsidP="009B0F78">
            <w:pPr>
              <w:pStyle w:val="B1"/>
              <w:rPr>
                <w:lang w:val="en-US"/>
              </w:rPr>
            </w:pPr>
            <w:r>
              <w:t xml:space="preserve">  </w:t>
            </w:r>
            <w:r w:rsidR="0017676A" w:rsidRPr="00CA1CE8">
              <w:t>-</w:t>
            </w:r>
            <w:r w:rsidR="0017676A" w:rsidRPr="00CA1CE8">
              <w:tab/>
            </w:r>
            <w:r w:rsidR="00BA7B6C">
              <w:rPr>
                <w:lang w:val="en-US"/>
              </w:rPr>
              <w:t>Interactive content creation</w:t>
            </w:r>
          </w:p>
          <w:p w14:paraId="5A6480FD" w14:textId="45CBC0D3" w:rsidR="00BA7B6C" w:rsidRPr="000A71C0" w:rsidRDefault="005B291B" w:rsidP="009B0F78">
            <w:pPr>
              <w:pStyle w:val="B1"/>
              <w:rPr>
                <w:lang w:val="en-US"/>
              </w:rPr>
            </w:pPr>
            <w:r>
              <w:t xml:space="preserve">  </w:t>
            </w:r>
            <w:r w:rsidR="0017676A" w:rsidRPr="00CA1CE8">
              <w:t>-</w:t>
            </w:r>
            <w:r w:rsidR="0017676A" w:rsidRPr="00CA1CE8">
              <w:tab/>
            </w:r>
            <w:r w:rsidR="00BA7B6C">
              <w:rPr>
                <w:lang w:val="en-US"/>
              </w:rPr>
              <w:t>Bi-directional streaming</w:t>
            </w:r>
          </w:p>
          <w:p w14:paraId="02DD8734" w14:textId="40AB3B8B" w:rsidR="0012364B" w:rsidRPr="00953EFB" w:rsidRDefault="005B291B" w:rsidP="009B0F78">
            <w:pPr>
              <w:pStyle w:val="B1"/>
              <w:rPr>
                <w:sz w:val="22"/>
                <w:szCs w:val="22"/>
                <w:lang w:val="en-US"/>
              </w:rPr>
            </w:pPr>
            <w:r>
              <w:t xml:space="preserve">  </w:t>
            </w:r>
            <w:r w:rsidR="0017676A" w:rsidRPr="00CA1CE8">
              <w:t>-</w:t>
            </w:r>
            <w:r w:rsidR="0017676A" w:rsidRPr="00CA1CE8">
              <w:tab/>
            </w:r>
            <w:r w:rsidR="0012364B" w:rsidRPr="005A3761">
              <w:rPr>
                <w:lang w:val="en-US"/>
              </w:rPr>
              <w:t xml:space="preserve">VR/AR/metaverse </w:t>
            </w:r>
            <w:r w:rsidR="00BA7B6C">
              <w:rPr>
                <w:lang w:val="en-US"/>
              </w:rPr>
              <w:t>and supporting architecture</w:t>
            </w:r>
            <w:r w:rsidR="00CF3474">
              <w:rPr>
                <w:lang w:val="en-US"/>
              </w:rPr>
              <w:t>.</w:t>
            </w:r>
            <w:r w:rsidR="0012364B" w:rsidRPr="005A3761">
              <w:rPr>
                <w:lang w:val="en-US"/>
              </w:rPr>
              <w:t> </w:t>
            </w:r>
          </w:p>
        </w:tc>
      </w:tr>
      <w:tr w:rsidR="0012364B" w:rsidRPr="00A330F5"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7B2AD94F" w:rsidR="0012364B" w:rsidRPr="00A330F5" w:rsidRDefault="0012364B" w:rsidP="005474E4">
            <w:pPr>
              <w:rPr>
                <w:sz w:val="22"/>
                <w:szCs w:val="22"/>
                <w:lang w:val="fr-FR"/>
              </w:rPr>
            </w:pPr>
            <w:del w:id="391" w:author="RTC-adhoc2" w:date="2025-02-06T13:54:00Z" w16du:dateUtc="2025-02-06T18:54:00Z">
              <w:r w:rsidRPr="00FD1967" w:rsidDel="00724F4D">
                <w:rPr>
                  <w:b/>
                  <w:bCs/>
                  <w:sz w:val="22"/>
                  <w:szCs w:val="22"/>
                  <w:lang w:val="en-US"/>
                </w:rPr>
                <w:delText>Requirements</w:delText>
              </w:r>
              <w:r w:rsidRPr="00A330F5" w:rsidDel="00724F4D">
                <w:rPr>
                  <w:sz w:val="22"/>
                  <w:szCs w:val="22"/>
                  <w:lang w:val="fr-FR"/>
                </w:rPr>
                <w:delText> </w:delText>
              </w:r>
            </w:del>
            <w:ins w:id="392" w:author="RTC-adhoc2" w:date="2025-02-06T13:54:00Z" w16du:dateUtc="2025-02-06T18:54:00Z">
              <w:r w:rsidR="00724F4D">
                <w:rPr>
                  <w:b/>
                  <w:bCs/>
                  <w:sz w:val="22"/>
                  <w:szCs w:val="22"/>
                  <w:lang w:val="en-US"/>
                </w:rPr>
                <w:t>Characteristics</w:t>
              </w:r>
            </w:ins>
          </w:p>
        </w:tc>
      </w:tr>
      <w:tr w:rsidR="0012364B" w:rsidRPr="000E7F25" w14:paraId="390CED02"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7EB61C50" w:rsidR="0071152E" w:rsidRPr="00A66D57" w:rsidRDefault="0071152E" w:rsidP="0071152E">
            <w:pPr>
              <w:spacing w:after="0"/>
              <w:rPr>
                <w:lang w:val="en-US"/>
              </w:rPr>
            </w:pPr>
            <w:r w:rsidRPr="00A66D57">
              <w:rPr>
                <w:lang w:val="en-US"/>
              </w:rPr>
              <w:t xml:space="preserve">Bit-rates = </w:t>
            </w:r>
            <w:ins w:id="393" w:author="RTC-adhoc2" w:date="2025-02-06T15:13:00Z" w16du:dateUtc="2025-02-06T20:13:00Z">
              <w:r w:rsidR="002F3171">
                <w:rPr>
                  <w:lang w:val="en-US"/>
                </w:rPr>
                <w:t xml:space="preserve">up to </w:t>
              </w:r>
            </w:ins>
            <w:r w:rsidRPr="00A66D57">
              <w:rPr>
                <w:lang w:val="en-US"/>
              </w:rPr>
              <w:t>8</w:t>
            </w:r>
            <w:del w:id="394" w:author="RTC-adhoc2" w:date="2025-02-06T15:13:00Z" w16du:dateUtc="2025-02-06T20:13:00Z">
              <w:r w:rsidRPr="00A66D57" w:rsidDel="002F3171">
                <w:rPr>
                  <w:lang w:val="en-US"/>
                </w:rPr>
                <w:delText>-16</w:delText>
              </w:r>
            </w:del>
            <w:r w:rsidRPr="00A66D57">
              <w:rPr>
                <w:lang w:val="en-US"/>
              </w:rPr>
              <w:t xml:space="preserve"> kbit/s per channel</w:t>
            </w:r>
            <w:ins w:id="395" w:author="RTC-adhoc2" w:date="2025-02-06T15:13:00Z" w16du:dateUtc="2025-02-06T20:13:00Z">
              <w:r w:rsidR="002F3171">
                <w:rPr>
                  <w:lang w:val="en-US"/>
                </w:rPr>
                <w:t xml:space="preserve"> for compressed parametric signals.</w:t>
              </w:r>
            </w:ins>
          </w:p>
          <w:p w14:paraId="6C9CEB83" w14:textId="77777777" w:rsidR="00D74C9D" w:rsidRPr="00717469" w:rsidRDefault="0071152E" w:rsidP="00D74C9D">
            <w:pPr>
              <w:spacing w:after="0"/>
              <w:rPr>
                <w:ins w:id="396" w:author="RTC-adhoc2" w:date="2025-02-06T15:13:00Z" w16du:dateUtc="2025-02-06T20:13:00Z"/>
                <w:lang w:val="en-US"/>
              </w:rPr>
            </w:pPr>
            <w:r w:rsidRPr="00A66D57">
              <w:rPr>
                <w:lang w:val="en-US"/>
              </w:rPr>
              <w:t xml:space="preserve">Message size = </w:t>
            </w:r>
            <w:del w:id="397" w:author="RTC-adhoc2" w:date="2025-02-06T15:13:00Z" w16du:dateUtc="2025-02-06T20:13:00Z">
              <w:r w:rsidRPr="00A66D57" w:rsidDel="00D74C9D">
                <w:rPr>
                  <w:highlight w:val="yellow"/>
                  <w:lang w:val="en-US"/>
                </w:rPr>
                <w:delText>TBD</w:delText>
              </w:r>
            </w:del>
            <w:ins w:id="398" w:author="RTC-adhoc2" w:date="2025-02-06T15:13:00Z" w16du:dateUtc="2025-02-06T20:13:00Z">
              <w:r w:rsidR="00D74C9D">
                <w:rPr>
                  <w:lang w:val="en-US"/>
                </w:rPr>
                <w:t xml:space="preserve">For parametric compressed signals, the burst metadata </w:t>
              </w:r>
              <w:r w:rsidR="00D74C9D" w:rsidRPr="00717469">
                <w:rPr>
                  <w:lang w:val="en-US"/>
                </w:rPr>
                <w:t>message size is, in average, up to 5</w:t>
              </w:r>
              <w:r w:rsidR="00D74C9D">
                <w:rPr>
                  <w:lang w:val="en-US"/>
                </w:rPr>
                <w:t>50</w:t>
              </w:r>
              <w:r w:rsidR="00D74C9D" w:rsidRPr="00717469">
                <w:rPr>
                  <w:lang w:val="en-US"/>
                </w:rPr>
                <w:t xml:space="preserve"> bits per channel, while data packets are in average, up to 2</w:t>
              </w:r>
              <w:r w:rsidR="00D74C9D">
                <w:rPr>
                  <w:lang w:val="en-US"/>
                </w:rPr>
                <w:t>500</w:t>
              </w:r>
              <w:r w:rsidR="00D74C9D" w:rsidRPr="00717469">
                <w:rPr>
                  <w:lang w:val="en-US"/>
                </w:rPr>
                <w:t xml:space="preserve"> bits. with many silent units per channel.</w:t>
              </w:r>
            </w:ins>
          </w:p>
          <w:p w14:paraId="5B03F5C7" w14:textId="77777777" w:rsidR="00D74C9D" w:rsidRPr="00B41785" w:rsidRDefault="00D74C9D" w:rsidP="00D74C9D">
            <w:pPr>
              <w:spacing w:after="0"/>
              <w:rPr>
                <w:ins w:id="399" w:author="RTC-adhoc2" w:date="2025-02-06T15:13:00Z" w16du:dateUtc="2025-02-06T20:13:00Z"/>
                <w:lang w:val="en-US"/>
              </w:rPr>
            </w:pPr>
            <w:ins w:id="400" w:author="RTC-adhoc2" w:date="2025-02-06T15:13:00Z" w16du:dateUtc="2025-02-06T20:13:00Z">
              <w:r w:rsidRPr="00717469">
                <w:rPr>
                  <w:lang w:val="en-US"/>
                </w:rPr>
                <w:t xml:space="preserve">For time sample signal, the signal is continuous (no silent unit, or burst) with metadata message size, in average, up to </w:t>
              </w:r>
              <w:r>
                <w:rPr>
                  <w:lang w:val="en-US"/>
                </w:rPr>
                <w:t>400</w:t>
              </w:r>
              <w:r w:rsidRPr="00717469">
                <w:rPr>
                  <w:lang w:val="en-US"/>
                </w:rPr>
                <w:t xml:space="preserve"> and the message size is, in average, up to 1</w:t>
              </w:r>
              <w:r>
                <w:rPr>
                  <w:lang w:val="en-US"/>
                </w:rPr>
                <w:t xml:space="preserve">600 </w:t>
              </w:r>
              <w:r w:rsidRPr="00717469">
                <w:rPr>
                  <w:lang w:val="en-US"/>
                </w:rPr>
                <w:t>bits per channel</w:t>
              </w:r>
            </w:ins>
          </w:p>
          <w:p w14:paraId="0FB90194" w14:textId="41F8B06E" w:rsidR="0071152E" w:rsidRPr="00A66D57" w:rsidRDefault="00D74C9D" w:rsidP="00D74C9D">
            <w:pPr>
              <w:spacing w:after="0"/>
              <w:rPr>
                <w:lang w:val="en-US"/>
              </w:rPr>
            </w:pPr>
            <w:ins w:id="401" w:author="RTC-adhoc2" w:date="2025-02-06T15:13:00Z" w16du:dateUtc="2025-02-06T20:13:00Z">
              <w:r>
                <w:rPr>
                  <w:lang w:val="en-US"/>
                </w:rPr>
                <w:t xml:space="preserve"> Note: this numbers are based on MPEG sequences traces analysis</w:t>
              </w:r>
            </w:ins>
          </w:p>
          <w:p w14:paraId="477E52C6" w14:textId="77777777" w:rsidR="0071152E" w:rsidRPr="00A66D57" w:rsidRDefault="0071152E" w:rsidP="0071152E">
            <w:pPr>
              <w:spacing w:after="0"/>
              <w:rPr>
                <w:lang w:val="en-US"/>
              </w:rPr>
            </w:pPr>
            <w:r w:rsidRPr="00A66D57">
              <w:rPr>
                <w:lang w:val="en-US"/>
              </w:rPr>
              <w:t>Number of Channels = high, typically 6 to 32 with non-continuous packets.</w:t>
            </w:r>
          </w:p>
          <w:p w14:paraId="543A3EC2" w14:textId="6E71E9FD" w:rsidR="0071152E" w:rsidRPr="00A66D57" w:rsidRDefault="0071152E" w:rsidP="0071152E">
            <w:pPr>
              <w:spacing w:after="0"/>
              <w:rPr>
                <w:lang w:val="en-US"/>
              </w:rPr>
            </w:pPr>
            <w:del w:id="402" w:author="RTC-adhoc2" w:date="2025-02-06T15:13:00Z" w16du:dateUtc="2025-02-06T20:13:00Z">
              <w:r w:rsidDel="00043C69">
                <w:rPr>
                  <w:lang w:val="en-US"/>
                </w:rPr>
                <w:delText>[</w:delText>
              </w:r>
            </w:del>
            <w:r w:rsidRPr="00A66D57">
              <w:rPr>
                <w:lang w:val="en-US"/>
              </w:rPr>
              <w:t xml:space="preserve">Delay = </w:t>
            </w:r>
            <w:ins w:id="403" w:author="RTC-adhoc2" w:date="2025-02-06T15:13:00Z" w16du:dateUtc="2025-02-06T20:13:00Z">
              <w:r w:rsidR="00043C69">
                <w:rPr>
                  <w:lang w:val="en-US"/>
                </w:rPr>
                <w:t xml:space="preserve">The haptic media streams is synchronized with the AV media for rendering. The perceived delay or a-synchronicity between Haptic media and Video or Audio needs to be </w:t>
              </w:r>
              <w:r w:rsidR="00043C69" w:rsidRPr="00736DA9">
                <w:rPr>
                  <w:lang w:val="en-US"/>
                </w:rPr>
                <w:t xml:space="preserve">lower than </w:t>
              </w:r>
              <w:r w:rsidR="00043C69" w:rsidRPr="00264A8A">
                <w:rPr>
                  <w:lang w:val="en-US"/>
                </w:rPr>
                <w:t>1 audio frame</w:t>
              </w:r>
              <w:r w:rsidR="00043C69">
                <w:rPr>
                  <w:lang w:val="en-US"/>
                </w:rPr>
                <w:t>?</w:t>
              </w:r>
            </w:ins>
            <w:del w:id="404" w:author="RTC-adhoc2" w:date="2025-02-06T15:13:00Z" w16du:dateUtc="2025-02-06T20:13:00Z">
              <w:r w:rsidRPr="007C0A61" w:rsidDel="00043C69">
                <w:rPr>
                  <w:highlight w:val="yellow"/>
                  <w:lang w:val="en-US"/>
                </w:rPr>
                <w:delText>TBD</w:delText>
              </w:r>
              <w:r w:rsidDel="00043C69">
                <w:rPr>
                  <w:lang w:val="en-US"/>
                </w:rPr>
                <w:delText>]</w:delText>
              </w:r>
            </w:del>
          </w:p>
          <w:p w14:paraId="59868798" w14:textId="77777777" w:rsidR="0071152E" w:rsidRDefault="0071152E" w:rsidP="0071152E">
            <w:pPr>
              <w:spacing w:after="0"/>
            </w:pPr>
            <w:r w:rsidRPr="00A66D57">
              <w:t>Format: mostly parametric (esp. virtual scenes)</w:t>
            </w:r>
          </w:p>
          <w:p w14:paraId="190CBA5F" w14:textId="77777777" w:rsidR="0071152E" w:rsidRPr="00A66D57" w:rsidRDefault="0071152E" w:rsidP="0071152E">
            <w:pPr>
              <w:spacing w:after="0"/>
            </w:pPr>
          </w:p>
          <w:p w14:paraId="1856946C" w14:textId="1C860703" w:rsidR="0071152E" w:rsidRPr="00A66D57" w:rsidDel="00043C69" w:rsidRDefault="0071152E" w:rsidP="0071152E">
            <w:pPr>
              <w:spacing w:after="0"/>
              <w:rPr>
                <w:del w:id="405" w:author="RTC-adhoc2" w:date="2025-02-06T15:13:00Z" w16du:dateUtc="2025-02-06T20:13:00Z"/>
              </w:rPr>
            </w:pPr>
            <w:del w:id="406" w:author="RTC-adhoc2" w:date="2025-02-06T15:13:00Z" w16du:dateUtc="2025-02-06T20:13:00Z">
              <w:r w:rsidRPr="00A66D57" w:rsidDel="00043C69">
                <w:rPr>
                  <w:highlight w:val="yellow"/>
                </w:rPr>
                <w:delText>Editor’s note; to be refined when additional data is provided.</w:delText>
              </w:r>
            </w:del>
          </w:p>
          <w:p w14:paraId="6E6BCFB9" w14:textId="77777777" w:rsidR="0012364B" w:rsidRPr="00E87D61" w:rsidRDefault="0012364B" w:rsidP="00043C69">
            <w:pPr>
              <w:spacing w:after="0"/>
              <w:rPr>
                <w:sz w:val="22"/>
                <w:szCs w:val="22"/>
              </w:rPr>
            </w:pPr>
          </w:p>
        </w:tc>
      </w:tr>
      <w:tr w:rsidR="0012364B" w:rsidRPr="00A330F5"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A330F5" w:rsidRDefault="0012364B" w:rsidP="005474E4">
            <w:pPr>
              <w:rPr>
                <w:sz w:val="22"/>
                <w:szCs w:val="22"/>
                <w:lang w:val="fr-FR"/>
              </w:rPr>
            </w:pPr>
            <w:r w:rsidRPr="00FD1967">
              <w:rPr>
                <w:b/>
                <w:bCs/>
                <w:sz w:val="22"/>
                <w:szCs w:val="22"/>
                <w:lang w:val="en-US"/>
              </w:rPr>
              <w:t>Feasibility</w:t>
            </w:r>
            <w:r w:rsidRPr="00A330F5">
              <w:rPr>
                <w:sz w:val="22"/>
                <w:szCs w:val="22"/>
                <w:lang w:val="fr-FR"/>
              </w:rPr>
              <w:t> </w:t>
            </w:r>
          </w:p>
        </w:tc>
      </w:tr>
      <w:tr w:rsidR="0012364B" w:rsidRPr="000E7F25" w14:paraId="454A658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7777777" w:rsidR="0012364B" w:rsidRPr="005A3761" w:rsidRDefault="0012364B" w:rsidP="005474E4">
            <w:pPr>
              <w:spacing w:after="0"/>
              <w:rPr>
                <w:lang w:val="en-US"/>
              </w:rPr>
            </w:pPr>
            <w:r w:rsidRPr="005A3761">
              <w:rPr>
                <w:lang w:val="en-US"/>
              </w:rPr>
              <w:t>Enabling technologies have reached a sufficient maturity in terms of:  </w:t>
            </w:r>
          </w:p>
          <w:p w14:paraId="38F29A93" w14:textId="3B93E3C8"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Haptics experiences creation, coding, transmission and rendering </w:t>
            </w:r>
          </w:p>
          <w:p w14:paraId="4E20DCD5" w14:textId="455EBCAE"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Editing tools to create Haptic effects </w:t>
            </w:r>
          </w:p>
          <w:p w14:paraId="5DC4B2A4" w14:textId="723D866B" w:rsidR="0012364B" w:rsidRPr="00E87D61" w:rsidRDefault="005B291B" w:rsidP="009B0F78">
            <w:pPr>
              <w:pStyle w:val="B1"/>
              <w:rPr>
                <w:lang w:val="en-US"/>
              </w:rPr>
            </w:pPr>
            <w:r>
              <w:t xml:space="preserve">  </w:t>
            </w:r>
            <w:r w:rsidR="0017676A" w:rsidRPr="00CA1CE8">
              <w:t>-</w:t>
            </w:r>
            <w:r w:rsidR="0017676A" w:rsidRPr="00CA1CE8">
              <w:tab/>
            </w:r>
            <w:r w:rsidR="0012364B" w:rsidRPr="005A3761">
              <w:rPr>
                <w:lang w:val="en-US"/>
              </w:rPr>
              <w:t xml:space="preserve">Integration into </w:t>
            </w:r>
            <w:r w:rsidR="0071152E">
              <w:rPr>
                <w:lang w:val="en-US"/>
              </w:rPr>
              <w:t>CR/Metaverse environment is considered, but still in development.</w:t>
            </w:r>
            <w:r w:rsidR="0012364B" w:rsidRPr="00E87D61">
              <w:rPr>
                <w:lang w:val="en-US"/>
              </w:rPr>
              <w:t> </w:t>
            </w:r>
          </w:p>
          <w:p w14:paraId="5E06208F" w14:textId="1CA52295" w:rsidR="0012364B" w:rsidRPr="00D03D44" w:rsidRDefault="005B291B" w:rsidP="009B0F78">
            <w:pPr>
              <w:pStyle w:val="B1"/>
              <w:rPr>
                <w:lang w:val="en-US"/>
              </w:rPr>
            </w:pPr>
            <w:r>
              <w:t xml:space="preserve">  </w:t>
            </w:r>
            <w:r w:rsidR="0017676A" w:rsidRPr="00CA1CE8">
              <w:t>-</w:t>
            </w:r>
            <w:r w:rsidR="0017676A" w:rsidRPr="00CA1CE8">
              <w:tab/>
            </w:r>
            <w:r w:rsidR="0012364B" w:rsidRPr="005A3761">
              <w:rPr>
                <w:lang w:val="en-US"/>
              </w:rPr>
              <w:t>Integration into hardware devices</w:t>
            </w:r>
            <w:r w:rsidR="0012364B" w:rsidRPr="00D03D44">
              <w:rPr>
                <w:lang w:val="en-US"/>
              </w:rPr>
              <w:t> </w:t>
            </w:r>
          </w:p>
          <w:p w14:paraId="2C1BE5C4" w14:textId="77777777" w:rsidR="0012364B" w:rsidRPr="00205F31" w:rsidRDefault="0012364B" w:rsidP="009B0F78">
            <w:pPr>
              <w:pStyle w:val="B1"/>
              <w:rPr>
                <w:sz w:val="22"/>
                <w:szCs w:val="22"/>
                <w:lang w:val="en-US"/>
              </w:rPr>
            </w:pPr>
            <w:r w:rsidRPr="005A3761">
              <w:rPr>
                <w:lang w:val="en-US"/>
              </w:rPr>
              <w:t>Connected devices in various form factors exist that are capable of decoding and rendering haptics (HMD, gloves, controllers, suits…).</w:t>
            </w:r>
            <w:r w:rsidRPr="005A3761">
              <w:rPr>
                <w:u w:val="single"/>
                <w:lang w:val="en-US"/>
              </w:rPr>
              <w:t> </w:t>
            </w:r>
            <w:r w:rsidRPr="005A3761">
              <w:rPr>
                <w:lang w:val="en-US"/>
              </w:rPr>
              <w:t> </w:t>
            </w:r>
          </w:p>
        </w:tc>
      </w:tr>
      <w:tr w:rsidR="0012364B" w:rsidRPr="00A330F5"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5F68EDCB" w:rsidR="0012364B" w:rsidRPr="00A330F5" w:rsidRDefault="00043C69" w:rsidP="005474E4">
            <w:pPr>
              <w:rPr>
                <w:sz w:val="22"/>
                <w:szCs w:val="22"/>
                <w:lang w:val="fr-FR"/>
              </w:rPr>
            </w:pPr>
            <w:ins w:id="407" w:author="RTC-adhoc2" w:date="2025-02-06T15:13:00Z" w16du:dateUtc="2025-02-06T20:13:00Z">
              <w:r>
                <w:rPr>
                  <w:b/>
                  <w:bCs/>
                  <w:sz w:val="22"/>
                  <w:szCs w:val="22"/>
                  <w:lang w:val="en-US"/>
                </w:rPr>
                <w:t xml:space="preserve">Requirements and </w:t>
              </w:r>
            </w:ins>
            <w:del w:id="408" w:author="RTC-adhoc2" w:date="2025-02-06T15:13:00Z" w16du:dateUtc="2025-02-06T20:13:00Z">
              <w:r w:rsidR="0012364B" w:rsidRPr="00FD1967" w:rsidDel="00043C69">
                <w:rPr>
                  <w:b/>
                  <w:bCs/>
                  <w:sz w:val="22"/>
                  <w:szCs w:val="22"/>
                  <w:lang w:val="en-US"/>
                </w:rPr>
                <w:delText>I</w:delText>
              </w:r>
            </w:del>
            <w:ins w:id="409" w:author="RTC-adhoc2" w:date="2025-02-06T15:13:00Z" w16du:dateUtc="2025-02-06T20:13:00Z">
              <w:r>
                <w:rPr>
                  <w:b/>
                  <w:bCs/>
                  <w:sz w:val="22"/>
                  <w:szCs w:val="22"/>
                  <w:lang w:val="en-US"/>
                </w:rPr>
                <w:t>i</w:t>
              </w:r>
            </w:ins>
            <w:r w:rsidR="0012364B" w:rsidRPr="00FD1967">
              <w:rPr>
                <w:b/>
                <w:bCs/>
                <w:sz w:val="22"/>
                <w:szCs w:val="22"/>
                <w:lang w:val="en-US"/>
              </w:rPr>
              <w:t>nteroperability considerations</w:t>
            </w:r>
            <w:r w:rsidR="0012364B" w:rsidRPr="00A330F5">
              <w:rPr>
                <w:sz w:val="22"/>
                <w:szCs w:val="22"/>
                <w:lang w:val="fr-FR"/>
              </w:rPr>
              <w:t> </w:t>
            </w:r>
          </w:p>
        </w:tc>
      </w:tr>
      <w:tr w:rsidR="0012364B" w:rsidRPr="000E7F25" w14:paraId="691D29E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6BEE692C" w:rsidR="0012364B" w:rsidRDefault="0012364B" w:rsidP="005474E4">
            <w:pPr>
              <w:spacing w:after="0"/>
              <w:rPr>
                <w:ins w:id="410" w:author="RTC-adhoc2" w:date="2025-02-06T15:14:00Z" w16du:dateUtc="2025-02-06T20:14:00Z"/>
                <w:lang w:val="en-US"/>
              </w:rPr>
            </w:pPr>
            <w:r w:rsidRPr="005A3761">
              <w:rPr>
                <w:lang w:val="en-US"/>
              </w:rPr>
              <w:t xml:space="preserve">Haptic data should be able to be transmitted </w:t>
            </w:r>
            <w:ins w:id="411" w:author="RTC-adhoc2" w:date="2025-02-06T15:13:00Z" w16du:dateUtc="2025-02-06T20:13:00Z">
              <w:r w:rsidR="0008036F">
                <w:rPr>
                  <w:lang w:val="en-US"/>
                </w:rPr>
                <w:t xml:space="preserve">with low delay and low latency </w:t>
              </w:r>
            </w:ins>
            <w:r w:rsidRPr="005A3761">
              <w:rPr>
                <w:lang w:val="en-US"/>
              </w:rPr>
              <w:t>and rendered with various applications, environments and devices. </w:t>
            </w:r>
          </w:p>
          <w:p w14:paraId="77B27D1B" w14:textId="51AFA8D0" w:rsidR="008F0A74" w:rsidRPr="005A3761" w:rsidRDefault="008F0A74" w:rsidP="005474E4">
            <w:pPr>
              <w:spacing w:after="0"/>
              <w:rPr>
                <w:lang w:val="en-US"/>
              </w:rPr>
            </w:pPr>
            <w:ins w:id="412" w:author="RTC-adhoc2" w:date="2025-02-06T15:14:00Z" w16du:dateUtc="2025-02-06T20:14:00Z">
              <w:r>
                <w:rPr>
                  <w:lang w:val="en-US"/>
                </w:rPr>
                <w:t>RTP, ISOBMFF or DASH support for haptics media is needed</w:t>
              </w:r>
            </w:ins>
          </w:p>
          <w:p w14:paraId="63ECD489" w14:textId="77777777" w:rsidR="0012364B" w:rsidRPr="005A3761" w:rsidRDefault="0012364B" w:rsidP="005474E4">
            <w:pPr>
              <w:spacing w:after="0"/>
              <w:rPr>
                <w:lang w:val="en-US"/>
              </w:rPr>
            </w:pPr>
            <w:r w:rsidRPr="005A3761">
              <w:rPr>
                <w:lang w:val="en-US"/>
              </w:rPr>
              <w:lastRenderedPageBreak/>
              <w:t>Adaptation to the rendering capabilities should be supported. </w:t>
            </w:r>
          </w:p>
          <w:p w14:paraId="0FA286E1" w14:textId="77777777" w:rsidR="0012364B" w:rsidRPr="00205F31" w:rsidRDefault="0012364B" w:rsidP="005474E4">
            <w:pPr>
              <w:spacing w:after="0"/>
              <w:rPr>
                <w:sz w:val="22"/>
                <w:szCs w:val="22"/>
                <w:lang w:val="en-US"/>
              </w:rPr>
            </w:pPr>
            <w:r w:rsidRPr="005A3761">
              <w:rPr>
                <w:lang w:val="en-US"/>
              </w:rPr>
              <w:t>User adaptation could be provided. </w:t>
            </w:r>
          </w:p>
        </w:tc>
      </w:tr>
      <w:tr w:rsidR="0012364B" w:rsidRPr="00A330F5"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A330F5" w:rsidRDefault="0012364B" w:rsidP="005474E4">
            <w:pPr>
              <w:rPr>
                <w:sz w:val="22"/>
                <w:szCs w:val="22"/>
                <w:lang w:val="en-US"/>
              </w:rPr>
            </w:pPr>
            <w:r w:rsidRPr="00FD1967">
              <w:rPr>
                <w:b/>
                <w:bCs/>
                <w:sz w:val="22"/>
                <w:szCs w:val="22"/>
                <w:lang w:val="en-US"/>
              </w:rPr>
              <w:lastRenderedPageBreak/>
              <w:t>Potential Standardization Status and Needs</w:t>
            </w:r>
            <w:r w:rsidRPr="00A330F5">
              <w:rPr>
                <w:sz w:val="22"/>
                <w:szCs w:val="22"/>
                <w:lang w:val="en-US"/>
              </w:rPr>
              <w:t> </w:t>
            </w:r>
          </w:p>
        </w:tc>
      </w:tr>
      <w:tr w:rsidR="0012364B" w:rsidRPr="000E7F25" w14:paraId="38CD9110"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Default="0017676A" w:rsidP="009B0F78">
            <w:pPr>
              <w:pStyle w:val="B1"/>
              <w:rPr>
                <w:lang w:val="en-US"/>
              </w:rPr>
            </w:pPr>
            <w:r w:rsidRPr="00CA1CE8">
              <w:t>-</w:t>
            </w:r>
            <w:r w:rsidRPr="00CA1CE8">
              <w:tab/>
            </w:r>
            <w:r w:rsidR="0012364B" w:rsidRPr="005A3761">
              <w:rPr>
                <w:lang w:val="en-US"/>
              </w:rPr>
              <w:t>Haptics data representation and coding (section 6 and 7)</w:t>
            </w:r>
          </w:p>
          <w:p w14:paraId="7C1CB236" w14:textId="6E8CBEAF" w:rsidR="006B2757" w:rsidRPr="006B2757" w:rsidRDefault="0017676A" w:rsidP="009B0F78">
            <w:pPr>
              <w:pStyle w:val="B1"/>
              <w:rPr>
                <w:lang w:val="en-US"/>
              </w:rPr>
            </w:pPr>
            <w:r w:rsidRPr="00CA1CE8">
              <w:t>-</w:t>
            </w:r>
            <w:r w:rsidRPr="00CA1CE8">
              <w:tab/>
            </w:r>
            <w:r>
              <w:rPr>
                <w:lang w:val="en-US"/>
              </w:rPr>
              <w:t xml:space="preserve"> </w:t>
            </w:r>
            <w:del w:id="413" w:author="RTC-adhoc2" w:date="2025-02-06T17:22:00Z" w16du:dateUtc="2025-02-06T22:22:00Z">
              <w:r w:rsidR="006B2757" w:rsidDel="00934150">
                <w:rPr>
                  <w:lang w:val="en-US"/>
                </w:rPr>
                <w:delText>[</w:delText>
              </w:r>
            </w:del>
            <w:r w:rsidR="006B2757" w:rsidRPr="00410409">
              <w:rPr>
                <w:lang w:val="en-US"/>
              </w:rPr>
              <w:t>Haptic data integration into scenes and with avatar representations</w:t>
            </w:r>
            <w:del w:id="414" w:author="RTC-adhoc2" w:date="2025-02-06T17:22:00Z" w16du:dateUtc="2025-02-06T22:22:00Z">
              <w:r w:rsidR="006B2757" w:rsidRPr="00410409" w:rsidDel="00934150">
                <w:rPr>
                  <w:lang w:val="en-US"/>
                </w:rPr>
                <w:delText xml:space="preserve"> </w:delText>
              </w:r>
              <w:r w:rsidR="006B2757" w:rsidDel="00934150">
                <w:rPr>
                  <w:lang w:val="en-US"/>
                </w:rPr>
                <w:delText>]</w:delText>
              </w:r>
            </w:del>
          </w:p>
          <w:p w14:paraId="56B6A0E3" w14:textId="4EC7A519" w:rsidR="0012364B" w:rsidRPr="005A3761" w:rsidRDefault="0017676A" w:rsidP="009B0F78">
            <w:pPr>
              <w:pStyle w:val="B1"/>
              <w:rPr>
                <w:lang w:val="en-US"/>
              </w:rPr>
            </w:pPr>
            <w:r w:rsidRPr="00CA1CE8">
              <w:t>-</w:t>
            </w:r>
            <w:r w:rsidRPr="00CA1CE8">
              <w:tab/>
            </w:r>
            <w:r w:rsidR="0012364B" w:rsidRPr="005A3761">
              <w:rPr>
                <w:lang w:val="en-US"/>
              </w:rPr>
              <w:t>Haptics data carriage, transport and streaming (section 7)</w:t>
            </w:r>
          </w:p>
          <w:p w14:paraId="7C8B72D5" w14:textId="77777777" w:rsidR="0012364B" w:rsidRDefault="0017676A" w:rsidP="009B0F78">
            <w:pPr>
              <w:pStyle w:val="B1"/>
              <w:rPr>
                <w:ins w:id="415" w:author="RTC-adhoc2" w:date="2025-02-06T15:14:00Z" w16du:dateUtc="2025-02-06T20:14:00Z"/>
                <w:lang w:val="en-US"/>
              </w:rPr>
            </w:pPr>
            <w:r w:rsidRPr="00CA1CE8">
              <w:t>-</w:t>
            </w:r>
            <w:r w:rsidRPr="00CA1CE8">
              <w:tab/>
            </w:r>
            <w:r w:rsidR="0012364B" w:rsidRPr="005A3761">
              <w:rPr>
                <w:lang w:val="en-US"/>
              </w:rPr>
              <w:t xml:space="preserve">Integration in </w:t>
            </w:r>
            <w:r w:rsidR="006B2757">
              <w:rPr>
                <w:lang w:val="en-US"/>
              </w:rPr>
              <w:t>3GPP</w:t>
            </w:r>
            <w:r w:rsidR="0012364B" w:rsidRPr="005A3761">
              <w:rPr>
                <w:lang w:val="en-US"/>
              </w:rPr>
              <w:t xml:space="preserve"> architecture and services. (Section 8)</w:t>
            </w:r>
          </w:p>
          <w:p w14:paraId="3746F90F" w14:textId="0817CA36" w:rsidR="0075167F" w:rsidRPr="00205F31" w:rsidRDefault="0075167F" w:rsidP="009B0F78">
            <w:pPr>
              <w:pStyle w:val="B1"/>
              <w:rPr>
                <w:sz w:val="22"/>
                <w:szCs w:val="22"/>
                <w:lang w:val="en-US"/>
              </w:rPr>
            </w:pPr>
            <w:ins w:id="416" w:author="RTC-adhoc2" w:date="2025-02-06T15:14:00Z" w16du:dateUtc="2025-02-06T20:14:00Z">
              <w:r>
                <w:rPr>
                  <w:lang w:val="en-US"/>
                </w:rPr>
                <w:t>-    QoS support for haptics media along with AV stream. (Section 10)</w:t>
              </w:r>
            </w:ins>
          </w:p>
        </w:tc>
      </w:tr>
    </w:tbl>
    <w:p w14:paraId="762E336F" w14:textId="0337A158" w:rsidR="002C2689" w:rsidRPr="005A3761" w:rsidRDefault="002C2689" w:rsidP="0017676A">
      <w:pPr>
        <w:rPr>
          <w:lang w:val="en-US"/>
        </w:rPr>
      </w:pPr>
    </w:p>
    <w:p w14:paraId="71208FC5" w14:textId="03D2B11B" w:rsidR="002C2689" w:rsidDel="0075167F" w:rsidRDefault="002C2689" w:rsidP="008926A0">
      <w:pPr>
        <w:pStyle w:val="Heading2"/>
        <w:rPr>
          <w:del w:id="417" w:author="RTC-adhoc2" w:date="2025-02-06T15:14:00Z" w16du:dateUtc="2025-02-06T20:14:00Z"/>
        </w:rPr>
      </w:pPr>
      <w:bookmarkStart w:id="418" w:name="_Toc184113695"/>
      <w:del w:id="419" w:author="RTC-adhoc2" w:date="2025-02-06T15:14:00Z" w16du:dateUtc="2025-02-06T20:14:00Z">
        <w:r w:rsidDel="0075167F">
          <w:delText>5.</w:delText>
        </w:r>
        <w:r w:rsidR="00467B4D" w:rsidDel="0075167F">
          <w:delText>6</w:delText>
        </w:r>
        <w:r w:rsidR="00EC7679" w:rsidDel="0075167F">
          <w:tab/>
        </w:r>
        <w:r w:rsidDel="0075167F">
          <w:delText>Use Case Template</w:delText>
        </w:r>
        <w:bookmarkEnd w:id="418"/>
      </w:del>
    </w:p>
    <w:p w14:paraId="698F732E" w14:textId="44E1125B" w:rsidR="008926A0" w:rsidRPr="008926A0" w:rsidDel="0075167F" w:rsidRDefault="008926A0" w:rsidP="0017676A">
      <w:pPr>
        <w:rPr>
          <w:del w:id="420" w:author="RTC-adhoc2" w:date="2025-02-06T15:14:00Z" w16du:dateUtc="2025-02-06T20:14:00Z"/>
        </w:rPr>
      </w:pPr>
      <w:bookmarkStart w:id="421" w:name="MCCQCTEMPBM_0000006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C2689" w:rsidRPr="001A79D2" w:rsidDel="0075167F" w14:paraId="51DAC4CD" w14:textId="3F4657E3" w:rsidTr="005474E4">
        <w:trPr>
          <w:del w:id="422" w:author="RTC-adhoc2" w:date="2025-02-06T15:14:00Z"/>
        </w:trPr>
        <w:tc>
          <w:tcPr>
            <w:tcW w:w="9631" w:type="dxa"/>
            <w:shd w:val="clear" w:color="auto" w:fill="A6A6A6"/>
          </w:tcPr>
          <w:bookmarkEnd w:id="421"/>
          <w:p w14:paraId="093859D4" w14:textId="31B31C02" w:rsidR="002C2689" w:rsidRPr="001A79D2" w:rsidDel="0075167F" w:rsidRDefault="002C2689" w:rsidP="005474E4">
            <w:pPr>
              <w:spacing w:after="0"/>
              <w:rPr>
                <w:del w:id="423" w:author="RTC-adhoc2" w:date="2025-02-06T15:14:00Z" w16du:dateUtc="2025-02-06T20:14:00Z"/>
                <w:rFonts w:ascii="Calibri" w:eastAsiaTheme="minorHAnsi" w:hAnsi="Calibri" w:cs="Calibri"/>
                <w:b/>
                <w:sz w:val="22"/>
                <w:szCs w:val="22"/>
                <w:lang w:val="en-US"/>
              </w:rPr>
            </w:pPr>
            <w:del w:id="424" w:author="RTC-adhoc2" w:date="2025-02-06T15:14:00Z" w16du:dateUtc="2025-02-06T20:14:00Z">
              <w:r w:rsidRPr="001A79D2" w:rsidDel="0075167F">
                <w:rPr>
                  <w:rFonts w:ascii="Calibri" w:eastAsiaTheme="minorHAnsi" w:hAnsi="Calibri" w:cs="Calibri"/>
                  <w:b/>
                  <w:sz w:val="22"/>
                  <w:szCs w:val="22"/>
                  <w:lang w:val="en-US"/>
                </w:rPr>
                <w:delText xml:space="preserve">Use Case Name: </w:delText>
              </w:r>
            </w:del>
          </w:p>
        </w:tc>
      </w:tr>
      <w:tr w:rsidR="002C2689" w:rsidRPr="001A79D2" w:rsidDel="0075167F" w14:paraId="736FEF7C" w14:textId="46BB5ED4" w:rsidTr="005474E4">
        <w:trPr>
          <w:del w:id="425" w:author="RTC-adhoc2" w:date="2025-02-06T15:14:00Z"/>
        </w:trPr>
        <w:tc>
          <w:tcPr>
            <w:tcW w:w="9631" w:type="dxa"/>
            <w:shd w:val="clear" w:color="auto" w:fill="auto"/>
          </w:tcPr>
          <w:p w14:paraId="50BCBB72" w14:textId="73B6CBF5" w:rsidR="002C2689" w:rsidRPr="001A79D2" w:rsidDel="0075167F" w:rsidRDefault="002C2689" w:rsidP="005474E4">
            <w:pPr>
              <w:spacing w:after="0"/>
              <w:rPr>
                <w:del w:id="426" w:author="RTC-adhoc2" w:date="2025-02-06T15:14:00Z" w16du:dateUtc="2025-02-06T20:14:00Z"/>
                <w:rFonts w:ascii="Calibri" w:eastAsiaTheme="minorHAnsi" w:hAnsi="Calibri" w:cs="Arial"/>
                <w:sz w:val="22"/>
                <w:szCs w:val="22"/>
                <w:lang w:val="en-US"/>
              </w:rPr>
            </w:pPr>
            <w:del w:id="427" w:author="RTC-adhoc2" w:date="2025-02-06T15:14:00Z" w16du:dateUtc="2025-02-06T20:14:00Z">
              <w:r w:rsidDel="0075167F">
                <w:rPr>
                  <w:rFonts w:ascii="Calibri" w:eastAsiaTheme="minorHAnsi" w:hAnsi="Calibri" w:cs="Arial"/>
                  <w:sz w:val="22"/>
                  <w:szCs w:val="22"/>
                  <w:lang w:val="en-US" w:eastAsia="zh-CN"/>
                </w:rPr>
                <w:delText>xxx</w:delText>
              </w:r>
            </w:del>
          </w:p>
        </w:tc>
      </w:tr>
      <w:tr w:rsidR="002C2689" w:rsidRPr="001A79D2" w:rsidDel="0075167F" w14:paraId="3A822DC3" w14:textId="7F239D42" w:rsidTr="005474E4">
        <w:trPr>
          <w:del w:id="428" w:author="RTC-adhoc2" w:date="2025-02-06T15:14:00Z"/>
        </w:trPr>
        <w:tc>
          <w:tcPr>
            <w:tcW w:w="9631" w:type="dxa"/>
            <w:shd w:val="clear" w:color="auto" w:fill="A6A6A6"/>
          </w:tcPr>
          <w:p w14:paraId="2843578B" w14:textId="1A064F79" w:rsidR="002C2689" w:rsidRPr="001A79D2" w:rsidDel="0075167F" w:rsidRDefault="002C2689" w:rsidP="005474E4">
            <w:pPr>
              <w:spacing w:after="0"/>
              <w:rPr>
                <w:del w:id="429" w:author="RTC-adhoc2" w:date="2025-02-06T15:14:00Z" w16du:dateUtc="2025-02-06T20:14:00Z"/>
                <w:rFonts w:ascii="Calibri" w:eastAsiaTheme="minorHAnsi" w:hAnsi="Calibri" w:cs="Calibri"/>
                <w:b/>
                <w:sz w:val="22"/>
                <w:szCs w:val="22"/>
                <w:lang w:val="en-US"/>
              </w:rPr>
            </w:pPr>
            <w:del w:id="430" w:author="RTC-adhoc2" w:date="2025-02-06T15:14:00Z" w16du:dateUtc="2025-02-06T20:14:00Z">
              <w:r w:rsidRPr="001A79D2" w:rsidDel="0075167F">
                <w:rPr>
                  <w:rFonts w:ascii="Calibri" w:eastAsiaTheme="minorHAnsi" w:hAnsi="Calibri" w:cs="Calibri"/>
                  <w:b/>
                  <w:sz w:val="22"/>
                  <w:szCs w:val="22"/>
                  <w:lang w:val="en-US"/>
                </w:rPr>
                <w:delText>Description:</w:delText>
              </w:r>
            </w:del>
          </w:p>
        </w:tc>
      </w:tr>
      <w:tr w:rsidR="002C2689" w:rsidRPr="001A79D2" w:rsidDel="0075167F" w14:paraId="00328FAA" w14:textId="18453AE7" w:rsidTr="005474E4">
        <w:trPr>
          <w:del w:id="431" w:author="RTC-adhoc2" w:date="2025-02-06T15:14:00Z"/>
        </w:trPr>
        <w:tc>
          <w:tcPr>
            <w:tcW w:w="9631" w:type="dxa"/>
            <w:shd w:val="clear" w:color="auto" w:fill="auto"/>
          </w:tcPr>
          <w:p w14:paraId="2F226982" w14:textId="1ABC9CA2" w:rsidR="002C2689" w:rsidDel="0075167F" w:rsidRDefault="002C2689" w:rsidP="005474E4">
            <w:pPr>
              <w:spacing w:after="0"/>
              <w:rPr>
                <w:del w:id="432" w:author="RTC-adhoc2" w:date="2025-02-06T15:14:00Z" w16du:dateUtc="2025-02-06T20:14:00Z"/>
                <w:rFonts w:ascii="Calibri" w:eastAsiaTheme="minorHAnsi" w:hAnsi="Calibri" w:cs="Arial"/>
                <w:sz w:val="22"/>
                <w:szCs w:val="22"/>
                <w:lang w:val="en-US" w:eastAsia="zh-CN"/>
              </w:rPr>
            </w:pPr>
            <w:del w:id="433" w:author="RTC-adhoc2" w:date="2025-02-06T15:14:00Z" w16du:dateUtc="2025-02-06T20:14:00Z">
              <w:r w:rsidDel="0075167F">
                <w:rPr>
                  <w:rFonts w:ascii="Calibri" w:eastAsiaTheme="minorHAnsi" w:hAnsi="Calibri" w:cs="Arial"/>
                  <w:sz w:val="22"/>
                  <w:szCs w:val="22"/>
                  <w:lang w:val="en-US" w:eastAsia="zh-CN"/>
                </w:rPr>
                <w:delText>xxx</w:delText>
              </w:r>
            </w:del>
          </w:p>
          <w:p w14:paraId="563667A2" w14:textId="50D1B623" w:rsidR="002C2689" w:rsidRPr="001A79D2" w:rsidDel="0075167F" w:rsidRDefault="002C2689" w:rsidP="005474E4">
            <w:pPr>
              <w:spacing w:after="0"/>
              <w:rPr>
                <w:del w:id="434" w:author="RTC-adhoc2" w:date="2025-02-06T15:14:00Z" w16du:dateUtc="2025-02-06T20:14:00Z"/>
                <w:sz w:val="24"/>
                <w:szCs w:val="24"/>
                <w:lang w:val="en-US"/>
              </w:rPr>
            </w:pPr>
          </w:p>
        </w:tc>
      </w:tr>
      <w:tr w:rsidR="002C2689" w:rsidRPr="001A79D2" w:rsidDel="0075167F" w14:paraId="5148D40D" w14:textId="407A6822" w:rsidTr="005474E4">
        <w:trPr>
          <w:del w:id="435" w:author="RTC-adhoc2" w:date="2025-02-06T15:14:00Z"/>
        </w:trPr>
        <w:tc>
          <w:tcPr>
            <w:tcW w:w="9631" w:type="dxa"/>
            <w:shd w:val="clear" w:color="auto" w:fill="A6A6A6"/>
          </w:tcPr>
          <w:p w14:paraId="2EBE301F" w14:textId="73593606" w:rsidR="002C2689" w:rsidRPr="001A79D2" w:rsidDel="0075167F" w:rsidRDefault="002C2689" w:rsidP="005474E4">
            <w:pPr>
              <w:spacing w:after="0"/>
              <w:rPr>
                <w:del w:id="436" w:author="RTC-adhoc2" w:date="2025-02-06T15:14:00Z" w16du:dateUtc="2025-02-06T20:14:00Z"/>
                <w:rFonts w:ascii="Calibri" w:eastAsiaTheme="minorHAnsi" w:hAnsi="Calibri" w:cs="Calibri"/>
                <w:b/>
                <w:color w:val="FFFFFF"/>
                <w:sz w:val="22"/>
                <w:szCs w:val="22"/>
                <w:lang w:val="en-US"/>
              </w:rPr>
            </w:pPr>
            <w:del w:id="437" w:author="RTC-adhoc2" w:date="2025-02-06T15:14:00Z" w16du:dateUtc="2025-02-06T20:14:00Z">
              <w:r w:rsidRPr="001A79D2" w:rsidDel="0075167F">
                <w:rPr>
                  <w:rFonts w:ascii="Calibri" w:eastAsiaTheme="minorHAnsi" w:hAnsi="Calibri" w:cs="Calibri"/>
                  <w:b/>
                  <w:sz w:val="22"/>
                  <w:szCs w:val="22"/>
                  <w:lang w:val="en-US"/>
                </w:rPr>
                <w:delText>Categorization</w:delText>
              </w:r>
            </w:del>
          </w:p>
        </w:tc>
      </w:tr>
      <w:tr w:rsidR="002C2689" w:rsidRPr="002E7D9D" w:rsidDel="0075167F" w14:paraId="2B9195B3" w14:textId="164AD4E5" w:rsidTr="005474E4">
        <w:trPr>
          <w:del w:id="438" w:author="RTC-adhoc2" w:date="2025-02-06T15:14:00Z"/>
        </w:trPr>
        <w:tc>
          <w:tcPr>
            <w:tcW w:w="9631" w:type="dxa"/>
            <w:shd w:val="clear" w:color="auto" w:fill="auto"/>
          </w:tcPr>
          <w:p w14:paraId="71FBE730" w14:textId="3334A6C8" w:rsidR="002C2689" w:rsidRPr="00ED67DB" w:rsidDel="0075167F" w:rsidRDefault="002C2689" w:rsidP="005474E4">
            <w:pPr>
              <w:spacing w:after="0"/>
              <w:rPr>
                <w:del w:id="439" w:author="RTC-adhoc2" w:date="2025-02-06T15:14:00Z" w16du:dateUtc="2025-02-06T20:14:00Z"/>
                <w:rFonts w:ascii="Calibri" w:eastAsiaTheme="minorHAnsi" w:hAnsi="Calibri" w:cs="Calibri"/>
                <w:bCs/>
                <w:sz w:val="22"/>
                <w:szCs w:val="22"/>
                <w:lang w:val="en-US"/>
              </w:rPr>
            </w:pPr>
            <w:del w:id="440" w:author="RTC-adhoc2" w:date="2025-02-06T15:14:00Z" w16du:dateUtc="2025-02-06T20:14:00Z">
              <w:r w:rsidRPr="00ED67DB" w:rsidDel="0075167F">
                <w:rPr>
                  <w:rFonts w:ascii="Calibri" w:eastAsiaTheme="minorHAnsi" w:hAnsi="Calibri" w:cs="Calibri"/>
                  <w:b/>
                  <w:sz w:val="22"/>
                  <w:szCs w:val="22"/>
                  <w:lang w:val="en-US"/>
                </w:rPr>
                <w:delText xml:space="preserve">Type: </w:delText>
              </w:r>
            </w:del>
          </w:p>
          <w:p w14:paraId="67E10EED" w14:textId="40994700" w:rsidR="002C2689" w:rsidRPr="00ED67DB" w:rsidDel="0075167F" w:rsidRDefault="002C2689" w:rsidP="005474E4">
            <w:pPr>
              <w:spacing w:after="0"/>
              <w:rPr>
                <w:del w:id="441" w:author="RTC-adhoc2" w:date="2025-02-06T15:14:00Z" w16du:dateUtc="2025-02-06T20:14:00Z"/>
                <w:rFonts w:ascii="Calibri" w:eastAsiaTheme="minorHAnsi" w:hAnsi="Calibri" w:cs="Calibri"/>
                <w:bCs/>
                <w:sz w:val="22"/>
                <w:szCs w:val="22"/>
                <w:lang w:val="en-US"/>
              </w:rPr>
            </w:pPr>
            <w:del w:id="442" w:author="RTC-adhoc2" w:date="2025-02-06T15:14:00Z" w16du:dateUtc="2025-02-06T20:14:00Z">
              <w:r w:rsidRPr="00ED67DB" w:rsidDel="0075167F">
                <w:rPr>
                  <w:rFonts w:ascii="Calibri" w:eastAsiaTheme="minorHAnsi" w:hAnsi="Calibri" w:cs="Calibri"/>
                  <w:b/>
                  <w:sz w:val="22"/>
                  <w:szCs w:val="22"/>
                  <w:lang w:val="en-US"/>
                </w:rPr>
                <w:delText xml:space="preserve">Delivery: </w:delText>
              </w:r>
            </w:del>
          </w:p>
          <w:p w14:paraId="400688EB" w14:textId="31812166" w:rsidR="002C2689" w:rsidDel="0075167F" w:rsidRDefault="002C2689" w:rsidP="005474E4">
            <w:pPr>
              <w:spacing w:after="0"/>
              <w:rPr>
                <w:del w:id="443" w:author="RTC-adhoc2" w:date="2025-02-06T15:14:00Z" w16du:dateUtc="2025-02-06T20:14:00Z"/>
                <w:rFonts w:ascii="Calibri" w:eastAsiaTheme="minorHAnsi" w:hAnsi="Calibri" w:cs="Calibri"/>
                <w:b/>
                <w:sz w:val="22"/>
                <w:szCs w:val="22"/>
                <w:lang w:val="en-US"/>
              </w:rPr>
            </w:pPr>
            <w:del w:id="444" w:author="RTC-adhoc2" w:date="2025-02-06T15:14:00Z" w16du:dateUtc="2025-02-06T20:14:00Z">
              <w:r w:rsidRPr="00ED67DB" w:rsidDel="0075167F">
                <w:rPr>
                  <w:rFonts w:ascii="Calibri" w:eastAsiaTheme="minorHAnsi" w:hAnsi="Calibri" w:cs="Calibri"/>
                  <w:b/>
                  <w:sz w:val="22"/>
                  <w:szCs w:val="22"/>
                  <w:lang w:val="en-US"/>
                </w:rPr>
                <w:delText xml:space="preserve">Device: </w:delText>
              </w:r>
            </w:del>
          </w:p>
          <w:p w14:paraId="55BF6BA6" w14:textId="742DA61E" w:rsidR="002C2689" w:rsidRPr="00F245D8" w:rsidDel="0075167F" w:rsidRDefault="002C2689" w:rsidP="005474E4">
            <w:pPr>
              <w:spacing w:after="0"/>
              <w:rPr>
                <w:del w:id="445" w:author="RTC-adhoc2" w:date="2025-02-06T15:14:00Z" w16du:dateUtc="2025-02-06T20:14:00Z"/>
                <w:rFonts w:ascii="Calibri" w:eastAsiaTheme="minorHAnsi" w:hAnsi="Calibri" w:cs="Calibri"/>
                <w:b/>
                <w:sz w:val="22"/>
                <w:szCs w:val="22"/>
                <w:lang w:val="en-US"/>
              </w:rPr>
            </w:pPr>
            <w:del w:id="446" w:author="RTC-adhoc2" w:date="2025-02-06T15:14:00Z" w16du:dateUtc="2025-02-06T20:14:00Z">
              <w:r w:rsidDel="0075167F">
                <w:rPr>
                  <w:rFonts w:ascii="Calibri" w:eastAsiaTheme="minorHAnsi" w:hAnsi="Calibri" w:cs="Calibri"/>
                  <w:b/>
                  <w:sz w:val="22"/>
                  <w:szCs w:val="22"/>
                  <w:lang w:val="en-US"/>
                </w:rPr>
                <w:delText>Other:</w:delText>
              </w:r>
            </w:del>
          </w:p>
        </w:tc>
      </w:tr>
      <w:tr w:rsidR="002C2689" w:rsidRPr="001A79D2" w:rsidDel="0075167F" w14:paraId="342A14F5" w14:textId="3F948C16" w:rsidTr="005474E4">
        <w:trPr>
          <w:del w:id="447" w:author="RTC-adhoc2" w:date="2025-02-06T15:14:00Z"/>
        </w:trPr>
        <w:tc>
          <w:tcPr>
            <w:tcW w:w="9631" w:type="dxa"/>
            <w:shd w:val="clear" w:color="auto" w:fill="A6A6A6"/>
          </w:tcPr>
          <w:p w14:paraId="0B28B811" w14:textId="64FFACC9" w:rsidR="002C2689" w:rsidRPr="001A79D2" w:rsidDel="0075167F" w:rsidRDefault="002C2689" w:rsidP="005474E4">
            <w:pPr>
              <w:spacing w:after="0"/>
              <w:rPr>
                <w:del w:id="448" w:author="RTC-adhoc2" w:date="2025-02-06T15:14:00Z" w16du:dateUtc="2025-02-06T20:14:00Z"/>
                <w:rFonts w:ascii="Calibri" w:eastAsiaTheme="minorHAnsi" w:hAnsi="Calibri" w:cs="Calibri"/>
                <w:b/>
                <w:color w:val="FFFFFF"/>
                <w:sz w:val="22"/>
                <w:szCs w:val="22"/>
                <w:lang w:val="en-US"/>
              </w:rPr>
            </w:pPr>
            <w:del w:id="449" w:author="RTC-adhoc2" w:date="2025-02-06T15:14:00Z" w16du:dateUtc="2025-02-06T20:14:00Z">
              <w:r w:rsidRPr="001A79D2" w:rsidDel="0075167F">
                <w:rPr>
                  <w:rFonts w:ascii="Calibri" w:eastAsiaTheme="minorHAnsi" w:hAnsi="Calibri" w:cs="Calibri"/>
                  <w:b/>
                  <w:sz w:val="22"/>
                  <w:szCs w:val="22"/>
                  <w:lang w:val="en-US"/>
                </w:rPr>
                <w:delText>Preconditions</w:delText>
              </w:r>
            </w:del>
          </w:p>
        </w:tc>
      </w:tr>
      <w:tr w:rsidR="002C2689" w:rsidRPr="001A79D2" w:rsidDel="0075167F" w14:paraId="450985EE" w14:textId="2F1C82C2" w:rsidTr="005474E4">
        <w:trPr>
          <w:del w:id="450" w:author="RTC-adhoc2" w:date="2025-02-06T15:14:00Z"/>
        </w:trPr>
        <w:tc>
          <w:tcPr>
            <w:tcW w:w="9631" w:type="dxa"/>
            <w:shd w:val="clear" w:color="auto" w:fill="auto"/>
          </w:tcPr>
          <w:p w14:paraId="4D72B7FF" w14:textId="6112F3B6" w:rsidR="002C2689" w:rsidRPr="001A79D2" w:rsidDel="0075167F" w:rsidRDefault="002C2689" w:rsidP="005474E4">
            <w:pPr>
              <w:spacing w:after="0"/>
              <w:contextualSpacing/>
              <w:rPr>
                <w:del w:id="451" w:author="RTC-adhoc2" w:date="2025-02-06T15:14:00Z" w16du:dateUtc="2025-02-06T20:14:00Z"/>
                <w:rFonts w:asciiTheme="minorHAnsi" w:eastAsiaTheme="minorHAnsi" w:hAnsiTheme="minorHAnsi" w:cs="Arial"/>
                <w:sz w:val="22"/>
                <w:szCs w:val="24"/>
                <w:lang w:val="en-US"/>
              </w:rPr>
            </w:pPr>
            <w:del w:id="452" w:author="RTC-adhoc2" w:date="2025-02-06T15:14:00Z" w16du:dateUtc="2025-02-06T20:14:00Z">
              <w:r w:rsidDel="0075167F">
                <w:rPr>
                  <w:rFonts w:asciiTheme="minorHAnsi" w:eastAsiaTheme="minorHAnsi" w:hAnsiTheme="minorHAnsi" w:cs="Arial"/>
                  <w:sz w:val="22"/>
                  <w:szCs w:val="24"/>
                  <w:lang w:val="en-US"/>
                </w:rPr>
                <w:delText>xxx</w:delText>
              </w:r>
            </w:del>
          </w:p>
        </w:tc>
      </w:tr>
      <w:tr w:rsidR="002C2689" w:rsidRPr="001A79D2" w:rsidDel="0075167F" w14:paraId="27F785C1" w14:textId="11B1E19D" w:rsidTr="005474E4">
        <w:trPr>
          <w:del w:id="453" w:author="RTC-adhoc2" w:date="2025-02-06T15:14:00Z"/>
        </w:trPr>
        <w:tc>
          <w:tcPr>
            <w:tcW w:w="9631" w:type="dxa"/>
            <w:shd w:val="clear" w:color="auto" w:fill="A6A6A6"/>
          </w:tcPr>
          <w:p w14:paraId="1963E291" w14:textId="34FAB9AD" w:rsidR="002C2689" w:rsidRPr="001A79D2" w:rsidDel="0075167F" w:rsidRDefault="002C2689" w:rsidP="005474E4">
            <w:pPr>
              <w:spacing w:after="0"/>
              <w:rPr>
                <w:del w:id="454" w:author="RTC-adhoc2" w:date="2025-02-06T15:14:00Z" w16du:dateUtc="2025-02-06T20:14:00Z"/>
                <w:rFonts w:ascii="Calibri" w:eastAsiaTheme="minorHAnsi" w:hAnsi="Calibri" w:cs="Calibri"/>
                <w:b/>
                <w:color w:val="FFFFFF"/>
                <w:sz w:val="22"/>
                <w:szCs w:val="22"/>
                <w:lang w:val="en-US"/>
              </w:rPr>
            </w:pPr>
            <w:del w:id="455" w:author="RTC-adhoc2" w:date="2025-02-06T15:14:00Z" w16du:dateUtc="2025-02-06T20:14:00Z">
              <w:r w:rsidRPr="001A79D2" w:rsidDel="0075167F">
                <w:rPr>
                  <w:rFonts w:ascii="Calibri" w:eastAsiaTheme="minorHAnsi" w:hAnsi="Calibri" w:cs="Calibri"/>
                  <w:b/>
                  <w:sz w:val="22"/>
                  <w:szCs w:val="22"/>
                  <w:lang w:val="en-US"/>
                </w:rPr>
                <w:delText xml:space="preserve">Requirements </w:delText>
              </w:r>
            </w:del>
          </w:p>
        </w:tc>
      </w:tr>
      <w:tr w:rsidR="002C2689" w:rsidRPr="001A79D2" w:rsidDel="0075167F" w14:paraId="05FF01FF" w14:textId="7A44B4EB" w:rsidTr="005474E4">
        <w:trPr>
          <w:del w:id="456" w:author="RTC-adhoc2" w:date="2025-02-06T15:14:00Z"/>
        </w:trPr>
        <w:tc>
          <w:tcPr>
            <w:tcW w:w="9631" w:type="dxa"/>
            <w:shd w:val="clear" w:color="auto" w:fill="auto"/>
          </w:tcPr>
          <w:p w14:paraId="5DD315FA" w14:textId="719B9F8C" w:rsidR="002C2689" w:rsidRPr="003F6A3F" w:rsidDel="0075167F" w:rsidRDefault="002C2689" w:rsidP="005474E4">
            <w:pPr>
              <w:spacing w:after="0"/>
              <w:rPr>
                <w:del w:id="457" w:author="RTC-adhoc2" w:date="2025-02-06T15:14:00Z" w16du:dateUtc="2025-02-06T20:14:00Z"/>
                <w:sz w:val="24"/>
                <w:szCs w:val="24"/>
                <w:highlight w:val="yellow"/>
                <w:lang w:val="en-US"/>
              </w:rPr>
            </w:pPr>
            <w:del w:id="458" w:author="RTC-adhoc2" w:date="2025-02-06T15:14:00Z" w16du:dateUtc="2025-02-06T20:14:00Z">
              <w:r w:rsidRPr="00ED67DB" w:rsidDel="0075167F">
                <w:rPr>
                  <w:rFonts w:asciiTheme="minorHAnsi" w:hAnsiTheme="minorHAnsi" w:cs="Arial"/>
                  <w:sz w:val="22"/>
                  <w:szCs w:val="24"/>
                  <w:lang w:val="en-US"/>
                </w:rPr>
                <w:delText>xxx</w:delText>
              </w:r>
              <w:r w:rsidRPr="00ED67DB" w:rsidDel="0075167F">
                <w:rPr>
                  <w:rFonts w:cs="Arial"/>
                  <w:sz w:val="24"/>
                  <w:szCs w:val="24"/>
                  <w:lang w:val="en-US"/>
                </w:rPr>
                <w:delText xml:space="preserve"> </w:delText>
              </w:r>
            </w:del>
          </w:p>
        </w:tc>
      </w:tr>
      <w:tr w:rsidR="002C2689" w:rsidRPr="001A79D2" w:rsidDel="0075167F" w14:paraId="45773BBB" w14:textId="311C82F0" w:rsidTr="005474E4">
        <w:trPr>
          <w:del w:id="459" w:author="RTC-adhoc2" w:date="2025-02-06T15:14:00Z"/>
        </w:trPr>
        <w:tc>
          <w:tcPr>
            <w:tcW w:w="9631" w:type="dxa"/>
            <w:shd w:val="clear" w:color="auto" w:fill="A6A6A6"/>
          </w:tcPr>
          <w:p w14:paraId="22FC55E0" w14:textId="268400B9" w:rsidR="002C2689" w:rsidRPr="001A79D2" w:rsidDel="0075167F" w:rsidRDefault="002C2689" w:rsidP="005474E4">
            <w:pPr>
              <w:spacing w:after="0"/>
              <w:rPr>
                <w:del w:id="460" w:author="RTC-adhoc2" w:date="2025-02-06T15:14:00Z" w16du:dateUtc="2025-02-06T20:14:00Z"/>
                <w:rFonts w:ascii="Calibri" w:eastAsiaTheme="minorHAnsi" w:hAnsi="Calibri" w:cs="Calibri"/>
                <w:b/>
                <w:color w:val="FFFFFF"/>
                <w:sz w:val="22"/>
                <w:szCs w:val="22"/>
                <w:lang w:val="en-US"/>
              </w:rPr>
            </w:pPr>
            <w:del w:id="461" w:author="RTC-adhoc2" w:date="2025-02-06T15:14:00Z" w16du:dateUtc="2025-02-06T20:14:00Z">
              <w:r w:rsidRPr="001A79D2" w:rsidDel="0075167F">
                <w:rPr>
                  <w:rFonts w:ascii="Calibri" w:eastAsiaTheme="minorHAnsi" w:hAnsi="Calibri" w:cs="Calibri"/>
                  <w:b/>
                  <w:sz w:val="22"/>
                  <w:szCs w:val="22"/>
                  <w:lang w:val="en-US"/>
                </w:rPr>
                <w:delText>Feasibility</w:delText>
              </w:r>
            </w:del>
          </w:p>
        </w:tc>
      </w:tr>
      <w:tr w:rsidR="002C2689" w:rsidRPr="001A79D2" w:rsidDel="0075167F" w14:paraId="1F49FF1D" w14:textId="1C6A1F3E" w:rsidTr="005474E4">
        <w:trPr>
          <w:del w:id="462" w:author="RTC-adhoc2" w:date="2025-02-06T15:14:00Z"/>
        </w:trPr>
        <w:tc>
          <w:tcPr>
            <w:tcW w:w="9631" w:type="dxa"/>
            <w:shd w:val="clear" w:color="auto" w:fill="auto"/>
          </w:tcPr>
          <w:p w14:paraId="0A3B481C" w14:textId="52A4EECD" w:rsidR="002C2689" w:rsidRPr="006D3AE3" w:rsidDel="0075167F" w:rsidRDefault="002C2689" w:rsidP="005474E4">
            <w:pPr>
              <w:spacing w:after="0"/>
              <w:rPr>
                <w:del w:id="463" w:author="RTC-adhoc2" w:date="2025-02-06T15:14:00Z" w16du:dateUtc="2025-02-06T20:14:00Z"/>
                <w:rFonts w:ascii="Calibri" w:eastAsiaTheme="minorHAnsi" w:hAnsi="Calibri" w:cs="Calibri"/>
                <w:bCs/>
                <w:sz w:val="22"/>
                <w:szCs w:val="22"/>
                <w:lang w:val="en-US"/>
              </w:rPr>
            </w:pPr>
            <w:del w:id="464" w:author="RTC-adhoc2" w:date="2025-02-06T15:14:00Z" w16du:dateUtc="2025-02-06T20:14:00Z">
              <w:r w:rsidRPr="006D3AE3" w:rsidDel="0075167F">
                <w:rPr>
                  <w:rFonts w:ascii="Calibri" w:eastAsiaTheme="minorHAnsi" w:hAnsi="Calibri" w:cs="Calibri"/>
                  <w:bCs/>
                  <w:sz w:val="22"/>
                  <w:szCs w:val="22"/>
                  <w:lang w:val="en-US"/>
                </w:rPr>
                <w:delText>xxx</w:delText>
              </w:r>
            </w:del>
          </w:p>
        </w:tc>
      </w:tr>
      <w:tr w:rsidR="002C2689" w:rsidRPr="001A79D2" w:rsidDel="0075167F" w14:paraId="6E8A936B" w14:textId="45E5C336" w:rsidTr="005474E4">
        <w:trPr>
          <w:del w:id="465" w:author="RTC-adhoc2" w:date="2025-02-06T15:14:00Z"/>
        </w:trPr>
        <w:tc>
          <w:tcPr>
            <w:tcW w:w="9631" w:type="dxa"/>
            <w:shd w:val="clear" w:color="auto" w:fill="A6A6A6"/>
          </w:tcPr>
          <w:p w14:paraId="74CCC410" w14:textId="0112B63C" w:rsidR="002C2689" w:rsidRPr="001A79D2" w:rsidDel="0075167F" w:rsidRDefault="002C2689" w:rsidP="005474E4">
            <w:pPr>
              <w:spacing w:after="0"/>
              <w:rPr>
                <w:del w:id="466" w:author="RTC-adhoc2" w:date="2025-02-06T15:14:00Z" w16du:dateUtc="2025-02-06T20:14:00Z"/>
                <w:rFonts w:ascii="Calibri" w:eastAsiaTheme="minorHAnsi" w:hAnsi="Calibri" w:cs="Calibri"/>
                <w:b/>
                <w:sz w:val="22"/>
                <w:szCs w:val="22"/>
                <w:lang w:val="en-US"/>
              </w:rPr>
            </w:pPr>
            <w:del w:id="467" w:author="RTC-adhoc2" w:date="2025-02-06T15:14:00Z" w16du:dateUtc="2025-02-06T20:14:00Z">
              <w:r w:rsidDel="0075167F">
                <w:rPr>
                  <w:rFonts w:ascii="Calibri" w:eastAsiaTheme="minorHAnsi" w:hAnsi="Calibri" w:cs="Calibri"/>
                  <w:b/>
                  <w:sz w:val="22"/>
                  <w:szCs w:val="22"/>
                  <w:lang w:val="en-US"/>
                </w:rPr>
                <w:delText>Interoperability considerations</w:delText>
              </w:r>
            </w:del>
          </w:p>
        </w:tc>
      </w:tr>
      <w:tr w:rsidR="002C2689" w:rsidRPr="001A79D2" w:rsidDel="0075167F" w14:paraId="0926E796" w14:textId="4B045389" w:rsidTr="005474E4">
        <w:trPr>
          <w:del w:id="468" w:author="RTC-adhoc2" w:date="2025-02-06T15:14:00Z"/>
        </w:trPr>
        <w:tc>
          <w:tcPr>
            <w:tcW w:w="9631" w:type="dxa"/>
            <w:shd w:val="clear" w:color="auto" w:fill="auto"/>
          </w:tcPr>
          <w:p w14:paraId="55466894" w14:textId="0A3C6BE8" w:rsidR="002C2689" w:rsidRPr="001A79D2" w:rsidDel="0075167F" w:rsidRDefault="002C2689" w:rsidP="005474E4">
            <w:pPr>
              <w:spacing w:after="0"/>
              <w:ind w:left="30"/>
              <w:rPr>
                <w:del w:id="469" w:author="RTC-adhoc2" w:date="2025-02-06T15:14:00Z" w16du:dateUtc="2025-02-06T20:14:00Z"/>
                <w:rFonts w:ascii="Calibri" w:eastAsiaTheme="minorHAnsi" w:hAnsi="Calibri" w:cs="Arial"/>
                <w:sz w:val="22"/>
                <w:szCs w:val="22"/>
                <w:lang w:val="en-US"/>
              </w:rPr>
            </w:pPr>
            <w:del w:id="470" w:author="RTC-adhoc2" w:date="2025-02-06T15:14:00Z" w16du:dateUtc="2025-02-06T20:14:00Z">
              <w:r w:rsidDel="0075167F">
                <w:rPr>
                  <w:rFonts w:ascii="Calibri" w:eastAsiaTheme="minorHAnsi" w:hAnsi="Calibri" w:cs="Calibri"/>
                  <w:sz w:val="22"/>
                  <w:szCs w:val="22"/>
                  <w:lang w:val="en-US"/>
                </w:rPr>
                <w:delText>xxx</w:delText>
              </w:r>
            </w:del>
          </w:p>
        </w:tc>
      </w:tr>
      <w:tr w:rsidR="002C2689" w:rsidRPr="001A79D2" w:rsidDel="0075167F" w14:paraId="703C5995" w14:textId="3D1F04AC" w:rsidTr="005474E4">
        <w:trPr>
          <w:del w:id="471" w:author="RTC-adhoc2" w:date="2025-02-06T15:14:00Z"/>
        </w:trPr>
        <w:tc>
          <w:tcPr>
            <w:tcW w:w="9631" w:type="dxa"/>
            <w:shd w:val="clear" w:color="auto" w:fill="A6A6A6"/>
          </w:tcPr>
          <w:p w14:paraId="348F1599" w14:textId="6F341BE5" w:rsidR="002C2689" w:rsidRPr="001A79D2" w:rsidDel="0075167F" w:rsidRDefault="002C2689" w:rsidP="005474E4">
            <w:pPr>
              <w:spacing w:after="0"/>
              <w:rPr>
                <w:del w:id="472" w:author="RTC-adhoc2" w:date="2025-02-06T15:14:00Z" w16du:dateUtc="2025-02-06T20:14:00Z"/>
                <w:rFonts w:ascii="Calibri" w:eastAsiaTheme="minorHAnsi" w:hAnsi="Calibri" w:cs="Calibri"/>
                <w:b/>
                <w:color w:val="FFFFFF"/>
                <w:sz w:val="22"/>
                <w:szCs w:val="22"/>
                <w:lang w:val="en-US"/>
              </w:rPr>
            </w:pPr>
            <w:del w:id="473" w:author="RTC-adhoc2" w:date="2025-02-06T15:14:00Z" w16du:dateUtc="2025-02-06T20:14:00Z">
              <w:r w:rsidRPr="001A79D2" w:rsidDel="0075167F">
                <w:rPr>
                  <w:rFonts w:ascii="Calibri" w:eastAsiaTheme="minorHAnsi" w:hAnsi="Calibri" w:cs="Calibri"/>
                  <w:b/>
                  <w:sz w:val="22"/>
                  <w:szCs w:val="22"/>
                  <w:lang w:val="en-US"/>
                </w:rPr>
                <w:delText>Potential Standardization Status and Needs</w:delText>
              </w:r>
            </w:del>
          </w:p>
        </w:tc>
      </w:tr>
      <w:tr w:rsidR="002C2689" w:rsidRPr="001A79D2" w:rsidDel="0075167F" w14:paraId="48785F52" w14:textId="34ED6053" w:rsidTr="005474E4">
        <w:trPr>
          <w:del w:id="474" w:author="RTC-adhoc2" w:date="2025-02-06T15:14:00Z"/>
        </w:trPr>
        <w:tc>
          <w:tcPr>
            <w:tcW w:w="9631" w:type="dxa"/>
            <w:shd w:val="clear" w:color="auto" w:fill="auto"/>
          </w:tcPr>
          <w:p w14:paraId="5645A283" w14:textId="12D949B5" w:rsidR="002C2689" w:rsidRPr="00CB1A18" w:rsidDel="0075167F" w:rsidRDefault="002C2689" w:rsidP="005474E4">
            <w:pPr>
              <w:spacing w:after="0"/>
              <w:rPr>
                <w:del w:id="475" w:author="RTC-adhoc2" w:date="2025-02-06T15:14:00Z" w16du:dateUtc="2025-02-06T20:14:00Z"/>
                <w:sz w:val="24"/>
                <w:szCs w:val="24"/>
                <w:lang w:val="en-US"/>
              </w:rPr>
            </w:pPr>
            <w:del w:id="476" w:author="RTC-adhoc2" w:date="2025-02-06T15:14:00Z" w16du:dateUtc="2025-02-06T20:14:00Z">
              <w:r w:rsidDel="0075167F">
                <w:rPr>
                  <w:sz w:val="24"/>
                  <w:szCs w:val="24"/>
                  <w:lang w:val="en-US"/>
                </w:rPr>
                <w:delText>xxx</w:delText>
              </w:r>
            </w:del>
          </w:p>
        </w:tc>
      </w:tr>
    </w:tbl>
    <w:p w14:paraId="33F94E51" w14:textId="11951324" w:rsidR="009F5EA6" w:rsidDel="0075167F" w:rsidRDefault="009F5EA6" w:rsidP="0017676A">
      <w:pPr>
        <w:rPr>
          <w:del w:id="477" w:author="RTC-adhoc2" w:date="2025-02-06T15:14:00Z" w16du:dateUtc="2025-02-06T20:14:00Z"/>
        </w:rPr>
      </w:pPr>
    </w:p>
    <w:p w14:paraId="3CC0D989" w14:textId="2C308972" w:rsidR="00080512" w:rsidRDefault="00080512" w:rsidP="009775B8">
      <w:pPr>
        <w:pStyle w:val="Heading1"/>
      </w:pPr>
      <w:r w:rsidRPr="004D3578">
        <w:rPr>
          <w:i/>
        </w:rPr>
        <w:br w:type="page"/>
      </w:r>
      <w:bookmarkStart w:id="478" w:name="_Toc184113696"/>
      <w:bookmarkStart w:id="479" w:name="_Toc189812305"/>
      <w:r w:rsidR="009775B8">
        <w:lastRenderedPageBreak/>
        <w:t>6</w:t>
      </w:r>
      <w:r w:rsidR="009775B8">
        <w:tab/>
      </w:r>
      <w:r w:rsidR="005915E7">
        <w:t>Haptic</w:t>
      </w:r>
      <w:r w:rsidR="00A43707">
        <w:t>s</w:t>
      </w:r>
      <w:r w:rsidR="005915E7">
        <w:t xml:space="preserve"> </w:t>
      </w:r>
      <w:r w:rsidR="00010C1B">
        <w:t xml:space="preserve">signals, </w:t>
      </w:r>
      <w:r w:rsidR="0069168D">
        <w:t xml:space="preserve">media </w:t>
      </w:r>
      <w:r w:rsidR="005915E7">
        <w:t>formats and device types</w:t>
      </w:r>
      <w:bookmarkEnd w:id="478"/>
      <w:bookmarkEnd w:id="479"/>
    </w:p>
    <w:p w14:paraId="7AA08EB5" w14:textId="77777777" w:rsidR="00D237DA" w:rsidRDefault="00D237DA" w:rsidP="00D237DA">
      <w:pPr>
        <w:pStyle w:val="Heading2"/>
      </w:pPr>
      <w:bookmarkStart w:id="480" w:name="_Toc169871221"/>
      <w:bookmarkStart w:id="481" w:name="_Toc184113697"/>
      <w:bookmarkStart w:id="482" w:name="_Toc189812306"/>
      <w:r>
        <w:t>6.1</w:t>
      </w:r>
      <w:r>
        <w:tab/>
        <w:t>Introduction</w:t>
      </w:r>
      <w:bookmarkEnd w:id="480"/>
      <w:bookmarkEnd w:id="481"/>
      <w:bookmarkEnd w:id="482"/>
    </w:p>
    <w:p w14:paraId="441E2ED8" w14:textId="77777777" w:rsidR="00295DC1" w:rsidRPr="001477CB" w:rsidRDefault="00295DC1" w:rsidP="00295DC1">
      <w:r w:rsidRPr="001477CB">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1477CB">
        <w:t> </w:t>
      </w:r>
    </w:p>
    <w:p w14:paraId="54F7DF2C" w14:textId="54C8F29B" w:rsidR="00295DC1" w:rsidRPr="001477CB" w:rsidRDefault="00295DC1" w:rsidP="00295DC1">
      <w:r w:rsidRPr="001477CB">
        <w:rPr>
          <w:lang w:val="en-US"/>
        </w:rPr>
        <w:t>In general, three types of modalities are considered, tactile (vibration, temperature, pression), kinesthetic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1477CB">
        <w:t> </w:t>
      </w:r>
    </w:p>
    <w:p w14:paraId="1D323636" w14:textId="3C1009FD" w:rsidR="00295DC1" w:rsidRDefault="00295DC1" w:rsidP="00211641">
      <w:pPr>
        <w:rPr>
          <w:lang w:val="en-US"/>
        </w:rPr>
      </w:pPr>
      <w:r w:rsidRPr="001477CB">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1477CB">
        <w:t>linear resonant actuators (LRA)</w:t>
      </w:r>
      <w:r w:rsidRPr="001477CB">
        <w:rPr>
          <w:lang w:val="en-US"/>
        </w:rPr>
        <w:t xml:space="preserve">, </w:t>
      </w:r>
      <w:r w:rsidRPr="001477CB">
        <w:t>eccentric rotating mass (</w:t>
      </w:r>
      <w:r w:rsidRPr="001477CB">
        <w:rPr>
          <w:lang w:val="en-US"/>
        </w:rPr>
        <w:t>ERM), temperature, wind (fan), force  devices.</w:t>
      </w:r>
    </w:p>
    <w:p w14:paraId="6B0D2448" w14:textId="77777777" w:rsidR="00617062" w:rsidRDefault="00617062" w:rsidP="00617062">
      <w:pPr>
        <w:rPr>
          <w:lang w:val="en-US"/>
        </w:rPr>
      </w:pPr>
      <w:r>
        <w:rPr>
          <w:lang w:val="en-US"/>
        </w:rPr>
        <w:t>Haptics signals correspond to the raw haptics data at the output of the sensors or authoring tools, described in section 6.2</w:t>
      </w:r>
    </w:p>
    <w:p w14:paraId="7235D836" w14:textId="18D92D98" w:rsidR="00617062" w:rsidRPr="00F45F80" w:rsidRDefault="00617062" w:rsidP="00617062">
      <w:pPr>
        <w:rPr>
          <w:lang w:val="en-US"/>
        </w:rPr>
      </w:pPr>
      <w:r>
        <w:rPr>
          <w:lang w:val="en-US"/>
        </w:rPr>
        <w:t xml:space="preserve">Haptics media formats are the formats </w:t>
      </w:r>
      <w:r>
        <w:t>representing the haptics signals once processed for use by a production framework, as described in section 6.3. For example, the raw synth</w:t>
      </w:r>
      <w:r w:rsidR="00FF4F52">
        <w:t>e</w:t>
      </w:r>
      <w:r>
        <w:t>tic signal described in 6.2.3 can be transformed in any of the haptics media parametric representation formats described in 6.3.4</w:t>
      </w:r>
    </w:p>
    <w:p w14:paraId="22C64405" w14:textId="38D4816F" w:rsidR="00673B81" w:rsidRDefault="00673B81" w:rsidP="00673B81">
      <w:pPr>
        <w:pStyle w:val="Heading2"/>
      </w:pPr>
      <w:bookmarkStart w:id="483" w:name="_Toc169871222"/>
      <w:bookmarkStart w:id="484" w:name="_Toc184113698"/>
      <w:bookmarkStart w:id="485" w:name="_Toc189812307"/>
      <w:r>
        <w:t>6.2</w:t>
      </w:r>
      <w:r>
        <w:tab/>
        <w:t>Haptics</w:t>
      </w:r>
      <w:r w:rsidR="00351124">
        <w:t xml:space="preserve"> </w:t>
      </w:r>
      <w:bookmarkEnd w:id="483"/>
      <w:r w:rsidR="005F7072">
        <w:t>signals</w:t>
      </w:r>
      <w:bookmarkEnd w:id="484"/>
      <w:bookmarkEnd w:id="485"/>
    </w:p>
    <w:p w14:paraId="68C54129" w14:textId="77777777" w:rsidR="00211641" w:rsidRDefault="00211641" w:rsidP="00211641">
      <w:pPr>
        <w:pStyle w:val="Heading3"/>
        <w:rPr>
          <w:lang w:val="en-US"/>
        </w:rPr>
      </w:pPr>
      <w:bookmarkStart w:id="486" w:name="_Toc184113699"/>
      <w:bookmarkStart w:id="487" w:name="_Toc189812308"/>
      <w:r>
        <w:rPr>
          <w:lang w:val="en-US"/>
        </w:rPr>
        <w:t>6.2.1</w:t>
      </w:r>
      <w:r>
        <w:rPr>
          <w:lang w:val="en-US"/>
        </w:rPr>
        <w:tab/>
        <w:t>Introduction</w:t>
      </w:r>
      <w:bookmarkEnd w:id="486"/>
      <w:bookmarkEnd w:id="487"/>
    </w:p>
    <w:p w14:paraId="01A1DF8B" w14:textId="11CBCC33" w:rsidR="00521B4F" w:rsidRDefault="00211641" w:rsidP="00211641">
      <w:pPr>
        <w:rPr>
          <w:lang w:val="en-US"/>
        </w:rPr>
      </w:pPr>
      <w:r w:rsidRPr="001477CB">
        <w:rPr>
          <w:lang w:val="en-US"/>
        </w:rPr>
        <w:t xml:space="preserve">Haptic </w:t>
      </w:r>
      <w:r w:rsidR="00A06764">
        <w:rPr>
          <w:lang w:val="en-US"/>
        </w:rPr>
        <w:t>signals</w:t>
      </w:r>
      <w:r w:rsidRPr="001477CB">
        <w:rPr>
          <w:lang w:val="en-US"/>
        </w:rPr>
        <w:t xml:space="preserve"> are essential in capturing and transmitting tactile sensations in a variety of applications, ranging from simple vibrations in mobile devices to complex force feedback in virtual reality systems.</w:t>
      </w:r>
      <w:r>
        <w:rPr>
          <w:lang w:val="en-US"/>
        </w:rPr>
        <w:t xml:space="preserve"> </w:t>
      </w:r>
      <w:r w:rsidRPr="00F12BD2">
        <w:rPr>
          <w:lang w:val="en-US"/>
        </w:rPr>
        <w:t xml:space="preserve">Two types of </w:t>
      </w:r>
      <w:r w:rsidR="00B6095E">
        <w:rPr>
          <w:lang w:val="en-US"/>
        </w:rPr>
        <w:t>signals</w:t>
      </w:r>
      <w:r w:rsidRPr="00F12BD2">
        <w:rPr>
          <w:lang w:val="en-US"/>
        </w:rPr>
        <w:t xml:space="preserve"> exist, time-sampled signals typically capture</w:t>
      </w:r>
      <w:r>
        <w:rPr>
          <w:lang w:val="en-US"/>
        </w:rPr>
        <w:t>d</w:t>
      </w:r>
      <w:r w:rsidRPr="00F12BD2">
        <w:rPr>
          <w:lang w:val="en-US"/>
        </w:rPr>
        <w:t xml:space="preserve"> by sensors, and </w:t>
      </w:r>
      <w:r w:rsidR="00F74A9E">
        <w:rPr>
          <w:lang w:val="en-US"/>
        </w:rPr>
        <w:t>synthetic signals</w:t>
      </w:r>
      <w:r w:rsidRPr="00F12BD2">
        <w:rPr>
          <w:lang w:val="en-US"/>
        </w:rPr>
        <w:t xml:space="preserve"> of haptic effects</w:t>
      </w:r>
      <w:r w:rsidR="00692453">
        <w:rPr>
          <w:lang w:val="en-US"/>
        </w:rPr>
        <w:t>, typically created from authoring tools</w:t>
      </w:r>
      <w:r w:rsidR="00692453" w:rsidRPr="00F12BD2">
        <w:rPr>
          <w:lang w:val="en-US"/>
        </w:rPr>
        <w:t>.</w:t>
      </w:r>
    </w:p>
    <w:p w14:paraId="689FBB09" w14:textId="77777777" w:rsidR="00A22A18" w:rsidRPr="001477CB" w:rsidRDefault="00A22A18" w:rsidP="00A22A18">
      <w:pPr>
        <w:pStyle w:val="Heading3"/>
      </w:pPr>
      <w:bookmarkStart w:id="488" w:name="_Toc184113700"/>
      <w:bookmarkStart w:id="489" w:name="_Toc189812309"/>
      <w:r w:rsidRPr="001477CB">
        <w:t>6.2</w:t>
      </w:r>
      <w:r>
        <w:t>.2</w:t>
      </w:r>
      <w:r w:rsidRPr="001477CB">
        <w:tab/>
      </w:r>
      <w:r w:rsidRPr="001477CB">
        <w:tab/>
      </w:r>
      <w:r>
        <w:rPr>
          <w:lang w:val="en-US"/>
        </w:rPr>
        <w:t>Time-sampled signals</w:t>
      </w:r>
      <w:bookmarkEnd w:id="488"/>
      <w:bookmarkEnd w:id="489"/>
    </w:p>
    <w:p w14:paraId="52D749E5" w14:textId="77777777" w:rsidR="00A22A18" w:rsidRDefault="00A22A18" w:rsidP="00A22A18">
      <w:pPr>
        <w:spacing w:after="0"/>
        <w:contextualSpacing/>
        <w:jc w:val="both"/>
        <w:rPr>
          <w:rFonts w:asciiTheme="minorHAnsi" w:hAnsiTheme="minorHAnsi" w:cs="Arial"/>
          <w:sz w:val="22"/>
          <w:szCs w:val="24"/>
          <w:lang w:val="en-US"/>
        </w:rPr>
      </w:pPr>
      <w:r w:rsidRPr="0081636E">
        <w:rPr>
          <w:lang w:val="en-US"/>
        </w:rPr>
        <w:t>In</w:t>
      </w:r>
      <w:r>
        <w:rPr>
          <w:lang w:val="en-US"/>
        </w:rPr>
        <w:t xml:space="preserve"> Figure 6.2-1</w:t>
      </w:r>
      <w:r w:rsidRPr="0081636E">
        <w:rPr>
          <w:lang w:val="en-US"/>
        </w:rPr>
        <w:t xml:space="preserve">, two examples of </w:t>
      </w:r>
      <w:r>
        <w:rPr>
          <w:lang w:val="en-US"/>
        </w:rPr>
        <w:t xml:space="preserve">time-sampled </w:t>
      </w:r>
      <w:r w:rsidRPr="0081636E">
        <w:rPr>
          <w:lang w:val="en-US"/>
        </w:rPr>
        <w:t>signals are provided</w:t>
      </w:r>
      <w:r>
        <w:rPr>
          <w:lang w:val="en-US"/>
        </w:rPr>
        <w:t>. T</w:t>
      </w:r>
      <w:r w:rsidRPr="0081636E">
        <w:rPr>
          <w:lang w:val="en-US"/>
        </w:rPr>
        <w:t xml:space="preserve">he left </w:t>
      </w:r>
      <w:r>
        <w:rPr>
          <w:lang w:val="en-US"/>
        </w:rPr>
        <w:t>side shows</w:t>
      </w:r>
      <w:r w:rsidRPr="0081636E">
        <w:rPr>
          <w:lang w:val="en-US"/>
        </w:rPr>
        <w:t xml:space="preserve"> the samples of 3D angular orientations and linear accelerations</w:t>
      </w:r>
      <w:r w:rsidRPr="0081636E" w:rsidDel="002C4F33">
        <w:rPr>
          <w:lang w:val="en-US"/>
        </w:rPr>
        <w:t xml:space="preserve"> </w:t>
      </w:r>
      <w:r w:rsidRPr="0081636E">
        <w:rPr>
          <w:lang w:val="en-US"/>
        </w:rPr>
        <w:t xml:space="preserve">of a horse captured with an accelerometer positioned on the horseman. </w:t>
      </w:r>
      <w:r>
        <w:rPr>
          <w:lang w:val="en-US"/>
        </w:rPr>
        <w:t>T</w:t>
      </w:r>
      <w:r w:rsidRPr="0081636E">
        <w:rPr>
          <w:lang w:val="en-US"/>
        </w:rPr>
        <w:t xml:space="preserve">he right </w:t>
      </w:r>
      <w:r>
        <w:rPr>
          <w:lang w:val="en-US"/>
        </w:rPr>
        <w:t xml:space="preserve">side illustrates </w:t>
      </w:r>
      <w:r w:rsidRPr="0081636E">
        <w:rPr>
          <w:lang w:val="en-US"/>
        </w:rPr>
        <w:t>the haptic signal of a texture (here a carpet) captured from the sound of a pen moving on the surface of the carpet in one direction.</w:t>
      </w:r>
    </w:p>
    <w:p w14:paraId="283AB92C" w14:textId="77777777" w:rsidR="00A22A18" w:rsidRDefault="00A22A18" w:rsidP="00A22A18">
      <w:pPr>
        <w:rPr>
          <w:lang w:val="en-US"/>
        </w:rPr>
      </w:pPr>
    </w:p>
    <w:p w14:paraId="6FDEA4CC" w14:textId="7A18E9AA" w:rsidR="00A22A18" w:rsidRDefault="00A22A18" w:rsidP="00A22A18">
      <w:pPr>
        <w:rPr>
          <w:lang w:val="en-US"/>
        </w:rPr>
      </w:pPr>
      <w:r>
        <w:rPr>
          <w:lang w:val="en-US"/>
        </w:rPr>
        <w:t>Those haptics time sampled signals are generally used for signals captured from sensors.</w:t>
      </w:r>
    </w:p>
    <w:p w14:paraId="4B6521D1" w14:textId="77777777" w:rsidR="00A22A18" w:rsidRDefault="00A22A18" w:rsidP="00D845E7">
      <w:pPr>
        <w:pStyle w:val="TH"/>
        <w:rPr>
          <w:lang w:val="en-US"/>
        </w:rPr>
      </w:pPr>
      <w:bookmarkStart w:id="490" w:name="MCCQCTEMPBM_00000065"/>
      <w:r>
        <w:rPr>
          <w:noProof/>
          <w:lang w:val="en-US"/>
        </w:rPr>
        <w:lastRenderedPageBreak/>
        <w:drawing>
          <wp:inline distT="0" distB="0" distL="0" distR="0" wp14:anchorId="47ECB312" wp14:editId="68A7B307">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Pr>
          <w:noProof/>
          <w:lang w:val="en-US"/>
        </w:rPr>
        <w:drawing>
          <wp:inline distT="0" distB="0" distL="0" distR="0" wp14:anchorId="067A0B8A" wp14:editId="24C9B168">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p>
    <w:bookmarkEnd w:id="490"/>
    <w:p w14:paraId="01CF2493" w14:textId="77777777" w:rsidR="00A22A18" w:rsidRPr="00314C18" w:rsidRDefault="00A22A18" w:rsidP="00D845E7">
      <w:pPr>
        <w:pStyle w:val="TF"/>
      </w:pPr>
      <w:r>
        <w:t xml:space="preserve">Figure </w:t>
      </w:r>
      <w:r w:rsidRPr="00314C18">
        <w:t>6.2-1 - Example of time sampled signals (left: Horse riding 3D angular orientations and linear</w:t>
      </w:r>
      <w:r>
        <w:t xml:space="preserve"> </w:t>
      </w:r>
      <w:r w:rsidRPr="00314C18">
        <w:t>accelerations captured with an accelerometer, right: texture captured from sound on one direction).</w:t>
      </w:r>
    </w:p>
    <w:p w14:paraId="02BAC01F" w14:textId="77777777" w:rsidR="00A22A18" w:rsidRDefault="00A22A18" w:rsidP="00A22A18">
      <w:pPr>
        <w:pStyle w:val="EW"/>
      </w:pPr>
    </w:p>
    <w:p w14:paraId="516918E4" w14:textId="77777777" w:rsidR="00A22A18" w:rsidRPr="0003450C" w:rsidRDefault="00A22A18" w:rsidP="00A22A18">
      <w:pPr>
        <w:rPr>
          <w:lang w:val="en-US"/>
        </w:rPr>
      </w:pPr>
      <w:r>
        <w:rPr>
          <w:lang w:val="en-US"/>
        </w:rPr>
        <w:t>Generally, the sampling frequency is set between 2kHz and 16kHz (8kHz in Figure 6.2-1) with the haptic perceptual bandwidth being around [5Hz-1kHz], with some variations depending on the haptic modality, rendering device and human haptic receptor. 5</w:t>
      </w:r>
      <w:r w:rsidRPr="009D105D">
        <w:rPr>
          <w:lang w:val="en-US"/>
        </w:rPr>
        <w:t>Hz and below is particularly significant for</w:t>
      </w:r>
      <w:r>
        <w:rPr>
          <w:lang w:val="en-US"/>
        </w:rPr>
        <w:t xml:space="preserve"> </w:t>
      </w:r>
      <w:r w:rsidRPr="009D105D">
        <w:rPr>
          <w:lang w:val="en-US"/>
        </w:rPr>
        <w:t>force feedback</w:t>
      </w:r>
      <w:r>
        <w:rPr>
          <w:lang w:val="en-US"/>
        </w:rPr>
        <w:t>. This leads to a raw data-rate average of 128 kbps per channel.</w:t>
      </w:r>
    </w:p>
    <w:p w14:paraId="42D14D2F" w14:textId="5ED09DCC" w:rsidR="000B1284" w:rsidRPr="001477CB" w:rsidRDefault="000B1284" w:rsidP="000B1284">
      <w:pPr>
        <w:pStyle w:val="Heading3"/>
      </w:pPr>
      <w:bookmarkStart w:id="491" w:name="_Toc184113701"/>
      <w:bookmarkStart w:id="492" w:name="_Toc189812310"/>
      <w:r w:rsidRPr="001477CB">
        <w:t>6.2</w:t>
      </w:r>
      <w:r>
        <w:t>.3</w:t>
      </w:r>
      <w:r w:rsidRPr="001477CB">
        <w:tab/>
      </w:r>
      <w:r>
        <w:rPr>
          <w:lang w:val="en-US"/>
        </w:rPr>
        <w:t>Synthetic</w:t>
      </w:r>
      <w:r w:rsidR="00E7611A">
        <w:rPr>
          <w:lang w:val="en-US"/>
        </w:rPr>
        <w:t xml:space="preserve"> </w:t>
      </w:r>
      <w:r>
        <w:rPr>
          <w:lang w:val="en-US"/>
        </w:rPr>
        <w:t>signals</w:t>
      </w:r>
      <w:bookmarkEnd w:id="491"/>
      <w:bookmarkEnd w:id="492"/>
      <w:r>
        <w:rPr>
          <w:lang w:val="en-US"/>
        </w:rPr>
        <w:t xml:space="preserve"> </w:t>
      </w:r>
    </w:p>
    <w:p w14:paraId="728AD9B7" w14:textId="02676B5E" w:rsidR="000B1284" w:rsidRDefault="000B1284" w:rsidP="000B1284">
      <w:pPr>
        <w:rPr>
          <w:lang w:val="en-US"/>
        </w:rPr>
      </w:pPr>
      <w:r>
        <w:rPr>
          <w:lang w:val="en-US"/>
        </w:rPr>
        <w:t>Synthetic signals of haptic effects are mostly generated with design tools and thus correspond to synthetic data. In Figure 6.2-2, two examples of synthetic signals are provided, on the left</w:t>
      </w:r>
      <w:r w:rsidDel="002C4F33">
        <w:rPr>
          <w:lang w:val="en-US"/>
        </w:rPr>
        <w:t xml:space="preserve"> </w:t>
      </w:r>
      <w:r>
        <w:rPr>
          <w:lang w:val="en-US"/>
        </w:rPr>
        <w:t xml:space="preserve">a </w:t>
      </w:r>
      <w:r w:rsidRPr="007B6DC1">
        <w:rPr>
          <w:lang w:val="en-US"/>
        </w:rPr>
        <w:t>heartbeat synthetic signal</w:t>
      </w:r>
      <w:r>
        <w:rPr>
          <w:lang w:val="en-US"/>
        </w:rPr>
        <w:t xml:space="preserve"> (thus the regularity of the signal)</w:t>
      </w:r>
      <w:r w:rsidRPr="007B6DC1">
        <w:rPr>
          <w:lang w:val="en-US"/>
        </w:rPr>
        <w:t>,</w:t>
      </w:r>
      <w:r>
        <w:rPr>
          <w:lang w:val="en-US"/>
        </w:rPr>
        <w:t xml:space="preserve"> and on the</w:t>
      </w:r>
      <w:r w:rsidRPr="007B6DC1">
        <w:rPr>
          <w:lang w:val="en-US"/>
        </w:rPr>
        <w:t xml:space="preserve"> right</w:t>
      </w:r>
      <w:r>
        <w:rPr>
          <w:lang w:val="en-US"/>
        </w:rPr>
        <w:t xml:space="preserve"> a</w:t>
      </w:r>
      <w:r w:rsidRPr="007B6DC1">
        <w:rPr>
          <w:lang w:val="en-US"/>
        </w:rPr>
        <w:t xml:space="preserve"> synthetic rain effect</w:t>
      </w:r>
      <w:r>
        <w:rPr>
          <w:lang w:val="en-US"/>
        </w:rPr>
        <w:t xml:space="preserve"> (quasi random design)</w:t>
      </w:r>
      <w:r w:rsidRPr="007B6DC1">
        <w:rPr>
          <w:lang w:val="en-US"/>
        </w:rPr>
        <w:t xml:space="preserve"> with 4 channels </w:t>
      </w:r>
      <w:r>
        <w:rPr>
          <w:lang w:val="en-US"/>
        </w:rPr>
        <w:t>corresponding to</w:t>
      </w:r>
      <w:r w:rsidRPr="007B6DC1">
        <w:rPr>
          <w:lang w:val="en-US"/>
        </w:rPr>
        <w:t xml:space="preserve"> 4 different </w:t>
      </w:r>
      <w:r>
        <w:rPr>
          <w:lang w:val="en-US"/>
        </w:rPr>
        <w:t xml:space="preserve">target </w:t>
      </w:r>
      <w:r w:rsidRPr="007B6DC1">
        <w:rPr>
          <w:lang w:val="en-US"/>
        </w:rPr>
        <w:t>locations on the user</w:t>
      </w:r>
      <w:r>
        <w:rPr>
          <w:lang w:val="en-US"/>
        </w:rPr>
        <w:t xml:space="preserve">. </w:t>
      </w:r>
    </w:p>
    <w:p w14:paraId="53CF32EC" w14:textId="77777777" w:rsidR="000B1284" w:rsidRDefault="000B1284" w:rsidP="00D845E7">
      <w:pPr>
        <w:pStyle w:val="TH"/>
        <w:rPr>
          <w:noProof/>
          <w:lang w:val="en-US"/>
        </w:rPr>
      </w:pPr>
      <w:bookmarkStart w:id="493" w:name="MCCQCTEMPBM_00000066"/>
      <w:r>
        <w:rPr>
          <w:noProof/>
          <w:lang w:val="en-US"/>
        </w:rPr>
        <w:drawing>
          <wp:inline distT="0" distB="0" distL="0" distR="0" wp14:anchorId="2E2E49B9" wp14:editId="35269909">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Pr>
          <w:noProof/>
          <w:lang w:val="en-US"/>
        </w:rPr>
        <w:drawing>
          <wp:inline distT="0" distB="0" distL="0" distR="0" wp14:anchorId="60483F28" wp14:editId="4FDB8FC0">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p>
    <w:p w14:paraId="4EE161DF" w14:textId="67486521" w:rsidR="000B1284" w:rsidRPr="00287E88" w:rsidRDefault="000B1284" w:rsidP="00D845E7">
      <w:pPr>
        <w:pStyle w:val="TF"/>
        <w:rPr>
          <w:lang w:val="en-US"/>
        </w:rPr>
      </w:pPr>
      <w:bookmarkStart w:id="494" w:name="_Ref176965924"/>
      <w:bookmarkEnd w:id="493"/>
      <w:r w:rsidRPr="00287E88">
        <w:rPr>
          <w:lang w:val="en-US"/>
        </w:rPr>
        <w:t>Figure 6.2-2</w:t>
      </w:r>
      <w:bookmarkEnd w:id="494"/>
      <w:r w:rsidRPr="00287E88">
        <w:rPr>
          <w:lang w:val="en-US"/>
        </w:rPr>
        <w:t xml:space="preserve"> - Example of </w:t>
      </w:r>
      <w:r w:rsidR="00CC3070">
        <w:rPr>
          <w:lang w:val="en-US"/>
        </w:rPr>
        <w:t>synthetic</w:t>
      </w:r>
      <w:r w:rsidRPr="00287E88">
        <w:rPr>
          <w:lang w:val="en-US"/>
        </w:rPr>
        <w:t xml:space="preserve"> rendered haptic </w:t>
      </w:r>
      <w:r w:rsidR="00CC3070">
        <w:rPr>
          <w:lang w:val="en-US"/>
        </w:rPr>
        <w:t xml:space="preserve">signal </w:t>
      </w:r>
      <w:r w:rsidRPr="00287E88">
        <w:rPr>
          <w:lang w:val="en-US"/>
        </w:rPr>
        <w:t>(left: heart beat synthetic signal, right: synthetic rain effect with 4 channels for 4 different locations on the user).</w:t>
      </w:r>
    </w:p>
    <w:p w14:paraId="3774958F" w14:textId="77777777" w:rsidR="000B1284" w:rsidRPr="005B6260" w:rsidRDefault="000B1284" w:rsidP="000B1284">
      <w:pPr>
        <w:pStyle w:val="EW"/>
        <w:rPr>
          <w:lang w:val="en-US"/>
        </w:rPr>
      </w:pPr>
    </w:p>
    <w:p w14:paraId="0E9A57DC" w14:textId="77777777" w:rsidR="000B1284" w:rsidRDefault="000B1284" w:rsidP="000B1284">
      <w:pPr>
        <w:rPr>
          <w:lang w:val="en-US"/>
        </w:rPr>
      </w:pPr>
      <w:r>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p>
    <w:p w14:paraId="177D1200" w14:textId="77777777" w:rsidR="00E7611A" w:rsidRDefault="000B1284" w:rsidP="00E7611A">
      <w:pPr>
        <w:rPr>
          <w:lang w:val="en-US"/>
        </w:rPr>
      </w:pPr>
      <w:r>
        <w:rPr>
          <w:lang w:val="en-US"/>
        </w:rPr>
        <w:t>Synthetic</w:t>
      </w:r>
      <w:r w:rsidRPr="001A56CF">
        <w:rPr>
          <w:lang w:val="en-US"/>
        </w:rPr>
        <w:t xml:space="preserve"> signals need a synthesizer to</w:t>
      </w:r>
      <w:r>
        <w:rPr>
          <w:lang w:val="en-US"/>
        </w:rPr>
        <w:t xml:space="preserve"> be</w:t>
      </w:r>
      <w:r w:rsidRPr="001A56CF">
        <w:rPr>
          <w:lang w:val="en-US"/>
        </w:rPr>
        <w:t xml:space="preserve"> convert</w:t>
      </w:r>
      <w:r>
        <w:rPr>
          <w:lang w:val="en-US"/>
        </w:rPr>
        <w:t>ed</w:t>
      </w:r>
      <w:r w:rsidRPr="001A56CF">
        <w:rPr>
          <w:lang w:val="en-US"/>
        </w:rPr>
        <w:t xml:space="preserve"> to a timed signal compatible with the actuators used. The raw bit-rate dependents on the number of effects and their distribution in time.</w:t>
      </w:r>
    </w:p>
    <w:p w14:paraId="52293C48" w14:textId="389717E9" w:rsidR="000B1284" w:rsidRPr="00D67716" w:rsidRDefault="000B1284" w:rsidP="00E7611A">
      <w:pPr>
        <w:pStyle w:val="Heading3"/>
        <w:rPr>
          <w:lang w:val="en-US"/>
        </w:rPr>
      </w:pPr>
      <w:bookmarkStart w:id="495" w:name="_Toc184113702"/>
      <w:bookmarkStart w:id="496" w:name="_Toc189812311"/>
      <w:r w:rsidRPr="00D67716">
        <w:rPr>
          <w:lang w:val="en-US"/>
        </w:rPr>
        <w:t>6.2.4</w:t>
      </w:r>
      <w:r w:rsidRPr="00D67716">
        <w:rPr>
          <w:lang w:val="en-US"/>
        </w:rPr>
        <w:tab/>
      </w:r>
      <w:r w:rsidRPr="00D67716">
        <w:rPr>
          <w:lang w:val="en-US"/>
        </w:rPr>
        <w:tab/>
        <w:t>Comparison and applications</w:t>
      </w:r>
      <w:bookmarkEnd w:id="495"/>
      <w:bookmarkEnd w:id="496"/>
    </w:p>
    <w:p w14:paraId="12FA7A30" w14:textId="77777777" w:rsidR="000B1284" w:rsidRDefault="000B1284" w:rsidP="000B1284">
      <w:pPr>
        <w:rPr>
          <w:lang w:val="en-US"/>
        </w:rPr>
      </w:pPr>
      <w:r w:rsidRPr="00FB62BA">
        <w:rPr>
          <w:lang w:val="en-US"/>
        </w:rPr>
        <w:t xml:space="preserve">The choice between time-sampled signals and </w:t>
      </w:r>
      <w:r>
        <w:rPr>
          <w:lang w:val="en-US"/>
        </w:rPr>
        <w:t>synthetic</w:t>
      </w:r>
      <w:r w:rsidRPr="00FB62BA">
        <w:rPr>
          <w:lang w:val="en-US"/>
        </w:rPr>
        <w:t xml:space="preserve"> </w:t>
      </w:r>
      <w:r>
        <w:rPr>
          <w:lang w:val="en-US"/>
        </w:rPr>
        <w:t>signals</w:t>
      </w:r>
      <w:r w:rsidRPr="00FB62BA">
        <w:rPr>
          <w:lang w:val="en-US"/>
        </w:rPr>
        <w:t xml:space="preserve"> depends on the application and the desired level of control. Time-sampled signals are more suitable for applications requiring high fidelity and real-time capture of physical interactions, such as in medical simulations</w:t>
      </w:r>
      <w:r w:rsidRPr="688FE4D8">
        <w:rPr>
          <w:lang w:val="en-US"/>
        </w:rPr>
        <w:t>, playback of recorded signals (motion)</w:t>
      </w:r>
      <w:r w:rsidRPr="00FB62BA">
        <w:rPr>
          <w:lang w:val="en-US"/>
        </w:rPr>
        <w:t xml:space="preserve"> or fine-grained tactile </w:t>
      </w:r>
      <w:r w:rsidRPr="00FB62BA">
        <w:rPr>
          <w:lang w:val="en-US"/>
        </w:rPr>
        <w:lastRenderedPageBreak/>
        <w:t xml:space="preserve">feedback systems. </w:t>
      </w:r>
      <w:r>
        <w:rPr>
          <w:lang w:val="en-US"/>
        </w:rPr>
        <w:t>Synthetic</w:t>
      </w:r>
      <w:r w:rsidRPr="00FB62BA">
        <w:rPr>
          <w:lang w:val="en-US"/>
        </w:rPr>
        <w:t xml:space="preserve"> </w:t>
      </w:r>
      <w:r>
        <w:rPr>
          <w:lang w:val="en-US"/>
        </w:rPr>
        <w:t>signals</w:t>
      </w:r>
      <w:r w:rsidRPr="00FB62BA">
        <w:rPr>
          <w:lang w:val="en-US"/>
        </w:rPr>
        <w:t>, on the other hand, are ideal for applications where flexibility and ease of use are paramount, such as in mobile notifications</w:t>
      </w:r>
      <w:r w:rsidRPr="688FE4D8">
        <w:rPr>
          <w:lang w:val="en-US"/>
        </w:rPr>
        <w:t>, communication, movies</w:t>
      </w:r>
      <w:r w:rsidRPr="00FB62BA">
        <w:rPr>
          <w:lang w:val="en-US"/>
        </w:rPr>
        <w:t xml:space="preserve"> or gaming, where the haptic feedback needs to be easily adjustable and consistent across a variety of devices.</w:t>
      </w:r>
      <w:r w:rsidRPr="688FE4D8">
        <w:rPr>
          <w:lang w:val="en-US"/>
        </w:rPr>
        <w:t xml:space="preserve"> </w:t>
      </w:r>
      <w:r>
        <w:rPr>
          <w:lang w:val="en-US"/>
        </w:rPr>
        <w:t>Synthetic</w:t>
      </w:r>
      <w:r w:rsidRPr="688FE4D8">
        <w:rPr>
          <w:lang w:val="en-US"/>
        </w:rPr>
        <w:t xml:space="preserve"> </w:t>
      </w:r>
      <w:r>
        <w:rPr>
          <w:lang w:val="en-US"/>
        </w:rPr>
        <w:t>signals are</w:t>
      </w:r>
      <w:r w:rsidRPr="688FE4D8">
        <w:rPr>
          <w:lang w:val="en-US"/>
        </w:rPr>
        <w:t xml:space="preserve"> also well suited </w:t>
      </w:r>
      <w:r>
        <w:rPr>
          <w:lang w:val="en-US"/>
        </w:rPr>
        <w:t xml:space="preserve">for </w:t>
      </w:r>
      <w:r w:rsidRPr="688FE4D8">
        <w:rPr>
          <w:lang w:val="en-US"/>
        </w:rPr>
        <w:t>XR</w:t>
      </w:r>
      <w:r>
        <w:rPr>
          <w:lang w:val="en-US"/>
        </w:rPr>
        <w:t xml:space="preserve"> applications, where</w:t>
      </w:r>
      <w:r w:rsidRPr="688FE4D8">
        <w:rPr>
          <w:lang w:val="en-US"/>
        </w:rPr>
        <w:t xml:space="preserve"> haptic</w:t>
      </w:r>
      <w:r>
        <w:rPr>
          <w:lang w:val="en-US"/>
        </w:rPr>
        <w:t>s</w:t>
      </w:r>
      <w:r w:rsidRPr="688FE4D8">
        <w:rPr>
          <w:lang w:val="en-US"/>
        </w:rPr>
        <w:t xml:space="preserve"> effect </w:t>
      </w:r>
      <w:r>
        <w:rPr>
          <w:lang w:val="en-US"/>
        </w:rPr>
        <w:t xml:space="preserve">may be attached </w:t>
      </w:r>
      <w:r w:rsidRPr="688FE4D8">
        <w:rPr>
          <w:lang w:val="en-US"/>
        </w:rPr>
        <w:t>to events or objects.</w:t>
      </w:r>
    </w:p>
    <w:p w14:paraId="24AA080D" w14:textId="78877198" w:rsidR="003460A5" w:rsidRDefault="006D1880" w:rsidP="006D1880">
      <w:pPr>
        <w:pStyle w:val="Heading2"/>
      </w:pPr>
      <w:bookmarkStart w:id="497" w:name="_Toc184113703"/>
      <w:bookmarkStart w:id="498" w:name="_Toc189812312"/>
      <w:bookmarkStart w:id="499" w:name="_Toc169871223"/>
      <w:r>
        <w:t>6.3</w:t>
      </w:r>
      <w:r>
        <w:tab/>
      </w:r>
      <w:r w:rsidR="007B7FF6" w:rsidRPr="005E0BD2">
        <w:t xml:space="preserve">Haptic </w:t>
      </w:r>
      <w:r w:rsidR="007B7FF6">
        <w:t>media</w:t>
      </w:r>
      <w:r w:rsidR="007B7FF6" w:rsidRPr="005E0BD2">
        <w:t xml:space="preserve"> formats</w:t>
      </w:r>
      <w:bookmarkEnd w:id="497"/>
      <w:bookmarkEnd w:id="498"/>
    </w:p>
    <w:p w14:paraId="2ADDAF0F" w14:textId="7D8EEF46" w:rsidR="00DB1EE5" w:rsidRPr="00D95579" w:rsidRDefault="00DB1EE5" w:rsidP="00D845E7">
      <w:pPr>
        <w:pStyle w:val="Heading3"/>
        <w:rPr>
          <w:lang w:val="en-US"/>
        </w:rPr>
      </w:pPr>
      <w:bookmarkStart w:id="500" w:name="_Toc184113704"/>
      <w:bookmarkStart w:id="501" w:name="_Toc189812313"/>
      <w:r w:rsidRPr="00D95579">
        <w:rPr>
          <w:lang w:val="en-US"/>
        </w:rPr>
        <w:t>6.3.1</w:t>
      </w:r>
      <w:r>
        <w:rPr>
          <w:lang w:val="en-US"/>
        </w:rPr>
        <w:tab/>
        <w:t>I</w:t>
      </w:r>
      <w:r w:rsidRPr="00D95579">
        <w:rPr>
          <w:lang w:val="en-US"/>
        </w:rPr>
        <w:t>ntroduction</w:t>
      </w:r>
      <w:bookmarkEnd w:id="500"/>
      <w:bookmarkEnd w:id="501"/>
      <w:r w:rsidRPr="00D95579">
        <w:rPr>
          <w:lang w:val="en-US"/>
        </w:rPr>
        <w:t xml:space="preserve"> </w:t>
      </w:r>
    </w:p>
    <w:p w14:paraId="1591973C" w14:textId="1F80A724" w:rsidR="00DB1EE5" w:rsidRDefault="00DB1EE5" w:rsidP="00DB1EE5">
      <w:r>
        <w:t xml:space="preserve">In this clause, haptics media formats are the formats representing the raw data (or haptics signals described in 6.2) and used at the production side (e.g. for encoding, packaging and delivery). </w:t>
      </w:r>
      <w:r w:rsidRPr="00FC1F7F">
        <w:t xml:space="preserve">Most </w:t>
      </w:r>
      <w:r>
        <w:t>common</w:t>
      </w:r>
      <w:r w:rsidR="009B11E3">
        <w:t xml:space="preserve"> </w:t>
      </w:r>
      <w:r>
        <w:t xml:space="preserve">media </w:t>
      </w:r>
      <w:r w:rsidRPr="00FC1F7F">
        <w:t xml:space="preserve">formats for haptics are proprietary. However standardised interchangeable </w:t>
      </w:r>
      <w:r>
        <w:t xml:space="preserve">media </w:t>
      </w:r>
      <w:r w:rsidRPr="00FC1F7F">
        <w:t>formats (or mezzanine formats) have now been defined.</w:t>
      </w:r>
    </w:p>
    <w:p w14:paraId="0D63A8E6" w14:textId="2B3A0BD2" w:rsidR="00DB1EE5" w:rsidRPr="001477CB" w:rsidRDefault="00DB1EE5" w:rsidP="00D845E7">
      <w:pPr>
        <w:pStyle w:val="Heading3"/>
      </w:pPr>
      <w:bookmarkStart w:id="502" w:name="_Toc184113705"/>
      <w:bookmarkStart w:id="503" w:name="_Toc189812314"/>
      <w:r>
        <w:t>6.3.2</w:t>
      </w:r>
      <w:r w:rsidRPr="001477CB">
        <w:tab/>
      </w:r>
      <w:r>
        <w:rPr>
          <w:lang w:val="en-US"/>
        </w:rPr>
        <w:t>PCM format</w:t>
      </w:r>
      <w:bookmarkEnd w:id="502"/>
      <w:bookmarkEnd w:id="503"/>
    </w:p>
    <w:p w14:paraId="435339B3" w14:textId="77777777" w:rsidR="00DB1EE5" w:rsidRDefault="00DB1EE5" w:rsidP="00DB1EE5">
      <w:r w:rsidRPr="001218F0">
        <w:t>PCM or Pulse Code Modulation is a digital format that represents analog signals in digital format</w:t>
      </w:r>
      <w:r>
        <w:t xml:space="preserve"> as a series of samples at a regular sampling frequency. It has been defined for audio but can be used to store haptic signals from sensors.</w:t>
      </w:r>
    </w:p>
    <w:p w14:paraId="6AD96011" w14:textId="2378D6A7" w:rsidR="00DB1EE5" w:rsidRDefault="00DB1EE5" w:rsidP="00DB1EE5">
      <w:pPr>
        <w:rPr>
          <w:lang w:val="en-US"/>
        </w:rPr>
      </w:pPr>
      <w:r>
        <w:rPr>
          <w:lang w:val="en-US"/>
        </w:rPr>
        <w:t xml:space="preserve">Various file formats support PCM such as the audio WAV format. </w:t>
      </w:r>
      <w:r w:rsidRPr="00E60710">
        <w:rPr>
          <w:lang w:val="en-US"/>
        </w:rPr>
        <w:t>ISO/IEC MPEG</w:t>
      </w:r>
      <w:r>
        <w:rPr>
          <w:lang w:val="en-US"/>
        </w:rPr>
        <w:t xml:space="preserve"> </w:t>
      </w:r>
      <w:r w:rsidRPr="001C3432">
        <w:rPr>
          <w:lang w:val="en-US"/>
        </w:rPr>
        <w:t xml:space="preserve">Haptic </w:t>
      </w:r>
      <w:r w:rsidRPr="00D67716">
        <w:rPr>
          <w:lang w:val="en-US"/>
        </w:rPr>
        <w:t>[</w:t>
      </w:r>
      <w:r w:rsidR="001C3432" w:rsidRPr="00D67716">
        <w:rPr>
          <w:lang w:val="en-US"/>
        </w:rPr>
        <w:t>7</w:t>
      </w:r>
      <w:r w:rsidRPr="00D67716">
        <w:rPr>
          <w:lang w:val="en-US"/>
        </w:rPr>
        <w:t>]</w:t>
      </w:r>
      <w:r>
        <w:rPr>
          <w:lang w:val="en-US"/>
        </w:rPr>
        <w:t xml:space="preserve"> </w:t>
      </w:r>
      <w:r w:rsidRPr="00E60710">
        <w:rPr>
          <w:lang w:val="en-US"/>
        </w:rPr>
        <w:t>is usin</w:t>
      </w:r>
      <w:r>
        <w:rPr>
          <w:lang w:val="en-US"/>
        </w:rPr>
        <w:t xml:space="preserve">g WAV as one of the input file format for time-sampled haptic signals. </w:t>
      </w:r>
      <w:r w:rsidRPr="008B3376">
        <w:t xml:space="preserve">This type of file format uses different bit depth and data types to </w:t>
      </w:r>
      <w:r>
        <w:t>store the</w:t>
      </w:r>
      <w:r w:rsidRPr="008B3376">
        <w:t xml:space="preserv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w:t>
      </w:r>
      <w:r>
        <w:t xml:space="preserve">signal </w:t>
      </w:r>
      <w:r w:rsidRPr="008B3376">
        <w:t>is often application dependent.</w:t>
      </w:r>
    </w:p>
    <w:p w14:paraId="3047566D" w14:textId="77777777" w:rsidR="00DB1EE5" w:rsidRPr="00E60710" w:rsidRDefault="00DB1EE5" w:rsidP="00DB1EE5">
      <w:pPr>
        <w:rPr>
          <w:lang w:val="en-US"/>
        </w:rPr>
      </w:pPr>
      <w:r>
        <w:rPr>
          <w:lang w:val="en-US"/>
        </w:rPr>
        <w:t>This PCM format is suitable for storing or distributing sensors data and its implementability has been demonstrated for audio signals. The drawback of the PCM format is its overhead as it is sampled continuously at constant frequency in time as opposed to parametric formats that are much sparser.</w:t>
      </w:r>
    </w:p>
    <w:p w14:paraId="3BCB5CF4" w14:textId="183542D1" w:rsidR="00DB1EE5" w:rsidRPr="001477CB" w:rsidRDefault="00DB1EE5" w:rsidP="00D845E7">
      <w:pPr>
        <w:pStyle w:val="Heading3"/>
      </w:pPr>
      <w:bookmarkStart w:id="504" w:name="_Toc184113706"/>
      <w:bookmarkStart w:id="505" w:name="_Toc189812315"/>
      <w:r>
        <w:t>6.3.4</w:t>
      </w:r>
      <w:r w:rsidRPr="001477CB">
        <w:tab/>
      </w:r>
      <w:r>
        <w:rPr>
          <w:lang w:val="en-US"/>
        </w:rPr>
        <w:t>Proprietary parametric formats</w:t>
      </w:r>
      <w:bookmarkEnd w:id="504"/>
      <w:bookmarkEnd w:id="505"/>
    </w:p>
    <w:p w14:paraId="03B9CFD1" w14:textId="77777777" w:rsidR="00DB1EE5" w:rsidRDefault="00DB1EE5" w:rsidP="00DB1EE5">
      <w:r w:rsidRPr="00B67CDD">
        <w:t>Descriptive haptic is represented through parametric primitives</w:t>
      </w:r>
      <w:r>
        <w:t xml:space="preserve">. </w:t>
      </w:r>
      <w:r w:rsidRPr="00B67CDD">
        <w:t>It can be described by</w:t>
      </w:r>
      <w:r>
        <w:t xml:space="preserve"> </w:t>
      </w:r>
      <w:r w:rsidRPr="00B67CDD">
        <w:t>an amplitude, a frequency, a duration, and a waveform shape</w:t>
      </w:r>
      <w:r>
        <w:t xml:space="preserve"> </w:t>
      </w:r>
      <w:r w:rsidRPr="00B67CDD">
        <w:t>such as sinusoid, or square. Two types of parametric effects</w:t>
      </w:r>
      <w:r>
        <w:t xml:space="preserve"> </w:t>
      </w:r>
      <w:r w:rsidRPr="00B67CDD">
        <w:t>are usually defined: transient and continuous. A transient</w:t>
      </w:r>
      <w:r>
        <w:t xml:space="preserve"> effect</w:t>
      </w:r>
      <w:r w:rsidRPr="00B67CDD">
        <w:t xml:space="preserve"> is a short pulse with an amplitude, a position in time</w:t>
      </w:r>
      <w:r>
        <w:t xml:space="preserve"> </w:t>
      </w:r>
      <w:r w:rsidRPr="00B67CDD">
        <w:t xml:space="preserve">or space, and a reference frequency. A continuous </w:t>
      </w:r>
      <w:r>
        <w:t>effect</w:t>
      </w:r>
      <w:r w:rsidRPr="00B67CDD">
        <w:t xml:space="preserve"> is</w:t>
      </w:r>
      <w:r>
        <w:t xml:space="preserve"> </w:t>
      </w:r>
      <w:r w:rsidRPr="00B67CDD">
        <w:t>represented by a frequency and an amplitude information</w:t>
      </w:r>
      <w:r>
        <w:t xml:space="preserve"> </w:t>
      </w:r>
      <w:r w:rsidRPr="00B67CDD">
        <w:t xml:space="preserve">modulated on the timeline. </w:t>
      </w:r>
    </w:p>
    <w:p w14:paraId="0A6629DE" w14:textId="75F6D8E5" w:rsidR="00DB1EE5" w:rsidRDefault="00DB1EE5" w:rsidP="00DB1EE5">
      <w:r w:rsidRPr="00B67CDD">
        <w:t xml:space="preserve">Existing </w:t>
      </w:r>
      <w:r>
        <w:t xml:space="preserve">proprietary </w:t>
      </w:r>
      <w:r w:rsidRPr="00B67CDD">
        <w:t xml:space="preserve">descriptive </w:t>
      </w:r>
      <w:r>
        <w:t>formats</w:t>
      </w:r>
      <w:r w:rsidRPr="00B67CDD">
        <w:t xml:space="preserve"> use</w:t>
      </w:r>
      <w:r>
        <w:t xml:space="preserve"> </w:t>
      </w:r>
      <w:r w:rsidRPr="00B67CDD">
        <w:t>JSON or XML to describe haptic effects</w:t>
      </w:r>
      <w:r>
        <w:t xml:space="preserve">. Two of those proprietary formats are commercially deployed: AHAP from </w:t>
      </w:r>
      <w:r w:rsidRPr="00CD68BE">
        <w:t xml:space="preserve">Apple </w:t>
      </w:r>
      <w:r w:rsidRPr="00D67716">
        <w:t>[</w:t>
      </w:r>
      <w:r w:rsidR="00CD68BE" w:rsidRPr="00D67716">
        <w:t>18</w:t>
      </w:r>
      <w:r w:rsidRPr="00D67716">
        <w:t>]</w:t>
      </w:r>
      <w:r>
        <w:t xml:space="preserve"> and </w:t>
      </w:r>
      <w:r w:rsidRPr="009E458C">
        <w:t xml:space="preserve">IVS </w:t>
      </w:r>
      <w:r w:rsidRPr="00D67716">
        <w:t>[</w:t>
      </w:r>
      <w:r w:rsidR="009E458C" w:rsidRPr="00D67716">
        <w:t>19</w:t>
      </w:r>
      <w:r w:rsidRPr="00D67716">
        <w:t>]</w:t>
      </w:r>
      <w:r>
        <w:t xml:space="preserve"> from immersion corp. </w:t>
      </w:r>
      <w:bookmarkStart w:id="506" w:name="_Hlk180241459"/>
    </w:p>
    <w:bookmarkEnd w:id="506"/>
    <w:p w14:paraId="0C60F22F" w14:textId="77777777" w:rsidR="00DB1EE5" w:rsidRDefault="00DB1EE5" w:rsidP="00DB1EE5">
      <w:pPr>
        <w:rPr>
          <w:lang w:val="en-US"/>
        </w:rPr>
      </w:pPr>
      <w:r>
        <w:rPr>
          <w:lang w:val="en-US"/>
        </w:rPr>
        <w:t>AHAP has been mainly developed for vibrotactile signals and implementation into iOS Core Haptic framework.</w:t>
      </w:r>
    </w:p>
    <w:p w14:paraId="7E37A1F4" w14:textId="77777777" w:rsidR="00DB1EE5" w:rsidRDefault="00DB1EE5" w:rsidP="00DB1EE5">
      <w:pPr>
        <w:rPr>
          <w:lang w:val="en-US"/>
        </w:rPr>
      </w:pPr>
      <w:r w:rsidRPr="22CDF9EB">
        <w:rPr>
          <w:lang w:val="en-US"/>
        </w:rPr>
        <w:t>IVS was targeting media applications (movies, gaming) and communication (smartphone) using mainly vibrotactile signals described in XML format.  A binary version is available for networks transmission.</w:t>
      </w:r>
    </w:p>
    <w:p w14:paraId="374D0647" w14:textId="77777777" w:rsidR="00DB1EE5" w:rsidRDefault="00DB1EE5" w:rsidP="00DB1EE5">
      <w:pPr>
        <w:rPr>
          <w:lang w:val="en-US"/>
        </w:rPr>
      </w:pPr>
      <w:r w:rsidRPr="00817519">
        <w:rPr>
          <w:lang w:val="en-US"/>
        </w:rPr>
        <w:t xml:space="preserve">HAPT is a vendor-specific haptic coding </w:t>
      </w:r>
      <w:r>
        <w:rPr>
          <w:lang w:val="en-US"/>
        </w:rPr>
        <w:t xml:space="preserve">format </w:t>
      </w:r>
      <w:r w:rsidRPr="00817519">
        <w:rPr>
          <w:lang w:val="en-US"/>
        </w:rPr>
        <w:t xml:space="preserve">based on the RIFF </w:t>
      </w:r>
      <w:r>
        <w:rPr>
          <w:lang w:val="en-US"/>
        </w:rPr>
        <w:t>format</w:t>
      </w:r>
      <w:r w:rsidRPr="00817519">
        <w:rPr>
          <w:lang w:val="en-US"/>
        </w:rPr>
        <w:t>. It is designed to enable efficient coding of a device-specific haptic effect</w:t>
      </w:r>
      <w:r>
        <w:rPr>
          <w:lang w:val="en-US"/>
        </w:rPr>
        <w:t>s</w:t>
      </w:r>
      <w:r w:rsidRPr="00817519">
        <w:rPr>
          <w:lang w:val="en-US"/>
        </w:rPr>
        <w:t>.</w:t>
      </w:r>
      <w:r>
        <w:rPr>
          <w:lang w:val="en-US"/>
        </w:rPr>
        <w:t xml:space="preserve"> </w:t>
      </w:r>
      <w:r w:rsidRPr="00CD3309">
        <w:rPr>
          <w:highlight w:val="yellow"/>
          <w:lang w:val="en-US"/>
        </w:rPr>
        <w:t>[HAPT]</w:t>
      </w:r>
    </w:p>
    <w:p w14:paraId="20F6965B" w14:textId="77777777" w:rsidR="00DB1EE5" w:rsidRPr="001B640B" w:rsidRDefault="00DB1EE5" w:rsidP="00136A85">
      <w:pPr>
        <w:pStyle w:val="EditorsNote"/>
        <w:rPr>
          <w:lang w:val="en-US"/>
        </w:rPr>
      </w:pPr>
      <w:r w:rsidRPr="00136A85">
        <w:rPr>
          <w:lang w:val="en-US"/>
        </w:rPr>
        <w:t>Editor’s note: need to find proper reference for HAPT</w:t>
      </w:r>
    </w:p>
    <w:p w14:paraId="2EF2DC41" w14:textId="2AE5A4C4" w:rsidR="00DB1EE5" w:rsidRDefault="00DB1EE5" w:rsidP="00DB1EE5">
      <w:pPr>
        <w:rPr>
          <w:lang w:val="en-US"/>
        </w:rPr>
      </w:pPr>
      <w:r>
        <w:t>These formats may</w:t>
      </w:r>
      <w:r w:rsidRPr="4A7D32BF">
        <w:rPr>
          <w:lang w:val="en-US"/>
        </w:rPr>
        <w:t xml:space="preserve"> further be encoded and compressed using haptic codecs</w:t>
      </w:r>
      <w:r>
        <w:rPr>
          <w:lang w:val="en-US"/>
        </w:rPr>
        <w:t xml:space="preserve">. The </w:t>
      </w:r>
      <w:r w:rsidRPr="00E60710">
        <w:rPr>
          <w:lang w:val="en-US"/>
        </w:rPr>
        <w:t>ISO/IEC MPEG</w:t>
      </w:r>
      <w:r>
        <w:rPr>
          <w:lang w:val="en-US"/>
        </w:rPr>
        <w:t xml:space="preserve"> </w:t>
      </w:r>
      <w:r w:rsidRPr="001C3432">
        <w:rPr>
          <w:lang w:val="en-US"/>
        </w:rPr>
        <w:t>Haptic [</w:t>
      </w:r>
      <w:r w:rsidR="001C3432" w:rsidRPr="00D67716">
        <w:rPr>
          <w:lang w:val="en-US"/>
        </w:rPr>
        <w:t>7</w:t>
      </w:r>
      <w:r w:rsidRPr="001C3432">
        <w:rPr>
          <w:lang w:val="en-US"/>
        </w:rPr>
        <w:t>]</w:t>
      </w:r>
      <w:r>
        <w:rPr>
          <w:lang w:val="en-US"/>
        </w:rPr>
        <w:t xml:space="preserve"> codec supports both the AHAP and IVS formats, while the IEEE codec </w:t>
      </w:r>
      <w:r w:rsidRPr="00A35638">
        <w:rPr>
          <w:lang w:val="en-US"/>
        </w:rPr>
        <w:t>[</w:t>
      </w:r>
      <w:r w:rsidR="00A35638" w:rsidRPr="00D67716">
        <w:rPr>
          <w:lang w:val="en-US"/>
        </w:rPr>
        <w:t>30</w:t>
      </w:r>
      <w:r w:rsidRPr="00A35638">
        <w:rPr>
          <w:lang w:val="en-US"/>
        </w:rPr>
        <w:t>]</w:t>
      </w:r>
      <w:r>
        <w:rPr>
          <w:lang w:val="en-US"/>
        </w:rPr>
        <w:t xml:space="preserve"> only supports PCM input signals.</w:t>
      </w:r>
    </w:p>
    <w:p w14:paraId="35F8701F" w14:textId="77777777" w:rsidR="00DB1EE5" w:rsidRPr="00F77D63" w:rsidRDefault="00DB1EE5" w:rsidP="00D845E7">
      <w:pPr>
        <w:pStyle w:val="Heading3"/>
        <w:rPr>
          <w:lang w:val="en-US"/>
        </w:rPr>
      </w:pPr>
      <w:bookmarkStart w:id="507" w:name="_Toc184113707"/>
      <w:bookmarkStart w:id="508" w:name="_Toc189812316"/>
      <w:r>
        <w:rPr>
          <w:lang w:val="en-US"/>
        </w:rPr>
        <w:t>6.3.5</w:t>
      </w:r>
      <w:r w:rsidRPr="00F77D63">
        <w:rPr>
          <w:lang w:val="en-US"/>
        </w:rPr>
        <w:tab/>
        <w:t>Standardi</w:t>
      </w:r>
      <w:r>
        <w:rPr>
          <w:lang w:val="en-US"/>
        </w:rPr>
        <w:t>z</w:t>
      </w:r>
      <w:r w:rsidRPr="00F77D63">
        <w:rPr>
          <w:lang w:val="en-US"/>
        </w:rPr>
        <w:t xml:space="preserve">ed and Interchangeable </w:t>
      </w:r>
      <w:r>
        <w:rPr>
          <w:lang w:val="en-US"/>
        </w:rPr>
        <w:t xml:space="preserve">parametric </w:t>
      </w:r>
      <w:r w:rsidRPr="00F77D63">
        <w:rPr>
          <w:lang w:val="en-US"/>
        </w:rPr>
        <w:t>formats</w:t>
      </w:r>
      <w:bookmarkEnd w:id="507"/>
      <w:bookmarkEnd w:id="508"/>
      <w:r w:rsidRPr="00F77D63">
        <w:rPr>
          <w:lang w:val="en-US"/>
        </w:rPr>
        <w:tab/>
      </w:r>
    </w:p>
    <w:p w14:paraId="16F22C2E" w14:textId="00B5B751" w:rsidR="00DB1EE5" w:rsidRDefault="00DB1EE5" w:rsidP="00DB1EE5">
      <w:pPr>
        <w:spacing w:after="0"/>
      </w:pPr>
      <w:r>
        <w:t>SMPTE defined the</w:t>
      </w:r>
      <w:r w:rsidRPr="001218F0">
        <w:t xml:space="preserve"> Haptic-Tactile Essence for Broadcast Production </w:t>
      </w:r>
      <w:r w:rsidRPr="00DE7CCF">
        <w:t>Applications [</w:t>
      </w:r>
      <w:r w:rsidR="00DE7CCF" w:rsidRPr="00D67716">
        <w:t>17</w:t>
      </w:r>
      <w:r w:rsidRPr="00DE7CCF">
        <w:t>].</w:t>
      </w:r>
      <w:r>
        <w:t xml:space="preserve"> However, it was mainly dedicated to position, orientation, velocity and acceleration.</w:t>
      </w:r>
    </w:p>
    <w:p w14:paraId="006D988E" w14:textId="6FE5FA67" w:rsidR="00DB1EE5" w:rsidRDefault="00DB1EE5" w:rsidP="00DB1EE5">
      <w:pPr>
        <w:rPr>
          <w:lang w:val="en-US"/>
        </w:rPr>
      </w:pPr>
      <w:r>
        <w:rPr>
          <w:lang w:val="en-US"/>
        </w:rPr>
        <w:t xml:space="preserve">MPEG HJIF: MPEG defined in section 6 of </w:t>
      </w:r>
      <w:r w:rsidRPr="001C3432">
        <w:rPr>
          <w:lang w:val="en-US"/>
        </w:rPr>
        <w:t>specification [</w:t>
      </w:r>
      <w:r w:rsidR="001C3432" w:rsidRPr="00D67716">
        <w:rPr>
          <w:lang w:val="en-US"/>
        </w:rPr>
        <w:t>7</w:t>
      </w:r>
      <w:r w:rsidRPr="001C3432">
        <w:rPr>
          <w:lang w:val="en-US"/>
        </w:rPr>
        <w:t>]</w:t>
      </w:r>
      <w:r>
        <w:rPr>
          <w:lang w:val="en-US"/>
        </w:rPr>
        <w:t xml:space="preserve"> a standardized and interchanged parametric JSON based format (or mezzanine format) for describing haptics effects called HJIF</w:t>
      </w:r>
      <w:r w:rsidR="00980F9D">
        <w:rPr>
          <w:lang w:val="en-US"/>
        </w:rPr>
        <w:t xml:space="preserve">. An example of </w:t>
      </w:r>
      <w:r w:rsidR="00C142AE">
        <w:rPr>
          <w:lang w:val="en-US"/>
        </w:rPr>
        <w:t>an HJIF file is provided in Annex A.</w:t>
      </w:r>
    </w:p>
    <w:p w14:paraId="07823F34" w14:textId="42818AA0" w:rsidR="00DB1EE5" w:rsidRDefault="00DB1EE5" w:rsidP="00DB1EE5">
      <w:pPr>
        <w:rPr>
          <w:lang w:val="en-US"/>
        </w:rPr>
      </w:pPr>
      <w:r>
        <w:rPr>
          <w:lang w:val="en-US"/>
        </w:rPr>
        <w:lastRenderedPageBreak/>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p>
    <w:p w14:paraId="2ABF6989" w14:textId="77777777" w:rsidR="00DB1EE5" w:rsidRDefault="00DB1EE5" w:rsidP="00DB1EE5">
      <w:pPr>
        <w:rPr>
          <w:lang w:val="en-US"/>
        </w:rPr>
      </w:pPr>
      <w:r>
        <w:rPr>
          <w:lang w:val="en-US"/>
        </w:rPr>
        <w:t>In addition,</w:t>
      </w:r>
      <w:r w:rsidRPr="00D827A3">
        <w:rPr>
          <w:lang w:val="en-US"/>
        </w:rPr>
        <w:t xml:space="preserve"> </w:t>
      </w:r>
      <w:r>
        <w:rPr>
          <w:lang w:val="en-US"/>
        </w:rPr>
        <w:t>MPEG HJIF</w:t>
      </w:r>
      <w:r w:rsidDel="00D827A3">
        <w:rPr>
          <w:lang w:val="en-US"/>
        </w:rPr>
        <w:t xml:space="preserve"> </w:t>
      </w:r>
      <w:r>
        <w:rPr>
          <w:lang w:val="en-US"/>
        </w:rPr>
        <w:t>can integrate a binary encoded version of a PCM signal.</w:t>
      </w:r>
    </w:p>
    <w:p w14:paraId="0C40823B" w14:textId="77777777" w:rsidR="00DB1EE5" w:rsidRPr="001B640B" w:rsidRDefault="00DB1EE5" w:rsidP="00DB1EE5">
      <w:pPr>
        <w:rPr>
          <w:lang w:val="en-US"/>
        </w:rPr>
      </w:pPr>
      <w:r>
        <w:rPr>
          <w:lang w:val="en-US"/>
        </w:rPr>
        <w:t>The main advantage of MPEG HJIF</w:t>
      </w:r>
      <w:r w:rsidDel="00D827A3">
        <w:rPr>
          <w:lang w:val="en-US"/>
        </w:rPr>
        <w:t xml:space="preserve"> </w:t>
      </w:r>
      <w:r>
        <w:rPr>
          <w:lang w:val="en-US"/>
        </w:rPr>
        <w:t xml:space="preserve">is its flexibility to support various haptic modalities, various parametric formats and its flexibility for heterogeneous end-user devices and experiences. Thanks to its JSON formatting, it is also easy to edit and modify the file. </w:t>
      </w:r>
    </w:p>
    <w:p w14:paraId="5F2C36C1" w14:textId="10E02088" w:rsidR="00DB1EE5" w:rsidRDefault="00DB1EE5" w:rsidP="00DB1EE5">
      <w:pPr>
        <w:rPr>
          <w:lang w:val="en-US"/>
        </w:rPr>
      </w:pPr>
      <w:r>
        <w:rPr>
          <w:lang w:val="en-US"/>
        </w:rPr>
        <w:t>MPEG HJIF</w:t>
      </w:r>
      <w:r w:rsidDel="00A810DC">
        <w:t xml:space="preserve"> </w:t>
      </w:r>
      <w:r>
        <w:t>can</w:t>
      </w:r>
      <w:r w:rsidRPr="4A7D32BF">
        <w:rPr>
          <w:lang w:val="en-US"/>
        </w:rPr>
        <w:t xml:space="preserve"> further be encoded and compressed using</w:t>
      </w:r>
      <w:r>
        <w:rPr>
          <w:lang w:val="en-US"/>
        </w:rPr>
        <w:t xml:space="preserve"> MPEG</w:t>
      </w:r>
      <w:r w:rsidRPr="4A7D32BF">
        <w:rPr>
          <w:lang w:val="en-US"/>
        </w:rPr>
        <w:t xml:space="preserve"> haptic codecs</w:t>
      </w:r>
      <w:r>
        <w:rPr>
          <w:lang w:val="en-US"/>
        </w:rPr>
        <w:t>, in a binary format for networks transmission.</w:t>
      </w:r>
    </w:p>
    <w:p w14:paraId="5044A063" w14:textId="566AFA68" w:rsidR="006D1880" w:rsidRDefault="003460A5" w:rsidP="006D1880">
      <w:pPr>
        <w:pStyle w:val="Heading2"/>
      </w:pPr>
      <w:bookmarkStart w:id="509" w:name="_Toc184113708"/>
      <w:bookmarkStart w:id="510" w:name="_Toc189812317"/>
      <w:r>
        <w:t>6.4</w:t>
      </w:r>
      <w:r>
        <w:tab/>
      </w:r>
      <w:r w:rsidR="006D1880">
        <w:t>Haptics device types</w:t>
      </w:r>
      <w:bookmarkEnd w:id="499"/>
      <w:bookmarkEnd w:id="509"/>
      <w:bookmarkEnd w:id="510"/>
    </w:p>
    <w:p w14:paraId="7AEA1790" w14:textId="0DFAE218" w:rsidR="00843447" w:rsidRPr="00843447" w:rsidRDefault="00843447" w:rsidP="00211641">
      <w:pPr>
        <w:pStyle w:val="Heading3"/>
      </w:pPr>
      <w:bookmarkStart w:id="511" w:name="_Toc184113709"/>
      <w:bookmarkStart w:id="512" w:name="_Toc189812318"/>
      <w:r w:rsidRPr="00843447">
        <w:t>6.</w:t>
      </w:r>
      <w:r w:rsidR="003460A5">
        <w:t>4</w:t>
      </w:r>
      <w:r w:rsidRPr="00843447">
        <w:t>.1</w:t>
      </w:r>
      <w:r w:rsidRPr="00843447">
        <w:tab/>
        <w:t>Introduction</w:t>
      </w:r>
      <w:bookmarkEnd w:id="511"/>
      <w:bookmarkEnd w:id="512"/>
    </w:p>
    <w:p w14:paraId="25B31488" w14:textId="77777777" w:rsidR="00C13C08" w:rsidRDefault="00843447" w:rsidP="00C13C08">
      <w:r w:rsidRPr="00843447">
        <w:t>Haptics devices may be categorized into types defining their primary capability. Each category reflects the device's intended application and the type of haptic experience it provides.</w:t>
      </w:r>
      <w:r w:rsidR="00C13C08">
        <w:t xml:space="preserve"> Distinction is done between input (sensors) and playback (actuators or rendering devices) functionalities of devices. T</w:t>
      </w:r>
      <w:r w:rsidR="00C13C08" w:rsidRPr="00D5366A">
        <w:t>hese two functions can be col</w:t>
      </w:r>
      <w:r w:rsidR="00C13C08">
        <w:t>l</w:t>
      </w:r>
      <w:r w:rsidR="00C13C08" w:rsidRPr="00D5366A">
        <w:t xml:space="preserve">ocated or </w:t>
      </w:r>
      <w:r w:rsidR="00C13C08">
        <w:t xml:space="preserve">be </w:t>
      </w:r>
      <w:r w:rsidR="00C13C08" w:rsidRPr="00D5366A">
        <w:t>on different devices.</w:t>
      </w:r>
    </w:p>
    <w:p w14:paraId="0196F823" w14:textId="256D3BB1" w:rsidR="00843447" w:rsidRPr="00843447" w:rsidDel="004A175E" w:rsidRDefault="00C13C08" w:rsidP="00467B4D">
      <w:pPr>
        <w:pStyle w:val="EditorsNote"/>
        <w:rPr>
          <w:del w:id="513" w:author="RTC-adhoc" w:date="2025-01-15T16:24:00Z" w16du:dateUtc="2025-01-15T15:24:00Z"/>
        </w:rPr>
      </w:pPr>
      <w:del w:id="514" w:author="RTC-adhoc" w:date="2025-01-15T16:24:00Z" w16du:dateUtc="2025-01-15T15:24:00Z">
        <w:r w:rsidRPr="00467B4D" w:rsidDel="004A175E">
          <w:delText>Editor’s note: example of devices should be provided to illustrate the haptic functionalities.</w:delText>
        </w:r>
        <w:r w:rsidDel="004A175E">
          <w:delText xml:space="preserve"> </w:delText>
        </w:r>
      </w:del>
    </w:p>
    <w:p w14:paraId="7C7B1848" w14:textId="6C9FA6DF" w:rsidR="000D2A6B" w:rsidRPr="000D2A6B" w:rsidRDefault="000D2A6B" w:rsidP="00211641">
      <w:pPr>
        <w:pStyle w:val="Heading3"/>
      </w:pPr>
      <w:bookmarkStart w:id="515" w:name="_Toc184113710"/>
      <w:bookmarkStart w:id="516" w:name="_Toc189812319"/>
      <w:r w:rsidRPr="000D2A6B">
        <w:t>6.</w:t>
      </w:r>
      <w:r w:rsidR="003460A5">
        <w:t>4</w:t>
      </w:r>
      <w:r w:rsidRPr="000D2A6B">
        <w:t>.2</w:t>
      </w:r>
      <w:r w:rsidRPr="000D2A6B">
        <w:tab/>
        <w:t>Haptics device type 1: Basic sensory feedback</w:t>
      </w:r>
      <w:bookmarkEnd w:id="515"/>
      <w:bookmarkEnd w:id="516"/>
    </w:p>
    <w:p w14:paraId="2F6FB80B" w14:textId="77777777" w:rsidR="008D7600" w:rsidRDefault="000D2A6B" w:rsidP="000D2A6B">
      <w:r w:rsidRPr="000D2A6B">
        <w:t xml:space="preserve">Devices in this category are designed to provide passive, non-spatialised sensory feedback, in applications such as simple mobile game and entertainment, alerting, or communication. </w:t>
      </w:r>
    </w:p>
    <w:p w14:paraId="790B987B" w14:textId="77777777" w:rsidR="00E44B32" w:rsidRDefault="000D2A6B" w:rsidP="00E44B32">
      <w:pPr>
        <w:rPr>
          <w:lang w:val="en-US"/>
        </w:rPr>
      </w:pPr>
      <w:r w:rsidRPr="000D2A6B">
        <w:t xml:space="preserve">They include </w:t>
      </w:r>
      <w:r w:rsidR="008D7600">
        <w:t xml:space="preserve">actuators integrated into </w:t>
      </w:r>
      <w:r w:rsidRPr="000D2A6B">
        <w:rPr>
          <w:lang w:val="en-US"/>
        </w:rPr>
        <w:t>smartphone, smartwatch, wearables, finger UI, headphone, HMD. They usually have a low number of actuators</w:t>
      </w:r>
      <w:r w:rsidR="00E44B32">
        <w:rPr>
          <w:lang w:val="en-US"/>
        </w:rPr>
        <w:t xml:space="preserve"> and usually vibrotactile actuators.</w:t>
      </w:r>
    </w:p>
    <w:p w14:paraId="4CE59162" w14:textId="77777777" w:rsidR="00E44B32" w:rsidRDefault="00E44B32" w:rsidP="00E44B32">
      <w:r>
        <w:t xml:space="preserve">In this category it is anticipated that the haptic signals are synthetic haptic effects created by a designer. </w:t>
      </w:r>
    </w:p>
    <w:p w14:paraId="1E072941" w14:textId="77777777" w:rsidR="00E44B32" w:rsidRPr="00F36F22" w:rsidRDefault="00E44B32" w:rsidP="00E44B32">
      <w:r>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p>
    <w:p w14:paraId="0A968D45" w14:textId="13C6757D" w:rsidR="005915E7" w:rsidRPr="00D67716" w:rsidRDefault="005915E7" w:rsidP="000D2A6B"/>
    <w:p w14:paraId="2974740C" w14:textId="61929CE1" w:rsidR="00AD5611" w:rsidRPr="00AD5611" w:rsidRDefault="00AD5611" w:rsidP="00211641">
      <w:pPr>
        <w:pStyle w:val="Heading3"/>
      </w:pPr>
      <w:bookmarkStart w:id="517" w:name="_Toc184113711"/>
      <w:bookmarkStart w:id="518" w:name="_Toc189812320"/>
      <w:r w:rsidRPr="00AD5611">
        <w:t>6.</w:t>
      </w:r>
      <w:r w:rsidR="003460A5">
        <w:t>4</w:t>
      </w:r>
      <w:r w:rsidRPr="00AD5611">
        <w:t>.3</w:t>
      </w:r>
      <w:r w:rsidRPr="00AD5611">
        <w:tab/>
        <w:t xml:space="preserve">Haptics device type 2: </w:t>
      </w:r>
      <w:r w:rsidRPr="00AD5611">
        <w:rPr>
          <w:lang w:val="en-US"/>
        </w:rPr>
        <w:t xml:space="preserve">Sensorial texture feedback or Spatial </w:t>
      </w:r>
      <w:r w:rsidRPr="00AD5611">
        <w:t>sensory feedback</w:t>
      </w:r>
      <w:bookmarkEnd w:id="517"/>
      <w:bookmarkEnd w:id="518"/>
    </w:p>
    <w:p w14:paraId="0585A9F0" w14:textId="6AD5F777" w:rsidR="008B6A3C" w:rsidRDefault="00AD5611" w:rsidP="00142D70">
      <w:r w:rsidRPr="00AD5611">
        <w:t>Devices in this category are designed to deliver highly detailed and precise haptics (e.g., tactile, kinest</w:t>
      </w:r>
      <w:r>
        <w:t>h</w:t>
      </w:r>
      <w:r w:rsidRPr="00AD5611">
        <w:t xml:space="preserve">etic,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r w:rsidR="00135133">
        <w:t>try-on, objects manipulation, training/education</w:t>
      </w:r>
      <w:r w:rsidR="00135133" w:rsidRPr="00AA266E">
        <w:t>.</w:t>
      </w:r>
      <w:r w:rsidRPr="00AD5611">
        <w:t xml:space="preserve">. </w:t>
      </w:r>
    </w:p>
    <w:p w14:paraId="1A01F024" w14:textId="2D838665" w:rsidR="00142D70" w:rsidRDefault="00AD5611" w:rsidP="00142D70">
      <w:r w:rsidRPr="00AD5611">
        <w:t>Fine-tuned sensory feedback devices include Haptic gloves Haptic touchpads</w:t>
      </w:r>
      <w:r w:rsidR="00B6656C">
        <w:t xml:space="preserve">, </w:t>
      </w:r>
      <w:r w:rsidR="00B6656C" w:rsidRPr="00AA266E">
        <w:t>touch-sensitive surfaces</w:t>
      </w:r>
      <w:r w:rsidRPr="00AD5611">
        <w:t xml:space="preserve"> and screens. </w:t>
      </w:r>
      <w:r w:rsidR="00142D70">
        <w:t xml:space="preserve">Haptic modalities here are not restricted to vibrotactile, kinesthetic and mid-air feedback is also considered. </w:t>
      </w:r>
    </w:p>
    <w:p w14:paraId="576648B4" w14:textId="77777777" w:rsidR="00142D70" w:rsidRDefault="00142D70" w:rsidP="00142D70">
      <w:r>
        <w:t xml:space="preserve">For the capture, sensors in this category capture sensory information related to objects surfaces physical properties. It consists of more complex systems combining tracking and measurement to get the localization and physics. The tracking measures location and speed of the sensors, the measurement unit captures pressure, force feedback and motion to infer smoothness, roughness, relief and other physical properties of a 2D surface. </w:t>
      </w:r>
    </w:p>
    <w:p w14:paraId="4B96DA49" w14:textId="29C79567" w:rsidR="00823B86" w:rsidRPr="00823B86" w:rsidRDefault="00823B86" w:rsidP="00211641">
      <w:pPr>
        <w:pStyle w:val="Heading3"/>
      </w:pPr>
      <w:bookmarkStart w:id="519" w:name="_Toc184113712"/>
      <w:bookmarkStart w:id="520" w:name="_Toc189812321"/>
      <w:r w:rsidRPr="00823B86">
        <w:lastRenderedPageBreak/>
        <w:t>6.</w:t>
      </w:r>
      <w:r w:rsidR="003460A5">
        <w:t>4</w:t>
      </w:r>
      <w:r w:rsidRPr="00823B86">
        <w:t>.4</w:t>
      </w:r>
      <w:r w:rsidRPr="00823B86">
        <w:tab/>
        <w:t>Haptics device type 3: Full-body and complex motion feedback</w:t>
      </w:r>
      <w:bookmarkEnd w:id="519"/>
      <w:bookmarkEnd w:id="520"/>
    </w:p>
    <w:p w14:paraId="4E5CBE51" w14:textId="370C65BF" w:rsidR="001270CD" w:rsidRDefault="00823B86" w:rsidP="00823B86">
      <w:r w:rsidRPr="00823B86">
        <w:t>Devices in this category provide immersive, whole-body sensations</w:t>
      </w:r>
      <w:r w:rsidR="001736E2">
        <w:t xml:space="preserve">, but </w:t>
      </w:r>
      <w:r w:rsidR="0019182E">
        <w:t xml:space="preserve">mostly </w:t>
      </w:r>
      <w:r w:rsidR="001736E2">
        <w:t xml:space="preserve">as </w:t>
      </w:r>
      <w:r w:rsidR="0019182E">
        <w:t>passive feedback</w:t>
      </w:r>
      <w:r w:rsidR="001736E2">
        <w:t xml:space="preserve"> to the user</w:t>
      </w:r>
      <w:r w:rsidR="001736E2" w:rsidRPr="00AA266E">
        <w:t>. They are ideal for enhancing immersion in virtual environments or simulation scenarios by delivering comprehensive, multi-sensory</w:t>
      </w:r>
      <w:r w:rsidR="001736E2">
        <w:t xml:space="preserve"> </w:t>
      </w:r>
      <w:r w:rsidR="001736E2" w:rsidRPr="00600A30">
        <w:t>(e.g., vibrotactile, thermal, pneumatic, electrotactile)</w:t>
      </w:r>
      <w:r w:rsidR="001736E2" w:rsidRPr="00AA266E">
        <w:t xml:space="preserve"> feedback</w:t>
      </w:r>
      <w:r w:rsidRPr="00823B86">
        <w:t xml:space="preserve">. </w:t>
      </w:r>
    </w:p>
    <w:p w14:paraId="5D2C953C" w14:textId="5C40C11C" w:rsidR="00081121" w:rsidRDefault="00823B86" w:rsidP="00081121">
      <w:r w:rsidRPr="00823B86">
        <w:t xml:space="preserve">These </w:t>
      </w:r>
      <w:r w:rsidR="00195DED">
        <w:t xml:space="preserve">rendering </w:t>
      </w:r>
      <w:r w:rsidRPr="00823B86">
        <w:t xml:space="preserve">devices use a network of actuators to simulate a wide range of physical experiences, such as vibrations, impacts, and movements across the body.. Haptics suits and furniture such as racing game seats, motion platforms and simulators are example of Full-Body and complex feedback devices.  </w:t>
      </w:r>
      <w:r w:rsidR="00081121">
        <w:t>Multiple modalities are also provided ranging from vibrations, wind, water spray, heat or motion.</w:t>
      </w:r>
    </w:p>
    <w:p w14:paraId="1266053A" w14:textId="77777777" w:rsidR="00081121" w:rsidRDefault="00081121" w:rsidP="00081121">
      <w:r>
        <w:t xml:space="preserve">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 </w:t>
      </w:r>
    </w:p>
    <w:p w14:paraId="3A417E95" w14:textId="3B3D379F" w:rsidR="0076503C" w:rsidRPr="0076503C" w:rsidRDefault="0076503C" w:rsidP="00211641">
      <w:pPr>
        <w:pStyle w:val="Heading3"/>
      </w:pPr>
      <w:bookmarkStart w:id="521" w:name="_Toc184113713"/>
      <w:bookmarkStart w:id="522" w:name="_Toc189812322"/>
      <w:r w:rsidRPr="0076503C">
        <w:t>6.</w:t>
      </w:r>
      <w:r w:rsidR="003460A5">
        <w:t>4</w:t>
      </w:r>
      <w:r w:rsidRPr="0076503C">
        <w:t>.5</w:t>
      </w:r>
      <w:r w:rsidRPr="0076503C">
        <w:tab/>
        <w:t>Haptics device type 4: Interactive and spatialised feedback</w:t>
      </w:r>
      <w:bookmarkEnd w:id="521"/>
      <w:bookmarkEnd w:id="522"/>
    </w:p>
    <w:p w14:paraId="7DA1F90F" w14:textId="31940457" w:rsidR="0076503C" w:rsidRDefault="0076503C" w:rsidP="0076503C">
      <w:r w:rsidRPr="0076503C">
        <w:t xml:space="preserve">Devices in this category are focused on providing targeted, spatialised </w:t>
      </w:r>
      <w:r w:rsidR="0019182E">
        <w:t xml:space="preserve">interactive </w:t>
      </w:r>
      <w:r w:rsidRPr="0076503C">
        <w:t>haptics (e.g., tactile, kinaest</w:t>
      </w:r>
      <w:r>
        <w:t>h</w:t>
      </w:r>
      <w:r w:rsidRPr="0076503C">
        <w:t>etic, proprioception</w:t>
      </w:r>
      <w:r w:rsidR="005D171A">
        <w:t>, thermal</w:t>
      </w:r>
      <w:r w:rsidRPr="0076503C">
        <w:t>) feedback. These devices simulate specific actions or interactions, such as button presses or in-game effects, through vibrations or adaptive triggers. This category includes haptic controllers such as game console</w:t>
      </w:r>
      <w:r w:rsidR="00EC0FBA">
        <w:t>, phones, HMD or VR</w:t>
      </w:r>
      <w:r w:rsidRPr="0076503C">
        <w:t xml:space="preserve"> controllers offering localized feedback through vibration motors and adaptive triggers to simulate various in-game sensations and interactions.  </w:t>
      </w:r>
      <w:r w:rsidR="00F61A7B">
        <w:t>Usually bi-directional interaction is considered.</w:t>
      </w:r>
    </w:p>
    <w:p w14:paraId="4A75F90C" w14:textId="77777777" w:rsidR="00B02ED8" w:rsidRPr="00AA266E" w:rsidRDefault="00B02ED8" w:rsidP="00B02ED8">
      <w:r>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p>
    <w:p w14:paraId="655AB2D7" w14:textId="56287CA7" w:rsidR="00BF1AF7" w:rsidRDefault="005915E7" w:rsidP="005915E7">
      <w:pPr>
        <w:pStyle w:val="Heading1"/>
        <w:rPr>
          <w:highlight w:val="yellow"/>
        </w:rPr>
      </w:pPr>
      <w:bookmarkStart w:id="523" w:name="_Toc184113714"/>
      <w:bookmarkStart w:id="524" w:name="_Toc189812323"/>
      <w:r>
        <w:t>7</w:t>
      </w:r>
      <w:r>
        <w:tab/>
      </w:r>
      <w:r w:rsidR="008257A4">
        <w:t>Candidate technologies</w:t>
      </w:r>
      <w:bookmarkEnd w:id="523"/>
      <w:bookmarkEnd w:id="524"/>
    </w:p>
    <w:p w14:paraId="13BDB853" w14:textId="378D5358" w:rsidR="005915E7" w:rsidDel="009A3976" w:rsidRDefault="00BF1AF7" w:rsidP="00136A85">
      <w:pPr>
        <w:pStyle w:val="EditorsNote"/>
        <w:rPr>
          <w:del w:id="525" w:author="editor" w:date="2025-02-06T17:58:00Z" w16du:dateUtc="2025-02-06T22:58:00Z"/>
        </w:rPr>
      </w:pPr>
      <w:del w:id="526" w:author="editor" w:date="2025-02-06T17:58:00Z" w16du:dateUtc="2025-02-06T22:58:00Z">
        <w:r w:rsidRPr="00136A85" w:rsidDel="009A3976">
          <w:delText>Editor’s note</w:delText>
        </w:r>
        <w:r w:rsidR="00497C64" w:rsidDel="009A3976">
          <w:delText>:</w:delText>
        </w:r>
        <w:r w:rsidR="00497C64" w:rsidDel="009A3976">
          <w:tab/>
        </w:r>
        <w:r w:rsidR="00912604" w:rsidRPr="00136A85" w:rsidDel="009A3976">
          <w:delText>existing standards/work done in other SDOs</w:delText>
        </w:r>
        <w:r w:rsidRPr="00136A85" w:rsidDel="009A3976">
          <w:delText>.</w:delText>
        </w:r>
      </w:del>
    </w:p>
    <w:p w14:paraId="149176CA" w14:textId="640E22AD" w:rsidR="00C7763A" w:rsidRPr="00AB12B6" w:rsidRDefault="00C7763A" w:rsidP="00C7763A">
      <w:pPr>
        <w:pStyle w:val="Heading2"/>
        <w:rPr>
          <w:lang w:val="en-US"/>
        </w:rPr>
      </w:pPr>
      <w:bookmarkStart w:id="527" w:name="_Toc184113715"/>
      <w:bookmarkStart w:id="528" w:name="_Toc189812324"/>
      <w:r w:rsidRPr="00AB12B6">
        <w:rPr>
          <w:lang w:val="en-US"/>
        </w:rPr>
        <w:t>7.1</w:t>
      </w:r>
      <w:r w:rsidRPr="00AB12B6">
        <w:rPr>
          <w:lang w:val="en-US"/>
        </w:rPr>
        <w:tab/>
      </w:r>
      <w:r w:rsidR="00912604" w:rsidRPr="00AB12B6">
        <w:rPr>
          <w:lang w:val="en-US"/>
        </w:rPr>
        <w:t>Codec</w:t>
      </w:r>
      <w:r w:rsidR="00137156" w:rsidRPr="00AB12B6">
        <w:rPr>
          <w:lang w:val="en-US"/>
        </w:rPr>
        <w:t>s</w:t>
      </w:r>
      <w:bookmarkEnd w:id="527"/>
      <w:bookmarkEnd w:id="528"/>
    </w:p>
    <w:p w14:paraId="20CDDEA8" w14:textId="77777777" w:rsidR="000144BD" w:rsidRPr="008F5055" w:rsidRDefault="000144BD" w:rsidP="000144BD">
      <w:pPr>
        <w:pStyle w:val="Heading3"/>
        <w:rPr>
          <w:lang w:val="en-US"/>
        </w:rPr>
      </w:pPr>
      <w:bookmarkStart w:id="529" w:name="_Toc184113716"/>
      <w:bookmarkStart w:id="530" w:name="_Toc189812325"/>
      <w:r w:rsidRPr="008F5055">
        <w:rPr>
          <w:lang w:val="en-US"/>
        </w:rPr>
        <w:t>7.1.1</w:t>
      </w:r>
      <w:r w:rsidRPr="008F5055">
        <w:rPr>
          <w:lang w:val="en-US"/>
        </w:rPr>
        <w:tab/>
        <w:t>MPEG Haptics</w:t>
      </w:r>
      <w:r>
        <w:rPr>
          <w:lang w:val="en-US"/>
        </w:rPr>
        <w:t xml:space="preserve"> Coding</w:t>
      </w:r>
      <w:bookmarkEnd w:id="529"/>
      <w:bookmarkEnd w:id="530"/>
    </w:p>
    <w:p w14:paraId="14E393C6" w14:textId="77777777" w:rsidR="000144BD" w:rsidRPr="008F5055" w:rsidRDefault="000144BD" w:rsidP="000144BD">
      <w:pPr>
        <w:pStyle w:val="Heading4"/>
        <w:rPr>
          <w:lang w:val="en-US"/>
        </w:rPr>
      </w:pPr>
      <w:bookmarkStart w:id="531" w:name="_Toc184113717"/>
      <w:r w:rsidRPr="008F5055">
        <w:rPr>
          <w:lang w:val="en-US"/>
        </w:rPr>
        <w:t>7.1.1.1</w:t>
      </w:r>
      <w:r w:rsidRPr="008F5055">
        <w:rPr>
          <w:lang w:val="en-US"/>
        </w:rPr>
        <w:tab/>
        <w:t>Overview</w:t>
      </w:r>
      <w:bookmarkEnd w:id="531"/>
    </w:p>
    <w:p w14:paraId="79A8C401" w14:textId="74B64957" w:rsidR="000144BD" w:rsidRDefault="000144BD" w:rsidP="000144BD">
      <w:r w:rsidRPr="0060303B">
        <w:t>JTC 1/SC 29/WG 7 (MPEG-3DGH) has completed the development of the MPEG</w:t>
      </w:r>
      <w:r>
        <w:t xml:space="preserve"> </w:t>
      </w:r>
      <w:r w:rsidRPr="0060303B">
        <w:t xml:space="preserve">Haptics </w:t>
      </w:r>
      <w:r>
        <w:t>Coding</w:t>
      </w:r>
      <w:r w:rsidRPr="0060303B">
        <w:t xml:space="preserve"> standard at the </w:t>
      </w:r>
      <w:r>
        <w:t xml:space="preserve">April </w:t>
      </w:r>
      <w:r w:rsidRPr="0060303B">
        <w:t>202</w:t>
      </w:r>
      <w:r>
        <w:t>3</w:t>
      </w:r>
      <w:r w:rsidRPr="0060303B">
        <w:t xml:space="preserve"> meeting and </w:t>
      </w:r>
      <w:r>
        <w:t xml:space="preserve">is pending publication </w:t>
      </w:r>
      <w:r w:rsidRPr="001C3432">
        <w:t>as ISO/IEC 23090-31</w:t>
      </w:r>
      <w:r w:rsidR="001C3432" w:rsidRPr="00D67716">
        <w:t xml:space="preserve"> [7</w:t>
      </w:r>
      <w:r w:rsidRPr="001C3432">
        <w:t>].</w:t>
      </w:r>
    </w:p>
    <w:p w14:paraId="5A745997" w14:textId="77777777" w:rsidR="000144BD" w:rsidRDefault="000144BD" w:rsidP="000144BD">
      <w:r>
        <w:t xml:space="preserve">In addition to a codec and bitstream format, this MPEG Haptic coding standard supports multiple haptic modalities and specifies a </w:t>
      </w:r>
      <w:r w:rsidRPr="0035575B">
        <w:t xml:space="preserve">human readable JSON coded representation </w:t>
      </w:r>
      <w:r>
        <w:t xml:space="preserve">format (HJIF) for </w:t>
      </w:r>
      <w:r w:rsidRPr="0035575B">
        <w:t xml:space="preserve">descriptive and quantized </w:t>
      </w:r>
      <w:r>
        <w:t>media formats. Haptic primitive from AHAP and IVS parametric signals can be losslessly converted to and from HJIF.</w:t>
      </w:r>
      <w:r w:rsidRPr="007444A7">
        <w:t xml:space="preserve"> </w:t>
      </w:r>
      <w:r>
        <w:t xml:space="preserve">The HJIF </w:t>
      </w:r>
      <w:r w:rsidRPr="0035575B">
        <w:t xml:space="preserve">data </w:t>
      </w:r>
      <w:r>
        <w:t>model is</w:t>
      </w:r>
      <w:r w:rsidRPr="0035575B">
        <w:t xml:space="preserve"> a </w:t>
      </w:r>
      <w:r>
        <w:t>flexible hierarchical structure that can describe</w:t>
      </w:r>
      <w:r w:rsidRPr="00015E0F">
        <w:t xml:space="preserve"> </w:t>
      </w:r>
      <w:r>
        <w:t>one or more</w:t>
      </w:r>
      <w:r w:rsidRPr="00015E0F">
        <w:t xml:space="preserve"> channels</w:t>
      </w:r>
      <w:r>
        <w:t xml:space="preserve">, allowing </w:t>
      </w:r>
      <w:r w:rsidRPr="0035575B">
        <w:t xml:space="preserve">for </w:t>
      </w:r>
      <w:r>
        <w:t>mono, stereo or multi-channel haptics media experiences, targeting</w:t>
      </w:r>
      <w:r w:rsidRPr="00015E0F">
        <w:t xml:space="preserve"> </w:t>
      </w:r>
      <w:r>
        <w:t xml:space="preserve">one or more </w:t>
      </w:r>
      <w:r w:rsidRPr="00015E0F">
        <w:t>actuator</w:t>
      </w:r>
      <w:r>
        <w:t>s</w:t>
      </w:r>
      <w:r w:rsidRPr="00015E0F">
        <w:t xml:space="preserve"> or device</w:t>
      </w:r>
      <w:r>
        <w:t>s</w:t>
      </w:r>
      <w:r w:rsidRPr="00015E0F">
        <w:t xml:space="preserve">. </w:t>
      </w:r>
      <w:r>
        <w:t>Application areas especially targeted for the use of MPEG Haptics coding include media streaming</w:t>
      </w:r>
      <w:r w:rsidRPr="0035575B">
        <w:t xml:space="preserve"> and </w:t>
      </w:r>
      <w:r>
        <w:t xml:space="preserve">broadcast, immersive applications and XR services, real time communications, as well as tactile communication, the latter being out of scope of this study. </w:t>
      </w:r>
    </w:p>
    <w:p w14:paraId="62F351D8" w14:textId="2B2E2808" w:rsidR="000144BD" w:rsidRDefault="000144BD" w:rsidP="000144BD">
      <w:r>
        <w:t xml:space="preserve">During the standardization process, MPEG also worked on a reference and conformance software </w:t>
      </w:r>
      <w:ins w:id="532" w:author="RTC-adhoc2" w:date="2025-02-06T17:44:00Z" w16du:dateUtc="2025-02-06T22:44:00Z">
        <w:r w:rsidR="00AD0B31">
          <w:t xml:space="preserve">available in </w:t>
        </w:r>
      </w:ins>
      <w:del w:id="533" w:author="RTC-adhoc2" w:date="2025-02-06T17:44:00Z" w16du:dateUtc="2025-02-06T22:44:00Z">
        <w:r w:rsidDel="00AD0B31">
          <w:delText>[</w:delText>
        </w:r>
      </w:del>
      <w:r>
        <w:t>ISO/IEC 23090-33</w:t>
      </w:r>
      <w:del w:id="534" w:author="RTC-adhoc2" w:date="2025-02-06T17:44:00Z" w16du:dateUtc="2025-02-06T22:44:00Z">
        <w:r w:rsidDel="00AD0B31">
          <w:delText>]</w:delText>
        </w:r>
      </w:del>
      <w:r>
        <w:t xml:space="preserve"> </w:t>
      </w:r>
      <w:ins w:id="535" w:author="RTC-adhoc2" w:date="2025-02-06T17:43:00Z" w16du:dateUtc="2025-02-06T22:43:00Z">
        <w:r w:rsidR="00AD0B31">
          <w:t>[45</w:t>
        </w:r>
      </w:ins>
      <w:ins w:id="536" w:author="RTC-adhoc2" w:date="2025-02-06T17:44:00Z" w16du:dateUtc="2025-02-06T22:44:00Z">
        <w:r w:rsidR="00AD0B31">
          <w:t xml:space="preserve">] </w:t>
        </w:r>
      </w:ins>
      <w:r>
        <w:t xml:space="preserve">that was publicly released. </w:t>
      </w:r>
    </w:p>
    <w:p w14:paraId="330D86B0" w14:textId="77586EAE" w:rsidR="000978E2" w:rsidRDefault="000144BD" w:rsidP="000144BD">
      <w:pPr>
        <w:rPr>
          <w:ins w:id="537" w:author="RTC-adhoc2" w:date="2025-02-06T17:27:00Z" w16du:dateUtc="2025-02-06T22:27:00Z"/>
        </w:rPr>
      </w:pPr>
      <w:del w:id="538" w:author="RTC-adhoc2" w:date="2025-02-06T17:26:00Z" w16du:dateUtc="2025-02-06T22:26:00Z">
        <w:r w:rsidDel="006D0691">
          <w:delText>[</w:delText>
        </w:r>
      </w:del>
      <w:r>
        <w:t xml:space="preserve">An in-depth evaluation of the performances of this reference codec was conducted with both objective metrics (PSNR) and subjective tests </w:t>
      </w:r>
      <w:ins w:id="539" w:author="RTC-adhoc2" w:date="2025-02-06T17:26:00Z" w16du:dateUtc="2025-02-06T22:26:00Z">
        <w:r w:rsidR="001451EF" w:rsidRPr="00257A17">
          <w:t xml:space="preserve">MUlti Stimulus test with Hidden Reference and Anchor </w:t>
        </w:r>
      </w:ins>
      <w:r>
        <w:t xml:space="preserve">(MUSHRA) </w:t>
      </w:r>
      <w:ins w:id="540" w:author="RTC-adhoc2" w:date="2025-02-06T17:27:00Z" w16du:dateUtc="2025-02-06T22:27:00Z">
        <w:r w:rsidR="005D2568">
          <w:t xml:space="preserve">as defined in </w:t>
        </w:r>
        <w:r w:rsidR="005D2568" w:rsidRPr="00624F9C">
          <w:t xml:space="preserve">ITU-R recommendation </w:t>
        </w:r>
        <w:r w:rsidR="005D2568" w:rsidRPr="006901A9">
          <w:rPr>
            <w:rPrChange w:id="541" w:author="RTC-adhoc2" w:date="2025-02-06T17:33:00Z" w16du:dateUtc="2025-02-06T22:33:00Z">
              <w:rPr>
                <w:highlight w:val="yellow"/>
              </w:rPr>
            </w:rPrChange>
          </w:rPr>
          <w:t>BS.1534-3</w:t>
        </w:r>
      </w:ins>
      <w:ins w:id="542" w:author="RTC-adhoc2" w:date="2025-02-06T17:33:00Z" w16du:dateUtc="2025-02-06T22:33:00Z">
        <w:r w:rsidR="006901A9" w:rsidRPr="006901A9">
          <w:rPr>
            <w:rPrChange w:id="543" w:author="RTC-adhoc2" w:date="2025-02-06T17:33:00Z" w16du:dateUtc="2025-02-06T22:33:00Z">
              <w:rPr>
                <w:highlight w:val="yellow"/>
              </w:rPr>
            </w:rPrChange>
          </w:rPr>
          <w:t xml:space="preserve"> [43</w:t>
        </w:r>
      </w:ins>
      <w:ins w:id="544" w:author="RTC-adhoc2" w:date="2025-02-06T17:27:00Z" w16du:dateUtc="2025-02-06T22:27:00Z">
        <w:r w:rsidR="005D2568" w:rsidRPr="006901A9">
          <w:rPr>
            <w:rPrChange w:id="545" w:author="RTC-adhoc2" w:date="2025-02-06T17:33:00Z" w16du:dateUtc="2025-02-06T22:33:00Z">
              <w:rPr>
                <w:highlight w:val="yellow"/>
              </w:rPr>
            </w:rPrChange>
          </w:rPr>
          <w:t>]</w:t>
        </w:r>
        <w:r w:rsidR="005D2568">
          <w:t xml:space="preserve"> </w:t>
        </w:r>
      </w:ins>
      <w:r>
        <w:t xml:space="preserve">for different target bitrates and different input test streams. </w:t>
      </w:r>
    </w:p>
    <w:p w14:paraId="64C53423" w14:textId="77777777" w:rsidR="000978E2" w:rsidRDefault="000978E2" w:rsidP="000978E2">
      <w:pPr>
        <w:rPr>
          <w:ins w:id="546" w:author="RTC-adhoc2" w:date="2025-02-06T17:27:00Z" w16du:dateUtc="2025-02-06T22:27:00Z"/>
        </w:rPr>
      </w:pPr>
      <w:ins w:id="547" w:author="RTC-adhoc2" w:date="2025-02-06T17:27:00Z" w16du:dateUtc="2025-02-06T22:27:00Z">
        <w:r>
          <w:t>Three representative sets of test streams were provided by different companies and corresponded to market needs: two sets for vibrotactile signals (short effects and long effects) and one set for kinesthetic signals (including force signals, acceleration, or movement). For a total of 43 test streams.</w:t>
        </w:r>
      </w:ins>
    </w:p>
    <w:p w14:paraId="7C6E14D4" w14:textId="08C72417" w:rsidR="000978E2" w:rsidRDefault="000978E2" w:rsidP="000978E2">
      <w:pPr>
        <w:rPr>
          <w:ins w:id="548" w:author="RTC-adhoc2" w:date="2025-02-06T17:27:00Z" w16du:dateUtc="2025-02-06T22:27:00Z"/>
        </w:rPr>
      </w:pPr>
      <w:ins w:id="549" w:author="RTC-adhoc2" w:date="2025-02-06T17:27:00Z" w16du:dateUtc="2025-02-06T22:27:00Z">
        <w:r>
          <w:lastRenderedPageBreak/>
          <w:t xml:space="preserve">The objectives performances reported by MPEG </w:t>
        </w:r>
        <w:r w:rsidRPr="002A0786">
          <w:t xml:space="preserve">in </w:t>
        </w:r>
        <w:r w:rsidRPr="002A0786">
          <w:rPr>
            <w:rPrChange w:id="550" w:author="RTC-adhoc2" w:date="2025-02-06T17:33:00Z" w16du:dateUtc="2025-02-06T22:33:00Z">
              <w:rPr>
                <w:highlight w:val="yellow"/>
              </w:rPr>
            </w:rPrChange>
          </w:rPr>
          <w:t>[</w:t>
        </w:r>
      </w:ins>
      <w:ins w:id="551" w:author="RTC-adhoc2" w:date="2025-02-06T17:33:00Z" w16du:dateUtc="2025-02-06T22:33:00Z">
        <w:r w:rsidR="002A0786" w:rsidRPr="002A0786">
          <w:rPr>
            <w:rPrChange w:id="552" w:author="RTC-adhoc2" w:date="2025-02-06T17:33:00Z" w16du:dateUtc="2025-02-06T22:33:00Z">
              <w:rPr>
                <w:highlight w:val="yellow"/>
              </w:rPr>
            </w:rPrChange>
          </w:rPr>
          <w:t>44</w:t>
        </w:r>
      </w:ins>
      <w:ins w:id="553" w:author="RTC-adhoc2" w:date="2025-02-06T17:27:00Z" w16du:dateUtc="2025-02-06T22:27:00Z">
        <w:r w:rsidRPr="002A0786">
          <w:rPr>
            <w:rPrChange w:id="554" w:author="RTC-adhoc2" w:date="2025-02-06T17:33:00Z" w16du:dateUtc="2025-02-06T22:33:00Z">
              <w:rPr>
                <w:highlight w:val="yellow"/>
              </w:rPr>
            </w:rPrChange>
          </w:rPr>
          <w:t xml:space="preserve">] </w:t>
        </w:r>
        <w:r>
          <w:t xml:space="preserve">are given in </w:t>
        </w:r>
        <w:r>
          <w:fldChar w:fldCharType="begin"/>
        </w:r>
        <w:r>
          <w:instrText xml:space="preserve"> REF _Ref185946314 \h </w:instrText>
        </w:r>
      </w:ins>
      <w:ins w:id="555" w:author="RTC-adhoc2" w:date="2025-02-06T17:27:00Z" w16du:dateUtc="2025-02-06T22:27:00Z">
        <w:r>
          <w:fldChar w:fldCharType="separate"/>
        </w:r>
        <w:r>
          <w:t xml:space="preserve">Figure </w:t>
        </w:r>
        <w:r>
          <w:rPr>
            <w:noProof/>
          </w:rPr>
          <w:t>1</w:t>
        </w:r>
        <w:r>
          <w:fldChar w:fldCharType="end"/>
        </w:r>
        <w:r>
          <w:t>. On the left the PSNR is given for three configurations of the MPEG encoder CRM3.2 considering PCM input signals (C2V: vectorial encoding, C2W: wavelet encoding, C2VWR: hybrid encoding). On the right the histogram of the bit-rate is depicted for parametric transcoding of the .ivs and .ahap parametric input streams.</w:t>
        </w:r>
      </w:ins>
    </w:p>
    <w:p w14:paraId="2621FB5C" w14:textId="5541CF51" w:rsidR="000978E2" w:rsidRDefault="000978E2" w:rsidP="000978E2">
      <w:pPr>
        <w:jc w:val="center"/>
        <w:rPr>
          <w:ins w:id="556" w:author="RTC-adhoc2" w:date="2025-02-06T17:27:00Z" w16du:dateUtc="2025-02-06T22:27:00Z"/>
        </w:rPr>
      </w:pPr>
      <w:ins w:id="557" w:author="RTC-adhoc2" w:date="2025-02-06T17:27:00Z" w16du:dateUtc="2025-02-06T22:27:00Z">
        <w:r w:rsidRPr="000A02AD">
          <w:rPr>
            <w:noProof/>
            <w:lang w:val="en-US" w:eastAsia="zh-CN"/>
          </w:rPr>
          <mc:AlternateContent>
            <mc:Choice Requires="wps">
              <w:drawing>
                <wp:anchor distT="45720" distB="45720" distL="114300" distR="114300" simplePos="0" relativeHeight="251666433" behindDoc="0" locked="0" layoutInCell="1" allowOverlap="1" wp14:anchorId="2F475BD0" wp14:editId="5F9A07F7">
                  <wp:simplePos x="0" y="0"/>
                  <wp:positionH relativeFrom="column">
                    <wp:posOffset>1537335</wp:posOffset>
                  </wp:positionH>
                  <wp:positionV relativeFrom="paragraph">
                    <wp:posOffset>118745</wp:posOffset>
                  </wp:positionV>
                  <wp:extent cx="1123950" cy="22860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28600"/>
                          </a:xfrm>
                          <a:prstGeom prst="rect">
                            <a:avLst/>
                          </a:prstGeom>
                          <a:noFill/>
                          <a:ln w="9525">
                            <a:noFill/>
                            <a:miter lim="800000"/>
                            <a:headEnd/>
                            <a:tailEnd/>
                          </a:ln>
                        </wps:spPr>
                        <wps:txbx>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475BD0" id="_x0000_t202" coordsize="21600,21600" o:spt="202" path="m,l,21600r21600,l21600,xe">
                  <v:stroke joinstyle="miter"/>
                  <v:path gradientshapeok="t" o:connecttype="rect"/>
                </v:shapetype>
                <v:shape id="Zone de texte 2" o:spid="_x0000_s1026" type="#_x0000_t202" style="position:absolute;left:0;text-align:left;margin-left:121.05pt;margin-top:9.35pt;width:88.5pt;height:18pt;z-index:25166643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" filled="f" stroked="f">
                  <v:textbox inset="0,0,0,0">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v:textbox>
                </v:shape>
              </w:pict>
            </mc:Fallback>
          </mc:AlternateContent>
        </w:r>
        <w:r>
          <w:rPr>
            <w:noProof/>
            <w:lang w:val="en-US" w:eastAsia="zh-CN"/>
          </w:rPr>
          <w:drawing>
            <wp:inline distT="0" distB="0" distL="0" distR="0" wp14:anchorId="3330660F" wp14:editId="38AE5E38">
              <wp:extent cx="2954850" cy="1698251"/>
              <wp:effectExtent l="0" t="0" r="0" b="0"/>
              <wp:docPr id="1614984020" name="Picture 161498402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4020" name="Picture 1614984020" descr="A graph of different colored lines&#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2963123" cy="1703006"/>
                      </a:xfrm>
                      <a:prstGeom prst="rect">
                        <a:avLst/>
                      </a:prstGeom>
                    </pic:spPr>
                  </pic:pic>
                </a:graphicData>
              </a:graphic>
            </wp:inline>
          </w:drawing>
        </w:r>
        <w:r w:rsidRPr="006D39BD">
          <w:rPr>
            <w:noProof/>
          </w:rPr>
          <w:t xml:space="preserve"> </w:t>
        </w:r>
        <w:r w:rsidRPr="003370C5">
          <w:rPr>
            <w:noProof/>
            <w:lang w:val="en-US" w:eastAsia="zh-CN"/>
          </w:rPr>
          <w:drawing>
            <wp:inline distT="0" distB="0" distL="0" distR="0" wp14:anchorId="34C0263C" wp14:editId="35F36050">
              <wp:extent cx="2945220" cy="1618827"/>
              <wp:effectExtent l="0" t="0" r="7620" b="635"/>
              <wp:docPr id="1465408194" name="Picture 1" descr="A graph of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08194" name="Picture 1" descr="A graph of numbers and a number of data&#10;&#10;Description automatically generated with medium confidence"/>
                      <pic:cNvPicPr/>
                    </pic:nvPicPr>
                    <pic:blipFill>
                      <a:blip r:embed="rId40"/>
                      <a:stretch>
                        <a:fillRect/>
                      </a:stretch>
                    </pic:blipFill>
                    <pic:spPr>
                      <a:xfrm>
                        <a:off x="0" y="0"/>
                        <a:ext cx="2989383" cy="1643101"/>
                      </a:xfrm>
                      <a:prstGeom prst="rect">
                        <a:avLst/>
                      </a:prstGeom>
                    </pic:spPr>
                  </pic:pic>
                </a:graphicData>
              </a:graphic>
            </wp:inline>
          </w:drawing>
        </w:r>
      </w:ins>
    </w:p>
    <w:p w14:paraId="00B4B318" w14:textId="77777777" w:rsidR="000978E2" w:rsidRDefault="000978E2" w:rsidP="000978E2">
      <w:pPr>
        <w:pStyle w:val="Caption"/>
        <w:jc w:val="center"/>
        <w:rPr>
          <w:ins w:id="558" w:author="RTC-adhoc2" w:date="2025-02-06T17:27:00Z" w16du:dateUtc="2025-02-06T22:27:00Z"/>
        </w:rPr>
      </w:pPr>
      <w:bookmarkStart w:id="559" w:name="_Ref185946314"/>
      <w:ins w:id="560" w:author="RTC-adhoc2" w:date="2025-02-06T17:27:00Z" w16du:dateUtc="2025-02-06T22:27:00Z">
        <w:r>
          <w:t xml:space="preserve">Figure </w:t>
        </w:r>
        <w:r>
          <w:fldChar w:fldCharType="begin"/>
        </w:r>
        <w:r>
          <w:instrText xml:space="preserve"> SEQ Figure \* ARABIC </w:instrText>
        </w:r>
        <w:r>
          <w:fldChar w:fldCharType="separate"/>
        </w:r>
        <w:r>
          <w:rPr>
            <w:noProof/>
          </w:rPr>
          <w:t>1</w:t>
        </w:r>
        <w:r>
          <w:fldChar w:fldCharType="end"/>
        </w:r>
        <w:bookmarkEnd w:id="559"/>
        <w:r>
          <w:t xml:space="preserve"> - Objective performances (left: PCM signals, right: parametric signals).</w:t>
        </w:r>
      </w:ins>
    </w:p>
    <w:p w14:paraId="046D37B0" w14:textId="77777777" w:rsidR="00A33CFC" w:rsidRDefault="000144BD" w:rsidP="000144BD">
      <w:pPr>
        <w:rPr>
          <w:ins w:id="561" w:author="RTC-adhoc2" w:date="2025-02-06T17:29:00Z" w16du:dateUtc="2025-02-06T22:29:00Z"/>
        </w:rPr>
      </w:pPr>
      <w:r>
        <w:t xml:space="preserve">The </w:t>
      </w:r>
      <w:del w:id="562" w:author="RTC-adhoc2" w:date="2025-02-06T17:28:00Z" w16du:dateUtc="2025-02-06T22:28:00Z">
        <w:r w:rsidDel="0070584B">
          <w:delText xml:space="preserve">encoding </w:delText>
        </w:r>
      </w:del>
      <w:ins w:id="563" w:author="RTC-adhoc2" w:date="2025-02-06T17:28:00Z" w16du:dateUtc="2025-02-06T22:28:00Z">
        <w:r w:rsidR="0070584B">
          <w:t xml:space="preserve">transcoding </w:t>
        </w:r>
      </w:ins>
      <w:r>
        <w:t xml:space="preserve">of parametric input content is usually around 1-4 kbps </w:t>
      </w:r>
      <w:ins w:id="564" w:author="RTC-adhoc2" w:date="2025-02-06T17:28:00Z" w16du:dateUtc="2025-02-06T22:28:00Z">
        <w:r w:rsidR="00AF5636">
          <w:t>(</w:t>
        </w:r>
      </w:ins>
      <w:ins w:id="565" w:author="RTC-adhoc2" w:date="2025-02-06T17:29:00Z" w16du:dateUtc="2025-02-06T22:29:00Z">
        <w:r w:rsidR="00AF5636">
          <w:t xml:space="preserve">It consists in transcoding </w:t>
        </w:r>
      </w:ins>
      <w:r>
        <w:t>with</w:t>
      </w:r>
      <w:ins w:id="566" w:author="RTC-adhoc2" w:date="2025-02-06T17:29:00Z" w16du:dateUtc="2025-02-06T22:29:00Z">
        <w:r w:rsidR="00F869A3">
          <w:t>out</w:t>
        </w:r>
      </w:ins>
      <w:r>
        <w:t xml:space="preserve"> loss</w:t>
      </w:r>
      <w:del w:id="567" w:author="RTC-adhoc2" w:date="2025-02-06T17:29:00Z" w16du:dateUtc="2025-02-06T22:29:00Z">
        <w:r w:rsidDel="00F869A3">
          <w:delText>less</w:delText>
        </w:r>
      </w:del>
      <w:r>
        <w:t xml:space="preserve"> </w:t>
      </w:r>
      <w:ins w:id="568" w:author="RTC-adhoc2" w:date="2025-02-06T17:29:00Z" w16du:dateUtc="2025-02-06T22:29:00Z">
        <w:r w:rsidR="00A33CFC">
          <w:t>the input parametric file to the MPEG parametric format which is then binarized)</w:t>
        </w:r>
      </w:ins>
      <w:del w:id="569" w:author="RTC-adhoc2" w:date="2025-02-06T17:29:00Z" w16du:dateUtc="2025-02-06T22:29:00Z">
        <w:r w:rsidDel="00A33CFC">
          <w:delText>coding</w:delText>
        </w:r>
      </w:del>
      <w:r>
        <w:t xml:space="preserve">. </w:t>
      </w:r>
    </w:p>
    <w:p w14:paraId="3C9DE02E" w14:textId="6B6FAD2B" w:rsidR="000144BD" w:rsidRDefault="000144BD" w:rsidP="000144BD">
      <w:pPr>
        <w:rPr>
          <w:ins w:id="570" w:author="RTC-adhoc2" w:date="2025-02-06T17:30:00Z" w16du:dateUtc="2025-02-06T22:30:00Z"/>
        </w:rPr>
      </w:pPr>
      <w:r>
        <w:t xml:space="preserve">The results on PCM input data show that signals </w:t>
      </w:r>
      <w:ins w:id="571" w:author="RTC-adhoc2" w:date="2025-02-06T17:29:00Z" w16du:dateUtc="2025-02-06T22:29:00Z">
        <w:r w:rsidR="00A33CFC">
          <w:t>lossy</w:t>
        </w:r>
      </w:ins>
      <w:ins w:id="572" w:author="RTC-adhoc2" w:date="2025-02-06T17:30:00Z" w16du:dateUtc="2025-02-06T22:30:00Z">
        <w:r w:rsidR="00A33CFC">
          <w:t xml:space="preserve"> </w:t>
        </w:r>
      </w:ins>
      <w:r>
        <w:t>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del w:id="573" w:author="RTC-adhoc2" w:date="2025-02-06T17:29:00Z" w16du:dateUtc="2025-02-06T22:29:00Z">
        <w:r w:rsidDel="00A33CFC">
          <w:delText>]</w:delText>
        </w:r>
      </w:del>
    </w:p>
    <w:p w14:paraId="5AE1754E" w14:textId="77777777" w:rsidR="00275268" w:rsidRDefault="00275268" w:rsidP="00275268">
      <w:pPr>
        <w:rPr>
          <w:ins w:id="574" w:author="RTC-adhoc2" w:date="2025-02-06T17:30:00Z" w16du:dateUtc="2025-02-06T22:30:00Z"/>
        </w:rPr>
      </w:pPr>
      <w:ins w:id="575" w:author="RTC-adhoc2" w:date="2025-02-06T17:30:00Z" w16du:dateUtc="2025-02-06T22:30:00Z">
        <w:r>
          <w:t>Thus 8kbps is considered as a reasonable average bit-rate for MPEG-Haptic encoding. Considering an average input bit-rate being 128kbp (8kHz sampling for 16bits samples), it leads to a compression ratio of 16 per channel.</w:t>
        </w:r>
        <w:r w:rsidRPr="000036F2">
          <w:t xml:space="preserve"> </w:t>
        </w:r>
      </w:ins>
    </w:p>
    <w:p w14:paraId="165E17EA" w14:textId="77777777" w:rsidR="00275268" w:rsidRDefault="00275268" w:rsidP="00275268">
      <w:pPr>
        <w:rPr>
          <w:ins w:id="576" w:author="RTC-adhoc2" w:date="2025-02-06T17:30:00Z" w16du:dateUtc="2025-02-06T22:30:00Z"/>
        </w:rPr>
      </w:pPr>
      <w:ins w:id="577" w:author="RTC-adhoc2" w:date="2025-02-06T17:30:00Z" w16du:dateUtc="2025-02-06T22:30:00Z">
        <w:r>
          <w:t>Note: For PCM, both lossy and near lossless compression can be achieved; however the use case of section 5 do not require lossless or near lossless compression.</w:t>
        </w:r>
      </w:ins>
    </w:p>
    <w:p w14:paraId="32C83909" w14:textId="77777777" w:rsidR="00275268" w:rsidRPr="0090174C" w:rsidRDefault="00275268" w:rsidP="00275268">
      <w:pPr>
        <w:rPr>
          <w:ins w:id="578" w:author="RTC-adhoc2" w:date="2025-02-06T17:30:00Z" w16du:dateUtc="2025-02-06T22:30:00Z"/>
        </w:rPr>
      </w:pPr>
      <w:ins w:id="579" w:author="RTC-adhoc2" w:date="2025-02-06T17:30:00Z" w16du:dateUtc="2025-02-06T22:30:00Z">
        <w:r>
          <w:t>Subjective performances, performed by three independent laboratories and two reference haptic devices, confirmed the above results. The MUSHRA score was higher than 94 (maximum is 100) for bit-rates of 8kbps and higher.</w:t>
        </w:r>
      </w:ins>
    </w:p>
    <w:p w14:paraId="5F315921" w14:textId="77777777" w:rsidR="00275268" w:rsidRDefault="00275268" w:rsidP="000144BD"/>
    <w:p w14:paraId="24640994" w14:textId="77777777" w:rsidR="000144BD" w:rsidRDefault="000144BD" w:rsidP="000144BD">
      <w:pPr>
        <w:pStyle w:val="Heading4"/>
        <w:rPr>
          <w:lang w:val="en-US"/>
        </w:rPr>
      </w:pPr>
      <w:bookmarkStart w:id="580" w:name="_Toc184113718"/>
      <w:r>
        <w:rPr>
          <w:lang w:val="en-US"/>
        </w:rPr>
        <w:t>7.1.1.2</w:t>
      </w:r>
      <w:r>
        <w:rPr>
          <w:lang w:val="en-US"/>
        </w:rPr>
        <w:tab/>
        <w:t>MPEG Haptics Codec Architecture</w:t>
      </w:r>
      <w:bookmarkEnd w:id="580"/>
    </w:p>
    <w:p w14:paraId="2CD046B0" w14:textId="77777777" w:rsidR="000144BD" w:rsidRDefault="000144BD" w:rsidP="000144BD">
      <w:pPr>
        <w:rPr>
          <w:lang w:val="en-US"/>
        </w:rPr>
      </w:pPr>
      <w:r>
        <w:rPr>
          <w:lang w:val="en-US"/>
        </w:rPr>
        <w:t xml:space="preserve">Figure 7.1.1.2-1 represents the MPEG haptics codec architecture. </w:t>
      </w:r>
      <w:r w:rsidRPr="00C313A8">
        <w:rPr>
          <w:lang w:val="en-US"/>
        </w:rPr>
        <w:t>Media formats</w:t>
      </w:r>
      <w:r>
        <w:rPr>
          <w:lang w:val="en-US"/>
        </w:rPr>
        <w:t xml:space="preserve"> supported by the MPEG Haptics representation and coding includes AHAP, HJIF, IVS parametric </w:t>
      </w:r>
      <w:r w:rsidRPr="0051459B">
        <w:rPr>
          <w:lang w:val="en-US"/>
        </w:rPr>
        <w:t>media formats</w:t>
      </w:r>
      <w:r>
        <w:rPr>
          <w:lang w:val="en-US"/>
        </w:rPr>
        <w:t xml:space="preserve">, as well as the WAV time </w:t>
      </w:r>
      <w:r w:rsidRPr="0051459B">
        <w:rPr>
          <w:lang w:val="en-US"/>
        </w:rPr>
        <w:t>sampled media format</w:t>
      </w:r>
      <w:r>
        <w:rPr>
          <w:lang w:val="en-US"/>
        </w:rPr>
        <w:t>.</w:t>
      </w:r>
    </w:p>
    <w:p w14:paraId="4D349232" w14:textId="77777777" w:rsidR="000144BD" w:rsidRPr="00DF67F8" w:rsidRDefault="000144BD" w:rsidP="000144BD">
      <w:pPr>
        <w:rPr>
          <w:lang w:val="en-US"/>
        </w:rPr>
      </w:pPr>
      <w:r w:rsidRPr="3A3681B1">
        <w:rPr>
          <w:lang w:val="en-US"/>
        </w:rPr>
        <w:t>The synthesizer is not defined by the standard and is illustrated in this figure to highlight how the MPEG Haptics codec can be integrated with a renderer.</w:t>
      </w:r>
    </w:p>
    <w:p w14:paraId="74D97435" w14:textId="77777777" w:rsidR="000144BD" w:rsidRDefault="000144BD" w:rsidP="00D845E7">
      <w:pPr>
        <w:pStyle w:val="TH"/>
        <w:rPr>
          <w:lang w:val="en-US"/>
        </w:rPr>
      </w:pPr>
      <w:r w:rsidRPr="001F7CEE">
        <w:rPr>
          <w:noProof/>
        </w:rPr>
        <w:lastRenderedPageBreak/>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1"/>
                    <a:stretch>
                      <a:fillRect/>
                    </a:stretch>
                  </pic:blipFill>
                  <pic:spPr>
                    <a:xfrm>
                      <a:off x="0" y="0"/>
                      <a:ext cx="6120765" cy="2305050"/>
                    </a:xfrm>
                    <a:prstGeom prst="rect">
                      <a:avLst/>
                    </a:prstGeom>
                  </pic:spPr>
                </pic:pic>
              </a:graphicData>
            </a:graphic>
          </wp:inline>
        </w:drawing>
      </w:r>
    </w:p>
    <w:p w14:paraId="554C129C" w14:textId="77777777" w:rsidR="000144BD" w:rsidRDefault="000144BD" w:rsidP="00D845E7">
      <w:pPr>
        <w:pStyle w:val="TF"/>
        <w:rPr>
          <w:lang w:val="en-US"/>
        </w:rPr>
      </w:pPr>
      <w:r w:rsidRPr="00526AB3">
        <w:rPr>
          <w:lang w:val="en-US"/>
        </w:rPr>
        <w:t xml:space="preserve">Fig 7.1.1.2-1 – </w:t>
      </w:r>
      <w:r>
        <w:rPr>
          <w:lang w:val="en-US"/>
        </w:rPr>
        <w:t>MPEG Haptics codec architecture.</w:t>
      </w:r>
    </w:p>
    <w:p w14:paraId="6272C02A" w14:textId="72EE6F16" w:rsidR="000144BD" w:rsidRDefault="000144BD" w:rsidP="000144BD">
      <w:pPr>
        <w:pStyle w:val="Heading4"/>
        <w:rPr>
          <w:lang w:val="en-US"/>
        </w:rPr>
      </w:pPr>
      <w:bookmarkStart w:id="581" w:name="_Toc184113719"/>
      <w:r>
        <w:rPr>
          <w:lang w:val="en-US"/>
        </w:rPr>
        <w:t>7.1.1.3</w:t>
      </w:r>
      <w:r w:rsidR="00D845E7">
        <w:rPr>
          <w:lang w:val="en-US"/>
        </w:rPr>
        <w:tab/>
      </w:r>
      <w:r>
        <w:rPr>
          <w:lang w:val="en-US"/>
        </w:rPr>
        <w:t>Integration in MPEG</w:t>
      </w:r>
      <w:ins w:id="582" w:author="RTC-adhoc" w:date="2024-12-17T13:56:00Z" w16du:dateUtc="2024-12-17T18:56:00Z">
        <w:r w:rsidR="008304A2">
          <w:rPr>
            <w:lang w:val="en-US"/>
          </w:rPr>
          <w:t xml:space="preserve"> </w:t>
        </w:r>
      </w:ins>
      <w:del w:id="583" w:author="RTC-adhoc" w:date="2024-12-17T13:56:00Z" w16du:dateUtc="2024-12-17T18:56:00Z">
        <w:r w:rsidDel="008304A2">
          <w:rPr>
            <w:lang w:val="en-US"/>
          </w:rPr>
          <w:delText>-</w:delText>
        </w:r>
      </w:del>
      <w:r>
        <w:rPr>
          <w:lang w:val="en-US"/>
        </w:rPr>
        <w:t>S</w:t>
      </w:r>
      <w:ins w:id="584" w:author="RTC-adhoc" w:date="2024-12-17T13:56:00Z" w16du:dateUtc="2024-12-17T18:56:00Z">
        <w:r w:rsidR="008304A2">
          <w:rPr>
            <w:lang w:val="en-US"/>
          </w:rPr>
          <w:t xml:space="preserve">cene </w:t>
        </w:r>
      </w:ins>
      <w:r>
        <w:rPr>
          <w:lang w:val="en-US"/>
        </w:rPr>
        <w:t>D</w:t>
      </w:r>
      <w:bookmarkEnd w:id="581"/>
      <w:ins w:id="585" w:author="RTC-adhoc" w:date="2024-12-17T13:56:00Z" w16du:dateUtc="2024-12-17T18:56:00Z">
        <w:r w:rsidR="008304A2">
          <w:rPr>
            <w:lang w:val="en-US"/>
          </w:rPr>
          <w:t>escription</w:t>
        </w:r>
      </w:ins>
    </w:p>
    <w:p w14:paraId="6742EEC3" w14:textId="6254058C" w:rsidR="000144BD" w:rsidRDefault="000144BD" w:rsidP="000144BD">
      <w:pPr>
        <w:rPr>
          <w:lang w:val="en-US"/>
        </w:rPr>
      </w:pPr>
      <w:r w:rsidRPr="00AC36AB">
        <w:rPr>
          <w:lang w:val="en-US"/>
        </w:rPr>
        <w:t>MPEG</w:t>
      </w:r>
      <w:r w:rsidRPr="00F53669">
        <w:rPr>
          <w:lang w:val="en-US"/>
        </w:rPr>
        <w:t xml:space="preserve"> </w:t>
      </w:r>
      <w:r>
        <w:rPr>
          <w:lang w:val="en-US"/>
        </w:rPr>
        <w:t>Scene Description</w:t>
      </w:r>
      <w:r w:rsidRPr="00AC36AB">
        <w:rPr>
          <w:lang w:val="en-US"/>
        </w:rPr>
        <w:t xml:space="preserve"> [</w:t>
      </w:r>
      <w:r w:rsidR="00B222B6">
        <w:rPr>
          <w:lang w:val="en-US"/>
        </w:rPr>
        <w:t>31</w:t>
      </w:r>
      <w:r w:rsidRPr="00AC36AB">
        <w:rPr>
          <w:lang w:val="en-US"/>
        </w:rPr>
        <w:t>] is used in IBACS [</w:t>
      </w:r>
      <w:r w:rsidR="007F7252">
        <w:rPr>
          <w:lang w:val="en-US"/>
        </w:rPr>
        <w:t>23</w:t>
      </w:r>
      <w:r w:rsidRPr="00AC36AB">
        <w:rPr>
          <w:lang w:val="en-US"/>
        </w:rPr>
        <w:t>] and in [SR-MSE] via M</w:t>
      </w:r>
      <w:r>
        <w:rPr>
          <w:lang w:val="en-US"/>
        </w:rPr>
        <w:t>e</w:t>
      </w:r>
      <w:r w:rsidRPr="00AC36AB">
        <w:rPr>
          <w:lang w:val="en-US"/>
        </w:rPr>
        <w:t>CAR [</w:t>
      </w:r>
      <w:r w:rsidR="00B222B6">
        <w:rPr>
          <w:lang w:val="en-US"/>
        </w:rPr>
        <w:t>32</w:t>
      </w:r>
      <w:r w:rsidRPr="00AC36AB">
        <w:rPr>
          <w:lang w:val="en-US"/>
        </w:rPr>
        <w:t>]. To address use-cases in section 5.4 and 5.5</w:t>
      </w:r>
      <w:r>
        <w:rPr>
          <w:lang w:val="en-US"/>
        </w:rPr>
        <w:t xml:space="preserve"> and these 3GPP services</w:t>
      </w:r>
      <w:r w:rsidRPr="00AC36AB">
        <w:rPr>
          <w:lang w:val="en-US"/>
        </w:rPr>
        <w:t xml:space="preserve">, Haptics media may be integrated </w:t>
      </w:r>
      <w:r>
        <w:rPr>
          <w:lang w:val="en-US"/>
        </w:rPr>
        <w:t>with</w:t>
      </w:r>
      <w:r w:rsidRPr="00AC36AB">
        <w:rPr>
          <w:lang w:val="en-US"/>
        </w:rPr>
        <w:t xml:space="preserve"> a scene description.</w:t>
      </w:r>
    </w:p>
    <w:p w14:paraId="5A90E032" w14:textId="77777777" w:rsidR="006B7132" w:rsidRPr="00AC36AB" w:rsidRDefault="006B7132" w:rsidP="000144BD">
      <w:pPr>
        <w:rPr>
          <w:lang w:val="en-US"/>
        </w:rPr>
      </w:pPr>
    </w:p>
    <w:p w14:paraId="508466C8" w14:textId="55F42B1D" w:rsidR="00F27294" w:rsidRPr="00AC36AB" w:rsidRDefault="000144BD" w:rsidP="00F27294">
      <w:pPr>
        <w:jc w:val="both"/>
        <w:rPr>
          <w:ins w:id="586" w:author="RTC-adhoc" w:date="2024-12-17T14:01:00Z" w16du:dateUtc="2024-12-17T19:01:00Z"/>
          <w:lang w:val="en-US"/>
        </w:rPr>
      </w:pPr>
      <w:r w:rsidRPr="00AC36AB">
        <w:rPr>
          <w:lang w:val="en-US"/>
        </w:rPr>
        <w:t>MPEG</w:t>
      </w:r>
      <w:r w:rsidRPr="00F53669">
        <w:rPr>
          <w:lang w:val="en-US"/>
        </w:rPr>
        <w:t xml:space="preserve"> </w:t>
      </w:r>
      <w:r>
        <w:rPr>
          <w:lang w:val="en-US"/>
        </w:rPr>
        <w:t>Scene Description</w:t>
      </w:r>
      <w:r w:rsidRPr="00AC36AB">
        <w:rPr>
          <w:lang w:val="en-US"/>
        </w:rPr>
        <w:t xml:space="preserve"> provides extensions for the support of haptics</w:t>
      </w:r>
      <w:r>
        <w:rPr>
          <w:lang w:val="en-US"/>
        </w:rPr>
        <w:t xml:space="preserve"> media</w:t>
      </w:r>
      <w:del w:id="587" w:author="RTC-adhoc" w:date="2024-12-17T14:01:00Z" w16du:dateUtc="2024-12-17T19:01:00Z">
        <w:r w:rsidRPr="00AC36AB" w:rsidDel="00F27294">
          <w:rPr>
            <w:lang w:val="en-US"/>
          </w:rPr>
          <w:delText>.</w:delText>
        </w:r>
      </w:del>
      <w:ins w:id="588" w:author="RTC-adhoc" w:date="2024-12-17T14:01:00Z" w16du:dateUtc="2024-12-17T19:01:00Z">
        <w:r w:rsidR="00F27294">
          <w:rPr>
            <w:rFonts w:cs="Arial"/>
            <w:szCs w:val="22"/>
          </w:rPr>
          <w:t xml:space="preserve"> </w:t>
        </w:r>
        <w:r w:rsidR="00F27294" w:rsidRPr="00E944F7">
          <w:rPr>
            <w:rFonts w:cs="Arial"/>
            <w:szCs w:val="22"/>
          </w:rPr>
          <w:t>defined in</w:t>
        </w:r>
        <w:r w:rsidR="00F27294">
          <w:rPr>
            <w:rFonts w:cs="Arial"/>
            <w:szCs w:val="22"/>
          </w:rPr>
          <w:t xml:space="preserve"> [7]</w:t>
        </w:r>
        <w:r w:rsidR="00F27294" w:rsidRPr="00AC36AB">
          <w:rPr>
            <w:lang w:val="en-US"/>
          </w:rPr>
          <w:t>.</w:t>
        </w:r>
        <w:r w:rsidR="00F27294">
          <w:rPr>
            <w:lang w:val="en-US"/>
          </w:rPr>
          <w:t xml:space="preserve"> Two extensions have been defined </w:t>
        </w:r>
        <w:r w:rsidR="00F27294" w:rsidRPr="007273EA">
          <w:rPr>
            <w:i/>
            <w:iCs/>
            <w:lang w:val="en-US"/>
          </w:rPr>
          <w:t xml:space="preserve">MPEG_haptic </w:t>
        </w:r>
        <w:r w:rsidR="00F27294">
          <w:rPr>
            <w:lang w:val="en-US"/>
          </w:rPr>
          <w:t xml:space="preserve">and </w:t>
        </w:r>
        <w:r w:rsidR="00F27294" w:rsidRPr="007273EA">
          <w:rPr>
            <w:i/>
            <w:iCs/>
            <w:lang w:val="en-US"/>
          </w:rPr>
          <w:t>MPEG_haptic_material</w:t>
        </w:r>
        <w:r w:rsidR="00F27294">
          <w:rPr>
            <w:lang w:val="en-US"/>
          </w:rPr>
          <w:t>. The first one associates a haptic media stream on a set of nodes and defines every haptic media object. The second describes the texture-based haptic media data when used (as a 2D map associated to an object).</w:t>
        </w:r>
      </w:ins>
    </w:p>
    <w:p w14:paraId="0267D8C8" w14:textId="77777777" w:rsidR="00F27294" w:rsidRDefault="00F27294" w:rsidP="00F27294">
      <w:pPr>
        <w:jc w:val="both"/>
        <w:rPr>
          <w:ins w:id="589" w:author="RTC-adhoc" w:date="2024-12-17T14:01:00Z" w16du:dateUtc="2024-12-17T19:01:00Z"/>
          <w:lang w:val="en-US"/>
        </w:rPr>
      </w:pPr>
      <w:ins w:id="590" w:author="RTC-adhoc" w:date="2024-12-17T14:01:00Z" w16du:dateUtc="2024-12-17T19:01:00Z">
        <w:r>
          <w:rPr>
            <w:lang w:val="en-US"/>
          </w:rPr>
          <w:t>The trigger/action mechanism of MPEG Scene Description can be used to associate and play haptic media effects on objects and/or avatars with specified location and playback type. In particular, t</w:t>
        </w:r>
        <w:r w:rsidRPr="00C50191">
          <w:rPr>
            <w:lang w:val="en-US"/>
          </w:rPr>
          <w:t>he relation between a node in the scene and haptic</w:t>
        </w:r>
        <w:r>
          <w:rPr>
            <w:lang w:val="en-US"/>
          </w:rPr>
          <w:t xml:space="preserve"> media</w:t>
        </w:r>
        <w:r w:rsidRPr="00C50191">
          <w:rPr>
            <w:lang w:val="en-US"/>
          </w:rPr>
          <w:t xml:space="preserve"> data is established through haptic</w:t>
        </w:r>
        <w:r>
          <w:rPr>
            <w:lang w:val="en-US"/>
          </w:rPr>
          <w:t xml:space="preserve"> </w:t>
        </w:r>
        <w:r w:rsidRPr="00C50191">
          <w:rPr>
            <w:lang w:val="en-US"/>
          </w:rPr>
          <w:t>actions. Interactive haptic</w:t>
        </w:r>
        <w:r>
          <w:rPr>
            <w:lang w:val="en-US"/>
          </w:rPr>
          <w:t xml:space="preserve"> media</w:t>
        </w:r>
        <w:r w:rsidRPr="00C50191">
          <w:rPr>
            <w:lang w:val="en-US"/>
          </w:rPr>
          <w:t xml:space="preserve"> feedback is produced by defining behaviors with triggers (e.g collisions, proximity, etc.) and haptic</w:t>
        </w:r>
        <w:r>
          <w:rPr>
            <w:lang w:val="en-US"/>
          </w:rPr>
          <w:t xml:space="preserve"> </w:t>
        </w:r>
        <w:r w:rsidRPr="00C50191">
          <w:rPr>
            <w:lang w:val="en-US"/>
          </w:rPr>
          <w:t xml:space="preserve">actions. For each node in a haptic action, the associated Haptic </w:t>
        </w:r>
        <w:r>
          <w:rPr>
            <w:lang w:val="en-US"/>
          </w:rPr>
          <w:t xml:space="preserve">media </w:t>
        </w:r>
        <w:r w:rsidRPr="00C50191">
          <w:rPr>
            <w:lang w:val="en-US"/>
          </w:rPr>
          <w:t xml:space="preserve">data is defined either through a reference to an element or through a </w:t>
        </w:r>
        <w:r w:rsidRPr="007C5D9B">
          <w:rPr>
            <w:i/>
            <w:lang w:val="en-US"/>
          </w:rPr>
          <w:t>MPEG_haptic_material</w:t>
        </w:r>
        <w:r w:rsidRPr="00C50191">
          <w:rPr>
            <w:lang w:val="en-US"/>
          </w:rPr>
          <w:t xml:space="preserve"> attached to a mesh of the node. When a haptic action is triggered, the associated haptic </w:t>
        </w:r>
        <w:r>
          <w:rPr>
            <w:lang w:val="en-US"/>
          </w:rPr>
          <w:t xml:space="preserve">media </w:t>
        </w:r>
        <w:r w:rsidRPr="00C50191">
          <w:rPr>
            <w:lang w:val="en-US"/>
          </w:rPr>
          <w:t xml:space="preserve">data </w:t>
        </w:r>
        <w:r>
          <w:rPr>
            <w:lang w:val="en-US"/>
          </w:rPr>
          <w:t>is</w:t>
        </w:r>
        <w:r w:rsidRPr="00C50191">
          <w:rPr>
            <w:lang w:val="en-US"/>
          </w:rPr>
          <w:t xml:space="preserve"> rendered according to the properties specified in the action.</w:t>
        </w:r>
      </w:ins>
    </w:p>
    <w:p w14:paraId="0DCE9113" w14:textId="64F42721" w:rsidR="000144BD" w:rsidRPr="00AC36AB" w:rsidRDefault="000144BD" w:rsidP="000144BD">
      <w:pPr>
        <w:rPr>
          <w:lang w:val="en-US"/>
        </w:rPr>
      </w:pPr>
    </w:p>
    <w:p w14:paraId="48A03E66" w14:textId="643544CC" w:rsidR="000144BD" w:rsidDel="00873119" w:rsidRDefault="00625D12" w:rsidP="00136A85">
      <w:pPr>
        <w:pStyle w:val="EditorsNote"/>
        <w:rPr>
          <w:del w:id="591" w:author="RTC-adhoc" w:date="2024-12-17T13:51:00Z" w16du:dateUtc="2024-12-17T18:51:00Z"/>
          <w:lang w:val="en-US"/>
        </w:rPr>
      </w:pPr>
      <w:del w:id="592" w:author="RTC-adhoc" w:date="2024-12-17T13:51:00Z" w16du:dateUtc="2024-12-17T18:51:00Z">
        <w:r w:rsidRPr="00136A85" w:rsidDel="00873119">
          <w:rPr>
            <w:lang w:val="en-US"/>
          </w:rPr>
          <w:delText xml:space="preserve">Editor’s </w:delText>
        </w:r>
        <w:r w:rsidR="000144BD" w:rsidRPr="00136A85" w:rsidDel="00873119">
          <w:rPr>
            <w:lang w:val="en-US"/>
          </w:rPr>
          <w:delText>Note: further details are TBD.</w:delText>
        </w:r>
        <w:r w:rsidR="000144BD" w:rsidRPr="00AC36AB" w:rsidDel="00873119">
          <w:rPr>
            <w:lang w:val="en-US"/>
          </w:rPr>
          <w:delText xml:space="preserve"> </w:delText>
        </w:r>
      </w:del>
    </w:p>
    <w:p w14:paraId="4686A73F" w14:textId="77777777" w:rsidR="000144BD" w:rsidRDefault="000144BD" w:rsidP="000144BD">
      <w:pPr>
        <w:pStyle w:val="Heading3"/>
        <w:rPr>
          <w:lang w:val="en-US"/>
        </w:rPr>
      </w:pPr>
      <w:bookmarkStart w:id="593" w:name="_Toc184113720"/>
      <w:bookmarkStart w:id="594" w:name="_Toc189812326"/>
      <w:r w:rsidRPr="240D6D7A">
        <w:rPr>
          <w:lang w:val="en-US"/>
        </w:rPr>
        <w:t>7.1.2</w:t>
      </w:r>
      <w:r>
        <w:tab/>
      </w:r>
      <w:r w:rsidRPr="240D6D7A">
        <w:rPr>
          <w:lang w:val="en-US"/>
        </w:rPr>
        <w:t>IEEE</w:t>
      </w:r>
      <w:bookmarkEnd w:id="593"/>
      <w:bookmarkEnd w:id="594"/>
    </w:p>
    <w:p w14:paraId="36CAEDB6" w14:textId="248DC7C4" w:rsidR="000144BD" w:rsidRDefault="000144BD" w:rsidP="000144BD">
      <w:pPr>
        <w:pStyle w:val="Heading4"/>
        <w:rPr>
          <w:lang w:val="en-US"/>
        </w:rPr>
      </w:pPr>
      <w:r>
        <w:rPr>
          <w:lang w:val="en-US"/>
        </w:rPr>
        <w:t xml:space="preserve"> </w:t>
      </w:r>
      <w:bookmarkStart w:id="595" w:name="_Toc184113721"/>
      <w:r>
        <w:rPr>
          <w:lang w:val="en-US"/>
        </w:rPr>
        <w:t>7.1.2.1</w:t>
      </w:r>
      <w:r w:rsidR="00D845E7">
        <w:rPr>
          <w:lang w:val="en-US"/>
        </w:rPr>
        <w:tab/>
      </w:r>
      <w:r>
        <w:rPr>
          <w:lang w:val="en-US"/>
        </w:rPr>
        <w:t>Overview</w:t>
      </w:r>
      <w:bookmarkEnd w:id="595"/>
    </w:p>
    <w:p w14:paraId="220E2015" w14:textId="697C8AC7" w:rsidR="000144BD" w:rsidRDefault="000144BD" w:rsidP="000144BD">
      <w:pPr>
        <w:rPr>
          <w:ins w:id="596" w:author="RTC-adhoc2" w:date="2025-02-06T17:31:00Z" w16du:dateUtc="2025-02-06T22:31:00Z"/>
          <w:lang w:val="en-US"/>
        </w:rPr>
      </w:pPr>
      <w:r>
        <w:rPr>
          <w:lang w:val="en-US"/>
        </w:rPr>
        <w:t xml:space="preserve">The </w:t>
      </w:r>
      <w:r w:rsidRPr="00F42F9F">
        <w:rPr>
          <w:lang w:val="en-US"/>
        </w:rPr>
        <w:t>IEEE Standard for Haptic Codecs for the Tactile Internet</w:t>
      </w:r>
      <w:r>
        <w:rPr>
          <w:lang w:val="en-US"/>
        </w:rPr>
        <w:t xml:space="preserve"> was developed in 2016 and approved in 2024</w:t>
      </w:r>
      <w:r w:rsidR="00A35638">
        <w:rPr>
          <w:lang w:val="en-US"/>
        </w:rPr>
        <w:t xml:space="preserve"> [30]</w:t>
      </w:r>
      <w:r>
        <w:rPr>
          <w:lang w:val="en-US"/>
        </w:rPr>
        <w:t>. This standard specifies 3 different codecs (</w:t>
      </w:r>
      <w:r w:rsidRPr="00523256">
        <w:t xml:space="preserve">no-delay kinesthetic codec, delay-robust kinesthetic codec, and </w:t>
      </w:r>
      <w:r>
        <w:t>a</w:t>
      </w:r>
      <w:r w:rsidRPr="00523256">
        <w:t xml:space="preserve"> tactile codec</w:t>
      </w:r>
      <w:r>
        <w:t>) supporting only a time-sampled media format (PCM) and no parametric media formats.</w:t>
      </w:r>
      <w:r>
        <w:rPr>
          <w:lang w:val="en-US"/>
        </w:rPr>
        <w:t xml:space="preserve"> </w:t>
      </w:r>
    </w:p>
    <w:p w14:paraId="6905C57E" w14:textId="3E2BBE95" w:rsidR="00330B07" w:rsidRDefault="00330B07" w:rsidP="00330B07">
      <w:pPr>
        <w:rPr>
          <w:ins w:id="597" w:author="RTC-adhoc2" w:date="2025-02-06T17:31:00Z" w16du:dateUtc="2025-02-06T22:31:00Z"/>
          <w:lang w:val="en-US"/>
        </w:rPr>
      </w:pPr>
      <w:ins w:id="598" w:author="RTC-adhoc2" w:date="2025-02-06T17:31:00Z" w16du:dateUtc="2025-02-06T22:31:00Z">
        <w:r>
          <w:rPr>
            <w:lang w:val="en-US"/>
          </w:rPr>
          <w:t xml:space="preserve">Some performances of the IEEE Haptic Codecs were documented </w:t>
        </w:r>
        <w:r w:rsidRPr="0020170A">
          <w:rPr>
            <w:lang w:val="en-US"/>
          </w:rPr>
          <w:t>in [2]</w:t>
        </w:r>
        <w:r>
          <w:rPr>
            <w:lang w:val="en-US"/>
          </w:rPr>
          <w:t xml:space="preserve"> in relation to closed loop haptic systems (with a reliability of 99,999%), which are out of scope of this study. Performance of the IEEE Haptic Codecs for open loop haptic system are FFF.</w:t>
        </w:r>
      </w:ins>
    </w:p>
    <w:p w14:paraId="5CAF95D0" w14:textId="77777777" w:rsidR="00222DF2" w:rsidRDefault="00222DF2" w:rsidP="00222DF2">
      <w:pPr>
        <w:rPr>
          <w:ins w:id="599" w:author="RTC-adhoc2" w:date="2025-02-06T17:31:00Z" w16du:dateUtc="2025-02-06T22:31:00Z"/>
          <w:lang w:val="en-US"/>
        </w:rPr>
      </w:pPr>
      <w:ins w:id="600" w:author="RTC-adhoc2" w:date="2025-02-06T17:31:00Z" w16du:dateUtc="2025-02-06T22:31:00Z">
        <w:r>
          <w:rPr>
            <w:lang w:val="en-US"/>
          </w:rPr>
          <w:t xml:space="preserve">Further, with no support for parametric media formats, these codecs could not be used as mezzanine format nor interoperable formats with parametric haptics media source content widely used in use cases of section 5. </w:t>
        </w:r>
      </w:ins>
    </w:p>
    <w:p w14:paraId="4F0BDA9A" w14:textId="77777777" w:rsidR="00330B07" w:rsidRDefault="00330B07" w:rsidP="000144BD">
      <w:pPr>
        <w:rPr>
          <w:lang w:val="en-US"/>
        </w:rPr>
      </w:pPr>
    </w:p>
    <w:p w14:paraId="0CBD0C1D" w14:textId="41CF8A58" w:rsidR="00912604" w:rsidRPr="00AB12B6" w:rsidRDefault="001A037D" w:rsidP="001A037D">
      <w:pPr>
        <w:pStyle w:val="Heading2"/>
        <w:rPr>
          <w:lang w:val="en-US"/>
        </w:rPr>
      </w:pPr>
      <w:bookmarkStart w:id="601" w:name="_Toc184113722"/>
      <w:bookmarkStart w:id="602" w:name="_Toc189812327"/>
      <w:r w:rsidRPr="00AB12B6">
        <w:rPr>
          <w:lang w:val="en-US"/>
        </w:rPr>
        <w:lastRenderedPageBreak/>
        <w:t>7.2</w:t>
      </w:r>
      <w:r w:rsidRPr="00AB12B6">
        <w:rPr>
          <w:lang w:val="en-US"/>
        </w:rPr>
        <w:tab/>
        <w:t>Storage format</w:t>
      </w:r>
      <w:bookmarkEnd w:id="601"/>
      <w:bookmarkEnd w:id="602"/>
    </w:p>
    <w:p w14:paraId="64B8111F" w14:textId="69C4C3E6" w:rsidR="00F179DA" w:rsidRDefault="00F179DA" w:rsidP="00F179DA">
      <w:pPr>
        <w:rPr>
          <w:lang w:val="en-US"/>
        </w:rPr>
      </w:pPr>
      <w:r>
        <w:rPr>
          <w:lang w:val="en-US"/>
        </w:rPr>
        <w:t xml:space="preserve">A specification for the storage and delivery signaling for haptics media as defined in </w:t>
      </w:r>
      <w:r w:rsidRPr="001C3432">
        <w:t>[</w:t>
      </w:r>
      <w:r w:rsidR="001C3432" w:rsidRPr="00D67716">
        <w:t>7</w:t>
      </w:r>
      <w:r w:rsidRPr="001C3432">
        <w:t>]</w:t>
      </w:r>
      <w:r>
        <w:rPr>
          <w:lang w:val="en-US"/>
        </w:rPr>
        <w:t xml:space="preserve"> is currently under development by MPEG and has reached FDIS stage. ISO/IEC 23090-32 [</w:t>
      </w:r>
      <w:r w:rsidR="00C9795F">
        <w:rPr>
          <w:lang w:val="en-US"/>
        </w:rPr>
        <w:t>25</w:t>
      </w:r>
      <w:r>
        <w:rPr>
          <w:lang w:val="en-US"/>
        </w:rPr>
        <w:t xml:space="preserve">] defines how a haptics MIHS bitstream can be encapsulated in ISOBMFF media containers. The specification supports single and multi-track encapsulation, where different channels or bands of the haptics media can be stored in separate tracks to enable selective access. </w:t>
      </w:r>
    </w:p>
    <w:p w14:paraId="0475C056" w14:textId="0D5B491C" w:rsidR="00F179DA" w:rsidRPr="00351BBD" w:rsidRDefault="00F179DA" w:rsidP="00F179DA">
      <w:pPr>
        <w:rPr>
          <w:lang w:val="en-US"/>
        </w:rPr>
      </w:pPr>
      <w:r>
        <w:rPr>
          <w:lang w:val="en-US"/>
        </w:rPr>
        <w:t>MPEG is also working on a reference software implementation for the storage and delivery aspects defined in ISO/IEC 23090-32 as part of a new specification (ISO/IEC 23090-</w:t>
      </w:r>
      <w:r w:rsidRPr="00C9795F">
        <w:rPr>
          <w:lang w:val="en-US"/>
        </w:rPr>
        <w:t>37 [</w:t>
      </w:r>
      <w:r w:rsidR="00C9795F" w:rsidRPr="00D67716">
        <w:rPr>
          <w:lang w:val="en-US"/>
        </w:rPr>
        <w:t>26</w:t>
      </w:r>
      <w:r w:rsidRPr="00C9795F">
        <w:rPr>
          <w:lang w:val="en-US"/>
        </w:rPr>
        <w:t>])</w:t>
      </w:r>
      <w:r>
        <w:rPr>
          <w:lang w:val="en-US"/>
        </w:rPr>
        <w:t xml:space="preserve"> that has recently been initiated and is expected to be completed by the end of 2025. </w:t>
      </w:r>
    </w:p>
    <w:p w14:paraId="48FC134C" w14:textId="77777777" w:rsidR="009A1A71" w:rsidRPr="00D67716" w:rsidRDefault="009A1A71" w:rsidP="00D67716">
      <w:pPr>
        <w:rPr>
          <w:lang w:val="en-US"/>
        </w:rPr>
      </w:pPr>
    </w:p>
    <w:p w14:paraId="621FAC71" w14:textId="79210DB4" w:rsidR="001A037D" w:rsidRPr="00AB12B6" w:rsidRDefault="001A037D" w:rsidP="001A037D">
      <w:pPr>
        <w:pStyle w:val="Heading2"/>
        <w:rPr>
          <w:lang w:val="en-US"/>
        </w:rPr>
      </w:pPr>
      <w:bookmarkStart w:id="603" w:name="_Toc184113723"/>
      <w:bookmarkStart w:id="604" w:name="_Toc189812328"/>
      <w:r w:rsidRPr="00AB12B6">
        <w:rPr>
          <w:lang w:val="en-US"/>
        </w:rPr>
        <w:t>7.3</w:t>
      </w:r>
      <w:r w:rsidRPr="00AB12B6">
        <w:rPr>
          <w:lang w:val="en-US"/>
        </w:rPr>
        <w:tab/>
        <w:t>Transport protocols</w:t>
      </w:r>
      <w:bookmarkEnd w:id="603"/>
      <w:bookmarkEnd w:id="604"/>
    </w:p>
    <w:p w14:paraId="72FC7170" w14:textId="041304E6" w:rsidR="00095C34" w:rsidRDefault="00166007" w:rsidP="00095C34">
      <w:pPr>
        <w:pStyle w:val="Heading3"/>
      </w:pPr>
      <w:bookmarkStart w:id="605" w:name="_Toc184113724"/>
      <w:bookmarkStart w:id="606" w:name="_Toc189812329"/>
      <w:r>
        <w:t>7.3.1</w:t>
      </w:r>
      <w:r>
        <w:tab/>
      </w:r>
      <w:r w:rsidR="00095C34" w:rsidRPr="00E05AC7">
        <w:t xml:space="preserve">Haptics </w:t>
      </w:r>
      <w:r w:rsidR="00095C34">
        <w:t>media delivery</w:t>
      </w:r>
      <w:r w:rsidR="00095C34" w:rsidDel="008F66CD">
        <w:t xml:space="preserve"> </w:t>
      </w:r>
      <w:r w:rsidR="00095C34" w:rsidRPr="00E05AC7">
        <w:t>over DASH</w:t>
      </w:r>
      <w:bookmarkEnd w:id="605"/>
      <w:bookmarkEnd w:id="606"/>
    </w:p>
    <w:p w14:paraId="5998D032" w14:textId="77777777" w:rsidR="00095C34" w:rsidRPr="00E05AC7" w:rsidRDefault="00095C34" w:rsidP="00095C34">
      <w:pPr>
        <w:rPr>
          <w:lang w:val="en-US"/>
        </w:rPr>
      </w:pPr>
      <w:r>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p>
    <w:p w14:paraId="5677E767" w14:textId="77777777" w:rsidR="00095C34" w:rsidRPr="00C13F10" w:rsidRDefault="00095C34" w:rsidP="00095C34">
      <w:pPr>
        <w:pStyle w:val="Heading3"/>
        <w:rPr>
          <w:lang w:val="en-US"/>
        </w:rPr>
      </w:pPr>
      <w:bookmarkStart w:id="607" w:name="_Toc184113725"/>
      <w:bookmarkStart w:id="608" w:name="_Toc189812330"/>
      <w:r>
        <w:rPr>
          <w:lang w:val="en-US"/>
        </w:rPr>
        <w:t>7.3.2</w:t>
      </w:r>
      <w:r>
        <w:rPr>
          <w:lang w:val="en-US"/>
        </w:rPr>
        <w:tab/>
        <w:t>Haptics top-level media type and subtypes</w:t>
      </w:r>
      <w:bookmarkEnd w:id="607"/>
      <w:bookmarkEnd w:id="608"/>
    </w:p>
    <w:p w14:paraId="50F54112" w14:textId="7E8864B4" w:rsidR="00095C34" w:rsidRDefault="00095C34" w:rsidP="00095C34">
      <w:r>
        <w:t xml:space="preserve">The </w:t>
      </w:r>
      <w:r w:rsidRPr="000013B3">
        <w:t>'haptics'</w:t>
      </w:r>
      <w:r>
        <w:t xml:space="preserve"> media type</w:t>
      </w:r>
      <w:r w:rsidRPr="000013B3">
        <w:t xml:space="preserve"> </w:t>
      </w:r>
      <w:r>
        <w:t xml:space="preserve">has been documented and registered by IANA as a </w:t>
      </w:r>
      <w:r w:rsidRPr="000013B3">
        <w:t xml:space="preserve">top-level media type, </w:t>
      </w:r>
      <w:r>
        <w:t xml:space="preserve">along with </w:t>
      </w:r>
      <w:r w:rsidRPr="000013B3">
        <w:t>'</w:t>
      </w:r>
      <w:r>
        <w:t>audio</w:t>
      </w:r>
      <w:r w:rsidRPr="000013B3">
        <w:t>'</w:t>
      </w:r>
      <w:r>
        <w:t xml:space="preserve">, </w:t>
      </w:r>
      <w:r w:rsidRPr="000013B3">
        <w:t>'</w:t>
      </w:r>
      <w:r>
        <w:t>video</w:t>
      </w:r>
      <w:r w:rsidRPr="000013B3">
        <w:t>'</w:t>
      </w:r>
      <w:r>
        <w:t xml:space="preserve">, </w:t>
      </w:r>
      <w:r w:rsidRPr="000013B3">
        <w:t>'</w:t>
      </w:r>
      <w:r>
        <w:t>application</w:t>
      </w:r>
      <w:r w:rsidRPr="000013B3">
        <w:t>'</w:t>
      </w:r>
      <w:r>
        <w:t>, and others. [</w:t>
      </w:r>
      <w:r w:rsidR="00680FD0">
        <w:t>27</w:t>
      </w:r>
      <w:r>
        <w:t>]</w:t>
      </w:r>
      <w:r w:rsidRPr="000013B3">
        <w:t>.</w:t>
      </w:r>
    </w:p>
    <w:p w14:paraId="6BCE2388" w14:textId="77777777" w:rsidR="00095C34" w:rsidRDefault="00095C34" w:rsidP="00095C34">
      <w:r>
        <w:t>Under this top-level media type, the following haptics subtypes are currently registered:</w:t>
      </w:r>
    </w:p>
    <w:p w14:paraId="5E3609FF" w14:textId="75E6B9BD" w:rsidR="00095C34" w:rsidRPr="00166007" w:rsidRDefault="00095C34" w:rsidP="00232319">
      <w:pPr>
        <w:pStyle w:val="B1"/>
        <w:numPr>
          <w:ilvl w:val="0"/>
          <w:numId w:val="43"/>
        </w:numPr>
      </w:pPr>
      <w:bookmarkStart w:id="609" w:name="MCCQCTEMPBM_00000089"/>
      <w:bookmarkStart w:id="610" w:name="MCCQCTEMPBM_00000070"/>
      <w:r w:rsidRPr="00166007">
        <w:t>ivs, haptics/ivs</w:t>
      </w:r>
    </w:p>
    <w:p w14:paraId="5A2A6390" w14:textId="45B47384" w:rsidR="00095C34" w:rsidRPr="00166007" w:rsidRDefault="00095C34" w:rsidP="00232319">
      <w:pPr>
        <w:pStyle w:val="B1"/>
        <w:numPr>
          <w:ilvl w:val="0"/>
          <w:numId w:val="43"/>
        </w:numPr>
      </w:pPr>
      <w:bookmarkStart w:id="611" w:name="MCCQCTEMPBM_00000090"/>
      <w:bookmarkStart w:id="612" w:name="MCCQCTEMPBM_00000071"/>
      <w:bookmarkEnd w:id="609"/>
      <w:bookmarkEnd w:id="610"/>
      <w:r w:rsidRPr="00166007">
        <w:t>hjif, haptics/hjif</w:t>
      </w:r>
    </w:p>
    <w:p w14:paraId="273A62AE" w14:textId="72179694" w:rsidR="00095C34" w:rsidRPr="00166007" w:rsidRDefault="00095C34" w:rsidP="00232319">
      <w:pPr>
        <w:pStyle w:val="B1"/>
        <w:numPr>
          <w:ilvl w:val="0"/>
          <w:numId w:val="43"/>
        </w:numPr>
      </w:pPr>
      <w:bookmarkStart w:id="613" w:name="MCCQCTEMPBM_00000091"/>
      <w:bookmarkStart w:id="614" w:name="MCCQCTEMPBM_00000072"/>
      <w:bookmarkEnd w:id="611"/>
      <w:bookmarkEnd w:id="612"/>
      <w:r w:rsidRPr="00166007">
        <w:t>hmpg, haptics/hmpg</w:t>
      </w:r>
    </w:p>
    <w:bookmarkEnd w:id="613"/>
    <w:bookmarkEnd w:id="614"/>
    <w:p w14:paraId="05E87F1D" w14:textId="7D4F1570" w:rsidR="00095C34" w:rsidRDefault="00095C34" w:rsidP="00095C34">
      <w:pPr>
        <w:rPr>
          <w:lang w:val="en-US"/>
        </w:rPr>
      </w:pPr>
      <w:r>
        <w:rPr>
          <w:lang w:val="en-US"/>
        </w:rPr>
        <w:t xml:space="preserve">The justification for the </w:t>
      </w:r>
      <w:r w:rsidRPr="000013B3">
        <w:t>'</w:t>
      </w:r>
      <w:r>
        <w:rPr>
          <w:lang w:val="en-US"/>
        </w:rPr>
        <w:t>haptics</w:t>
      </w:r>
      <w:r w:rsidRPr="000013B3">
        <w:t>'</w:t>
      </w:r>
      <w:r>
        <w:rPr>
          <w:lang w:val="en-US"/>
        </w:rPr>
        <w:t xml:space="preserve"> top-level media type is found in [</w:t>
      </w:r>
      <w:r w:rsidR="0056350C">
        <w:rPr>
          <w:lang w:val="en-US"/>
        </w:rPr>
        <w:t>28</w:t>
      </w:r>
      <w:r>
        <w:rPr>
          <w:lang w:val="en-US"/>
        </w:rPr>
        <w:t>]</w:t>
      </w:r>
    </w:p>
    <w:p w14:paraId="43611D1A" w14:textId="77777777" w:rsidR="00095C34" w:rsidRDefault="00095C34" w:rsidP="00095C34">
      <w:pPr>
        <w:pStyle w:val="Heading3"/>
        <w:rPr>
          <w:lang w:val="en-US"/>
        </w:rPr>
      </w:pPr>
      <w:bookmarkStart w:id="615" w:name="_Toc184113726"/>
      <w:bookmarkStart w:id="616" w:name="_Toc189812331"/>
      <w:r>
        <w:rPr>
          <w:lang w:val="en-US"/>
        </w:rPr>
        <w:t>7.3.3</w:t>
      </w:r>
      <w:r>
        <w:rPr>
          <w:lang w:val="en-US"/>
        </w:rPr>
        <w:tab/>
        <w:t>Haptics media RTP payload</w:t>
      </w:r>
      <w:bookmarkEnd w:id="615"/>
      <w:bookmarkEnd w:id="616"/>
    </w:p>
    <w:p w14:paraId="7FA656AB" w14:textId="5AC2B4E6" w:rsidR="00095C34" w:rsidRDefault="00095C34" w:rsidP="00095C34">
      <w:r>
        <w:rPr>
          <w:lang w:val="en-US"/>
        </w:rPr>
        <w:t xml:space="preserve">An RTP payload format for haptics media is under development in </w:t>
      </w:r>
      <w:r w:rsidRPr="006E1486">
        <w:rPr>
          <w:lang w:val="en-US"/>
        </w:rPr>
        <w:t>IETF [</w:t>
      </w:r>
      <w:r w:rsidR="006E1486" w:rsidRPr="00D67716">
        <w:rPr>
          <w:lang w:val="en-US"/>
        </w:rPr>
        <w:t>29</w:t>
      </w:r>
      <w:r w:rsidRPr="006E1486">
        <w:rPr>
          <w:lang w:val="en-US"/>
        </w:rPr>
        <w:t>]</w:t>
      </w:r>
      <w:r>
        <w:rPr>
          <w:lang w:val="en-US"/>
        </w:rPr>
        <w:t xml:space="preserve"> and has reached the </w:t>
      </w:r>
      <w:r w:rsidRPr="00391D1E">
        <w:rPr>
          <w:lang w:val="en-US"/>
        </w:rPr>
        <w:t>working group last call.</w:t>
      </w:r>
      <w:r>
        <w:rPr>
          <w:lang w:val="en-US"/>
        </w:rPr>
        <w:t xml:space="preserve"> The draft describes how the </w:t>
      </w:r>
      <w:r w:rsidRPr="006E2FBC">
        <w:t>haptic data</w:t>
      </w:r>
      <w:r>
        <w:t>, in MIHS units</w:t>
      </w:r>
      <w:r w:rsidRPr="006E2FBC">
        <w:t xml:space="preserve"> </w:t>
      </w:r>
      <w:r>
        <w:t>defined in [</w:t>
      </w:r>
      <w:r w:rsidR="001C3432">
        <w:t>7</w:t>
      </w:r>
      <w:r>
        <w:t xml:space="preserve">] </w:t>
      </w:r>
      <w:r w:rsidRPr="006E2FBC">
        <w:t>can be transmitted using the RTP protocol</w:t>
      </w:r>
      <w:r>
        <w:t xml:space="preserve">. </w:t>
      </w:r>
      <w:r w:rsidRPr="00391D1E">
        <w:t>This RTP payload format enables the transport of the “hmpg” media subtype defined in [</w:t>
      </w:r>
      <w:r w:rsidR="002F0893">
        <w:rPr>
          <w:lang w:val="en-US"/>
        </w:rPr>
        <w:t>28</w:t>
      </w:r>
      <w:r w:rsidRPr="00391D1E">
        <w:t xml:space="preserve">]. </w:t>
      </w:r>
    </w:p>
    <w:p w14:paraId="2B57D15D" w14:textId="77777777" w:rsidR="00095C34" w:rsidRDefault="00095C34" w:rsidP="00095C34">
      <w:pPr>
        <w:rPr>
          <w:lang w:val="en-US"/>
        </w:rPr>
      </w:pPr>
      <w:r>
        <w:rPr>
          <w:lang w:val="en-US"/>
        </w:rPr>
        <w:t>Some of the characteristics of the payload formats include:</w:t>
      </w:r>
    </w:p>
    <w:p w14:paraId="0C324023" w14:textId="77777777" w:rsidR="00D845E7" w:rsidRPr="00D845E7" w:rsidRDefault="00D845E7" w:rsidP="00D845E7">
      <w:pPr>
        <w:pStyle w:val="B1"/>
        <w:rPr>
          <w:lang w:val="en-US"/>
        </w:rPr>
      </w:pPr>
      <w:r w:rsidRPr="00D845E7">
        <w:rPr>
          <w:lang w:val="en-US"/>
        </w:rPr>
        <w:t>-</w:t>
      </w:r>
      <w:r w:rsidRPr="00D845E7">
        <w:rPr>
          <w:lang w:val="en-US"/>
        </w:rPr>
        <w:tab/>
        <w:t>The 4 types of MIHS units are indicated in the payload header: initialization, time dependent (temporal), time independent (spatial), and silent units.</w:t>
      </w:r>
    </w:p>
    <w:p w14:paraId="7ED32FB7" w14:textId="77777777" w:rsidR="00D845E7" w:rsidRPr="00D845E7" w:rsidRDefault="00D845E7" w:rsidP="00D845E7">
      <w:pPr>
        <w:pStyle w:val="B1"/>
        <w:rPr>
          <w:lang w:val="en-US"/>
        </w:rPr>
      </w:pPr>
      <w:r w:rsidRPr="00D845E7">
        <w:rPr>
          <w:lang w:val="en-US"/>
        </w:rPr>
        <w:t>-</w:t>
      </w:r>
      <w:r w:rsidRPr="00D845E7">
        <w:rPr>
          <w:lang w:val="en-US"/>
        </w:rPr>
        <w:tab/>
        <w:t>A MIHS unit can be marked as independent or dependent. An independent unit resets the previous haptics effect and correspond to a “sync” MIHS unit as defined in [7].</w:t>
      </w:r>
    </w:p>
    <w:p w14:paraId="06DA77BF" w14:textId="77777777" w:rsidR="00D845E7" w:rsidRPr="00D845E7" w:rsidRDefault="00D845E7" w:rsidP="00D845E7">
      <w:pPr>
        <w:pStyle w:val="B1"/>
        <w:rPr>
          <w:lang w:val="en-US"/>
        </w:rPr>
      </w:pPr>
      <w:r w:rsidRPr="00D845E7">
        <w:rPr>
          <w:lang w:val="en-US"/>
        </w:rPr>
        <w:t>-</w:t>
      </w:r>
      <w:r w:rsidRPr="00D845E7">
        <w:rPr>
          <w:lang w:val="en-US"/>
        </w:rPr>
        <w:tab/>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p>
    <w:p w14:paraId="06307C09" w14:textId="77777777" w:rsidR="00D845E7" w:rsidRPr="00D845E7" w:rsidRDefault="00D845E7" w:rsidP="00D845E7">
      <w:pPr>
        <w:pStyle w:val="B1"/>
        <w:rPr>
          <w:lang w:val="en-US"/>
        </w:rPr>
      </w:pPr>
      <w:r w:rsidRPr="00D845E7">
        <w:rPr>
          <w:lang w:val="en-US"/>
        </w:rPr>
        <w:t>-</w:t>
      </w:r>
      <w:r w:rsidRPr="00D845E7">
        <w:rPr>
          <w:lang w:val="en-US"/>
        </w:rPr>
        <w:tab/>
        <w:t>The aggregation packet payload structure can be used to transport multiple MISH units that correspond to the same timestamp, single-time aggregation packet (STAP), or to transport multiple MISH units that correspond to different timestamps, multi-time aggregation packet (MTAP).</w:t>
      </w:r>
    </w:p>
    <w:p w14:paraId="0D1307BD" w14:textId="77777777" w:rsidR="00D845E7" w:rsidRPr="00D845E7" w:rsidRDefault="00D845E7" w:rsidP="00D845E7">
      <w:pPr>
        <w:pStyle w:val="B1"/>
        <w:rPr>
          <w:lang w:val="en-US"/>
        </w:rPr>
      </w:pPr>
      <w:r w:rsidRPr="00D845E7">
        <w:rPr>
          <w:lang w:val="en-US"/>
        </w:rPr>
        <w:lastRenderedPageBreak/>
        <w:t>-</w:t>
      </w:r>
      <w:r w:rsidRPr="00D845E7">
        <w:rPr>
          <w:lang w:val="en-US"/>
        </w:rPr>
        <w:tab/>
        <w:t xml:space="preserve">In case of congestion control, the draft recommends prioritizing initialization units, to treat silent units as less important, and to use the MIHS unit layer information present in the RTP payload header to prioritize packets. </w:t>
      </w:r>
    </w:p>
    <w:p w14:paraId="53F92533" w14:textId="2E1CA66B" w:rsidR="00D845E7" w:rsidRDefault="00D845E7" w:rsidP="00D845E7">
      <w:pPr>
        <w:pStyle w:val="B1"/>
        <w:rPr>
          <w:lang w:val="en-US"/>
        </w:rPr>
      </w:pPr>
      <w:r w:rsidRPr="00D845E7">
        <w:rPr>
          <w:lang w:val="en-US"/>
        </w:rPr>
        <w:t>-</w:t>
      </w:r>
      <w:r w:rsidRPr="00D845E7">
        <w:rPr>
          <w:lang w:val="en-US"/>
        </w:rPr>
        <w:tab/>
        <w:t>The draft also describes SDP considerations, to define additional optional parameters that can be used in the SDP exchange.</w:t>
      </w:r>
    </w:p>
    <w:p w14:paraId="36D2ABD4" w14:textId="62979B0A" w:rsidR="00095C34" w:rsidRDefault="00095C34" w:rsidP="00095C34">
      <w:pPr>
        <w:pStyle w:val="Heading3"/>
        <w:rPr>
          <w:lang w:val="en-US"/>
        </w:rPr>
      </w:pPr>
      <w:bookmarkStart w:id="617" w:name="_Toc184113727"/>
      <w:bookmarkStart w:id="618" w:name="_Toc189812332"/>
      <w:r w:rsidRPr="00351BBD">
        <w:rPr>
          <w:lang w:val="en-US"/>
        </w:rPr>
        <w:t>7.</w:t>
      </w:r>
      <w:r>
        <w:rPr>
          <w:lang w:val="en-US"/>
        </w:rPr>
        <w:t>3.4</w:t>
      </w:r>
      <w:r w:rsidRPr="00351BBD">
        <w:rPr>
          <w:lang w:val="en-US"/>
        </w:rPr>
        <w:tab/>
      </w:r>
      <w:r>
        <w:rPr>
          <w:lang w:val="en-US"/>
        </w:rPr>
        <w:t>OpenXR APIs</w:t>
      </w:r>
      <w:bookmarkEnd w:id="617"/>
      <w:bookmarkEnd w:id="618"/>
    </w:p>
    <w:p w14:paraId="12F77E5D" w14:textId="561F5B4C" w:rsidR="00BF1AF7" w:rsidRPr="00D67716" w:rsidDel="00014B68" w:rsidRDefault="00D845E7">
      <w:pPr>
        <w:pStyle w:val="EditorsNote"/>
        <w:ind w:left="0" w:firstLine="0"/>
        <w:rPr>
          <w:del w:id="619" w:author="RTC-adhoc" w:date="2025-01-15T16:22:00Z" w16du:dateUtc="2025-01-15T15:22:00Z"/>
          <w:lang w:val="en-US"/>
        </w:rPr>
        <w:pPrChange w:id="620" w:author="RTC-adhoc" w:date="2025-01-15T16:22:00Z" w16du:dateUtc="2025-01-15T15:22:00Z">
          <w:pPr>
            <w:pStyle w:val="EditorsNote"/>
          </w:pPr>
        </w:pPrChange>
      </w:pPr>
      <w:del w:id="621" w:author="RTC-adhoc" w:date="2025-01-15T16:22:00Z" w16du:dateUtc="2025-01-15T15:22:00Z">
        <w:r w:rsidDel="00014B68">
          <w:rPr>
            <w:lang w:val="en-US"/>
          </w:rPr>
          <w:delText>Editor’s Note:</w:delText>
        </w:r>
        <w:r w:rsidDel="00014B68">
          <w:rPr>
            <w:lang w:val="en-US"/>
          </w:rPr>
          <w:tab/>
        </w:r>
        <w:r w:rsidR="00095C34" w:rsidDel="00014B68">
          <w:rPr>
            <w:lang w:val="en-US"/>
          </w:rPr>
          <w:delText>Details are TBD.</w:delText>
        </w:r>
      </w:del>
    </w:p>
    <w:p w14:paraId="62A40950" w14:textId="68A84E63" w:rsidR="00014B68" w:rsidRDefault="00014B68" w:rsidP="00014B68">
      <w:pPr>
        <w:jc w:val="both"/>
        <w:rPr>
          <w:ins w:id="622" w:author="RTC-adhoc" w:date="2025-01-15T16:22:00Z" w16du:dateUtc="2025-01-15T15:22:00Z"/>
        </w:rPr>
      </w:pPr>
      <w:ins w:id="623" w:author="RTC-adhoc" w:date="2025-01-15T16:22:00Z" w16du:dateUtc="2025-01-15T15:22:00Z">
        <w:del w:id="624" w:author="RTC-adhoc2" w:date="2025-02-06T13:39:00Z" w16du:dateUtc="2025-02-06T18:39:00Z">
          <w:r w:rsidDel="00015179">
            <w:delText>[</w:delText>
          </w:r>
        </w:del>
        <w:r>
          <w:t xml:space="preserve">The </w:t>
        </w:r>
        <w:r w:rsidRPr="00025EAF">
          <w:t>OpenXR</w:t>
        </w:r>
        <w:r>
          <w:t xml:space="preserve"> API [6]</w:t>
        </w:r>
        <w:r w:rsidRPr="00025EAF">
          <w:t xml:space="preserve"> standardizes the use </w:t>
        </w:r>
        <w:del w:id="625" w:author="RTC-adhoc2" w:date="2025-02-06T13:39:00Z" w16du:dateUtc="2025-02-06T18:39:00Z">
          <w:r w:rsidRPr="00025EAF" w:rsidDel="00015179">
            <w:delText xml:space="preserve">of a range </w:delText>
          </w:r>
        </w:del>
        <w:r w:rsidRPr="00025EAF">
          <w:t>of cross-platform XR device capabilities, including</w:t>
        </w:r>
        <w:r>
          <w:t xml:space="preserve"> haptic devices. Current support mainly addresses XR and game controllers handled by the user hands </w:t>
        </w:r>
      </w:ins>
      <w:ins w:id="626" w:author="RTC-adhoc2" w:date="2025-02-06T13:39:00Z" w16du:dateUtc="2025-02-06T18:39:00Z">
        <w:r w:rsidR="00015179">
          <w:t>and</w:t>
        </w:r>
      </w:ins>
      <w:ins w:id="627" w:author="RTC-adhoc" w:date="2025-01-15T16:22:00Z" w16du:dateUtc="2025-01-15T15:22:00Z">
        <w:del w:id="628" w:author="RTC-adhoc2" w:date="2025-02-06T13:39:00Z" w16du:dateUtc="2025-02-06T18:39:00Z">
          <w:r w:rsidDel="00015179">
            <w:delText>(</w:delText>
          </w:r>
        </w:del>
      </w:ins>
      <w:ins w:id="629" w:author="RTC-adhoc2" w:date="2025-02-06T13:39:00Z" w16du:dateUtc="2025-02-06T18:39:00Z">
        <w:r w:rsidR="00015179">
          <w:t xml:space="preserve"> </w:t>
        </w:r>
      </w:ins>
      <w:ins w:id="630" w:author="RTC-adhoc" w:date="2025-01-15T16:22:00Z" w16du:dateUtc="2025-01-15T15:22:00Z">
        <w:r>
          <w:t>most commercial controllers are supported</w:t>
        </w:r>
        <w:del w:id="631" w:author="RTC-adhoc2" w:date="2025-02-06T13:39:00Z" w16du:dateUtc="2025-02-06T18:39:00Z">
          <w:r w:rsidDel="00015179">
            <w:delText>)</w:delText>
          </w:r>
        </w:del>
        <w:r>
          <w:t xml:space="preserve">. Functions such as trigger, click, touch, squeeze, grip are input actions with a potential haptic output specified by an </w:t>
        </w:r>
        <w:r w:rsidRPr="003809E0">
          <w:rPr>
            <w:i/>
            <w:iCs/>
          </w:rPr>
          <w:t>hapticsAction</w:t>
        </w:r>
        <w:r>
          <w:t xml:space="preserve"> and </w:t>
        </w:r>
        <w:r w:rsidRPr="003809E0">
          <w:rPr>
            <w:i/>
            <w:iCs/>
          </w:rPr>
          <w:t>hapticPath</w:t>
        </w:r>
        <w:r>
          <w:t xml:space="preserve">. The </w:t>
        </w:r>
        <w:r w:rsidRPr="003809E0">
          <w:rPr>
            <w:i/>
            <w:iCs/>
          </w:rPr>
          <w:t>hapticsAction</w:t>
        </w:r>
        <w:r>
          <w:t xml:space="preserve"> specifies the type of haptic feedback (e.g. vibrations) and </w:t>
        </w:r>
        <w:r w:rsidRPr="003809E0">
          <w:rPr>
            <w:i/>
            <w:iCs/>
          </w:rPr>
          <w:t>hapticPath</w:t>
        </w:r>
        <w:r>
          <w:t xml:space="preserve"> specifies where the effect is applied (e.g. left hand). </w:t>
        </w:r>
        <w:r w:rsidRPr="009F4CD2">
          <w:t xml:space="preserve">Haptic feedback is sent to a device using the </w:t>
        </w:r>
        <w:r w:rsidRPr="009F4CD2">
          <w:rPr>
            <w:i/>
            <w:iCs/>
          </w:rPr>
          <w:t>ApplyHapticFeedback</w:t>
        </w:r>
        <w:r w:rsidRPr="009F4CD2">
          <w:t xml:space="preserve"> </w:t>
        </w:r>
        <w:r>
          <w:t xml:space="preserve">and </w:t>
        </w:r>
        <w:r w:rsidRPr="00CF3BDE">
          <w:rPr>
            <w:i/>
            <w:iCs/>
          </w:rPr>
          <w:t>StopHapticFeedback</w:t>
        </w:r>
        <w:r>
          <w:t xml:space="preserve"> </w:t>
        </w:r>
        <w:r w:rsidRPr="009F4CD2">
          <w:t>function</w:t>
        </w:r>
        <w:r>
          <w:t>s.</w:t>
        </w:r>
        <w:r w:rsidRPr="009F4CD2" w:rsidDel="00887286">
          <w:t xml:space="preserve"> </w:t>
        </w:r>
      </w:ins>
    </w:p>
    <w:p w14:paraId="4A062305" w14:textId="6EED1EB0" w:rsidR="00014B68" w:rsidRDefault="00014B68" w:rsidP="00014B68">
      <w:pPr>
        <w:jc w:val="both"/>
        <w:rPr>
          <w:ins w:id="632" w:author="RTC-adhoc" w:date="2025-01-15T16:22:00Z" w16du:dateUtc="2025-01-15T15:22:00Z"/>
          <w:lang w:val="en-US"/>
        </w:rPr>
      </w:pPr>
      <w:ins w:id="633" w:author="RTC-adhoc" w:date="2025-01-15T16:22:00Z" w16du:dateUtc="2025-01-15T15:22:00Z">
        <w:r>
          <w:t xml:space="preserve">The </w:t>
        </w:r>
      </w:ins>
      <w:ins w:id="634" w:author="RTC-adhoc2" w:date="2025-02-06T13:40:00Z" w16du:dateUtc="2025-02-06T18:40:00Z">
        <w:r w:rsidR="00015179">
          <w:t xml:space="preserve">only </w:t>
        </w:r>
        <w:r w:rsidR="00BC5312" w:rsidRPr="005D3273">
          <w:t>haptics type</w:t>
        </w:r>
        <w:r w:rsidR="00BC5312">
          <w:t xml:space="preserve"> supported by the</w:t>
        </w:r>
        <w:r w:rsidR="00BC5312" w:rsidRPr="005D3273">
          <w:t xml:space="preserve"> </w:t>
        </w:r>
      </w:ins>
      <w:ins w:id="635" w:author="RTC-adhoc" w:date="2025-01-15T16:22:00Z" w16du:dateUtc="2025-01-15T15:22:00Z">
        <w:r w:rsidRPr="005D3273">
          <w:t xml:space="preserve">OpenXR </w:t>
        </w:r>
        <w:r>
          <w:t>API v</w:t>
        </w:r>
        <w:r w:rsidRPr="00126734">
          <w:t xml:space="preserve"> 1.1.43</w:t>
        </w:r>
        <w:r>
          <w:t xml:space="preserve"> </w:t>
        </w:r>
        <w:del w:id="636" w:author="RTC-adhoc2" w:date="2025-02-06T13:40:00Z" w16du:dateUtc="2025-02-06T18:40:00Z">
          <w:r w:rsidRPr="005D3273" w:rsidDel="00BC5312">
            <w:delText>only</w:delText>
          </w:r>
          <w:r w:rsidDel="00BC5312">
            <w:delText xml:space="preserve"> support one</w:delText>
          </w:r>
          <w:r w:rsidRPr="005D3273" w:rsidDel="00BC5312">
            <w:delText xml:space="preserve"> haptics type</w:delText>
          </w:r>
          <w:r w:rsidDel="00BC5312">
            <w:delText>,</w:delText>
          </w:r>
        </w:del>
      </w:ins>
      <w:ins w:id="637" w:author="RTC-adhoc2" w:date="2025-02-06T13:40:00Z" w16du:dateUtc="2025-02-06T18:40:00Z">
        <w:r w:rsidR="00BC5312">
          <w:t>is</w:t>
        </w:r>
      </w:ins>
      <w:ins w:id="638" w:author="RTC-adhoc" w:date="2025-01-15T16:22:00Z" w16du:dateUtc="2025-01-15T15:22:00Z">
        <w:r w:rsidRPr="005D3273">
          <w:t xml:space="preserve"> </w:t>
        </w:r>
        <w:r w:rsidRPr="005D3273">
          <w:rPr>
            <w:i/>
            <w:iCs/>
          </w:rPr>
          <w:t>XrHapticVibration</w:t>
        </w:r>
        <w:r>
          <w:rPr>
            <w:i/>
            <w:iCs/>
          </w:rPr>
          <w:t xml:space="preserve">, </w:t>
        </w:r>
        <w:r>
          <w:t>for haptic vibrations (vibration amplitude, duration, frequency)</w:t>
        </w:r>
        <w:r w:rsidRPr="005D3273">
          <w:t xml:space="preserve">. </w:t>
        </w:r>
        <w:r>
          <w:t>Some proprietary extensions also provide support for vibrations described by a haptic amplitude envelope or PCM signal (</w:t>
        </w:r>
        <w:r w:rsidRPr="00CC4028">
          <w:rPr>
            <w:i/>
            <w:iCs/>
          </w:rPr>
          <w:t>XrHapticAmplitudeEnvelopeVibrationFB</w:t>
        </w:r>
        <w:r w:rsidRPr="00CC4028">
          <w:t xml:space="preserve">, </w:t>
        </w:r>
        <w:r w:rsidRPr="00CC4028">
          <w:rPr>
            <w:i/>
            <w:iCs/>
          </w:rPr>
          <w:t>XrHapticPcmVibrationFB</w:t>
        </w:r>
        <w:r>
          <w:t>).</w:t>
        </w:r>
      </w:ins>
    </w:p>
    <w:p w14:paraId="687A5DC4" w14:textId="42C7C667" w:rsidR="00014B68" w:rsidRPr="008A7326" w:rsidRDefault="00014B68" w:rsidP="00014B68">
      <w:pPr>
        <w:jc w:val="both"/>
        <w:rPr>
          <w:ins w:id="639" w:author="RTC-adhoc" w:date="2025-01-15T16:22:00Z" w16du:dateUtc="2025-01-15T15:22:00Z"/>
        </w:rPr>
      </w:pPr>
      <w:ins w:id="640" w:author="RTC-adhoc" w:date="2025-01-15T16:22:00Z" w16du:dateUtc="2025-01-15T15:22:00Z">
        <w:r w:rsidRPr="008A7326">
          <w:t xml:space="preserve">In 2022, the HIF (Haptic Industry Forum) submitted a high-level proposal for advanced haptics APIs to the OpenXR consortium. The advanced haptics APIs </w:t>
        </w:r>
        <w:del w:id="641" w:author="RTC-adhoc2" w:date="2025-02-06T13:40:00Z" w16du:dateUtc="2025-02-06T18:40:00Z">
          <w:r w:rsidDel="00BC5312">
            <w:delText>is</w:delText>
          </w:r>
        </w:del>
      </w:ins>
      <w:ins w:id="642" w:author="RTC-adhoc2" w:date="2025-02-06T13:40:00Z" w16du:dateUtc="2025-02-06T18:40:00Z">
        <w:r w:rsidR="00BC5312">
          <w:t>are</w:t>
        </w:r>
      </w:ins>
      <w:ins w:id="643" w:author="RTC-adhoc" w:date="2025-01-15T16:22:00Z" w16du:dateUtc="2025-01-15T15:22:00Z">
        <w:r w:rsidRPr="008A7326">
          <w:t xml:space="preserve"> designed to </w:t>
        </w:r>
        <w:r>
          <w:t>extend</w:t>
        </w:r>
        <w:r w:rsidRPr="00E27B28">
          <w:t xml:space="preserve"> </w:t>
        </w:r>
        <w:r w:rsidRPr="008A7326">
          <w:t>the OpenXR</w:t>
        </w:r>
        <w:r>
          <w:t xml:space="preserve"> API to other haptic</w:t>
        </w:r>
      </w:ins>
      <w:ins w:id="644" w:author="RTC-adhoc2" w:date="2025-02-06T13:40:00Z" w16du:dateUtc="2025-02-06T18:40:00Z">
        <w:r w:rsidR="00C05C14">
          <w:t>s</w:t>
        </w:r>
      </w:ins>
      <w:ins w:id="645" w:author="RTC-adhoc" w:date="2025-01-15T16:22:00Z" w16du:dateUtc="2025-01-15T15:22:00Z">
        <w:r>
          <w:t xml:space="preserve"> modalities and </w:t>
        </w:r>
        <w:r w:rsidRPr="008A7326">
          <w:t>process several haptics standard</w:t>
        </w:r>
        <w:r>
          <w:t>s</w:t>
        </w:r>
        <w:r w:rsidRPr="008A7326">
          <w:t xml:space="preserve"> among which the MPEG HJIF, IEEE P2861.3 standards </w:t>
        </w:r>
        <w:r>
          <w:t>as well as</w:t>
        </w:r>
        <w:r w:rsidRPr="008A7326">
          <w:t xml:space="preserve"> other proprietary formats (AHAP, IVS).</w:t>
        </w:r>
        <w:r>
          <w:t xml:space="preserve"> </w:t>
        </w:r>
        <w:del w:id="646" w:author="RTC-adhoc2" w:date="2025-02-06T13:39:00Z" w16du:dateUtc="2025-02-06T18:39:00Z">
          <w:r w:rsidDel="00015179">
            <w:delText>No public information is available so far on the status of this collaboration.]</w:delText>
          </w:r>
        </w:del>
      </w:ins>
    </w:p>
    <w:p w14:paraId="118D667E" w14:textId="77777777" w:rsidR="00B26BE3" w:rsidRPr="00014B68" w:rsidRDefault="00B26BE3" w:rsidP="001A037D">
      <w:pPr>
        <w:rPr>
          <w:rPrChange w:id="647" w:author="RTC-adhoc" w:date="2025-01-15T16:22:00Z" w16du:dateUtc="2025-01-15T15:22:00Z">
            <w:rPr>
              <w:lang w:val="en-US"/>
            </w:rPr>
          </w:rPrChange>
        </w:rPr>
      </w:pPr>
    </w:p>
    <w:p w14:paraId="4CFA379D" w14:textId="00C4D840" w:rsidR="0015252B" w:rsidRPr="00AB12B6" w:rsidRDefault="00B26BE3" w:rsidP="0015252B">
      <w:pPr>
        <w:pStyle w:val="Heading1"/>
        <w:rPr>
          <w:lang w:val="en-US"/>
        </w:rPr>
      </w:pPr>
      <w:bookmarkStart w:id="648" w:name="_Toc184113728"/>
      <w:bookmarkStart w:id="649" w:name="_Toc189812333"/>
      <w:r w:rsidRPr="00AB12B6">
        <w:rPr>
          <w:lang w:val="en-US"/>
        </w:rPr>
        <w:t>8</w:t>
      </w:r>
      <w:r w:rsidRPr="00AB12B6">
        <w:rPr>
          <w:lang w:val="en-US"/>
        </w:rPr>
        <w:tab/>
        <w:t>3</w:t>
      </w:r>
      <w:r w:rsidR="00391156" w:rsidRPr="00AB12B6">
        <w:rPr>
          <w:lang w:val="en-US"/>
        </w:rPr>
        <w:t xml:space="preserve">GPP </w:t>
      </w:r>
      <w:r w:rsidR="009E758E" w:rsidRPr="00AB12B6">
        <w:rPr>
          <w:lang w:val="en-US"/>
        </w:rPr>
        <w:t>services</w:t>
      </w:r>
      <w:bookmarkEnd w:id="648"/>
      <w:bookmarkEnd w:id="649"/>
    </w:p>
    <w:p w14:paraId="2E9F2003" w14:textId="015EC0E0" w:rsidR="00C52142" w:rsidRPr="003A4145" w:rsidRDefault="00391156" w:rsidP="00C52142">
      <w:pPr>
        <w:pStyle w:val="Heading2"/>
        <w:rPr>
          <w:lang w:val="en-US"/>
        </w:rPr>
      </w:pPr>
      <w:bookmarkStart w:id="650" w:name="_Toc184113729"/>
      <w:bookmarkStart w:id="651" w:name="_Toc189812334"/>
      <w:r w:rsidRPr="00D67716">
        <w:rPr>
          <w:lang w:val="en-US"/>
        </w:rPr>
        <w:t>8.1</w:t>
      </w:r>
      <w:r w:rsidRPr="00D67716">
        <w:rPr>
          <w:lang w:val="en-US"/>
        </w:rPr>
        <w:tab/>
      </w:r>
      <w:r w:rsidR="00C52142">
        <w:rPr>
          <w:lang w:val="en-US"/>
        </w:rPr>
        <w:t xml:space="preserve">Haptics media integration in the </w:t>
      </w:r>
      <w:r w:rsidR="00C52142">
        <w:t xml:space="preserve">Generalized </w:t>
      </w:r>
      <w:r w:rsidR="00C52142" w:rsidRPr="00CA7246">
        <w:t xml:space="preserve">Media </w:t>
      </w:r>
      <w:r w:rsidR="00C52142">
        <w:t>Delivery architecture</w:t>
      </w:r>
      <w:bookmarkEnd w:id="650"/>
      <w:bookmarkEnd w:id="651"/>
      <w:r w:rsidR="00C52142">
        <w:rPr>
          <w:lang w:val="en-US"/>
        </w:rPr>
        <w:t xml:space="preserve">  </w:t>
      </w:r>
    </w:p>
    <w:p w14:paraId="299BDBB2" w14:textId="77777777" w:rsidR="00C52142" w:rsidRDefault="00C52142" w:rsidP="00C52142">
      <w:pPr>
        <w:pStyle w:val="Heading3"/>
      </w:pPr>
      <w:bookmarkStart w:id="652" w:name="_Toc175315391"/>
      <w:bookmarkStart w:id="653" w:name="_Toc184113730"/>
      <w:bookmarkStart w:id="654" w:name="_Toc189812335"/>
      <w:bookmarkStart w:id="655" w:name="_Toc175315387"/>
      <w:r>
        <w:t>8.1.1</w:t>
      </w:r>
      <w:r>
        <w:tab/>
      </w:r>
      <w:bookmarkEnd w:id="652"/>
      <w:r>
        <w:t>overview</w:t>
      </w:r>
      <w:bookmarkEnd w:id="653"/>
      <w:bookmarkEnd w:id="654"/>
    </w:p>
    <w:p w14:paraId="618264C0" w14:textId="6B81DA02" w:rsidR="005E4161" w:rsidRDefault="00C52142" w:rsidP="00C52142">
      <w:pPr>
        <w:rPr>
          <w:rFonts w:eastAsia="Malgun Gothic"/>
          <w:lang w:eastAsia="en-GB"/>
        </w:rPr>
      </w:pPr>
      <w:r>
        <w:rPr>
          <w:rFonts w:eastAsia="Malgun Gothic"/>
          <w:lang w:eastAsia="en-GB"/>
        </w:rPr>
        <w:t>The</w:t>
      </w:r>
      <w:r>
        <w:t xml:space="preserve"> Haptics media functionalities in the generalized 5G Media Delivery architecture defined in </w:t>
      </w:r>
      <w:r>
        <w:rPr>
          <w:rFonts w:eastAsia="Malgun Gothic"/>
          <w:lang w:eastAsia="en-GB"/>
        </w:rPr>
        <w:t>[</w:t>
      </w:r>
      <w:r w:rsidR="00D54995">
        <w:rPr>
          <w:rFonts w:eastAsia="Malgun Gothic"/>
          <w:lang w:eastAsia="en-GB"/>
        </w:rPr>
        <w:t>33</w:t>
      </w:r>
      <w:r>
        <w:rPr>
          <w:rFonts w:eastAsia="Malgun Gothic"/>
          <w:lang w:eastAsia="en-GB"/>
        </w:rPr>
        <w:t>], and [</w:t>
      </w:r>
      <w:r w:rsidR="00FC0FC4">
        <w:rPr>
          <w:rFonts w:eastAsia="Malgun Gothic"/>
          <w:lang w:eastAsia="en-GB"/>
        </w:rPr>
        <w:t>34</w:t>
      </w:r>
      <w:r>
        <w:rPr>
          <w:rFonts w:eastAsia="Malgun Gothic"/>
          <w:lang w:eastAsia="en-GB"/>
        </w:rPr>
        <w:t xml:space="preserve">] </w:t>
      </w:r>
      <w:r>
        <w:t>are</w:t>
      </w:r>
      <w:r w:rsidRPr="00E15D93">
        <w:t xml:space="preserve"> shown in</w:t>
      </w:r>
      <w:r>
        <w:t xml:space="preserve"> </w:t>
      </w:r>
      <w:r w:rsidRPr="00E15D93">
        <w:t xml:space="preserve">figure </w:t>
      </w:r>
      <w:r>
        <w:t>8.1.1-</w:t>
      </w:r>
      <w:r w:rsidRPr="00306BEA">
        <w:t>1. Existing interfaces and functions are reused to support Haptic media type and Haptic media transport</w:t>
      </w:r>
      <w:r>
        <w:t xml:space="preserve"> in </w:t>
      </w:r>
      <w:r w:rsidRPr="00C05F9B">
        <w:rPr>
          <w:rFonts w:eastAsia="Malgun Gothic"/>
          <w:lang w:eastAsia="en-GB"/>
        </w:rPr>
        <w:t>5G services</w:t>
      </w:r>
      <w:r>
        <w:rPr>
          <w:rFonts w:eastAsia="Malgun Gothic"/>
          <w:lang w:eastAsia="en-GB"/>
        </w:rPr>
        <w:t xml:space="preserve"> (e.g.</w:t>
      </w:r>
      <w:r w:rsidRPr="00C05F9B">
        <w:rPr>
          <w:rFonts w:eastAsia="Malgun Gothic"/>
          <w:lang w:eastAsia="en-GB"/>
        </w:rPr>
        <w:t xml:space="preserve"> 5GMS, RTC</w:t>
      </w:r>
      <w:r>
        <w:rPr>
          <w:rFonts w:eastAsia="Malgun Gothic"/>
          <w:lang w:eastAsia="en-GB"/>
        </w:rPr>
        <w:t xml:space="preserve">) to address the use-cases of section 5. </w:t>
      </w:r>
    </w:p>
    <w:p w14:paraId="5B4815E0" w14:textId="24A1E4CE" w:rsidR="00C52142" w:rsidRDefault="00BF0092" w:rsidP="00C52142">
      <w:pPr>
        <w:rPr>
          <w:rFonts w:eastAsia="Malgun Gothic"/>
          <w:lang w:eastAsia="en-GB"/>
        </w:rPr>
      </w:pPr>
      <w:r>
        <w:rPr>
          <w:rFonts w:eastAsia="Malgun Gothic"/>
          <w:lang w:eastAsia="en-GB"/>
        </w:rPr>
        <w:t xml:space="preserve">The architecture </w:t>
      </w:r>
      <w:r w:rsidR="005E4161">
        <w:rPr>
          <w:rFonts w:eastAsia="Malgun Gothic"/>
          <w:lang w:eastAsia="en-GB"/>
        </w:rPr>
        <w:t xml:space="preserve">is not modified, the </w:t>
      </w:r>
      <w:r w:rsidR="00CD2C9D">
        <w:rPr>
          <w:rFonts w:eastAsia="Malgun Gothic"/>
          <w:lang w:eastAsia="en-GB"/>
        </w:rPr>
        <w:t xml:space="preserve">haptics media functions are </w:t>
      </w:r>
      <w:r w:rsidR="007967C7">
        <w:rPr>
          <w:rFonts w:eastAsia="Malgun Gothic"/>
          <w:lang w:eastAsia="en-GB"/>
        </w:rPr>
        <w:t>added in the below figures for illustrative purposes.</w:t>
      </w:r>
    </w:p>
    <w:p w14:paraId="777C26E3" w14:textId="77777777" w:rsidR="00C52142" w:rsidRPr="000B719A" w:rsidRDefault="00C52142" w:rsidP="00C52142"/>
    <w:p w14:paraId="70ECBD9C" w14:textId="242D2ACD" w:rsidR="00C52142" w:rsidRDefault="00C166A2" w:rsidP="00D845E7">
      <w:pPr>
        <w:pStyle w:val="TH"/>
      </w:pPr>
      <w:r>
        <w:object w:dxaOrig="22465" w:dyaOrig="12745" w14:anchorId="749C10A3">
          <v:shape id="_x0000_i1029" type="#_x0000_t75" style="width:479.8pt;height:276.2pt" o:ole="">
            <v:imagedata r:id="rId42" o:title=""/>
          </v:shape>
          <o:OLEObject Type="Embed" ProgID="Visio.Drawing.15" ShapeID="_x0000_i1029" DrawAspect="Content" ObjectID="_1800694531" r:id="rId43"/>
        </w:object>
      </w:r>
    </w:p>
    <w:p w14:paraId="45330049" w14:textId="77777777" w:rsidR="00C52142" w:rsidRDefault="00C52142" w:rsidP="00C52142">
      <w:pPr>
        <w:pStyle w:val="TF"/>
      </w:pPr>
      <w:r w:rsidRPr="00E12216">
        <w:rPr>
          <w:noProof/>
        </w:rPr>
        <mc:AlternateContent>
          <mc:Choice Requires="wps">
            <w:drawing>
              <wp:anchor distT="0" distB="0" distL="114300" distR="114300" simplePos="0" relativeHeight="251658240"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1D22ED0B" id="AutoShape 3" o:spid="_x0000_s1026" style="position:absolute;margin-left:0;margin-top:.1pt;width:770.4pt;height:411.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r w:rsidRPr="00C540C8">
        <w:t xml:space="preserve">Figure </w:t>
      </w:r>
      <w:r>
        <w:t>8.1.1.-1</w:t>
      </w:r>
      <w:r w:rsidRPr="00C540C8">
        <w:t xml:space="preserve">: </w:t>
      </w:r>
      <w:r>
        <w:t>Haptics media</w:t>
      </w:r>
      <w:r w:rsidRPr="00C540C8">
        <w:t xml:space="preserve"> </w:t>
      </w:r>
      <w:r>
        <w:t xml:space="preserve">in the Generalized </w:t>
      </w:r>
      <w:r w:rsidRPr="00CA7246">
        <w:t xml:space="preserve">Media </w:t>
      </w:r>
      <w:r>
        <w:t>Delivery architecture</w:t>
      </w:r>
    </w:p>
    <w:p w14:paraId="741F9B9D" w14:textId="77777777" w:rsidR="00C52142" w:rsidRPr="0055000A" w:rsidRDefault="00C52142" w:rsidP="00C52142">
      <w:pPr>
        <w:pStyle w:val="Heading3"/>
      </w:pPr>
      <w:bookmarkStart w:id="656" w:name="_Toc175315392"/>
      <w:bookmarkStart w:id="657" w:name="_Toc184113731"/>
      <w:bookmarkStart w:id="658" w:name="_Toc189812336"/>
      <w:bookmarkEnd w:id="655"/>
      <w:r>
        <w:t>8.1.2</w:t>
      </w:r>
      <w:r>
        <w:tab/>
      </w:r>
      <w:r w:rsidRPr="00585F47">
        <w:t xml:space="preserve">Network </w:t>
      </w:r>
      <w:r>
        <w:t>f</w:t>
      </w:r>
      <w:r w:rsidRPr="00585F47">
        <w:t>unctions and UE entities</w:t>
      </w:r>
      <w:bookmarkEnd w:id="656"/>
      <w:bookmarkEnd w:id="657"/>
      <w:bookmarkEnd w:id="658"/>
    </w:p>
    <w:p w14:paraId="7BA1BCE9" w14:textId="5D947FAE" w:rsidR="00C52142" w:rsidRPr="00E15D93" w:rsidRDefault="00C52142" w:rsidP="00C52142">
      <w:r>
        <w:t>As</w:t>
      </w:r>
      <w:r>
        <w:rPr>
          <w:rFonts w:eastAsia="Malgun Gothic"/>
        </w:rPr>
        <w:t xml:space="preserve"> Haptics media </w:t>
      </w:r>
      <w:r>
        <w:t>can be integrated in 3GPP</w:t>
      </w:r>
      <w:r>
        <w:rPr>
          <w:rFonts w:eastAsia="Malgun Gothic"/>
        </w:rPr>
        <w:t xml:space="preserve"> services </w:t>
      </w:r>
      <w:r>
        <w:t>as a companion media type to Video and Audio, the media related definitions described in [</w:t>
      </w:r>
      <w:r w:rsidR="00FC0FC4">
        <w:t>34</w:t>
      </w:r>
      <w:r>
        <w:t>] and [</w:t>
      </w:r>
      <w:r w:rsidR="00D54995">
        <w:t>33</w:t>
      </w:r>
      <w:r>
        <w:t>] are extended to describe the haptics media related functions highlighted in the figure 8.1.1-1 as follow</w:t>
      </w:r>
      <w:r w:rsidRPr="00E15D93">
        <w:t>:</w:t>
      </w:r>
    </w:p>
    <w:p w14:paraId="06D91F9F" w14:textId="7C57DCFA" w:rsidR="00C52142" w:rsidRPr="00B430A1" w:rsidRDefault="00C52142" w:rsidP="00C52142">
      <w:pPr>
        <w:pStyle w:val="B1"/>
        <w:keepNext/>
        <w:spacing w:after="240"/>
      </w:pPr>
      <w:r w:rsidRPr="00B430A1">
        <w:t>-</w:t>
      </w:r>
      <w:r w:rsidRPr="00B430A1">
        <w:tab/>
      </w:r>
      <w:r w:rsidRPr="00B430A1">
        <w:rPr>
          <w:b/>
          <w:bCs/>
        </w:rPr>
        <w:t>Media AF:</w:t>
      </w:r>
      <w:r w:rsidRPr="00B430A1">
        <w:t xml:space="preserve"> An Application Function as defined in clause 6.2.10 of </w:t>
      </w:r>
      <w:r w:rsidRPr="00FF1467">
        <w:t>[</w:t>
      </w:r>
      <w:r w:rsidR="00FF1467" w:rsidRPr="00D67716">
        <w:t>24</w:t>
      </w:r>
      <w:r w:rsidRPr="00D67716">
        <w:t>]</w:t>
      </w:r>
      <w:r w:rsidRPr="00FF1467">
        <w:t xml:space="preserve"> dedicated</w:t>
      </w:r>
      <w:r w:rsidRPr="00B430A1">
        <w:t xml:space="preserve"> to Media Delivery, including haptics media delivery.</w:t>
      </w:r>
    </w:p>
    <w:p w14:paraId="529EDCAB" w14:textId="77777777" w:rsidR="00C52142" w:rsidRPr="00B430A1" w:rsidRDefault="00C52142" w:rsidP="00C52142">
      <w:pPr>
        <w:pStyle w:val="B1"/>
        <w:spacing w:after="240"/>
      </w:pPr>
      <w:r w:rsidRPr="00B430A1">
        <w:t>-</w:t>
      </w:r>
      <w:r w:rsidRPr="00B430A1">
        <w:tab/>
      </w:r>
      <w:r w:rsidRPr="00B430A1">
        <w:rPr>
          <w:b/>
          <w:bCs/>
        </w:rPr>
        <w:t>Media AS:</w:t>
      </w:r>
      <w:r w:rsidRPr="00B430A1">
        <w:t xml:space="preserve"> An Application Server dedicated to Media Delivery including haptics media delivery. The depicted Haptics media engine support access, coding and delivery function, of user plane haptic media data</w:t>
      </w:r>
    </w:p>
    <w:p w14:paraId="33847805" w14:textId="77777777" w:rsidR="00C52142" w:rsidRPr="00B430A1" w:rsidRDefault="00C52142" w:rsidP="00C52142">
      <w:pPr>
        <w:pStyle w:val="B1"/>
        <w:spacing w:after="240"/>
      </w:pPr>
      <w:r w:rsidRPr="00B430A1">
        <w:t>-</w:t>
      </w:r>
      <w:r w:rsidRPr="00B430A1">
        <w:tab/>
      </w:r>
      <w:r w:rsidRPr="00B430A1">
        <w:rPr>
          <w:b/>
          <w:bCs/>
        </w:rPr>
        <w:t>Media Client:</w:t>
      </w:r>
      <w:r w:rsidRPr="00B430A1">
        <w:t xml:space="preserve"> A UE internal function dedicated to Media Delivery comprising:</w:t>
      </w:r>
    </w:p>
    <w:p w14:paraId="7BFD20DE" w14:textId="77777777" w:rsidR="00C52142" w:rsidRPr="00B430A1" w:rsidRDefault="00C52142" w:rsidP="00C52142">
      <w:pPr>
        <w:pStyle w:val="B2"/>
      </w:pPr>
      <w:r w:rsidRPr="00B430A1">
        <w:t>-</w:t>
      </w:r>
      <w:r w:rsidRPr="00B430A1">
        <w:tab/>
      </w:r>
      <w:r w:rsidRPr="00B430A1">
        <w:rPr>
          <w:b/>
          <w:bCs/>
        </w:rPr>
        <w:t>Media Session Handler:</w:t>
      </w:r>
      <w:r w:rsidRPr="00B430A1">
        <w:t xml:space="preserve"> An entity on the UE that communicates with the Media AF in order to establish, control and support the delivery of a media session. The media session includes delivery of Haptics media.</w:t>
      </w:r>
    </w:p>
    <w:p w14:paraId="38E2E8AC" w14:textId="77777777" w:rsidR="00C52142" w:rsidRPr="00B430A1" w:rsidRDefault="00C52142" w:rsidP="00C52142">
      <w:pPr>
        <w:pStyle w:val="B2"/>
      </w:pPr>
      <w:r w:rsidRPr="00B430A1">
        <w:t>-</w:t>
      </w:r>
      <w:r w:rsidRPr="00B430A1">
        <w:tab/>
      </w:r>
      <w:r w:rsidRPr="00B430A1">
        <w:rPr>
          <w:b/>
          <w:bCs/>
        </w:rPr>
        <w:t>Media Access Function:</w:t>
      </w:r>
      <w:r w:rsidRPr="00B430A1">
        <w:t xml:space="preserve"> An entity on the UE that communicates with the Media AS in order to access and deliver media content, including haptics media. The media access function for example may be further sub-divided into content delivery protocols, codecs, media types and metadata representation, including those related to Haptic media data.</w:t>
      </w:r>
    </w:p>
    <w:p w14:paraId="7404EA6B" w14:textId="77777777" w:rsidR="00C52142" w:rsidRDefault="00C52142" w:rsidP="00C52142">
      <w:pPr>
        <w:pStyle w:val="B1"/>
      </w:pPr>
      <w:r w:rsidRPr="00B430A1">
        <w:t>-</w:t>
      </w:r>
      <w:r w:rsidRPr="00B430A1">
        <w:tab/>
      </w:r>
      <w:r w:rsidRPr="00B430A1">
        <w:rPr>
          <w:b/>
          <w:bCs/>
        </w:rPr>
        <w:t>Media-aware Application:</w:t>
      </w:r>
      <w:r w:rsidRPr="00B430A1">
        <w:t xml:space="preserve"> An application entity on the UE that makes use of 3GPP-defined APIs to invoke the Media Session Handler and/or the Media Access Function in order to support Media Delivery, including haptics media delivery.</w:t>
      </w:r>
    </w:p>
    <w:p w14:paraId="7BA20633" w14:textId="0A49FB93" w:rsidR="00C52142" w:rsidRPr="00AF07CB" w:rsidRDefault="00C52142" w:rsidP="00C52142">
      <w:pPr>
        <w:pStyle w:val="Heading3"/>
        <w:rPr>
          <w:lang w:val="en-US"/>
        </w:rPr>
      </w:pPr>
      <w:bookmarkStart w:id="659" w:name="_Toc184113732"/>
      <w:bookmarkStart w:id="660" w:name="_Toc189812337"/>
      <w:r>
        <w:rPr>
          <w:lang w:val="en-US"/>
        </w:rPr>
        <w:t>8.1.3</w:t>
      </w:r>
      <w:r>
        <w:rPr>
          <w:lang w:val="en-US"/>
        </w:rPr>
        <w:tab/>
        <w:t xml:space="preserve">Haptics media integration in </w:t>
      </w:r>
      <w:r w:rsidRPr="007A752A">
        <w:rPr>
          <w:lang w:val="en-US"/>
        </w:rPr>
        <w:t>XR</w:t>
      </w:r>
      <w:r>
        <w:rPr>
          <w:lang w:val="en-US"/>
        </w:rPr>
        <w:t xml:space="preserve"> Split rendering architecture</w:t>
      </w:r>
      <w:bookmarkEnd w:id="659"/>
      <w:bookmarkEnd w:id="660"/>
    </w:p>
    <w:p w14:paraId="11D4D222" w14:textId="1227B022" w:rsidR="00C52142" w:rsidRDefault="00C52142" w:rsidP="00C52142">
      <w:pPr>
        <w:pStyle w:val="Heading4"/>
        <w:rPr>
          <w:lang w:val="en-US"/>
        </w:rPr>
      </w:pPr>
      <w:bookmarkStart w:id="661" w:name="_Toc184113733"/>
      <w:r>
        <w:rPr>
          <w:lang w:val="en-US"/>
        </w:rPr>
        <w:t>8.1.3.1</w:t>
      </w:r>
      <w:r w:rsidR="00166007">
        <w:rPr>
          <w:lang w:val="en-US"/>
        </w:rPr>
        <w:tab/>
      </w:r>
      <w:r>
        <w:rPr>
          <w:lang w:val="en-US"/>
        </w:rPr>
        <w:t>Overview</w:t>
      </w:r>
      <w:bookmarkEnd w:id="661"/>
    </w:p>
    <w:p w14:paraId="2C8E22B7" w14:textId="03366E45" w:rsidR="00C52142" w:rsidRDefault="00C52142" w:rsidP="00C52142">
      <w:pPr>
        <w:rPr>
          <w:lang w:val="en-US"/>
        </w:rPr>
      </w:pPr>
      <w:r>
        <w:rPr>
          <w:lang w:val="en-US"/>
        </w:rPr>
        <w:t>As expressed in [</w:t>
      </w:r>
      <w:r w:rsidR="004D5BBC">
        <w:rPr>
          <w:lang w:val="en-US"/>
        </w:rPr>
        <w:t>24</w:t>
      </w:r>
      <w:r>
        <w:rPr>
          <w:lang w:val="en-US"/>
        </w:rPr>
        <w:t xml:space="preserve">], typical use cases for split rendering includes immersive gaming and immersive communication. These use cases, haptic enabled, are also described in section 5 of this document. </w:t>
      </w:r>
    </w:p>
    <w:p w14:paraId="63D6A171" w14:textId="07136627" w:rsidR="00C52142" w:rsidRDefault="00C52142" w:rsidP="00C52142">
      <w:pPr>
        <w:rPr>
          <w:lang w:val="en-US"/>
        </w:rPr>
      </w:pPr>
      <w:r>
        <w:rPr>
          <w:lang w:val="en-US"/>
        </w:rPr>
        <w:lastRenderedPageBreak/>
        <w:t xml:space="preserve">Figure 8.1.3.1-1 is based on figure 6.1.4-1 </w:t>
      </w:r>
      <w:r w:rsidRPr="004D5BBC">
        <w:rPr>
          <w:lang w:val="en-US"/>
        </w:rPr>
        <w:t xml:space="preserve">of </w:t>
      </w:r>
      <w:r w:rsidRPr="00D67716">
        <w:rPr>
          <w:lang w:val="en-US"/>
        </w:rPr>
        <w:t>[</w:t>
      </w:r>
      <w:r w:rsidR="004D5BBC" w:rsidRPr="00D67716">
        <w:rPr>
          <w:lang w:val="en-US"/>
        </w:rPr>
        <w:t>24</w:t>
      </w:r>
      <w:r w:rsidRPr="00D67716">
        <w:rPr>
          <w:lang w:val="en-US"/>
        </w:rPr>
        <w:t>]</w:t>
      </w:r>
      <w:r>
        <w:rPr>
          <w:lang w:val="en-US"/>
        </w:rPr>
        <w:t xml:space="preserve"> and illustrates the haptics media functions as part of the SRS, providing support for haptic media coding and delivery, similarly to audio and video media.</w:t>
      </w:r>
    </w:p>
    <w:p w14:paraId="3BFC5986" w14:textId="3D15C5D5" w:rsidR="00C52142" w:rsidRDefault="00625D12" w:rsidP="00136A85">
      <w:pPr>
        <w:pStyle w:val="TH"/>
        <w:rPr>
          <w:lang w:val="en-US"/>
        </w:rPr>
      </w:pPr>
      <w:r>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p>
    <w:p w14:paraId="23AD203F" w14:textId="77777777" w:rsidR="00C52142" w:rsidRPr="00D25480" w:rsidRDefault="00C52142" w:rsidP="00136A85">
      <w:pPr>
        <w:pStyle w:val="TF"/>
      </w:pPr>
      <w:r w:rsidRPr="00D25480">
        <w:t xml:space="preserve">Figure </w:t>
      </w:r>
      <w:r>
        <w:t>8.1.3.1-1</w:t>
      </w:r>
      <w:r w:rsidRPr="00D25480">
        <w:t xml:space="preserve">: </w:t>
      </w:r>
      <w:r>
        <w:t xml:space="preserve">Haptic media functions in the </w:t>
      </w:r>
      <w:r w:rsidRPr="00742EDC">
        <w:t>User Plane Architecture for Split management architecture</w:t>
      </w:r>
    </w:p>
    <w:p w14:paraId="433EF527" w14:textId="77777777" w:rsidR="00625D12" w:rsidRDefault="00625D12" w:rsidP="00C52142"/>
    <w:p w14:paraId="70848483" w14:textId="27DC2332" w:rsidR="00C52142" w:rsidRDefault="00C52142" w:rsidP="00C52142">
      <w:r>
        <w:t>On the UE, Figure 8.1.3.1-2, based on Figure 5.1.2-1</w:t>
      </w:r>
      <w:r w:rsidRPr="00D67716">
        <w:rPr>
          <w:lang w:val="en-US"/>
        </w:rPr>
        <w:t>[</w:t>
      </w:r>
      <w:r w:rsidR="00E10A2E" w:rsidRPr="00D67716">
        <w:rPr>
          <w:lang w:val="en-US"/>
        </w:rPr>
        <w:t>24</w:t>
      </w:r>
      <w:r w:rsidRPr="00D67716">
        <w:rPr>
          <w:lang w:val="en-US"/>
        </w:rPr>
        <w:t>]</w:t>
      </w:r>
      <w:r>
        <w:rPr>
          <w:lang w:val="en-US"/>
        </w:rPr>
        <w:t xml:space="preserve"> </w:t>
      </w:r>
      <w:r>
        <w:t>illustrates the haptics media entities in the XR baseline client.</w:t>
      </w:r>
    </w:p>
    <w:p w14:paraId="27005781" w14:textId="1A921AC9" w:rsidR="004A7E88" w:rsidRDefault="00032D12" w:rsidP="00B96A60">
      <w:pPr>
        <w:pStyle w:val="TH"/>
      </w:pPr>
      <w:r>
        <w:rPr>
          <w:noProof/>
        </w:rPr>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p>
    <w:p w14:paraId="7DD0546A" w14:textId="35C2C220" w:rsidR="00C52142" w:rsidRDefault="00C52142" w:rsidP="00B96A60">
      <w:pPr>
        <w:pStyle w:val="TF"/>
        <w:rPr>
          <w:lang w:val="en-US"/>
        </w:rPr>
      </w:pPr>
      <w:r>
        <w:rPr>
          <w:lang w:val="en-US"/>
        </w:rPr>
        <w:t>Figure 8.</w:t>
      </w:r>
      <w:r w:rsidR="00286E5C">
        <w:rPr>
          <w:lang w:val="en-US"/>
        </w:rPr>
        <w:t>1.3</w:t>
      </w:r>
      <w:r>
        <w:rPr>
          <w:lang w:val="en-US"/>
        </w:rPr>
        <w:t>.1-2 Haptic media entities in the XR Baseline Client architecture</w:t>
      </w:r>
    </w:p>
    <w:p w14:paraId="495DD190" w14:textId="77777777" w:rsidR="000627A7" w:rsidRPr="00D67716" w:rsidRDefault="000627A7" w:rsidP="00D67716"/>
    <w:p w14:paraId="3C437433" w14:textId="5259C003" w:rsidR="00C52142" w:rsidRDefault="00166007" w:rsidP="00166007">
      <w:pPr>
        <w:pStyle w:val="Heading4"/>
      </w:pPr>
      <w:bookmarkStart w:id="662" w:name="_Toc184113734"/>
      <w:r>
        <w:lastRenderedPageBreak/>
        <w:t>8.1.3</w:t>
      </w:r>
      <w:r w:rsidR="00C52142" w:rsidRPr="00166007">
        <w:t>.2</w:t>
      </w:r>
      <w:r w:rsidR="00C52142">
        <w:tab/>
      </w:r>
      <w:r w:rsidR="00C52142" w:rsidRPr="00585F47">
        <w:t xml:space="preserve">Network </w:t>
      </w:r>
      <w:r w:rsidR="00C52142">
        <w:t>f</w:t>
      </w:r>
      <w:r w:rsidR="00C52142" w:rsidRPr="00585F47">
        <w:t>unctions and UE entities</w:t>
      </w:r>
      <w:bookmarkEnd w:id="662"/>
    </w:p>
    <w:p w14:paraId="02CD8E97" w14:textId="77777777" w:rsidR="00C52142" w:rsidRDefault="00C52142" w:rsidP="00C52142">
      <w:r>
        <w:t>The haptics media related network functions in the XR end to end split rendering architecture are similar to the one described in section 8.1.2</w:t>
      </w:r>
    </w:p>
    <w:p w14:paraId="22E3E3F7" w14:textId="77777777" w:rsidR="00C52142" w:rsidRDefault="00C52142" w:rsidP="00C52142">
      <w:r>
        <w:t>The haptics media entities on the XR baseline Client consist of:</w:t>
      </w:r>
    </w:p>
    <w:p w14:paraId="1BAD3B8C" w14:textId="5B599FDE" w:rsidR="00C52142" w:rsidRDefault="00C52142" w:rsidP="00166007">
      <w:pPr>
        <w:pStyle w:val="B1"/>
      </w:pPr>
      <w:r>
        <w:t>-</w:t>
      </w:r>
      <w:r w:rsidR="00166007">
        <w:tab/>
      </w:r>
      <w:r>
        <w:t>the haptic media codec, handling and decompressing a compressed haptics media bitstream is illustrated in the MAF function of the SRC along with AV codecs.</w:t>
      </w:r>
    </w:p>
    <w:p w14:paraId="5FD238E8" w14:textId="55828946" w:rsidR="00C52142" w:rsidRDefault="00C52142" w:rsidP="00166007">
      <w:pPr>
        <w:pStyle w:val="B1"/>
      </w:pPr>
      <w:r>
        <w:t>-</w:t>
      </w:r>
      <w:r w:rsidR="00166007">
        <w:tab/>
      </w:r>
      <w:r>
        <w:t>the haptic renderer, handling the rendering of haptics effects using the targeted actuators is illustrated in the light presentation engine function of the SRC.</w:t>
      </w:r>
    </w:p>
    <w:p w14:paraId="05DD5627" w14:textId="47585840" w:rsidR="00936E2E" w:rsidRPr="00C444A4" w:rsidRDefault="00391156" w:rsidP="00936E2E">
      <w:pPr>
        <w:pStyle w:val="Heading2"/>
      </w:pPr>
      <w:bookmarkStart w:id="663" w:name="_Toc184113735"/>
      <w:bookmarkStart w:id="664" w:name="_Toc189812338"/>
      <w:r w:rsidRPr="00D67716">
        <w:rPr>
          <w:lang w:val="en-US"/>
        </w:rPr>
        <w:t>8.2</w:t>
      </w:r>
      <w:r w:rsidRPr="00D67716">
        <w:rPr>
          <w:lang w:val="en-US"/>
        </w:rPr>
        <w:tab/>
      </w:r>
      <w:r w:rsidR="00936E2E" w:rsidRPr="00C444A4">
        <w:t xml:space="preserve">Haptics media </w:t>
      </w:r>
      <w:r w:rsidR="00936E2E">
        <w:t xml:space="preserve">integration </w:t>
      </w:r>
      <w:r w:rsidR="00936E2E" w:rsidRPr="00C444A4">
        <w:t>in IMS architecture.</w:t>
      </w:r>
      <w:bookmarkEnd w:id="663"/>
      <w:bookmarkEnd w:id="664"/>
    </w:p>
    <w:p w14:paraId="173ECD18" w14:textId="7FA35444" w:rsidR="00936E2E" w:rsidRDefault="00936E2E" w:rsidP="00936E2E">
      <w:pPr>
        <w:pStyle w:val="Heading3"/>
      </w:pPr>
      <w:bookmarkStart w:id="665" w:name="_Toc184113736"/>
      <w:bookmarkStart w:id="666" w:name="_Toc189812339"/>
      <w:r>
        <w:t>8.2.1</w:t>
      </w:r>
      <w:r w:rsidR="00166007">
        <w:tab/>
      </w:r>
      <w:r>
        <w:t>Overview.</w:t>
      </w:r>
      <w:bookmarkEnd w:id="665"/>
      <w:bookmarkEnd w:id="666"/>
    </w:p>
    <w:p w14:paraId="5F4ECAAA" w14:textId="77777777" w:rsidR="00936E2E" w:rsidRPr="00141FCD" w:rsidRDefault="00936E2E" w:rsidP="00936E2E">
      <w:r w:rsidRPr="00141FCD">
        <w:t>To support the use-cases in section 5 for IMS based services (MTSI, and IBACS), the existing IMS architecture</w:t>
      </w:r>
      <w:r>
        <w:t xml:space="preserve"> </w:t>
      </w:r>
      <w:r w:rsidRPr="00141FCD">
        <w:t xml:space="preserve">is not modified. Existing functions and API are reused to enable haptic enhanced </w:t>
      </w:r>
      <w:r>
        <w:t xml:space="preserve">IMS based </w:t>
      </w:r>
      <w:r w:rsidRPr="00141FCD">
        <w:t xml:space="preserve">real time communication. </w:t>
      </w:r>
    </w:p>
    <w:p w14:paraId="6CC1B765" w14:textId="4B25590D" w:rsidR="00936E2E" w:rsidRPr="009246E3" w:rsidRDefault="00936E2E" w:rsidP="00936E2E">
      <w:r w:rsidRPr="009246E3">
        <w:t>Figure 8.2.1-1, illustrate</w:t>
      </w:r>
      <w:r>
        <w:t>s</w:t>
      </w:r>
      <w:r w:rsidRPr="009246E3">
        <w:t xml:space="preserve"> the haptic media functionalities in the MTSI client defined in </w:t>
      </w:r>
      <w:r w:rsidRPr="009246E3">
        <w:rPr>
          <w:lang w:val="en-US"/>
        </w:rPr>
        <w:t xml:space="preserve">figure 4.2 of </w:t>
      </w:r>
      <w:r w:rsidRPr="00D67716">
        <w:t>[</w:t>
      </w:r>
      <w:r w:rsidR="006877FF" w:rsidRPr="00D67716">
        <w:t>22</w:t>
      </w:r>
      <w:r w:rsidRPr="00D67716">
        <w:t>]</w:t>
      </w:r>
      <w:r w:rsidRPr="009246E3">
        <w:t xml:space="preserve"> </w:t>
      </w:r>
      <w:r>
        <w:t>which is</w:t>
      </w:r>
      <w:r w:rsidRPr="009246E3">
        <w:t xml:space="preserve"> </w:t>
      </w:r>
      <w:r>
        <w:t>similar to</w:t>
      </w:r>
      <w:r w:rsidRPr="009246E3">
        <w:t xml:space="preserve"> figure 4.2.1 of the </w:t>
      </w:r>
      <w:r w:rsidRPr="009246E3">
        <w:rPr>
          <w:lang w:val="en-US"/>
        </w:rPr>
        <w:t xml:space="preserve">AR-MTSI client </w:t>
      </w:r>
      <w:r>
        <w:rPr>
          <w:lang w:val="en-US"/>
        </w:rPr>
        <w:t xml:space="preserve">of </w:t>
      </w:r>
      <w:r w:rsidRPr="00D67716">
        <w:t>[</w:t>
      </w:r>
      <w:r w:rsidR="007F7252" w:rsidRPr="00D67716">
        <w:t>23</w:t>
      </w:r>
      <w:r w:rsidRPr="00D67716">
        <w:t>]</w:t>
      </w:r>
      <w:r w:rsidRPr="009246E3">
        <w:t xml:space="preserve"> </w:t>
      </w:r>
    </w:p>
    <w:p w14:paraId="5EA57D26" w14:textId="13349059" w:rsidR="00936E2E" w:rsidRDefault="00936E2E" w:rsidP="00936E2E"/>
    <w:p w14:paraId="0DBF0488" w14:textId="5ED0D87A" w:rsidR="00936E2E" w:rsidRDefault="00501A82" w:rsidP="00B96A60">
      <w:pPr>
        <w:pStyle w:val="TH"/>
      </w:pPr>
      <w:r>
        <w:object w:dxaOrig="7981" w:dyaOrig="9241" w14:anchorId="20963FBF">
          <v:shape id="_x0000_i1030" type="#_x0000_t75" style="width:365.35pt;height:420.2pt" o:ole="">
            <v:imagedata r:id="rId46" o:title=""/>
          </v:shape>
          <o:OLEObject Type="Embed" ProgID="Visio.Drawing.15" ShapeID="_x0000_i1030" DrawAspect="Content" ObjectID="_1800694532" r:id="rId47"/>
        </w:object>
      </w:r>
      <w:r w:rsidR="00936E2E">
        <w:rPr>
          <w:noProof/>
        </w:rPr>
        <mc:AlternateContent>
          <mc:Choice Requires="wps">
            <w:drawing>
              <wp:anchor distT="0" distB="0" distL="114300" distR="114300" simplePos="0" relativeHeight="251658241" behindDoc="0" locked="0" layoutInCell="1" allowOverlap="1" wp14:anchorId="6DC67240" wp14:editId="0F67A664">
                <wp:simplePos x="0" y="0"/>
                <wp:positionH relativeFrom="column">
                  <wp:posOffset>4054806</wp:posOffset>
                </wp:positionH>
                <wp:positionV relativeFrom="paragraph">
                  <wp:posOffset>4180840</wp:posOffset>
                </wp:positionV>
                <wp:extent cx="197016" cy="0"/>
                <wp:effectExtent l="0" t="76200" r="12700" b="95250"/>
                <wp:wrapNone/>
                <wp:docPr id="1025965767" name="Straight Arrow Connector 13"/>
                <wp:cNvGraphicFramePr/>
                <a:graphic xmlns:a="http://schemas.openxmlformats.org/drawingml/2006/main">
                  <a:graphicData uri="http://schemas.microsoft.com/office/word/2010/wordprocessingShape">
                    <wps:wsp>
                      <wps:cNvCnPr/>
                      <wps:spPr>
                        <a:xfrm>
                          <a:off x="0" y="0"/>
                          <a:ext cx="19701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A591948" id="_x0000_t32" coordsize="21600,21600" o:spt="32" o:oned="t" path="m,l21600,21600e" filled="f">
                <v:path arrowok="t" fillok="f" o:connecttype="none"/>
                <o:lock v:ext="edit" shapetype="t"/>
              </v:shapetype>
              <v:shape id="Straight Arrow Connector 13" o:spid="_x0000_s1026" type="#_x0000_t32" style="position:absolute;margin-left:319.3pt;margin-top:329.2pt;width:15.5pt;height:0;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" strokecolor="#4472c4 [3204]" strokeweight=".5pt">
                <v:stroke endarrow="block" joinstyle="miter"/>
              </v:shape>
            </w:pict>
          </mc:Fallback>
        </mc:AlternateContent>
      </w:r>
    </w:p>
    <w:p w14:paraId="741D9431" w14:textId="77777777" w:rsidR="00936E2E" w:rsidRPr="00F937CD" w:rsidRDefault="00936E2E" w:rsidP="00B96A60">
      <w:pPr>
        <w:pStyle w:val="TF"/>
        <w:rPr>
          <w:lang w:val="en-US"/>
        </w:rPr>
      </w:pPr>
      <w:r w:rsidRPr="00F937CD">
        <w:rPr>
          <w:lang w:val="en-US"/>
        </w:rPr>
        <w:t>Figure 8.2.1-1: Functional components of an MTSI client with haptic media support.</w:t>
      </w:r>
    </w:p>
    <w:p w14:paraId="653A55E2" w14:textId="012806AE" w:rsidR="00936E2E" w:rsidRDefault="00936E2E" w:rsidP="00936E2E">
      <w:pPr>
        <w:pStyle w:val="Heading3"/>
        <w:rPr>
          <w:highlight w:val="yellow"/>
        </w:rPr>
      </w:pPr>
      <w:bookmarkStart w:id="667" w:name="_Toc184113737"/>
      <w:bookmarkStart w:id="668" w:name="_Toc189812340"/>
      <w:bookmarkStart w:id="669" w:name="MCCQCTEMPBM_00000057"/>
      <w:r>
        <w:t>8.2.2</w:t>
      </w:r>
      <w:r w:rsidR="00232319">
        <w:tab/>
      </w:r>
      <w:r>
        <w:t xml:space="preserve">Network functions and </w:t>
      </w:r>
      <w:r w:rsidRPr="00585F47">
        <w:t>UE entities</w:t>
      </w:r>
      <w:bookmarkEnd w:id="667"/>
      <w:bookmarkEnd w:id="668"/>
    </w:p>
    <w:bookmarkEnd w:id="669"/>
    <w:p w14:paraId="09FDA682" w14:textId="1FA4CA0E" w:rsidR="00936E2E" w:rsidRDefault="00936E2E" w:rsidP="00936E2E">
      <w:r>
        <w:t>For MTSI, [</w:t>
      </w:r>
      <w:r w:rsidR="006877FF">
        <w:t>22</w:t>
      </w:r>
      <w:r>
        <w:t xml:space="preserve">] the network functions such as the MRFP and MGW may handle haptics media similarly to other media for supplemental services.  </w:t>
      </w:r>
    </w:p>
    <w:p w14:paraId="62E96FD0" w14:textId="6DACAAC5" w:rsidR="00936E2E" w:rsidRPr="006613A2" w:rsidRDefault="00936E2E" w:rsidP="00936E2E">
      <w:pPr>
        <w:rPr>
          <w:lang w:val="en-US"/>
        </w:rPr>
      </w:pPr>
      <w:r w:rsidRPr="00366BF5">
        <w:t>Referring to</w:t>
      </w:r>
      <w:bookmarkStart w:id="670" w:name="_CRFigure4_3_1"/>
      <w:r w:rsidRPr="00366BF5">
        <w:t xml:space="preserve"> </w:t>
      </w:r>
      <w:r w:rsidRPr="006613A2">
        <w:rPr>
          <w:lang w:val="en-US"/>
        </w:rPr>
        <w:t xml:space="preserve">Figure </w:t>
      </w:r>
      <w:bookmarkEnd w:id="670"/>
      <w:r w:rsidRPr="006613A2">
        <w:rPr>
          <w:lang w:val="en-US"/>
        </w:rPr>
        <w:t>4.3.1</w:t>
      </w:r>
      <w:r w:rsidRPr="00366BF5">
        <w:rPr>
          <w:lang w:val="en-US"/>
        </w:rPr>
        <w:t xml:space="preserve"> of [</w:t>
      </w:r>
      <w:r w:rsidR="009F0E96">
        <w:rPr>
          <w:lang w:val="en-US"/>
        </w:rPr>
        <w:t>23</w:t>
      </w:r>
      <w:r w:rsidRPr="00366BF5">
        <w:rPr>
          <w:lang w:val="en-US"/>
        </w:rPr>
        <w:t>]</w:t>
      </w:r>
      <w:r>
        <w:rPr>
          <w:lang w:val="en-US"/>
        </w:rPr>
        <w:t>,</w:t>
      </w:r>
      <w:r w:rsidRPr="006613A2">
        <w:rPr>
          <w:lang w:val="en-US"/>
        </w:rPr>
        <w:t xml:space="preserve"> Generalized IMS DC Architecture to support AR communication</w:t>
      </w:r>
      <w:r>
        <w:rPr>
          <w:lang w:val="en-US"/>
        </w:rPr>
        <w:t>, the AR AS, the IMS AD and the MF/MRD handles haptics media similarly to video or speech media.</w:t>
      </w:r>
    </w:p>
    <w:p w14:paraId="3BAA4439" w14:textId="2C759C93" w:rsidR="00D96288" w:rsidRDefault="002511A6" w:rsidP="00D96288">
      <w:pPr>
        <w:pStyle w:val="Heading2"/>
        <w:rPr>
          <w:lang w:val="en-US"/>
        </w:rPr>
      </w:pPr>
      <w:bookmarkStart w:id="671" w:name="_Toc184113738"/>
      <w:bookmarkStart w:id="672" w:name="_Toc189812341"/>
      <w:r w:rsidRPr="00D67716">
        <w:rPr>
          <w:lang w:val="en-US"/>
        </w:rPr>
        <w:t>8.3</w:t>
      </w:r>
      <w:r w:rsidRPr="00D67716">
        <w:rPr>
          <w:lang w:val="en-US"/>
        </w:rPr>
        <w:tab/>
      </w:r>
      <w:r w:rsidR="00D96288">
        <w:rPr>
          <w:lang w:val="en-US"/>
        </w:rPr>
        <w:t>Haptics media integration in 3GPP services</w:t>
      </w:r>
      <w:bookmarkEnd w:id="671"/>
      <w:bookmarkEnd w:id="672"/>
    </w:p>
    <w:p w14:paraId="0E081D92" w14:textId="4BC356CD" w:rsidR="00D96288" w:rsidRDefault="00D96288" w:rsidP="00D96288">
      <w:pPr>
        <w:pStyle w:val="Heading3"/>
        <w:rPr>
          <w:lang w:val="en-US"/>
        </w:rPr>
      </w:pPr>
      <w:bookmarkStart w:id="673" w:name="_Toc184113739"/>
      <w:bookmarkStart w:id="674" w:name="_Toc189812342"/>
      <w:r>
        <w:rPr>
          <w:lang w:val="en-US"/>
        </w:rPr>
        <w:t>8.3.1</w:t>
      </w:r>
      <w:r>
        <w:rPr>
          <w:lang w:val="en-US"/>
        </w:rPr>
        <w:tab/>
        <w:t>5G Media Streaming services</w:t>
      </w:r>
      <w:bookmarkEnd w:id="673"/>
      <w:bookmarkEnd w:id="674"/>
      <w:r>
        <w:rPr>
          <w:lang w:val="en-US"/>
        </w:rPr>
        <w:t xml:space="preserve"> </w:t>
      </w:r>
    </w:p>
    <w:p w14:paraId="68631BDD" w14:textId="77777777" w:rsidR="00D96288" w:rsidRDefault="00D96288" w:rsidP="00D96288">
      <w:pPr>
        <w:rPr>
          <w:lang w:val="en-US"/>
        </w:rPr>
      </w:pPr>
      <w:r>
        <w:rPr>
          <w:lang w:val="en-US"/>
        </w:rPr>
        <w:t xml:space="preserve">The support of Haptic media streaming over 5G would enable the use-cases defined in section 5, particularly those for on demand and live streaming. </w:t>
      </w:r>
    </w:p>
    <w:p w14:paraId="494EE5CF" w14:textId="506BECBC" w:rsidR="00D96288" w:rsidRDefault="00D96288" w:rsidP="00D96288">
      <w:pPr>
        <w:rPr>
          <w:lang w:val="en-US"/>
        </w:rPr>
      </w:pPr>
      <w:r>
        <w:rPr>
          <w:lang w:val="en-US"/>
        </w:rPr>
        <w:t>The 5GMS architecture [</w:t>
      </w:r>
      <w:r w:rsidR="00D54995">
        <w:rPr>
          <w:lang w:val="en-US"/>
        </w:rPr>
        <w:t>33</w:t>
      </w:r>
      <w:r>
        <w:rPr>
          <w:lang w:val="en-US"/>
        </w:rPr>
        <w:t>] defines in table 4.0.1-1 the list of main features of 5GMS, highlighting whether they are specified for the uplink and/or downlink. These features are equally applicable to Haptics media as illustrated in Table 8.</w:t>
      </w:r>
      <w:r w:rsidR="00751F3E">
        <w:rPr>
          <w:lang w:val="en-US"/>
        </w:rPr>
        <w:t>3</w:t>
      </w:r>
      <w:r>
        <w:rPr>
          <w:lang w:val="en-US"/>
        </w:rPr>
        <w:t xml:space="preserve">.1-1. </w:t>
      </w:r>
    </w:p>
    <w:p w14:paraId="3D30E578" w14:textId="650D0147" w:rsidR="00D96288" w:rsidRDefault="00D96288" w:rsidP="00B96A60">
      <w:pPr>
        <w:pStyle w:val="EditorsNote"/>
        <w:rPr>
          <w:lang w:val="en-US"/>
        </w:rPr>
      </w:pPr>
      <w:r w:rsidRPr="00B96A60">
        <w:rPr>
          <w:lang w:val="en-US"/>
        </w:rPr>
        <w:t>Editor’s note</w:t>
      </w:r>
      <w:r w:rsidR="0060453B" w:rsidRPr="00B96A60">
        <w:rPr>
          <w:lang w:val="en-US"/>
        </w:rPr>
        <w:t>:</w:t>
      </w:r>
      <w:r w:rsidRPr="00B96A60">
        <w:rPr>
          <w:lang w:val="en-US"/>
        </w:rPr>
        <w:t xml:space="preserve"> Priority</w:t>
      </w:r>
      <w:r w:rsidR="0060453B" w:rsidRPr="00B96A60">
        <w:rPr>
          <w:lang w:val="en-US"/>
        </w:rPr>
        <w:t xml:space="preserve"> of the work</w:t>
      </w:r>
      <w:r w:rsidRPr="00B96A60">
        <w:rPr>
          <w:lang w:val="en-US"/>
        </w:rPr>
        <w:t xml:space="preserve"> </w:t>
      </w:r>
      <w:r w:rsidR="00AB12B6" w:rsidRPr="00B96A60">
        <w:rPr>
          <w:lang w:val="en-US"/>
        </w:rPr>
        <w:t xml:space="preserve">in the study on </w:t>
      </w:r>
      <w:r w:rsidRPr="00B96A60">
        <w:rPr>
          <w:lang w:val="en-US"/>
        </w:rPr>
        <w:t xml:space="preserve">integration in 5G streaming services is on the downlink path, rather than on the </w:t>
      </w:r>
      <w:r w:rsidR="0060453B" w:rsidRPr="00B96A60">
        <w:rPr>
          <w:lang w:val="en-US"/>
        </w:rPr>
        <w:t>uplink content publishing and uplink remote control</w:t>
      </w:r>
      <w:r w:rsidR="0024211F" w:rsidRPr="00B96A60">
        <w:rPr>
          <w:lang w:val="en-US"/>
        </w:rPr>
        <w:t>.</w:t>
      </w:r>
    </w:p>
    <w:p w14:paraId="17E013EC" w14:textId="039F067F" w:rsidR="00D96288" w:rsidRPr="005D5700" w:rsidRDefault="00D96288" w:rsidP="00D96288">
      <w:pPr>
        <w:jc w:val="center"/>
        <w:rPr>
          <w:b/>
          <w:bCs/>
          <w:lang w:val="en-US"/>
        </w:rPr>
      </w:pPr>
      <w:bookmarkStart w:id="675" w:name="MCCQCTEMPBM_00000062"/>
      <w:r w:rsidRPr="005D5700">
        <w:rPr>
          <w:b/>
          <w:bCs/>
          <w:lang w:val="en-US"/>
        </w:rPr>
        <w:lastRenderedPageBreak/>
        <w:t>Table 8.</w:t>
      </w:r>
      <w:r w:rsidR="00B676E0">
        <w:rPr>
          <w:b/>
          <w:bCs/>
          <w:lang w:val="en-US"/>
        </w:rPr>
        <w:t>3</w:t>
      </w:r>
      <w:r w:rsidRPr="005D5700">
        <w:rPr>
          <w:b/>
          <w:bCs/>
          <w:lang w:val="en-US"/>
        </w:rPr>
        <w:t>.1-1applicability of the 5GMS features to haptics enhanced media streaming services.</w:t>
      </w:r>
    </w:p>
    <w:tbl>
      <w:tblPr>
        <w:tblStyle w:val="TableGrid"/>
        <w:tblW w:w="0" w:type="auto"/>
        <w:jc w:val="center"/>
        <w:tblLook w:val="04A0" w:firstRow="1" w:lastRow="0" w:firstColumn="1" w:lastColumn="0" w:noHBand="0" w:noVBand="1"/>
      </w:tblPr>
      <w:tblGrid>
        <w:gridCol w:w="2689"/>
        <w:gridCol w:w="2504"/>
        <w:gridCol w:w="2315"/>
      </w:tblGrid>
      <w:tr w:rsidR="00D96288" w:rsidRPr="00BF0ACE" w14:paraId="25B97845" w14:textId="77777777" w:rsidTr="005474E4">
        <w:trP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6A38FB" w:rsidRDefault="00D96288" w:rsidP="005474E4">
            <w:pPr>
              <w:rPr>
                <w:b/>
              </w:rPr>
            </w:pPr>
            <w:bookmarkStart w:id="676" w:name="MCCQCTEMPBM_00000086"/>
            <w:bookmarkStart w:id="677" w:name="MCCQCTEMPBM_00000067"/>
            <w:bookmarkEnd w:id="675"/>
            <w:r w:rsidRPr="006A38FB">
              <w:rPr>
                <w:b/>
              </w:rPr>
              <w:t>Feature</w:t>
            </w:r>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6A38FB" w:rsidRDefault="00D96288" w:rsidP="005474E4">
            <w:pPr>
              <w:rPr>
                <w:b/>
              </w:rPr>
            </w:pPr>
            <w:r w:rsidRPr="006A38FB">
              <w:rPr>
                <w:b/>
              </w:rPr>
              <w:t>Procedure</w:t>
            </w:r>
            <w:r>
              <w:rPr>
                <w:b/>
              </w:rPr>
              <w:t>s</w:t>
            </w:r>
            <w:r w:rsidRPr="006A38FB">
              <w:rPr>
                <w:b/>
              </w:rPr>
              <w:t xml:space="preserve"> </w:t>
            </w:r>
            <w:r>
              <w:rPr>
                <w:b/>
              </w:rPr>
              <w:t>applicable for haptics media</w:t>
            </w:r>
          </w:p>
        </w:tc>
      </w:tr>
      <w:tr w:rsidR="00D96288" w:rsidRPr="006A38FB" w14:paraId="36D28BBF" w14:textId="77777777" w:rsidTr="005474E4">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6A38FB" w:rsidRDefault="00D96288" w:rsidP="005474E4">
            <w:pPr>
              <w:rPr>
                <w:b/>
              </w:rPr>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6A38FB" w:rsidRDefault="00D96288" w:rsidP="005474E4">
            <w:pPr>
              <w:rPr>
                <w:b/>
              </w:rPr>
            </w:pPr>
            <w:r w:rsidRPr="006A38FB">
              <w:rPr>
                <w:b/>
              </w:rPr>
              <w:t>Downlink media streaming</w:t>
            </w:r>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6A38FB" w:rsidRDefault="00D96288" w:rsidP="005474E4">
            <w:pPr>
              <w:rPr>
                <w:b/>
              </w:rPr>
            </w:pPr>
            <w:r w:rsidRPr="006A38FB">
              <w:rPr>
                <w:b/>
              </w:rPr>
              <w:t>Uplink media streaming</w:t>
            </w:r>
          </w:p>
        </w:tc>
      </w:tr>
      <w:tr w:rsidR="00D96288" w:rsidRPr="006A38FB" w14:paraId="188812E0"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6A38FB" w:rsidRDefault="00D96288" w:rsidP="005474E4">
            <w:r w:rsidRPr="006A38FB">
              <w:t>Content hosting</w:t>
            </w:r>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6A38FB" w:rsidRDefault="00D96288" w:rsidP="005474E4">
            <w:r w:rsidRPr="006A38FB">
              <w:t>Not applicable</w:t>
            </w:r>
          </w:p>
        </w:tc>
      </w:tr>
      <w:tr w:rsidR="00D96288" w:rsidRPr="006A38FB" w14:paraId="4337A228"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6A38FB" w:rsidRDefault="00D96288" w:rsidP="005474E4">
            <w:r w:rsidRPr="006A38FB">
              <w:t>Content publishing</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6A38FB" w:rsidRDefault="00D96288" w:rsidP="005474E4">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6A38FB" w:rsidRDefault="00D96288" w:rsidP="005474E4">
            <w:r>
              <w:t xml:space="preserve">Yes </w:t>
            </w:r>
          </w:p>
        </w:tc>
      </w:tr>
      <w:tr w:rsidR="00D96288" w:rsidRPr="006A38FB" w14:paraId="2CD6447D"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6A38FB" w:rsidRDefault="00D96288" w:rsidP="005474E4">
            <w:r w:rsidRPr="006A38FB">
              <w:t>Content preparation</w:t>
            </w:r>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6A38FB" w:rsidRDefault="00D96288" w:rsidP="005474E4">
            <w:r w:rsidRPr="006A38FB">
              <w:t>Not defined</w:t>
            </w:r>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6A38FB" w:rsidRDefault="00D96288" w:rsidP="005474E4">
            <w:r w:rsidRPr="006A38FB">
              <w:t>Not defined</w:t>
            </w:r>
          </w:p>
        </w:tc>
      </w:tr>
      <w:tr w:rsidR="00D96288" w:rsidRPr="006A38FB" w14:paraId="5349496D"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6A38FB" w:rsidRDefault="00D96288" w:rsidP="005474E4">
            <w:r w:rsidRPr="006A38FB">
              <w:t>Network assistance</w:t>
            </w:r>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6A38FB" w:rsidRDefault="00D96288" w:rsidP="005474E4">
            <w:r>
              <w:t>Yes</w:t>
            </w:r>
          </w:p>
        </w:tc>
      </w:tr>
      <w:tr w:rsidR="00D96288" w:rsidRPr="006A38FB" w14:paraId="160D8917"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6A38FB" w:rsidRDefault="00D96288" w:rsidP="005474E4">
            <w:r w:rsidRPr="006A38FB">
              <w:t>Dynamic policies</w:t>
            </w:r>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6A38FB" w:rsidRDefault="00D96288" w:rsidP="005474E4">
            <w:r>
              <w:t>Yes</w:t>
            </w:r>
          </w:p>
        </w:tc>
      </w:tr>
      <w:tr w:rsidR="00D96288" w:rsidRPr="006A38FB" w14:paraId="62DBDBD3"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6A38FB" w:rsidRDefault="00D96288" w:rsidP="005474E4">
            <w:r w:rsidRPr="006A38FB">
              <w:t>Remote control</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6A38FB" w:rsidRDefault="00D96288" w:rsidP="005474E4">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6A38FB" w:rsidRDefault="00D96288" w:rsidP="005474E4">
            <w:r>
              <w:t>Yes</w:t>
            </w:r>
          </w:p>
        </w:tc>
      </w:tr>
      <w:tr w:rsidR="00D96288" w:rsidRPr="006A38FB" w14:paraId="42D4A6F6"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6A38FB" w:rsidRDefault="00D96288" w:rsidP="005474E4">
            <w:r w:rsidRPr="006A38FB">
              <w:t>Consumption reporting</w:t>
            </w:r>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6A38FB" w:rsidRDefault="00D96288" w:rsidP="005474E4">
            <w:r w:rsidRPr="006A38FB">
              <w:t>Not applicable</w:t>
            </w:r>
          </w:p>
        </w:tc>
      </w:tr>
      <w:tr w:rsidR="00D96288" w:rsidRPr="006A38FB" w14:paraId="3574602E"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6A38FB" w:rsidRDefault="00D96288" w:rsidP="005474E4">
            <w:r w:rsidRPr="006A38FB">
              <w:t>QoE metrics reporting</w:t>
            </w:r>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6A38FB" w:rsidRDefault="00D96288" w:rsidP="005474E4">
            <w:r w:rsidRPr="006A38FB">
              <w:t>Not applicable</w:t>
            </w:r>
          </w:p>
        </w:tc>
      </w:tr>
      <w:tr w:rsidR="00D96288" w:rsidRPr="006A38FB" w14:paraId="0F5332EC"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6A38FB" w:rsidRDefault="00D96288" w:rsidP="005474E4">
            <w:r w:rsidRPr="006A38FB">
              <w:t>Edge processing</w:t>
            </w:r>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6A38FB" w:rsidRDefault="00D96288" w:rsidP="005474E4">
            <w:pPr>
              <w:jc w:val="center"/>
            </w:pPr>
            <w:r>
              <w:t>Yes</w:t>
            </w:r>
          </w:p>
        </w:tc>
      </w:tr>
      <w:tr w:rsidR="00D96288" w:rsidRPr="006A38FB" w14:paraId="15EC774A"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6A38FB" w:rsidRDefault="00D96288" w:rsidP="005474E4">
            <w:r w:rsidRPr="006A38FB">
              <w:t>eMBMS delivery</w:t>
            </w:r>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6A38FB" w:rsidRDefault="00D96288" w:rsidP="005474E4">
            <w:r w:rsidRPr="006A38FB">
              <w:t>Not applicable</w:t>
            </w:r>
          </w:p>
        </w:tc>
      </w:tr>
      <w:tr w:rsidR="00D96288" w:rsidRPr="006A38FB" w14:paraId="7FF77E86"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6A38FB" w:rsidRDefault="00D96288" w:rsidP="005474E4">
            <w:r w:rsidRPr="006A38FB">
              <w:t>Data collection, reporting and exposure</w:t>
            </w:r>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6A38FB" w:rsidRDefault="00D96288" w:rsidP="005474E4">
            <w:r>
              <w:t>Yes</w:t>
            </w:r>
          </w:p>
        </w:tc>
      </w:tr>
      <w:tr w:rsidR="00D96288" w:rsidRPr="006A38FB" w14:paraId="57511DE5"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6A38FB" w:rsidRDefault="00D96288" w:rsidP="005474E4">
            <w:r w:rsidRPr="006A38FB">
              <w:t>Service URL handling</w:t>
            </w:r>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6A38FB" w:rsidRDefault="00D96288" w:rsidP="005474E4">
            <w:r>
              <w:t>Yes</w:t>
            </w:r>
          </w:p>
        </w:tc>
      </w:tr>
      <w:bookmarkEnd w:id="676"/>
      <w:bookmarkEnd w:id="677"/>
    </w:tbl>
    <w:p w14:paraId="5DF4BCCC" w14:textId="77777777" w:rsidR="00D96288" w:rsidRDefault="00D96288" w:rsidP="00D96288">
      <w:pPr>
        <w:rPr>
          <w:lang w:val="en-US"/>
        </w:rPr>
      </w:pPr>
    </w:p>
    <w:p w14:paraId="10FBC4EA" w14:textId="7B9D26C8" w:rsidR="00D96288" w:rsidRDefault="00D96288" w:rsidP="00D96288">
      <w:pPr>
        <w:rPr>
          <w:lang w:val="en-US"/>
        </w:rPr>
      </w:pPr>
      <w:r>
        <w:rPr>
          <w:lang w:val="en-US"/>
        </w:rPr>
        <w:t>In addition to the generalized architecture described in section 8.2 of this document, the 5GMS specification [</w:t>
      </w:r>
      <w:r w:rsidR="00D54995">
        <w:rPr>
          <w:lang w:val="en-US"/>
        </w:rPr>
        <w:t>33</w:t>
      </w:r>
      <w:r>
        <w:rPr>
          <w:lang w:val="en-US"/>
        </w:rPr>
        <w:t xml:space="preserve">] details the UE functions of the 5GMSd client for downlink, in section 4.2.2 and uplink in section 4.2.3. </w:t>
      </w:r>
    </w:p>
    <w:p w14:paraId="25BE0094" w14:textId="6C97B245" w:rsidR="00D96288" w:rsidRDefault="00D96288" w:rsidP="00D96288">
      <w:pPr>
        <w:rPr>
          <w:lang w:val="en-US"/>
        </w:rPr>
      </w:pPr>
      <w:r>
        <w:rPr>
          <w:lang w:val="en-US"/>
        </w:rPr>
        <w:t>For handling haptic media, no new UE subfunctions are needed. The following highlights some requirements needed within some of the subfunctions described in [</w:t>
      </w:r>
      <w:r w:rsidR="00D54995">
        <w:rPr>
          <w:lang w:val="en-US"/>
        </w:rPr>
        <w:t>33</w:t>
      </w:r>
      <w:r>
        <w:rPr>
          <w:lang w:val="en-US"/>
        </w:rPr>
        <w:t>] to support haptic media:</w:t>
      </w:r>
    </w:p>
    <w:p w14:paraId="0528F0C1" w14:textId="77777777" w:rsidR="00D96288" w:rsidRPr="001821B3" w:rsidRDefault="00D96288" w:rsidP="00D96288">
      <w:pPr>
        <w:rPr>
          <w:i/>
          <w:iCs/>
        </w:rPr>
      </w:pPr>
      <w:r w:rsidRPr="000C53C6">
        <w:t>-</w:t>
      </w:r>
      <w:r w:rsidRPr="000C53C6">
        <w:tab/>
      </w:r>
      <w:r w:rsidRPr="000C53C6">
        <w:rPr>
          <w:b/>
          <w:bCs/>
        </w:rPr>
        <w:t>Media Access Client:</w:t>
      </w:r>
      <w:r w:rsidRPr="000C53C6">
        <w:t xml:space="preserve"> Accesses media content, such as DASH-formatted media segments, for immediate or delayed consumption.</w:t>
      </w:r>
      <w:r>
        <w:t xml:space="preserve"> </w:t>
      </w:r>
      <w:r w:rsidRPr="001821B3">
        <w:rPr>
          <w:i/>
          <w:iCs/>
        </w:rPr>
        <w:t>To access haptic media content, the haptic media content needs to be provided in suitable formatted media segments (e.g. Dash segments)</w:t>
      </w:r>
    </w:p>
    <w:p w14:paraId="0EA8DE6E" w14:textId="77777777" w:rsidR="00D96288" w:rsidRPr="000C53C6" w:rsidRDefault="00D96288" w:rsidP="00D96288">
      <w:r>
        <w:t xml:space="preserve">- </w:t>
      </w:r>
      <w:r>
        <w:tab/>
      </w:r>
      <w:r w:rsidRPr="001821B3">
        <w:rPr>
          <w:b/>
          <w:bCs/>
        </w:rPr>
        <w:t xml:space="preserve">Media </w:t>
      </w:r>
      <w:r>
        <w:rPr>
          <w:b/>
          <w:bCs/>
        </w:rPr>
        <w:t xml:space="preserve">encoder </w:t>
      </w:r>
      <w:r w:rsidRPr="00EA4B66">
        <w:t xml:space="preserve">and </w:t>
      </w:r>
      <w:r w:rsidRPr="001821B3">
        <w:rPr>
          <w:b/>
          <w:bCs/>
        </w:rPr>
        <w:t>decoder</w:t>
      </w:r>
      <w:r>
        <w:t xml:space="preserve">: </w:t>
      </w:r>
      <w:r w:rsidRPr="001821B3">
        <w:t>Decodes</w:t>
      </w:r>
      <w:r>
        <w:t xml:space="preserve"> or compress</w:t>
      </w:r>
      <w:r w:rsidRPr="001821B3">
        <w:t xml:space="preserve"> the media, such as audio</w:t>
      </w:r>
      <w:r>
        <w:t>,</w:t>
      </w:r>
      <w:r w:rsidRPr="001821B3">
        <w:t xml:space="preserve"> video</w:t>
      </w:r>
      <w:r>
        <w:t xml:space="preserve"> </w:t>
      </w:r>
      <w:r w:rsidRPr="001821B3">
        <w:rPr>
          <w:i/>
          <w:iCs/>
        </w:rPr>
        <w:t>or haptics media.</w:t>
      </w:r>
    </w:p>
    <w:p w14:paraId="7F69CBEB" w14:textId="0F294480" w:rsidR="00D96288" w:rsidRDefault="00D96288" w:rsidP="00D96288">
      <w:pPr>
        <w:rPr>
          <w:lang w:val="en-US"/>
        </w:rPr>
      </w:pPr>
      <w:r>
        <w:rPr>
          <w:lang w:val="en-US"/>
        </w:rPr>
        <w:t xml:space="preserve">- </w:t>
      </w:r>
      <w:r>
        <w:rPr>
          <w:lang w:val="en-US"/>
        </w:rPr>
        <w:tab/>
      </w:r>
      <w:r w:rsidRPr="002041EC">
        <w:rPr>
          <w:b/>
          <w:bCs/>
        </w:rPr>
        <w:t>Media Capturing:</w:t>
      </w:r>
      <w:r w:rsidRPr="002041EC">
        <w:t xml:space="preserve"> Devices such as video cameras or microphones that transform an analogue media signal into digital media data</w:t>
      </w:r>
      <w:r>
        <w:t xml:space="preserve">. For haptic media, capturing devices, sensors are described in section </w:t>
      </w:r>
      <w:r w:rsidRPr="00D67716">
        <w:t>6.</w:t>
      </w:r>
      <w:r w:rsidR="00D54995" w:rsidRPr="00D54995">
        <w:t>4</w:t>
      </w:r>
      <w:r>
        <w:t xml:space="preserve"> of this document </w:t>
      </w:r>
    </w:p>
    <w:p w14:paraId="18C0EBC9" w14:textId="77777777" w:rsidR="00D96288" w:rsidRDefault="00D96288" w:rsidP="00D96288">
      <w:pPr>
        <w:rPr>
          <w:lang w:val="en-US"/>
        </w:rPr>
      </w:pPr>
      <w:r w:rsidRPr="001F0356">
        <w:rPr>
          <w:b/>
          <w:bCs/>
        </w:rPr>
        <w:t xml:space="preserve">- </w:t>
      </w:r>
      <w:r>
        <w:rPr>
          <w:b/>
          <w:bCs/>
        </w:rPr>
        <w:tab/>
      </w:r>
      <w:r w:rsidRPr="001F0356">
        <w:rPr>
          <w:b/>
          <w:bCs/>
        </w:rPr>
        <w:t xml:space="preserve">Metrics Collection and Reporting </w:t>
      </w:r>
      <w:r w:rsidRPr="001F0356">
        <w:t>and</w:t>
      </w:r>
      <w:r w:rsidRPr="001F0356">
        <w:rPr>
          <w:b/>
          <w:bCs/>
        </w:rPr>
        <w:t xml:space="preserve"> Consumption Collection and Reporting:</w:t>
      </w:r>
      <w:r w:rsidRPr="001F0356">
        <w:t xml:space="preserve"> </w:t>
      </w:r>
      <w:r w:rsidRPr="001F0356">
        <w:rPr>
          <w:lang w:val="en-US"/>
        </w:rPr>
        <w:t xml:space="preserve">Information specific to haptic media, </w:t>
      </w:r>
      <w:r>
        <w:rPr>
          <w:lang w:val="en-US"/>
        </w:rPr>
        <w:t>if any are FFS</w:t>
      </w:r>
      <w:r w:rsidRPr="001F0356">
        <w:rPr>
          <w:lang w:val="en-US"/>
        </w:rPr>
        <w:t>.</w:t>
      </w:r>
      <w:r>
        <w:rPr>
          <w:lang w:val="en-US"/>
        </w:rPr>
        <w:t xml:space="preserve"> </w:t>
      </w:r>
    </w:p>
    <w:p w14:paraId="0A74FCE9" w14:textId="24D5C48C" w:rsidR="00D96288" w:rsidRDefault="00D96288" w:rsidP="00D96288">
      <w:pPr>
        <w:pStyle w:val="Heading3"/>
        <w:rPr>
          <w:lang w:val="en-US"/>
        </w:rPr>
      </w:pPr>
      <w:bookmarkStart w:id="678" w:name="_Toc184113740"/>
      <w:bookmarkStart w:id="679" w:name="_Toc189812343"/>
      <w:r>
        <w:rPr>
          <w:lang w:val="en-US"/>
        </w:rPr>
        <w:t>8.</w:t>
      </w:r>
      <w:r w:rsidR="00B676E0">
        <w:rPr>
          <w:lang w:val="en-US"/>
        </w:rPr>
        <w:t>3</w:t>
      </w:r>
      <w:r>
        <w:rPr>
          <w:lang w:val="en-US"/>
        </w:rPr>
        <w:t>.2</w:t>
      </w:r>
      <w:r>
        <w:rPr>
          <w:lang w:val="en-US"/>
        </w:rPr>
        <w:tab/>
        <w:t>Broadcast services</w:t>
      </w:r>
      <w:bookmarkEnd w:id="678"/>
      <w:bookmarkEnd w:id="679"/>
    </w:p>
    <w:p w14:paraId="4517312A" w14:textId="76D8422C" w:rsidR="00D96288" w:rsidRDefault="00B96A60" w:rsidP="00166007">
      <w:pPr>
        <w:pStyle w:val="EditorsNote"/>
        <w:rPr>
          <w:lang w:val="en-US"/>
        </w:rPr>
      </w:pPr>
      <w:r>
        <w:rPr>
          <w:lang w:val="en-US"/>
        </w:rPr>
        <w:t>Editor’s Note:</w:t>
      </w:r>
      <w:r>
        <w:rPr>
          <w:lang w:val="en-US"/>
        </w:rPr>
        <w:tab/>
      </w:r>
      <w:r w:rsidR="00D96288">
        <w:rPr>
          <w:lang w:val="en-US"/>
        </w:rPr>
        <w:t>This section is FFS</w:t>
      </w:r>
      <w:r>
        <w:rPr>
          <w:lang w:val="en-US"/>
        </w:rPr>
        <w:t>.</w:t>
      </w:r>
    </w:p>
    <w:p w14:paraId="25C5ECC7" w14:textId="77777777" w:rsidR="00D96288" w:rsidRPr="007B61AB" w:rsidRDefault="00D96288" w:rsidP="00D96288">
      <w:pPr>
        <w:rPr>
          <w:lang w:val="en-US"/>
        </w:rPr>
      </w:pPr>
    </w:p>
    <w:p w14:paraId="351963F0" w14:textId="1944EEFF" w:rsidR="00D96288" w:rsidRDefault="00D96288" w:rsidP="00D96288">
      <w:pPr>
        <w:pStyle w:val="Heading3"/>
        <w:rPr>
          <w:lang w:val="en-US"/>
        </w:rPr>
      </w:pPr>
      <w:bookmarkStart w:id="680" w:name="_Toc184113741"/>
      <w:bookmarkStart w:id="681" w:name="_Toc189812344"/>
      <w:r>
        <w:rPr>
          <w:lang w:val="en-US"/>
        </w:rPr>
        <w:lastRenderedPageBreak/>
        <w:t>8.</w:t>
      </w:r>
      <w:r w:rsidR="00B676E0">
        <w:rPr>
          <w:lang w:val="en-US"/>
        </w:rPr>
        <w:t>3</w:t>
      </w:r>
      <w:r>
        <w:rPr>
          <w:lang w:val="en-US"/>
        </w:rPr>
        <w:t>.3</w:t>
      </w:r>
      <w:r>
        <w:rPr>
          <w:lang w:val="en-US"/>
        </w:rPr>
        <w:tab/>
        <w:t>Real time media communication</w:t>
      </w:r>
      <w:bookmarkEnd w:id="680"/>
      <w:bookmarkEnd w:id="681"/>
    </w:p>
    <w:p w14:paraId="2A1BB944" w14:textId="079B2433" w:rsidR="00D96288" w:rsidRDefault="00D96288" w:rsidP="00D96288">
      <w:pPr>
        <w:pStyle w:val="Heading4"/>
        <w:rPr>
          <w:lang w:val="en-US"/>
        </w:rPr>
      </w:pPr>
      <w:bookmarkStart w:id="682" w:name="_Toc184113742"/>
      <w:bookmarkStart w:id="683" w:name="MCCQCTEMPBM_00000059"/>
      <w:r>
        <w:rPr>
          <w:lang w:val="en-US"/>
        </w:rPr>
        <w:t>8.</w:t>
      </w:r>
      <w:r w:rsidR="00B676E0">
        <w:rPr>
          <w:lang w:val="en-US"/>
        </w:rPr>
        <w:t>3</w:t>
      </w:r>
      <w:r>
        <w:rPr>
          <w:lang w:val="en-US"/>
        </w:rPr>
        <w:t>.3.1</w:t>
      </w:r>
      <w:r w:rsidR="00166007">
        <w:rPr>
          <w:lang w:val="en-US"/>
        </w:rPr>
        <w:tab/>
      </w:r>
      <w:r>
        <w:rPr>
          <w:lang w:val="en-US"/>
        </w:rPr>
        <w:t>WebRTC services</w:t>
      </w:r>
      <w:bookmarkEnd w:id="682"/>
    </w:p>
    <w:bookmarkEnd w:id="683"/>
    <w:p w14:paraId="049F3FB2" w14:textId="30FC833E" w:rsidR="00D96288" w:rsidRPr="00C136F7" w:rsidRDefault="00D96288" w:rsidP="00D96288">
      <w:pPr>
        <w:rPr>
          <w:lang w:val="en-US"/>
        </w:rPr>
      </w:pPr>
      <w:r>
        <w:rPr>
          <w:lang w:val="en-US"/>
        </w:rPr>
        <w:t>In addition to the generalized architecture described in section 8.2 of this document, the GA4RTAR specification in section 4.2 [</w:t>
      </w:r>
      <w:r w:rsidR="005E05B4">
        <w:rPr>
          <w:lang w:val="en-US"/>
        </w:rPr>
        <w:t>34</w:t>
      </w:r>
      <w:r>
        <w:rPr>
          <w:lang w:val="en-US"/>
        </w:rPr>
        <w:t>] details the UE functions of the</w:t>
      </w:r>
      <w:r w:rsidRPr="001931E2">
        <w:rPr>
          <w:lang w:val="en-US"/>
        </w:rPr>
        <w:t xml:space="preserve"> </w:t>
      </w:r>
      <w:r>
        <w:rPr>
          <w:lang w:val="en-US"/>
        </w:rPr>
        <w:t>RTC endpoint. For handling haptic media, no new UE subfunctions are needed. The RTC Access Function is extended to support accessing, coding, and transmitting haptic media.</w:t>
      </w:r>
      <w:r>
        <w:t xml:space="preserve"> </w:t>
      </w:r>
    </w:p>
    <w:p w14:paraId="6C5B48E8" w14:textId="2CD3B9E8" w:rsidR="00D96288" w:rsidRDefault="00D96288" w:rsidP="00D96288">
      <w:pPr>
        <w:rPr>
          <w:lang w:val="en-US"/>
        </w:rPr>
      </w:pPr>
      <w:r>
        <w:rPr>
          <w:lang w:val="en-US"/>
        </w:rPr>
        <w:t>The protocol stack for a basic RTC endpoint is specified in section 13.1 of [</w:t>
      </w:r>
      <w:r w:rsidR="00DD3BB4">
        <w:rPr>
          <w:lang w:val="en-US"/>
        </w:rPr>
        <w:t>35</w:t>
      </w:r>
      <w:r>
        <w:rPr>
          <w:lang w:val="en-US"/>
        </w:rPr>
        <w:t xml:space="preserve">]. </w:t>
      </w:r>
    </w:p>
    <w:p w14:paraId="0508E3CC" w14:textId="39338C46" w:rsidR="00D96288" w:rsidRDefault="00D96288" w:rsidP="00D96288">
      <w:pPr>
        <w:rPr>
          <w:lang w:val="en-US"/>
        </w:rPr>
      </w:pPr>
      <w:r>
        <w:rPr>
          <w:lang w:val="en-US"/>
        </w:rPr>
        <w:t>Figure 8.</w:t>
      </w:r>
      <w:r w:rsidR="00B676E0">
        <w:rPr>
          <w:lang w:val="en-US"/>
        </w:rPr>
        <w:t>3</w:t>
      </w:r>
      <w:r>
        <w:rPr>
          <w:lang w:val="en-US"/>
        </w:rPr>
        <w:t>.3.1-1 illustrates the integration of haptics media support in this protocol stack.</w:t>
      </w:r>
    </w:p>
    <w:p w14:paraId="6142024D" w14:textId="62466A91" w:rsidR="00824948" w:rsidRDefault="00824948" w:rsidP="00B96A60">
      <w:pPr>
        <w:pStyle w:val="TH"/>
        <w:rPr>
          <w:bCs/>
          <w:lang w:val="en-US"/>
        </w:rPr>
      </w:pPr>
      <w:r>
        <w:object w:dxaOrig="23137" w:dyaOrig="9505" w14:anchorId="62AEC19F">
          <v:shape id="_x0000_i1031" type="#_x0000_t75" style="width:450.25pt;height:185.9pt" o:ole="">
            <v:imagedata r:id="rId48" o:title=""/>
          </v:shape>
          <o:OLEObject Type="Embed" ProgID="Visio.Drawing.15" ShapeID="_x0000_i1031" DrawAspect="Content" ObjectID="_1800694533" r:id="rId49"/>
        </w:object>
      </w:r>
    </w:p>
    <w:p w14:paraId="3D8FF5A0" w14:textId="535DB938"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3.1</w:t>
      </w:r>
      <w:r w:rsidRPr="00A25766">
        <w:rPr>
          <w:lang w:val="en-US"/>
        </w:rPr>
        <w:t xml:space="preserve">-1 Haptics media support in the protocol stack for a basic </w:t>
      </w:r>
      <w:r w:rsidRPr="00A25766">
        <w:t>RTC endpoint</w:t>
      </w:r>
    </w:p>
    <w:p w14:paraId="56CED916" w14:textId="77777777" w:rsidR="00D96288" w:rsidRDefault="00D96288" w:rsidP="00D96288">
      <w:pPr>
        <w:rPr>
          <w:lang w:val="en-US"/>
        </w:rPr>
      </w:pPr>
      <w:r>
        <w:rPr>
          <w:lang w:val="en-US"/>
        </w:rPr>
        <w:t>Haptics media is represented at the same level</w:t>
      </w:r>
      <w:r w:rsidRPr="00085203">
        <w:rPr>
          <w:lang w:val="en-US"/>
        </w:rPr>
        <w:t xml:space="preserve"> </w:t>
      </w:r>
      <w:r>
        <w:rPr>
          <w:lang w:val="en-US"/>
        </w:rPr>
        <w:t>as the other Video and Audio media. While there is no change to the structure of the protocol stacks, RTP payload for Haptics media would be handled similarly to those necessary for Audio and Video.</w:t>
      </w:r>
    </w:p>
    <w:p w14:paraId="586AF24A" w14:textId="1629B1F0" w:rsidR="00D96288" w:rsidRDefault="00D96288" w:rsidP="00D96288">
      <w:pPr>
        <w:pStyle w:val="Heading4"/>
        <w:rPr>
          <w:lang w:val="en-US"/>
        </w:rPr>
      </w:pPr>
      <w:bookmarkStart w:id="684" w:name="_Toc184113743"/>
      <w:bookmarkStart w:id="685" w:name="MCCQCTEMPBM_00000060"/>
      <w:r>
        <w:rPr>
          <w:lang w:val="en-US"/>
        </w:rPr>
        <w:t>8.</w:t>
      </w:r>
      <w:r w:rsidR="00B676E0">
        <w:rPr>
          <w:lang w:val="en-US"/>
        </w:rPr>
        <w:t>3</w:t>
      </w:r>
      <w:r>
        <w:rPr>
          <w:lang w:val="en-US"/>
        </w:rPr>
        <w:t>.3.2</w:t>
      </w:r>
      <w:r w:rsidR="00166007">
        <w:rPr>
          <w:lang w:val="en-US"/>
        </w:rPr>
        <w:tab/>
      </w:r>
      <w:r>
        <w:rPr>
          <w:lang w:val="en-US"/>
        </w:rPr>
        <w:t>IMS based RTC services</w:t>
      </w:r>
      <w:bookmarkEnd w:id="684"/>
    </w:p>
    <w:bookmarkEnd w:id="685"/>
    <w:p w14:paraId="19DDDDCC" w14:textId="375E5E6D" w:rsidR="00D96288" w:rsidRDefault="00D96288" w:rsidP="00D96288">
      <w:r>
        <w:rPr>
          <w:lang w:val="en-US"/>
        </w:rPr>
        <w:t>IMS based RTC services include IBACS [</w:t>
      </w:r>
      <w:r w:rsidR="007F7252">
        <w:t>23</w:t>
      </w:r>
      <w:r>
        <w:rPr>
          <w:lang w:val="en-US"/>
        </w:rPr>
        <w:t>] and MTSI [</w:t>
      </w:r>
      <w:r w:rsidR="006877FF">
        <w:t>22</w:t>
      </w:r>
      <w:r>
        <w:t>], in which Haptics media can be integrated to satisfy the use case of section 5. Figure 4.3 of [</w:t>
      </w:r>
      <w:r w:rsidR="006877FF">
        <w:t>22</w:t>
      </w:r>
      <w:r>
        <w:t>] specifies the user plane protocol stack for a basic MTSI client. It also applies to IBACS.</w:t>
      </w:r>
    </w:p>
    <w:p w14:paraId="6F929793" w14:textId="2414F176" w:rsidR="00D96288" w:rsidRDefault="00D96288" w:rsidP="00D96288">
      <w:pPr>
        <w:rPr>
          <w:lang w:val="en-US"/>
        </w:rPr>
      </w:pPr>
      <w:r>
        <w:t>Figurr 8.</w:t>
      </w:r>
      <w:r w:rsidR="00B676E0">
        <w:t>3</w:t>
      </w:r>
      <w:r>
        <w:t xml:space="preserve">.32-1 illustrates </w:t>
      </w:r>
      <w:r>
        <w:rPr>
          <w:lang w:val="en-US"/>
        </w:rPr>
        <w:t>the integration of haptics media support in this protocol stack.</w:t>
      </w:r>
    </w:p>
    <w:p w14:paraId="540AD938" w14:textId="1F13EF30" w:rsidR="00D96288" w:rsidRDefault="008F1D8C" w:rsidP="00B96A60">
      <w:pPr>
        <w:pStyle w:val="TH"/>
        <w:rPr>
          <w:lang w:val="en-US"/>
        </w:rPr>
      </w:pPr>
      <w:r>
        <w:object w:dxaOrig="9242" w:dyaOrig="4057" w14:anchorId="5AF321D6">
          <v:shape id="_x0000_i1032" type="#_x0000_t75" style="width:450.25pt;height:198.25pt" o:ole="">
            <v:imagedata r:id="rId50" o:title=""/>
          </v:shape>
          <o:OLEObject Type="Embed" ProgID="Visio.Drawing.15" ShapeID="_x0000_i1032" DrawAspect="Content" ObjectID="_1800694534" r:id="rId51"/>
        </w:object>
      </w:r>
    </w:p>
    <w:p w14:paraId="15CD8876" w14:textId="17C69430"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3.2</w:t>
      </w:r>
      <w:r w:rsidRPr="00A25766">
        <w:rPr>
          <w:lang w:val="en-US"/>
        </w:rPr>
        <w:t xml:space="preserve">-1 Haptics media support in the </w:t>
      </w:r>
      <w:r>
        <w:rPr>
          <w:lang w:val="en-US"/>
        </w:rPr>
        <w:t xml:space="preserve">user plane </w:t>
      </w:r>
      <w:r w:rsidRPr="00A25766">
        <w:rPr>
          <w:lang w:val="en-US"/>
        </w:rPr>
        <w:t xml:space="preserve">protocol stack for a basic </w:t>
      </w:r>
      <w:r>
        <w:t>MTSI</w:t>
      </w:r>
      <w:r w:rsidRPr="00A25766">
        <w:t xml:space="preserve"> endpoint</w:t>
      </w:r>
    </w:p>
    <w:p w14:paraId="08F8DCEE" w14:textId="77777777" w:rsidR="00D96288" w:rsidRDefault="00D96288" w:rsidP="00D96288">
      <w:pPr>
        <w:rPr>
          <w:lang w:val="en-US"/>
        </w:rPr>
      </w:pPr>
    </w:p>
    <w:p w14:paraId="4E404391" w14:textId="77777777" w:rsidR="00D96288" w:rsidRDefault="00D96288" w:rsidP="00D96288">
      <w:pPr>
        <w:rPr>
          <w:lang w:val="en-US"/>
        </w:rPr>
      </w:pPr>
      <w:r>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p>
    <w:p w14:paraId="404C2F45" w14:textId="77777777" w:rsidR="00380F0F" w:rsidRDefault="00D96288" w:rsidP="00D96288">
      <w:pPr>
        <w:pStyle w:val="Heading2"/>
        <w:rPr>
          <w:ins w:id="686" w:author="RTC-adhoc2" w:date="2025-02-06T15:16:00Z" w16du:dateUtc="2025-02-06T20:16:00Z"/>
          <w:lang w:val="en-US"/>
        </w:rPr>
      </w:pPr>
      <w:bookmarkStart w:id="687" w:name="_Toc189812345"/>
      <w:bookmarkStart w:id="688" w:name="_Toc184113744"/>
      <w:r w:rsidRPr="006007EA">
        <w:rPr>
          <w:lang w:val="en-US"/>
        </w:rPr>
        <w:t>8.</w:t>
      </w:r>
      <w:r w:rsidR="00B21DA9">
        <w:rPr>
          <w:lang w:val="en-US"/>
        </w:rPr>
        <w:t>4</w:t>
      </w:r>
      <w:ins w:id="689" w:author="RTC-adhoc2" w:date="2025-02-06T15:16:00Z" w16du:dateUtc="2025-02-06T20:16:00Z">
        <w:r w:rsidR="00C270B9">
          <w:rPr>
            <w:lang w:val="en-US"/>
          </w:rPr>
          <w:tab/>
          <w:t>Messaging Media services</w:t>
        </w:r>
        <w:bookmarkEnd w:id="687"/>
      </w:ins>
    </w:p>
    <w:p w14:paraId="4A760F33" w14:textId="1D8DC391" w:rsidR="00380F0F" w:rsidRDefault="00380F0F" w:rsidP="00380F0F">
      <w:pPr>
        <w:pStyle w:val="Heading4"/>
        <w:rPr>
          <w:ins w:id="690" w:author="RTC-adhoc2" w:date="2025-02-06T15:16:00Z" w16du:dateUtc="2025-02-06T20:16:00Z"/>
        </w:rPr>
      </w:pPr>
      <w:ins w:id="691" w:author="RTC-adhoc2" w:date="2025-02-06T15:16:00Z" w16du:dateUtc="2025-02-06T20:16:00Z">
        <w:r>
          <w:t xml:space="preserve">8.3.4.1 </w:t>
        </w:r>
        <w:r>
          <w:tab/>
          <w:t>System description</w:t>
        </w:r>
      </w:ins>
    </w:p>
    <w:p w14:paraId="2E31E1B5" w14:textId="1CB962DA" w:rsidR="00380F0F" w:rsidRDefault="00380F0F" w:rsidP="00380F0F">
      <w:pPr>
        <w:rPr>
          <w:ins w:id="692" w:author="RTC-adhoc2" w:date="2025-02-06T15:16:00Z" w16du:dateUtc="2025-02-06T20:16:00Z"/>
        </w:rPr>
      </w:pPr>
      <w:ins w:id="693" w:author="RTC-adhoc2" w:date="2025-02-06T15:16:00Z" w16du:dateUtc="2025-02-06T20:16:00Z">
        <w:r w:rsidRPr="00141FCD">
          <w:t xml:space="preserve">To support the use-cases in section 5 for </w:t>
        </w:r>
        <w:r>
          <w:t>haptics media enhanced messaging</w:t>
        </w:r>
        <w:r w:rsidRPr="00141FCD">
          <w:t xml:space="preserve"> services</w:t>
        </w:r>
        <w:r>
          <w:t xml:space="preserve">, the following figures from TS 26.143 </w:t>
        </w:r>
        <w:r w:rsidRPr="00767759">
          <w:rPr>
            <w:rPrChange w:id="694" w:author="RTC-adhoc2" w:date="2025-02-06T15:27:00Z" w16du:dateUtc="2025-02-06T20:27:00Z">
              <w:rPr>
                <w:highlight w:val="yellow"/>
              </w:rPr>
            </w:rPrChange>
          </w:rPr>
          <w:t>[</w:t>
        </w:r>
      </w:ins>
      <w:ins w:id="695" w:author="RTC-adhoc2" w:date="2025-02-06T15:27:00Z" w16du:dateUtc="2025-02-06T20:27:00Z">
        <w:r w:rsidR="00767759" w:rsidRPr="00767759">
          <w:rPr>
            <w:rPrChange w:id="696" w:author="RTC-adhoc2" w:date="2025-02-06T15:27:00Z" w16du:dateUtc="2025-02-06T20:27:00Z">
              <w:rPr>
                <w:highlight w:val="yellow"/>
              </w:rPr>
            </w:rPrChange>
          </w:rPr>
          <w:t>36</w:t>
        </w:r>
      </w:ins>
      <w:ins w:id="697" w:author="RTC-adhoc2" w:date="2025-02-06T15:16:00Z" w16du:dateUtc="2025-02-06T20:16:00Z">
        <w:r w:rsidRPr="00767759">
          <w:rPr>
            <w:rPrChange w:id="698" w:author="RTC-adhoc2" w:date="2025-02-06T15:27:00Z" w16du:dateUtc="2025-02-06T20:27:00Z">
              <w:rPr>
                <w:highlight w:val="yellow"/>
              </w:rPr>
            </w:rPrChange>
          </w:rPr>
          <w:t>]</w:t>
        </w:r>
        <w:r>
          <w:t xml:space="preserve"> are modified to illustrate haptics media functionalities in the overall Messaging Media system, Figure 8.3.4-1, and in the Messaging Media player model, Figure 8.3.4.-2.</w:t>
        </w:r>
      </w:ins>
    </w:p>
    <w:p w14:paraId="4AACAFD9" w14:textId="77777777" w:rsidR="00380F0F" w:rsidRDefault="00380F0F" w:rsidP="00380F0F">
      <w:pPr>
        <w:rPr>
          <w:ins w:id="699" w:author="RTC-adhoc2" w:date="2025-02-06T15:16:00Z" w16du:dateUtc="2025-02-06T20:16:00Z"/>
        </w:rPr>
      </w:pPr>
    </w:p>
    <w:p w14:paraId="5DE30287" w14:textId="77777777" w:rsidR="00380F0F" w:rsidRDefault="00380F0F" w:rsidP="00380F0F">
      <w:pPr>
        <w:rPr>
          <w:ins w:id="700" w:author="RTC-adhoc2" w:date="2025-02-06T15:16:00Z" w16du:dateUtc="2025-02-06T20:16:00Z"/>
        </w:rPr>
      </w:pPr>
      <w:ins w:id="701" w:author="RTC-adhoc2" w:date="2025-02-06T15:16:00Z" w16du:dateUtc="2025-02-06T20:16:00Z">
        <w:r>
          <w:rPr>
            <w:noProof/>
            <w:lang w:val="en-US" w:eastAsia="zh-CN"/>
          </w:rPr>
          <mc:AlternateContent>
            <mc:Choice Requires="wps">
              <w:drawing>
                <wp:anchor distT="0" distB="0" distL="114300" distR="114300" simplePos="0" relativeHeight="251660289" behindDoc="0" locked="0" layoutInCell="1" allowOverlap="1" wp14:anchorId="30A75A52" wp14:editId="1F40D196">
                  <wp:simplePos x="0" y="0"/>
                  <wp:positionH relativeFrom="column">
                    <wp:posOffset>4829810</wp:posOffset>
                  </wp:positionH>
                  <wp:positionV relativeFrom="paragraph">
                    <wp:posOffset>1805728</wp:posOffset>
                  </wp:positionV>
                  <wp:extent cx="996950" cy="196850"/>
                  <wp:effectExtent l="0" t="0" r="12700" b="12700"/>
                  <wp:wrapNone/>
                  <wp:docPr id="1006634054" name="Rectangle 1"/>
                  <wp:cNvGraphicFramePr/>
                  <a:graphic xmlns:a="http://schemas.openxmlformats.org/drawingml/2006/main">
                    <a:graphicData uri="http://schemas.microsoft.com/office/word/2010/wordprocessingShape">
                      <wps:wsp>
                        <wps:cNvSpPr/>
                        <wps:spPr>
                          <a:xfrm>
                            <a:off x="0" y="0"/>
                            <a:ext cx="996950"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75A52" id="Rectangle 1" o:spid="_x0000_s1027" style="position:absolute;margin-left:380.3pt;margin-top:142.2pt;width:78.5pt;height:15.5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" fillcolor="#5a5a5a [2109]" strokecolor="#09101d [484]" strokeweight="1pt">
                  <v:textbo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rPr>
            <w:noProof/>
            <w:lang w:val="en-US" w:eastAsia="zh-CN"/>
          </w:rPr>
          <mc:AlternateContent>
            <mc:Choice Requires="wps">
              <w:drawing>
                <wp:anchor distT="0" distB="0" distL="114300" distR="114300" simplePos="0" relativeHeight="251661313" behindDoc="0" locked="0" layoutInCell="1" allowOverlap="1" wp14:anchorId="14B51A26" wp14:editId="02B8CF31">
                  <wp:simplePos x="0" y="0"/>
                  <wp:positionH relativeFrom="column">
                    <wp:posOffset>384810</wp:posOffset>
                  </wp:positionH>
                  <wp:positionV relativeFrom="paragraph">
                    <wp:posOffset>1805728</wp:posOffset>
                  </wp:positionV>
                  <wp:extent cx="924983" cy="196850"/>
                  <wp:effectExtent l="0" t="0" r="27940" b="12700"/>
                  <wp:wrapNone/>
                  <wp:docPr id="1101031229" name="Rectangle 1"/>
                  <wp:cNvGraphicFramePr/>
                  <a:graphic xmlns:a="http://schemas.openxmlformats.org/drawingml/2006/main">
                    <a:graphicData uri="http://schemas.microsoft.com/office/word/2010/wordprocessingShape">
                      <wps:wsp>
                        <wps:cNvSpPr/>
                        <wps:spPr>
                          <a:xfrm>
                            <a:off x="0" y="0"/>
                            <a:ext cx="924983"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51A26" id="_x0000_s1028" style="position:absolute;margin-left:30.3pt;margin-top:142.2pt;width:72.85pt;height:15.5pt;z-index:251661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" fillcolor="#5a5a5a [2109]" strokecolor="#09101d [484]" strokeweight="1pt">
                  <v:textbo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ins>
      <w:ins w:id="702" w:author="RTC-adhoc2" w:date="2025-02-06T15:16:00Z" w16du:dateUtc="2025-02-06T20:16:00Z">
        <w:r>
          <w:object w:dxaOrig="15360" w:dyaOrig="5280" w14:anchorId="3AEA9F0A">
            <v:shape id="_x0000_i1033" type="#_x0000_t75" style="width:470.15pt;height:162.8pt" o:ole="">
              <v:imagedata r:id="rId52" o:title=""/>
            </v:shape>
            <o:OLEObject Type="Embed" ProgID="Visio.Drawing.15" ShapeID="_x0000_i1033" DrawAspect="Content" ObjectID="_1800694535" r:id="rId53"/>
          </w:object>
        </w:r>
      </w:ins>
    </w:p>
    <w:p w14:paraId="68E4E80E" w14:textId="77777777" w:rsidR="00380F0F" w:rsidRDefault="00380F0F" w:rsidP="00380F0F">
      <w:pPr>
        <w:pStyle w:val="TF"/>
        <w:rPr>
          <w:ins w:id="703" w:author="RTC-adhoc2" w:date="2025-02-06T15:16:00Z" w16du:dateUtc="2025-02-06T20:16:00Z"/>
        </w:rPr>
      </w:pPr>
      <w:bookmarkStart w:id="704" w:name="_Ref150140369"/>
      <w:ins w:id="705" w:author="RTC-adhoc2" w:date="2025-02-06T15:16:00Z" w16du:dateUtc="2025-02-06T20:16:00Z">
        <w:r>
          <w:t>Figure 8.</w:t>
        </w:r>
        <w:r w:rsidRPr="00FF5ED7">
          <w:t>3.4-1</w:t>
        </w:r>
        <w:r>
          <w:t xml:space="preserve"> </w:t>
        </w:r>
        <w:r w:rsidRPr="009D6165">
          <w:t xml:space="preserve">Example system for </w:t>
        </w:r>
        <w:r>
          <w:t xml:space="preserve">Haptics media enhanced </w:t>
        </w:r>
        <w:r w:rsidRPr="009D6165">
          <w:t>Messa</w:t>
        </w:r>
        <w:r>
          <w:t>g</w:t>
        </w:r>
        <w:r w:rsidRPr="009D6165">
          <w:t>ing multimedia message exchange</w:t>
        </w:r>
      </w:ins>
    </w:p>
    <w:bookmarkEnd w:id="704"/>
    <w:p w14:paraId="1A8C0496" w14:textId="77777777" w:rsidR="00EE70CF" w:rsidRDefault="00B96A60" w:rsidP="00EE70CF">
      <w:pPr>
        <w:rPr>
          <w:ins w:id="706" w:author="RTC-adhoc2" w:date="2025-02-06T15:16:00Z" w16du:dateUtc="2025-02-06T20:16:00Z"/>
        </w:rPr>
      </w:pPr>
      <w:r>
        <w:rPr>
          <w:lang w:val="en-US"/>
        </w:rPr>
        <w:lastRenderedPageBreak/>
        <w:tab/>
      </w:r>
      <w:ins w:id="707" w:author="RTC-adhoc2" w:date="2025-02-06T15:16:00Z" w16du:dateUtc="2025-02-06T20:16:00Z">
        <w:r w:rsidR="00EE70CF">
          <w:rPr>
            <w:noProof/>
            <w:lang w:val="en-US" w:eastAsia="zh-CN"/>
          </w:rPr>
          <mc:AlternateContent>
            <mc:Choice Requires="wps">
              <w:drawing>
                <wp:anchor distT="0" distB="0" distL="114300" distR="114300" simplePos="0" relativeHeight="251664385" behindDoc="0" locked="0" layoutInCell="1" allowOverlap="1" wp14:anchorId="35BECE33" wp14:editId="73F93DCF">
                  <wp:simplePos x="0" y="0"/>
                  <wp:positionH relativeFrom="column">
                    <wp:posOffset>4681643</wp:posOffset>
                  </wp:positionH>
                  <wp:positionV relativeFrom="paragraph">
                    <wp:posOffset>2193713</wp:posOffset>
                  </wp:positionV>
                  <wp:extent cx="922655" cy="313267"/>
                  <wp:effectExtent l="0" t="0" r="10795" b="10795"/>
                  <wp:wrapNone/>
                  <wp:docPr id="261929518" name="Rectangle 1"/>
                  <wp:cNvGraphicFramePr/>
                  <a:graphic xmlns:a="http://schemas.openxmlformats.org/drawingml/2006/main">
                    <a:graphicData uri="http://schemas.microsoft.com/office/word/2010/wordprocessingShape">
                      <wps:wsp>
                        <wps:cNvSpPr/>
                        <wps:spPr>
                          <a:xfrm>
                            <a:off x="0" y="0"/>
                            <a:ext cx="922655" cy="313267"/>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ECE33" id="_x0000_s1029" style="position:absolute;margin-left:368.65pt;margin-top:172.75pt;width:72.65pt;height:24.65pt;z-index:2516643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" fillcolor="#5a5a5a [2109]" strokecolor="#09101d [484]" strokeweight="1pt">
                  <v:textbo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v:textbox>
                </v:rect>
              </w:pict>
            </mc:Fallback>
          </mc:AlternateContent>
        </w:r>
        <w:r w:rsidR="00EE70CF">
          <w:rPr>
            <w:noProof/>
            <w:lang w:val="en-US" w:eastAsia="zh-CN"/>
          </w:rPr>
          <mc:AlternateContent>
            <mc:Choice Requires="wps">
              <w:drawing>
                <wp:anchor distT="0" distB="0" distL="114300" distR="114300" simplePos="0" relativeHeight="251663361" behindDoc="0" locked="0" layoutInCell="1" allowOverlap="1" wp14:anchorId="3BC532BF" wp14:editId="1738AFAB">
                  <wp:simplePos x="0" y="0"/>
                  <wp:positionH relativeFrom="column">
                    <wp:posOffset>3509010</wp:posOffset>
                  </wp:positionH>
                  <wp:positionV relativeFrom="paragraph">
                    <wp:posOffset>2164080</wp:posOffset>
                  </wp:positionV>
                  <wp:extent cx="897255" cy="342900"/>
                  <wp:effectExtent l="0" t="0" r="17145" b="19050"/>
                  <wp:wrapNone/>
                  <wp:docPr id="1387009102" name="Rectangle 1"/>
                  <wp:cNvGraphicFramePr/>
                  <a:graphic xmlns:a="http://schemas.openxmlformats.org/drawingml/2006/main">
                    <a:graphicData uri="http://schemas.microsoft.com/office/word/2010/wordprocessingShape">
                      <wps:wsp>
                        <wps:cNvSpPr/>
                        <wps:spPr>
                          <a:xfrm>
                            <a:off x="0" y="0"/>
                            <a:ext cx="897255" cy="34290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532BF" id="_x0000_s1030" style="position:absolute;margin-left:276.3pt;margin-top:170.4pt;width:70.65pt;height:27pt;z-index:251663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" fillcolor="#5a5a5a [2109]" strokecolor="#09101d [484]" strokeweight="1pt">
                  <v:textbo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v:textbox>
                </v:rect>
              </w:pict>
            </mc:Fallback>
          </mc:AlternateContent>
        </w:r>
      </w:ins>
      <w:ins w:id="708" w:author="RTC-adhoc2" w:date="2025-02-06T15:16:00Z" w16du:dateUtc="2025-02-06T20:16:00Z">
        <w:r w:rsidR="00EE70CF">
          <w:rPr>
            <w:noProof/>
          </w:rPr>
          <w:object w:dxaOrig="16845" w:dyaOrig="7155" w14:anchorId="228512C4">
            <v:shape id="_x0000_i1034" type="#_x0000_t75" style="width:469.05pt;height:199.9pt" o:ole="">
              <v:imagedata r:id="rId54" o:title=""/>
            </v:shape>
            <o:OLEObject Type="Embed" ProgID="Visio.Drawing.15" ShapeID="_x0000_i1034" DrawAspect="Content" ObjectID="_1800694536" r:id="rId55"/>
          </w:object>
        </w:r>
      </w:ins>
    </w:p>
    <w:p w14:paraId="0898B6CD" w14:textId="77777777" w:rsidR="00EE70CF" w:rsidRPr="00BF6B90" w:rsidRDefault="00EE70CF" w:rsidP="00EE70CF">
      <w:pPr>
        <w:jc w:val="center"/>
        <w:rPr>
          <w:ins w:id="709" w:author="RTC-adhoc2" w:date="2025-02-06T15:16:00Z" w16du:dateUtc="2025-02-06T20:16:00Z"/>
          <w:b/>
          <w:bCs/>
        </w:rPr>
      </w:pPr>
      <w:ins w:id="710" w:author="RTC-adhoc2" w:date="2025-02-06T15:16:00Z" w16du:dateUtc="2025-02-06T20:16:00Z">
        <w:r w:rsidRPr="00FF5ED7">
          <w:rPr>
            <w:b/>
            <w:bCs/>
          </w:rPr>
          <w:t>Figure 8.3.4-2</w:t>
        </w:r>
        <w:r w:rsidRPr="00BF6B90">
          <w:rPr>
            <w:b/>
            <w:bCs/>
          </w:rPr>
          <w:t xml:space="preserve"> </w:t>
        </w:r>
        <w:r>
          <w:rPr>
            <w:b/>
            <w:bCs/>
          </w:rPr>
          <w:t xml:space="preserve">Haptics media enhanced </w:t>
        </w:r>
        <w:r w:rsidRPr="00BF6B90">
          <w:rPr>
            <w:b/>
            <w:bCs/>
          </w:rPr>
          <w:t>MMBP Player Model</w:t>
        </w:r>
      </w:ins>
    </w:p>
    <w:p w14:paraId="6A0FA9AC" w14:textId="7A750386" w:rsidR="00B0149B" w:rsidRDefault="00B0149B">
      <w:pPr>
        <w:pStyle w:val="Heading4"/>
        <w:rPr>
          <w:ins w:id="711" w:author="RTC-adhoc2" w:date="2025-02-06T15:17:00Z" w16du:dateUtc="2025-02-06T20:17:00Z"/>
        </w:rPr>
        <w:pPrChange w:id="712" w:author="RTC-adhoc2" w:date="2025-02-06T15:19:00Z" w16du:dateUtc="2025-02-06T20:19:00Z">
          <w:pPr>
            <w:pStyle w:val="Heading2"/>
          </w:pPr>
        </w:pPrChange>
      </w:pPr>
      <w:ins w:id="713" w:author="RTC-adhoc2" w:date="2025-02-06T15:17:00Z" w16du:dateUtc="2025-02-06T20:17:00Z">
        <w:r>
          <w:t xml:space="preserve">8.3.4.2 </w:t>
        </w:r>
      </w:ins>
      <w:ins w:id="714" w:author="RTC-adhoc2" w:date="2025-02-06T15:19:00Z" w16du:dateUtc="2025-02-06T20:19:00Z">
        <w:r w:rsidR="000D6389">
          <w:tab/>
        </w:r>
      </w:ins>
      <w:ins w:id="715" w:author="RTC-adhoc2" w:date="2025-02-06T15:17:00Z" w16du:dateUtc="2025-02-06T20:17:00Z">
        <w:r>
          <w:t>Media Capabilities and Profiles</w:t>
        </w:r>
      </w:ins>
    </w:p>
    <w:p w14:paraId="33BF4B09" w14:textId="6BEC85FD" w:rsidR="009654EF" w:rsidRDefault="00B0149B" w:rsidP="00B0149B">
      <w:pPr>
        <w:rPr>
          <w:ins w:id="716" w:author="RTC-adhoc2" w:date="2025-02-06T15:18:00Z" w16du:dateUtc="2025-02-06T20:18:00Z"/>
        </w:rPr>
      </w:pPr>
      <w:ins w:id="717" w:author="RTC-adhoc2" w:date="2025-02-06T15:17:00Z" w16du:dateUtc="2025-02-06T20:17:00Z">
        <w:r>
          <w:t xml:space="preserve">The MMBP media capabilities </w:t>
        </w:r>
      </w:ins>
      <w:ins w:id="718" w:author="editor" w:date="2025-02-06T17:59:00Z" w16du:dateUtc="2025-02-06T22:59:00Z">
        <w:r w:rsidR="00443014">
          <w:t xml:space="preserve">defined </w:t>
        </w:r>
      </w:ins>
      <w:ins w:id="719" w:author="RTC-adhoc2" w:date="2025-02-06T15:17:00Z" w16du:dateUtc="2025-02-06T20:17:00Z">
        <w:r>
          <w:t>in</w:t>
        </w:r>
      </w:ins>
      <w:ins w:id="720" w:author="RTC-adhoc2" w:date="2025-02-06T15:26:00Z" w16du:dateUtc="2025-02-06T20:26:00Z">
        <w:r w:rsidR="00767759">
          <w:t xml:space="preserve"> TS 26.143</w:t>
        </w:r>
      </w:ins>
      <w:ins w:id="721" w:author="RTC-adhoc2" w:date="2025-02-06T15:17:00Z" w16du:dateUtc="2025-02-06T20:17:00Z">
        <w:r>
          <w:t xml:space="preserve"> </w:t>
        </w:r>
        <w:r w:rsidRPr="00767759">
          <w:t>[</w:t>
        </w:r>
      </w:ins>
      <w:ins w:id="722" w:author="RTC-adhoc2" w:date="2025-02-06T15:27:00Z" w16du:dateUtc="2025-02-06T20:27:00Z">
        <w:r w:rsidR="00767759" w:rsidRPr="00767759">
          <w:rPr>
            <w:rPrChange w:id="723" w:author="RTC-adhoc2" w:date="2025-02-06T15:27:00Z" w16du:dateUtc="2025-02-06T20:27:00Z">
              <w:rPr>
                <w:highlight w:val="yellow"/>
              </w:rPr>
            </w:rPrChange>
          </w:rPr>
          <w:t>36</w:t>
        </w:r>
      </w:ins>
      <w:ins w:id="724" w:author="RTC-adhoc2" w:date="2025-02-06T15:17:00Z" w16du:dateUtc="2025-02-06T20:17:00Z">
        <w:r w:rsidRPr="00767759">
          <w:t>] currently</w:t>
        </w:r>
        <w:r>
          <w:t xml:space="preserve"> does not support haptics media types. The inclusion of a top top-level haptics media type would happen at the same level as other media formats (text, speech, audio, image, etc.) and would not require modification to the multipart MMBPs and container formats (single, mixed, alternative, parallel, related, and 3GP9). A new sample entry for haptics media needs to be added to the supported sample entries </w:t>
        </w:r>
        <w:r w:rsidRPr="001B6316">
          <w:t>in TS 26.244 [</w:t>
        </w:r>
      </w:ins>
      <w:ins w:id="725" w:author="RTC-adhoc2" w:date="2025-02-06T17:08:00Z" w16du:dateUtc="2025-02-06T22:08:00Z">
        <w:r w:rsidR="001B6316" w:rsidRPr="001B6316">
          <w:rPr>
            <w:rPrChange w:id="726" w:author="RTC-adhoc2" w:date="2025-02-06T17:08:00Z" w16du:dateUtc="2025-02-06T22:08:00Z">
              <w:rPr>
                <w:highlight w:val="yellow"/>
              </w:rPr>
            </w:rPrChange>
          </w:rPr>
          <w:t>37</w:t>
        </w:r>
      </w:ins>
      <w:ins w:id="727" w:author="RTC-adhoc2" w:date="2025-02-06T15:17:00Z" w16du:dateUtc="2025-02-06T20:17:00Z">
        <w:r w:rsidRPr="001B6316">
          <w:t>].  For Messaging services, it is expected that a single File Format track is used for haptic media.</w:t>
        </w:r>
      </w:ins>
    </w:p>
    <w:p w14:paraId="1474C1D0" w14:textId="1DEAC8BF" w:rsidR="000D6389" w:rsidRPr="007D3A3F" w:rsidRDefault="000D6389" w:rsidP="000D6389">
      <w:pPr>
        <w:rPr>
          <w:ins w:id="728" w:author="RTC-adhoc2" w:date="2025-02-06T15:18:00Z" w16du:dateUtc="2025-02-06T20:18:00Z"/>
        </w:rPr>
      </w:pPr>
      <w:ins w:id="729" w:author="RTC-adhoc2" w:date="2025-02-06T15:18:00Z" w16du:dateUtc="2025-02-06T20:18:00Z">
        <w:r>
          <w:t xml:space="preserve">In addition, when the haptic media effect is included in a scene description in association with a particular node, the scene description capabilities of the messaging service need to be extended to support </w:t>
        </w:r>
        <w:r w:rsidRPr="17319A7B">
          <w:rPr>
            <w:i/>
            <w:iCs/>
            <w:lang w:val="en-US"/>
          </w:rPr>
          <w:t xml:space="preserve">MPEG_haptic </w:t>
        </w:r>
        <w:r w:rsidRPr="17319A7B">
          <w:rPr>
            <w:lang w:val="en-US"/>
          </w:rPr>
          <w:t xml:space="preserve">and </w:t>
        </w:r>
        <w:r w:rsidRPr="17319A7B">
          <w:rPr>
            <w:i/>
            <w:iCs/>
            <w:lang w:val="en-US"/>
          </w:rPr>
          <w:t>MPEG_haptic_material</w:t>
        </w:r>
        <w:r>
          <w:rPr>
            <w:lang w:val="en-US"/>
          </w:rPr>
          <w:t xml:space="preserve"> as well as </w:t>
        </w:r>
        <w:r w:rsidRPr="009A0A6B">
          <w:rPr>
            <w:i/>
            <w:iCs/>
            <w:lang w:val="en-US"/>
          </w:rPr>
          <w:t>SD-Rendering-glTF-</w:t>
        </w:r>
        <w:r w:rsidRPr="00183429">
          <w:rPr>
            <w:i/>
            <w:iCs/>
            <w:lang w:val="en-US"/>
          </w:rPr>
          <w:t xml:space="preserve">Interactive </w:t>
        </w:r>
        <w:r w:rsidRPr="00183429">
          <w:rPr>
            <w:lang w:val="en-US"/>
            <w:rPrChange w:id="730" w:author="RTC-adhoc2" w:date="2025-02-06T15:26:00Z" w16du:dateUtc="2025-02-06T20:26:00Z">
              <w:rPr>
                <w:highlight w:val="yellow"/>
                <w:lang w:val="en-US"/>
              </w:rPr>
            </w:rPrChange>
          </w:rPr>
          <w:t>[</w:t>
        </w:r>
      </w:ins>
      <w:ins w:id="731" w:author="RTC-adhoc2" w:date="2025-02-06T15:26:00Z" w16du:dateUtc="2025-02-06T20:26:00Z">
        <w:r w:rsidR="00183429" w:rsidRPr="00183429">
          <w:rPr>
            <w:lang w:val="en-US"/>
            <w:rPrChange w:id="732" w:author="RTC-adhoc2" w:date="2025-02-06T15:26:00Z" w16du:dateUtc="2025-02-06T20:26:00Z">
              <w:rPr>
                <w:highlight w:val="yellow"/>
                <w:lang w:val="en-US"/>
              </w:rPr>
            </w:rPrChange>
          </w:rPr>
          <w:t>32</w:t>
        </w:r>
      </w:ins>
      <w:ins w:id="733" w:author="RTC-adhoc2" w:date="2025-02-06T15:18:00Z" w16du:dateUtc="2025-02-06T20:18:00Z">
        <w:r w:rsidRPr="00183429">
          <w:rPr>
            <w:lang w:val="en-US"/>
            <w:rPrChange w:id="734" w:author="RTC-adhoc2" w:date="2025-02-06T15:26:00Z" w16du:dateUtc="2025-02-06T20:26:00Z">
              <w:rPr>
                <w:highlight w:val="yellow"/>
                <w:lang w:val="en-US"/>
              </w:rPr>
            </w:rPrChange>
          </w:rPr>
          <w:t>]</w:t>
        </w:r>
      </w:ins>
    </w:p>
    <w:p w14:paraId="5E3BF7B1" w14:textId="77777777" w:rsidR="000D6389" w:rsidRDefault="000D6389">
      <w:pPr>
        <w:pStyle w:val="Heading5"/>
        <w:rPr>
          <w:ins w:id="735" w:author="RTC-adhoc2" w:date="2025-02-06T15:18:00Z" w16du:dateUtc="2025-02-06T20:18:00Z"/>
        </w:rPr>
        <w:pPrChange w:id="736" w:author="RTC-adhoc2" w:date="2025-02-06T15:19:00Z" w16du:dateUtc="2025-02-06T20:19:00Z">
          <w:pPr/>
        </w:pPrChange>
      </w:pPr>
      <w:ins w:id="737" w:author="RTC-adhoc2" w:date="2025-02-06T15:18:00Z" w16du:dateUtc="2025-02-06T20:18:00Z">
        <w:r>
          <w:t>8.3.4.2.1 Player and Decoding capabilities</w:t>
        </w:r>
      </w:ins>
    </w:p>
    <w:p w14:paraId="3D9A24CE" w14:textId="77777777" w:rsidR="000D6389" w:rsidRDefault="000D6389" w:rsidP="000D6389">
      <w:pPr>
        <w:rPr>
          <w:ins w:id="738" w:author="RTC-adhoc2" w:date="2025-02-06T15:18:00Z" w16du:dateUtc="2025-02-06T20:18:00Z"/>
        </w:rPr>
      </w:pPr>
      <w:ins w:id="739" w:author="RTC-adhoc2" w:date="2025-02-06T15:18:00Z" w16du:dateUtc="2025-02-06T20:18:00Z">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can be defined as the capability of playing back (decoding and rendering) a file that:</w:t>
        </w:r>
      </w:ins>
    </w:p>
    <w:p w14:paraId="5D82D511" w14:textId="77777777" w:rsidR="000D6389" w:rsidRPr="00F9286C" w:rsidRDefault="000D6389" w:rsidP="000D6389">
      <w:pPr>
        <w:pStyle w:val="ListParagraph"/>
        <w:numPr>
          <w:ilvl w:val="0"/>
          <w:numId w:val="44"/>
        </w:numPr>
        <w:spacing w:before="0" w:beforeAutospacing="0" w:after="180" w:afterAutospacing="0"/>
        <w:contextualSpacing/>
        <w:rPr>
          <w:ins w:id="740" w:author="RTC-adhoc2" w:date="2025-02-06T15:18:00Z" w16du:dateUtc="2025-02-06T20:18:00Z"/>
          <w:sz w:val="20"/>
          <w:szCs w:val="20"/>
          <w:rPrChange w:id="741" w:author="RTC-adhoc2" w:date="2025-02-06T15:20:00Z" w16du:dateUtc="2025-02-06T20:20:00Z">
            <w:rPr>
              <w:ins w:id="742" w:author="RTC-adhoc2" w:date="2025-02-06T15:18:00Z" w16du:dateUtc="2025-02-06T20:18:00Z"/>
            </w:rPr>
          </w:rPrChange>
        </w:rPr>
      </w:pPr>
      <w:ins w:id="743" w:author="RTC-adhoc2" w:date="2025-02-06T15:18:00Z" w16du:dateUtc="2025-02-06T20:18:00Z">
        <w:r w:rsidRPr="00F9286C">
          <w:rPr>
            <w:sz w:val="20"/>
            <w:szCs w:val="20"/>
            <w:rPrChange w:id="744" w:author="RTC-adhoc2" w:date="2025-02-06T15:20:00Z" w16du:dateUtc="2025-02-06T20:20:00Z">
              <w:rPr/>
            </w:rPrChange>
          </w:rPr>
          <w:t xml:space="preserve"> is decodable by a decoder capable of the MIHS decoding and rendering capabilities as defined in [7],</w:t>
        </w:r>
      </w:ins>
    </w:p>
    <w:p w14:paraId="7F34CC08" w14:textId="77777777" w:rsidR="000D6389" w:rsidRPr="00F9286C" w:rsidRDefault="000D6389" w:rsidP="000D6389">
      <w:pPr>
        <w:pStyle w:val="ListParagraph"/>
        <w:numPr>
          <w:ilvl w:val="0"/>
          <w:numId w:val="44"/>
        </w:numPr>
        <w:spacing w:before="0" w:beforeAutospacing="0" w:after="180" w:afterAutospacing="0"/>
        <w:contextualSpacing/>
        <w:rPr>
          <w:ins w:id="745" w:author="RTC-adhoc2" w:date="2025-02-06T15:18:00Z" w16du:dateUtc="2025-02-06T20:18:00Z"/>
          <w:sz w:val="20"/>
          <w:szCs w:val="20"/>
          <w:rPrChange w:id="746" w:author="RTC-adhoc2" w:date="2025-02-06T15:20:00Z" w16du:dateUtc="2025-02-06T20:20:00Z">
            <w:rPr>
              <w:ins w:id="747" w:author="RTC-adhoc2" w:date="2025-02-06T15:18:00Z" w16du:dateUtc="2025-02-06T20:18:00Z"/>
            </w:rPr>
          </w:rPrChange>
        </w:rPr>
      </w:pPr>
      <w:ins w:id="748" w:author="RTC-adhoc2" w:date="2025-02-06T15:18:00Z" w16du:dateUtc="2025-02-06T20:18:00Z">
        <w:r w:rsidRPr="00F9286C">
          <w:rPr>
            <w:sz w:val="20"/>
            <w:szCs w:val="20"/>
            <w:rPrChange w:id="749" w:author="RTC-adhoc2" w:date="2025-02-06T15:20:00Z" w16du:dateUtc="2025-02-06T20:20:00Z">
              <w:rPr/>
            </w:rPrChange>
          </w:rPr>
          <w:t xml:space="preserve"> is encapsulated in an ISO BMFF track with the sample entry ‘mih1’ as defined in [25] </w:t>
        </w:r>
      </w:ins>
    </w:p>
    <w:p w14:paraId="27844D76" w14:textId="79C91E71" w:rsidR="000D6389" w:rsidRDefault="000D6389" w:rsidP="000D6389">
      <w:pPr>
        <w:pStyle w:val="B1"/>
        <w:numPr>
          <w:ilvl w:val="0"/>
          <w:numId w:val="44"/>
        </w:numPr>
        <w:rPr>
          <w:ins w:id="750" w:author="RTC-adhoc2" w:date="2025-02-06T15:18:00Z" w16du:dateUtc="2025-02-06T20:18:00Z"/>
        </w:rPr>
      </w:pPr>
      <w:ins w:id="751" w:author="RTC-adhoc2" w:date="2025-02-06T15:18:00Z" w16du:dateUtc="2025-02-06T20:18:00Z">
        <w:r>
          <w:t xml:space="preserve">is </w:t>
        </w:r>
        <w:r w:rsidRPr="00EF158E">
          <w:t xml:space="preserve">contained in a 3GP file that conforms to the </w:t>
        </w:r>
        <w:r w:rsidRPr="00EF158E">
          <w:rPr>
            <w:rFonts w:ascii="Courier New" w:hAnsi="Courier New" w:cs="Courier New"/>
          </w:rPr>
          <w:t>26143_CONTAINER_MP4_3GP9</w:t>
        </w:r>
        <w:r w:rsidRPr="00EF158E">
          <w:t xml:space="preserve"> capability defined in clause 5.2 </w:t>
        </w:r>
        <w:r w:rsidRPr="00767759">
          <w:t>of [</w:t>
        </w:r>
      </w:ins>
      <w:ins w:id="752" w:author="RTC-adhoc2" w:date="2025-02-06T15:27:00Z" w16du:dateUtc="2025-02-06T20:27:00Z">
        <w:r w:rsidR="00767759" w:rsidRPr="00767759">
          <w:rPr>
            <w:rPrChange w:id="753" w:author="RTC-adhoc2" w:date="2025-02-06T15:27:00Z" w16du:dateUtc="2025-02-06T20:27:00Z">
              <w:rPr>
                <w:highlight w:val="yellow"/>
              </w:rPr>
            </w:rPrChange>
          </w:rPr>
          <w:t>36</w:t>
        </w:r>
      </w:ins>
      <w:ins w:id="754" w:author="RTC-adhoc2" w:date="2025-02-06T15:18:00Z" w16du:dateUtc="2025-02-06T20:18:00Z">
        <w:r w:rsidRPr="00767759">
          <w:t>]</w:t>
        </w:r>
        <w:r w:rsidRPr="00EF158E">
          <w:t xml:space="preserve"> </w:t>
        </w:r>
        <w:r w:rsidRPr="00C92F26">
          <w:t>and extended with haptics media</w:t>
        </w:r>
        <w:r>
          <w:t xml:space="preserve"> capabilities</w:t>
        </w:r>
        <w:r w:rsidRPr="00EF158E">
          <w:t xml:space="preserve">. </w:t>
        </w:r>
      </w:ins>
    </w:p>
    <w:p w14:paraId="199C79C4" w14:textId="6647F185" w:rsidR="000D6389" w:rsidRDefault="000D6389" w:rsidP="000D6389">
      <w:pPr>
        <w:keepNext/>
        <w:keepLines/>
        <w:rPr>
          <w:ins w:id="755" w:author="RTC-adhoc2" w:date="2025-02-06T15:18:00Z" w16du:dateUtc="2025-02-06T20:18:00Z"/>
        </w:rPr>
      </w:pPr>
      <w:ins w:id="756" w:author="RTC-adhoc2" w:date="2025-02-06T15:18:00Z" w16du:dateUtc="2025-02-06T20:18:00Z">
        <w:r>
          <w:t xml:space="preserve">The media type for files with this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w:t>
        </w:r>
      </w:ins>
      <w:ins w:id="757" w:author="RTC-adhoc2" w:date="2025-02-06T15:20:00Z" w16du:dateUtc="2025-02-06T20:20:00Z">
        <w:r w:rsidR="00646E93">
          <w:t>is</w:t>
        </w:r>
      </w:ins>
      <w:ins w:id="758" w:author="RTC-adhoc2" w:date="2025-02-06T15:18:00Z" w16du:dateUtc="2025-02-06T20:18:00Z">
        <w:r>
          <w:t xml:space="preserve"> signalled with </w:t>
        </w:r>
        <w:r w:rsidRPr="00235FB4">
          <w:rPr>
            <w:rFonts w:ascii="Courier New" w:hAnsi="Courier New" w:cs="Courier New"/>
          </w:rPr>
          <w:t>haptics/mp4, profile="3gp9" codecs="mih1</w:t>
        </w:r>
        <w:r w:rsidRPr="00B030BF">
          <w:rPr>
            <w:rFonts w:ascii="Courier New" w:hAnsi="Courier New" w:cs="Courier New"/>
          </w:rPr>
          <w:t>"</w:t>
        </w:r>
        <w:r>
          <w:t xml:space="preserve"> or an equivalently compatible media type.</w:t>
        </w:r>
        <w:r w:rsidRPr="00233235">
          <w:t xml:space="preserve"> </w:t>
        </w:r>
      </w:ins>
    </w:p>
    <w:p w14:paraId="5603CEAC" w14:textId="20ED120D" w:rsidR="006870A8" w:rsidRDefault="006870A8" w:rsidP="006870A8">
      <w:pPr>
        <w:keepNext/>
        <w:keepLines/>
        <w:rPr>
          <w:ins w:id="759" w:author="RTC-adhoc2" w:date="2025-02-06T15:20:00Z" w16du:dateUtc="2025-02-06T20:20:00Z"/>
        </w:rPr>
      </w:pPr>
      <w:ins w:id="760" w:author="RTC-adhoc2" w:date="2025-02-06T15:20:00Z" w16du:dateUtc="2025-02-06T20:20:00Z">
        <w:r w:rsidRPr="0000122A">
          <w:t>Multiple media files may be handled by creating multiple instances of the player or combining the files to output a single haptic signal for rendering through the on</w:t>
        </w:r>
        <w:r>
          <w:t>board</w:t>
        </w:r>
        <w:r w:rsidRPr="0000122A">
          <w:t xml:space="preserve"> or connected actuator. Multi-technology feedback (e.g., thermal+vibrotactile) can be played simultaneously through different onboard or connected </w:t>
        </w:r>
        <w:r w:rsidRPr="008526B7">
          <w:t>devices [</w:t>
        </w:r>
      </w:ins>
      <w:ins w:id="761" w:author="RTC-adhoc2" w:date="2025-02-06T17:08:00Z" w16du:dateUtc="2025-02-06T22:08:00Z">
        <w:r w:rsidR="008526B7" w:rsidRPr="008526B7">
          <w:rPr>
            <w:rPrChange w:id="762" w:author="RTC-adhoc2" w:date="2025-02-06T17:08:00Z" w16du:dateUtc="2025-02-06T22:08:00Z">
              <w:rPr>
                <w:highlight w:val="yellow"/>
              </w:rPr>
            </w:rPrChange>
          </w:rPr>
          <w:t>7</w:t>
        </w:r>
      </w:ins>
      <w:ins w:id="763" w:author="RTC-adhoc2" w:date="2025-02-06T15:20:00Z" w16du:dateUtc="2025-02-06T20:20:00Z">
        <w:r w:rsidRPr="008526B7">
          <w:t>].</w:t>
        </w:r>
      </w:ins>
    </w:p>
    <w:p w14:paraId="0AC14871" w14:textId="77777777" w:rsidR="00510A3E" w:rsidRDefault="00510A3E" w:rsidP="00510A3E">
      <w:pPr>
        <w:pStyle w:val="Heading5"/>
        <w:rPr>
          <w:ins w:id="764" w:author="RTC-adhoc2" w:date="2025-02-06T15:21:00Z" w16du:dateUtc="2025-02-06T20:21:00Z"/>
        </w:rPr>
      </w:pPr>
      <w:ins w:id="765" w:author="RTC-adhoc2" w:date="2025-02-06T15:21:00Z" w16du:dateUtc="2025-02-06T20:21:00Z">
        <w:r>
          <w:t>8.3.4.2.2 MMBP content generator capabilities:</w:t>
        </w:r>
      </w:ins>
    </w:p>
    <w:p w14:paraId="3404C19C" w14:textId="77777777" w:rsidR="00510A3E" w:rsidRDefault="00510A3E" w:rsidP="00510A3E">
      <w:pPr>
        <w:rPr>
          <w:ins w:id="766" w:author="RTC-adhoc2" w:date="2025-02-06T15:21:00Z" w16du:dateUtc="2025-02-06T20:21:00Z"/>
        </w:rPr>
      </w:pPr>
      <w:ins w:id="767" w:author="RTC-adhoc2" w:date="2025-02-06T15:21:00Z" w16du:dateUtc="2025-02-06T20:21:00Z">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 xml:space="preserve">_ENC_MIHS </w:t>
        </w:r>
        <w:r w:rsidRPr="00550DA8">
          <w:t xml:space="preserve">for a content generator </w:t>
        </w:r>
        <w:r>
          <w:t>can be defined as the capability of:</w:t>
        </w:r>
      </w:ins>
    </w:p>
    <w:p w14:paraId="35845E1B" w14:textId="77777777" w:rsidR="00510A3E" w:rsidRPr="00510A3E" w:rsidRDefault="00510A3E" w:rsidP="00510A3E">
      <w:pPr>
        <w:pStyle w:val="ListParagraph"/>
        <w:numPr>
          <w:ilvl w:val="0"/>
          <w:numId w:val="44"/>
        </w:numPr>
        <w:spacing w:before="0" w:beforeAutospacing="0" w:after="180" w:afterAutospacing="0"/>
        <w:contextualSpacing/>
        <w:rPr>
          <w:ins w:id="768" w:author="RTC-adhoc2" w:date="2025-02-06T15:21:00Z" w16du:dateUtc="2025-02-06T20:21:00Z"/>
          <w:sz w:val="20"/>
          <w:szCs w:val="20"/>
          <w:rPrChange w:id="769" w:author="RTC-adhoc2" w:date="2025-02-06T15:21:00Z" w16du:dateUtc="2025-02-06T20:21:00Z">
            <w:rPr>
              <w:ins w:id="770" w:author="RTC-adhoc2" w:date="2025-02-06T15:21:00Z" w16du:dateUtc="2025-02-06T20:21:00Z"/>
            </w:rPr>
          </w:rPrChange>
        </w:rPr>
      </w:pPr>
      <w:ins w:id="771" w:author="RTC-adhoc2" w:date="2025-02-06T15:21:00Z" w16du:dateUtc="2025-02-06T20:21:00Z">
        <w:r w:rsidRPr="00510A3E">
          <w:rPr>
            <w:sz w:val="20"/>
            <w:szCs w:val="20"/>
            <w:rPrChange w:id="772" w:author="RTC-adhoc2" w:date="2025-02-06T15:21:00Z" w16du:dateUtc="2025-02-06T20:21:00Z">
              <w:rPr/>
            </w:rPrChange>
          </w:rPr>
          <w:t xml:space="preserve">Generate a haptics media file from an actuator or from a local stored file, such that the file can be played back by a player with the capability </w:t>
        </w:r>
        <w:r w:rsidRPr="00510A3E">
          <w:rPr>
            <w:rFonts w:ascii="Courier New" w:hAnsi="Courier New" w:cs="Courier New"/>
            <w:sz w:val="20"/>
            <w:szCs w:val="20"/>
            <w:rPrChange w:id="773" w:author="RTC-adhoc2" w:date="2025-02-06T15:21:00Z" w16du:dateUtc="2025-02-06T20:21:00Z">
              <w:rPr>
                <w:rFonts w:ascii="Courier New" w:hAnsi="Courier New" w:cs="Courier New"/>
              </w:rPr>
            </w:rPrChange>
          </w:rPr>
          <w:t>26143_HAPTICSMEDIA_MIHS</w:t>
        </w:r>
      </w:ins>
    </w:p>
    <w:p w14:paraId="321B02E2" w14:textId="77777777" w:rsidR="00510A3E" w:rsidRPr="00510A3E" w:rsidRDefault="00510A3E" w:rsidP="00510A3E">
      <w:pPr>
        <w:pStyle w:val="B1"/>
        <w:numPr>
          <w:ilvl w:val="0"/>
          <w:numId w:val="44"/>
        </w:numPr>
        <w:rPr>
          <w:ins w:id="774" w:author="RTC-adhoc2" w:date="2025-02-06T15:21:00Z" w16du:dateUtc="2025-02-06T20:21:00Z"/>
        </w:rPr>
      </w:pPr>
      <w:ins w:id="775" w:author="RTC-adhoc2" w:date="2025-02-06T15:21:00Z" w16du:dateUtc="2025-02-06T20:21:00Z">
        <w:r w:rsidRPr="00510A3E">
          <w:t xml:space="preserve">Generate an ISO BMFF track that conforms with the requirements of the sample entry </w:t>
        </w:r>
        <w:r w:rsidRPr="00510A3E">
          <w:rPr>
            <w:rFonts w:ascii="Courier New" w:hAnsi="Courier New" w:cs="Courier New"/>
          </w:rPr>
          <w:t>'mih1'</w:t>
        </w:r>
        <w:r w:rsidRPr="00510A3E">
          <w:t xml:space="preserve"> as defined in [7].</w:t>
        </w:r>
      </w:ins>
    </w:p>
    <w:p w14:paraId="514A601B" w14:textId="77777777" w:rsidR="00510A3E" w:rsidRPr="00510A3E" w:rsidRDefault="00510A3E" w:rsidP="00510A3E">
      <w:pPr>
        <w:pStyle w:val="B1"/>
        <w:numPr>
          <w:ilvl w:val="0"/>
          <w:numId w:val="44"/>
        </w:numPr>
        <w:rPr>
          <w:ins w:id="776" w:author="RTC-adhoc2" w:date="2025-02-06T15:21:00Z" w16du:dateUtc="2025-02-06T20:21:00Z"/>
        </w:rPr>
      </w:pPr>
      <w:ins w:id="777" w:author="RTC-adhoc2" w:date="2025-02-06T15:21:00Z" w16du:dateUtc="2025-02-06T20:21:00Z">
        <w:r w:rsidRPr="00510A3E">
          <w:lastRenderedPageBreak/>
          <w:t xml:space="preserve">Generate a 3GP file from the ISO BMFF track that conforms to the </w:t>
        </w:r>
        <w:r w:rsidRPr="00510A3E">
          <w:rPr>
            <w:rFonts w:ascii="Courier New" w:hAnsi="Courier New" w:cs="Courier New"/>
          </w:rPr>
          <w:t>26143_CONTAINER_MP4_3GP9</w:t>
        </w:r>
        <w:r w:rsidRPr="00510A3E">
          <w:t xml:space="preserve"> capability extended with haptics media capabilities</w:t>
        </w:r>
      </w:ins>
    </w:p>
    <w:p w14:paraId="2D55DB01" w14:textId="77777777" w:rsidR="00510A3E" w:rsidRPr="00510A3E" w:rsidRDefault="00510A3E" w:rsidP="00510A3E">
      <w:pPr>
        <w:pStyle w:val="ListParagraph"/>
        <w:numPr>
          <w:ilvl w:val="0"/>
          <w:numId w:val="44"/>
        </w:numPr>
        <w:spacing w:before="0" w:beforeAutospacing="0" w:after="180" w:afterAutospacing="0"/>
        <w:contextualSpacing/>
        <w:rPr>
          <w:ins w:id="778" w:author="RTC-adhoc2" w:date="2025-02-06T15:21:00Z" w16du:dateUtc="2025-02-06T20:21:00Z"/>
          <w:sz w:val="20"/>
          <w:szCs w:val="20"/>
          <w:rPrChange w:id="779" w:author="RTC-adhoc2" w:date="2025-02-06T15:21:00Z" w16du:dateUtc="2025-02-06T20:21:00Z">
            <w:rPr>
              <w:ins w:id="780" w:author="RTC-adhoc2" w:date="2025-02-06T15:21:00Z" w16du:dateUtc="2025-02-06T20:21:00Z"/>
            </w:rPr>
          </w:rPrChange>
        </w:rPr>
      </w:pPr>
      <w:ins w:id="781" w:author="RTC-adhoc2" w:date="2025-02-06T15:21:00Z" w16du:dateUtc="2025-02-06T20:21:00Z">
        <w:r w:rsidRPr="00510A3E">
          <w:rPr>
            <w:sz w:val="20"/>
            <w:szCs w:val="20"/>
            <w:rPrChange w:id="782" w:author="RTC-adhoc2" w:date="2025-02-06T15:21:00Z" w16du:dateUtc="2025-02-06T20:21:00Z">
              <w:rPr/>
            </w:rPrChange>
          </w:rPr>
          <w:t xml:space="preserve">Signal the haptic media capability with the generated file </w:t>
        </w:r>
        <w:r w:rsidRPr="00510A3E">
          <w:rPr>
            <w:rFonts w:ascii="Courier New" w:hAnsi="Courier New" w:cs="Courier New"/>
            <w:sz w:val="20"/>
            <w:szCs w:val="20"/>
            <w:rPrChange w:id="783" w:author="RTC-adhoc2" w:date="2025-02-06T15:21:00Z" w16du:dateUtc="2025-02-06T20:21:00Z">
              <w:rPr>
                <w:rFonts w:ascii="Courier New" w:hAnsi="Courier New" w:cs="Courier New"/>
              </w:rPr>
            </w:rPrChange>
          </w:rPr>
          <w:t>haptics/mp4, profile="3gp9" codecs="mih1"</w:t>
        </w:r>
        <w:r w:rsidRPr="00510A3E">
          <w:rPr>
            <w:sz w:val="20"/>
            <w:szCs w:val="20"/>
            <w:rPrChange w:id="784" w:author="RTC-adhoc2" w:date="2025-02-06T15:21:00Z" w16du:dateUtc="2025-02-06T20:21:00Z">
              <w:rPr/>
            </w:rPrChange>
          </w:rPr>
          <w:t xml:space="preserve"> or an equivalently compatible media type</w:t>
        </w:r>
      </w:ins>
    </w:p>
    <w:p w14:paraId="51BF7E1E" w14:textId="77777777" w:rsidR="00510A3E" w:rsidRDefault="00510A3E" w:rsidP="00510A3E">
      <w:pPr>
        <w:pStyle w:val="NO"/>
        <w:rPr>
          <w:ins w:id="785" w:author="RTC-adhoc2" w:date="2025-02-06T15:21:00Z" w16du:dateUtc="2025-02-06T20:21:00Z"/>
        </w:rPr>
      </w:pPr>
    </w:p>
    <w:p w14:paraId="3A562D0D" w14:textId="6D3E5216" w:rsidR="00510A3E" w:rsidRDefault="00510A3E" w:rsidP="00510A3E">
      <w:pPr>
        <w:pStyle w:val="NO"/>
        <w:rPr>
          <w:ins w:id="786" w:author="RTC-adhoc2" w:date="2025-02-06T15:21:00Z" w16du:dateUtc="2025-02-06T20:21:00Z"/>
        </w:rPr>
      </w:pPr>
      <w:ins w:id="787" w:author="RTC-adhoc2" w:date="2025-02-06T15:21:00Z" w16du:dateUtc="2025-02-06T20:21:00Z">
        <w:r>
          <w:t xml:space="preserve">Note: TR 26.841 </w:t>
        </w:r>
        <w:r w:rsidRPr="00106B2B">
          <w:rPr>
            <w:rPrChange w:id="788" w:author="RTC-adhoc2" w:date="2025-02-06T15:28:00Z" w16du:dateUtc="2025-02-06T20:28:00Z">
              <w:rPr>
                <w:highlight w:val="yellow"/>
              </w:rPr>
            </w:rPrChange>
          </w:rPr>
          <w:t>[</w:t>
        </w:r>
      </w:ins>
      <w:ins w:id="789" w:author="RTC-adhoc2" w:date="2025-02-06T15:28:00Z" w16du:dateUtc="2025-02-06T20:28:00Z">
        <w:r w:rsidR="00106B2B" w:rsidRPr="00106B2B">
          <w:rPr>
            <w:rPrChange w:id="790" w:author="RTC-adhoc2" w:date="2025-02-06T15:28:00Z" w16du:dateUtc="2025-02-06T20:28:00Z">
              <w:rPr>
                <w:highlight w:val="yellow"/>
              </w:rPr>
            </w:rPrChange>
          </w:rPr>
          <w:t>38</w:t>
        </w:r>
      </w:ins>
      <w:ins w:id="791" w:author="RTC-adhoc2" w:date="2025-02-06T15:21:00Z" w16du:dateUtc="2025-02-06T20:21:00Z">
        <w:r w:rsidRPr="00106B2B">
          <w:rPr>
            <w:rPrChange w:id="792" w:author="RTC-adhoc2" w:date="2025-02-06T15:28:00Z" w16du:dateUtc="2025-02-06T20:28:00Z">
              <w:rPr>
                <w:highlight w:val="yellow"/>
              </w:rPr>
            </w:rPrChange>
          </w:rPr>
          <w:t>]</w:t>
        </w:r>
        <w:r>
          <w:t xml:space="preserve"> studies media messaging enhancement, evaluation of haptics media as part of MMBP media capabilities in IETF </w:t>
        </w:r>
        <w:r w:rsidRPr="00581D9D">
          <w:t xml:space="preserve">MIMI </w:t>
        </w:r>
        <w:r w:rsidRPr="00581D9D">
          <w:rPr>
            <w:rPrChange w:id="793" w:author="RTC-adhoc2" w:date="2025-02-06T15:30:00Z" w16du:dateUtc="2025-02-06T20:30:00Z">
              <w:rPr>
                <w:highlight w:val="yellow"/>
              </w:rPr>
            </w:rPrChange>
          </w:rPr>
          <w:t>[</w:t>
        </w:r>
      </w:ins>
      <w:ins w:id="794" w:author="RTC-adhoc2" w:date="2025-02-06T15:29:00Z" w16du:dateUtc="2025-02-06T20:29:00Z">
        <w:r w:rsidR="00581D9D" w:rsidRPr="00581D9D">
          <w:rPr>
            <w:rPrChange w:id="795" w:author="RTC-adhoc2" w:date="2025-02-06T15:30:00Z" w16du:dateUtc="2025-02-06T20:30:00Z">
              <w:rPr>
                <w:highlight w:val="yellow"/>
              </w:rPr>
            </w:rPrChange>
          </w:rPr>
          <w:t>39</w:t>
        </w:r>
      </w:ins>
      <w:ins w:id="796" w:author="RTC-adhoc2" w:date="2025-02-06T15:21:00Z" w16du:dateUtc="2025-02-06T20:21:00Z">
        <w:r w:rsidRPr="00581D9D">
          <w:rPr>
            <w:rPrChange w:id="797" w:author="RTC-adhoc2" w:date="2025-02-06T15:30:00Z" w16du:dateUtc="2025-02-06T20:30:00Z">
              <w:rPr>
                <w:highlight w:val="yellow"/>
              </w:rPr>
            </w:rPrChange>
          </w:rPr>
          <w:t>],</w:t>
        </w:r>
        <w:r w:rsidRPr="00581D9D">
          <w:t xml:space="preserve"> and</w:t>
        </w:r>
        <w:r>
          <w:t xml:space="preserve"> in the advance file format would need to be done.</w:t>
        </w:r>
      </w:ins>
    </w:p>
    <w:p w14:paraId="54E779D9" w14:textId="77777777" w:rsidR="001F0256" w:rsidRPr="00EE70CF" w:rsidRDefault="001F0256">
      <w:pPr>
        <w:rPr>
          <w:ins w:id="798" w:author="RTC-adhoc2" w:date="2025-02-06T15:15:00Z" w16du:dateUtc="2025-02-06T20:15:00Z"/>
          <w:rPrChange w:id="799" w:author="RTC-adhoc2" w:date="2025-02-06T15:16:00Z" w16du:dateUtc="2025-02-06T20:16:00Z">
            <w:rPr>
              <w:ins w:id="800" w:author="RTC-adhoc2" w:date="2025-02-06T15:15:00Z" w16du:dateUtc="2025-02-06T20:15:00Z"/>
              <w:lang w:val="en-US"/>
            </w:rPr>
          </w:rPrChange>
        </w:rPr>
        <w:pPrChange w:id="801" w:author="RTC-adhoc2" w:date="2025-02-06T15:17:00Z" w16du:dateUtc="2025-02-06T20:17:00Z">
          <w:pPr>
            <w:pStyle w:val="Heading2"/>
          </w:pPr>
        </w:pPrChange>
      </w:pPr>
    </w:p>
    <w:p w14:paraId="7993A19A" w14:textId="2B2CCFDC" w:rsidR="00D96288" w:rsidRPr="006007EA" w:rsidRDefault="00B47D07" w:rsidP="00D96288">
      <w:pPr>
        <w:pStyle w:val="Heading2"/>
        <w:rPr>
          <w:lang w:val="en-US"/>
        </w:rPr>
      </w:pPr>
      <w:bookmarkStart w:id="802" w:name="_Toc189812346"/>
      <w:ins w:id="803" w:author="RTC-adhoc2" w:date="2025-02-06T15:15:00Z" w16du:dateUtc="2025-02-06T20:15:00Z">
        <w:r>
          <w:rPr>
            <w:lang w:val="en-US"/>
          </w:rPr>
          <w:t>8</w:t>
        </w:r>
      </w:ins>
      <w:ins w:id="804" w:author="RTC-adhoc2" w:date="2025-02-06T15:16:00Z" w16du:dateUtc="2025-02-06T20:16:00Z">
        <w:r>
          <w:rPr>
            <w:lang w:val="en-US"/>
          </w:rPr>
          <w:t>.5</w:t>
        </w:r>
        <w:r>
          <w:rPr>
            <w:lang w:val="en-US"/>
          </w:rPr>
          <w:tab/>
        </w:r>
      </w:ins>
      <w:r w:rsidR="00D96288" w:rsidRPr="006007EA">
        <w:rPr>
          <w:lang w:val="en-US"/>
        </w:rPr>
        <w:t>Identified gaps.</w:t>
      </w:r>
      <w:bookmarkEnd w:id="688"/>
      <w:bookmarkEnd w:id="802"/>
    </w:p>
    <w:p w14:paraId="2FAB8C0E" w14:textId="61F2CBAB" w:rsidR="00D96288" w:rsidRPr="006B5418" w:rsidRDefault="00443014" w:rsidP="00D96288">
      <w:pPr>
        <w:rPr>
          <w:lang w:val="en-US"/>
        </w:rPr>
      </w:pPr>
      <w:ins w:id="805" w:author="editor" w:date="2025-02-06T18:00:00Z" w16du:dateUtc="2025-02-06T23:00:00Z">
        <w:r>
          <w:rPr>
            <w:lang w:val="en-US"/>
          </w:rPr>
          <w:t xml:space="preserve">Editor’s note: </w:t>
        </w:r>
      </w:ins>
      <w:r w:rsidR="00D96288" w:rsidRPr="006007EA">
        <w:rPr>
          <w:lang w:val="en-US"/>
        </w:rPr>
        <w:t xml:space="preserve">This section is </w:t>
      </w:r>
      <w:r w:rsidR="00D96288">
        <w:rPr>
          <w:lang w:val="en-US"/>
        </w:rPr>
        <w:t>TBD and will summarize the gaps identified in previous sections.</w:t>
      </w:r>
    </w:p>
    <w:p w14:paraId="138B2D7C" w14:textId="04EF2012" w:rsidR="00CD26A0" w:rsidRDefault="00C8782D" w:rsidP="00B96A60">
      <w:pPr>
        <w:pStyle w:val="Heading1"/>
      </w:pPr>
      <w:bookmarkStart w:id="806" w:name="_Toc184113745"/>
      <w:bookmarkStart w:id="807" w:name="_Toc189812347"/>
      <w:r>
        <w:t>9</w:t>
      </w:r>
      <w:r w:rsidR="00B96A60">
        <w:tab/>
      </w:r>
      <w:r w:rsidR="00CD26A0" w:rsidRPr="00F66AF8">
        <w:t xml:space="preserve">Typical </w:t>
      </w:r>
      <w:r w:rsidR="00CD26A0">
        <w:t>haptics media traffic</w:t>
      </w:r>
      <w:r w:rsidR="00CD26A0" w:rsidRPr="00F66AF8">
        <w:t xml:space="preserve"> characteristics</w:t>
      </w:r>
      <w:bookmarkEnd w:id="806"/>
      <w:bookmarkEnd w:id="807"/>
    </w:p>
    <w:p w14:paraId="5D5CA7E4" w14:textId="35AFC8CE" w:rsidR="00CD26A0" w:rsidRDefault="00B21DA9" w:rsidP="00B96A60">
      <w:pPr>
        <w:pStyle w:val="Heading2"/>
      </w:pPr>
      <w:bookmarkStart w:id="808" w:name="_Toc184113746"/>
      <w:bookmarkStart w:id="809" w:name="_Toc189812348"/>
      <w:r>
        <w:t>9</w:t>
      </w:r>
      <w:r w:rsidR="00CD26A0">
        <w:t>.1</w:t>
      </w:r>
      <w:r w:rsidR="00B96A60">
        <w:tab/>
      </w:r>
      <w:r w:rsidR="00CD26A0" w:rsidRPr="00DA723E">
        <w:t xml:space="preserve">Typical </w:t>
      </w:r>
      <w:r w:rsidR="00CD26A0">
        <w:t>traffic</w:t>
      </w:r>
      <w:r w:rsidR="00CD26A0" w:rsidRPr="00DA723E">
        <w:t xml:space="preserve"> </w:t>
      </w:r>
      <w:r w:rsidR="00CD26A0">
        <w:t>characteristics summarized per use cases and formats.</w:t>
      </w:r>
      <w:bookmarkEnd w:id="808"/>
      <w:bookmarkEnd w:id="809"/>
    </w:p>
    <w:p w14:paraId="46A1B85C" w14:textId="1974FA7C" w:rsidR="00CD26A0" w:rsidRDefault="00CD26A0" w:rsidP="00CD26A0">
      <w:r>
        <w:t xml:space="preserve">In general, haptics media PCM </w:t>
      </w:r>
      <w:r w:rsidR="00876F2C">
        <w:t xml:space="preserve">coded </w:t>
      </w:r>
      <w:r>
        <w:t xml:space="preserve">bitstreams require substantially more bandwidth than parametric </w:t>
      </w:r>
      <w:r w:rsidR="00876F2C">
        <w:t xml:space="preserve">coded </w:t>
      </w:r>
      <w:r>
        <w:t xml:space="preserve">bitstreams, this is due to the capability of having silent units in a parametric bitstream. </w:t>
      </w:r>
    </w:p>
    <w:p w14:paraId="452A75CB" w14:textId="05C59755" w:rsidR="00CD26A0" w:rsidRDefault="00CD26A0" w:rsidP="00CD26A0">
      <w:r>
        <w:t xml:space="preserve">When coding repetitive haptics media effect, a key difference between a parametric </w:t>
      </w:r>
      <w:r w:rsidR="00876F2C">
        <w:t xml:space="preserve">coded </w:t>
      </w:r>
      <w:r>
        <w:t xml:space="preserve">bitstream and a </w:t>
      </w:r>
      <w:del w:id="810" w:author="editor" w:date="2025-02-06T18:00:00Z" w16du:dateUtc="2025-02-06T23:00:00Z">
        <w:r w:rsidDel="00443014">
          <w:delText xml:space="preserve">pcm </w:delText>
        </w:r>
      </w:del>
      <w:ins w:id="811" w:author="editor" w:date="2025-02-06T18:00:00Z" w16du:dateUtc="2025-02-06T23:00:00Z">
        <w:r w:rsidR="00443014">
          <w:t xml:space="preserve">PCM </w:t>
        </w:r>
      </w:ins>
      <w:r w:rsidR="00876F2C">
        <w:t xml:space="preserve">coded </w:t>
      </w:r>
      <w:r>
        <w:t>bitstream on the traffic characteristic is the following:</w:t>
      </w:r>
    </w:p>
    <w:p w14:paraId="08F5B475" w14:textId="5DD20AC2" w:rsidR="00CD26A0" w:rsidRDefault="00CD26A0" w:rsidP="00CD26A0">
      <w:pPr>
        <w:ind w:left="568" w:hanging="284"/>
      </w:pPr>
      <w:r>
        <w:t xml:space="preserve">- </w:t>
      </w:r>
      <w:r>
        <w:tab/>
        <w:t>In a parametric</w:t>
      </w:r>
      <w:r w:rsidR="00876F2C">
        <w:t xml:space="preserve"> coded</w:t>
      </w:r>
      <w:r>
        <w:t xml:space="preserve"> bitstreams, </w:t>
      </w:r>
      <w:r w:rsidRPr="00895E43">
        <w:t>identical or similar effects can be coded and sent a single time and then referenced, rather than coding multiple time the same</w:t>
      </w:r>
      <w:r>
        <w:t xml:space="preserve"> or similar</w:t>
      </w:r>
      <w:r w:rsidRPr="00895E43">
        <w:t xml:space="preserve"> haptics media effect</w:t>
      </w:r>
    </w:p>
    <w:p w14:paraId="55189976" w14:textId="254C0FAB" w:rsidR="00CD26A0" w:rsidRDefault="00CD26A0" w:rsidP="00CD26A0">
      <w:pPr>
        <w:ind w:left="568" w:hanging="284"/>
      </w:pPr>
      <w:r>
        <w:t xml:space="preserve">- </w:t>
      </w:r>
      <w:r>
        <w:tab/>
        <w:t xml:space="preserve">In a pcm </w:t>
      </w:r>
      <w:r w:rsidR="00876F2C">
        <w:t xml:space="preserve">coded </w:t>
      </w:r>
      <w:r>
        <w:t>bitstream, similarly to audio and video, coding performance improves for these repeated consecutive effects but provide a much higher overhead compared to the parametric coded bitstream.</w:t>
      </w:r>
    </w:p>
    <w:p w14:paraId="1D9D7B76" w14:textId="77777777" w:rsidR="00CD26A0" w:rsidRDefault="00CD26A0" w:rsidP="00CD26A0">
      <w:r>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p>
    <w:p w14:paraId="3D9631DD" w14:textId="0595DFD8" w:rsidR="00CD26A0" w:rsidRPr="00A35FF2" w:rsidRDefault="00CD26A0" w:rsidP="00CD26A0">
      <w:pPr>
        <w:pStyle w:val="TH"/>
        <w:rPr>
          <w:lang w:val="en-US"/>
        </w:rPr>
      </w:pPr>
      <w:r w:rsidRPr="006B5418">
        <w:rPr>
          <w:lang w:val="en-US"/>
        </w:rPr>
        <w:t xml:space="preserve">Table </w:t>
      </w:r>
      <w:r w:rsidR="00B21DA9">
        <w:rPr>
          <w:lang w:val="en-US" w:eastAsia="zh-CN"/>
        </w:rPr>
        <w:t>9</w:t>
      </w:r>
      <w:r>
        <w:rPr>
          <w:lang w:val="en-US" w:eastAsia="zh-CN"/>
        </w:rPr>
        <w:t>.1-1</w:t>
      </w:r>
      <w:r w:rsidRPr="006B5418">
        <w:rPr>
          <w:lang w:val="en-US"/>
        </w:rPr>
        <w:t xml:space="preserve">: </w:t>
      </w:r>
      <w:r>
        <w:rPr>
          <w:lang w:val="en-US"/>
        </w:rPr>
        <w:t>summary of typical haptics media traffic characteristic</w:t>
      </w:r>
      <w:r w:rsidRPr="006B5418">
        <w:rPr>
          <w:lang w:val="en-US"/>
        </w:rPr>
        <w:t>.</w:t>
      </w:r>
    </w:p>
    <w:tbl>
      <w:tblPr>
        <w:tblStyle w:val="TableGrid"/>
        <w:tblW w:w="0" w:type="auto"/>
        <w:tblLook w:val="04A0" w:firstRow="1" w:lastRow="0" w:firstColumn="1" w:lastColumn="0" w:noHBand="0" w:noVBand="1"/>
      </w:tblPr>
      <w:tblGrid>
        <w:gridCol w:w="1838"/>
        <w:gridCol w:w="992"/>
        <w:gridCol w:w="1701"/>
        <w:gridCol w:w="1418"/>
        <w:gridCol w:w="3402"/>
      </w:tblGrid>
      <w:tr w:rsidR="00CD26A0" w14:paraId="6977FCDF" w14:textId="77777777" w:rsidTr="323FC087">
        <w:tc>
          <w:tcPr>
            <w:tcW w:w="1838" w:type="dxa"/>
          </w:tcPr>
          <w:p w14:paraId="4603B683" w14:textId="77777777" w:rsidR="00CD26A0" w:rsidRDefault="00CD26A0" w:rsidP="005474E4">
            <w:bookmarkStart w:id="812" w:name="MCCQCTEMPBM_00000087"/>
            <w:bookmarkStart w:id="813" w:name="MCCQCTEMPBM_00000068"/>
            <w:r>
              <w:t>Use case</w:t>
            </w:r>
          </w:p>
        </w:tc>
        <w:tc>
          <w:tcPr>
            <w:tcW w:w="992" w:type="dxa"/>
          </w:tcPr>
          <w:p w14:paraId="177DA785" w14:textId="77777777" w:rsidR="00CD26A0" w:rsidRDefault="00CD26A0" w:rsidP="005474E4">
            <w:r>
              <w:t>Nb of channels</w:t>
            </w:r>
          </w:p>
        </w:tc>
        <w:tc>
          <w:tcPr>
            <w:tcW w:w="1701" w:type="dxa"/>
          </w:tcPr>
          <w:p w14:paraId="4A904A52" w14:textId="77777777" w:rsidR="00CD26A0" w:rsidRDefault="00CD26A0" w:rsidP="005474E4">
            <w:r>
              <w:t>Media Format</w:t>
            </w:r>
          </w:p>
        </w:tc>
        <w:tc>
          <w:tcPr>
            <w:tcW w:w="1418" w:type="dxa"/>
          </w:tcPr>
          <w:p w14:paraId="1C7FFDB0" w14:textId="77777777" w:rsidR="00CD26A0" w:rsidRDefault="00CD26A0" w:rsidP="005474E4">
            <w:r>
              <w:t>Density</w:t>
            </w:r>
          </w:p>
        </w:tc>
        <w:tc>
          <w:tcPr>
            <w:tcW w:w="3402" w:type="dxa"/>
          </w:tcPr>
          <w:p w14:paraId="753410DE" w14:textId="77777777" w:rsidR="00CD26A0" w:rsidRDefault="00CD26A0" w:rsidP="005474E4">
            <w:r>
              <w:t>Average bitrate per channel</w:t>
            </w:r>
          </w:p>
        </w:tc>
      </w:tr>
      <w:tr w:rsidR="00CD26A0" w14:paraId="75CB50C2" w14:textId="77777777" w:rsidTr="323FC087">
        <w:trPr>
          <w:trHeight w:val="204"/>
        </w:trPr>
        <w:tc>
          <w:tcPr>
            <w:tcW w:w="1838" w:type="dxa"/>
            <w:vMerge w:val="restart"/>
          </w:tcPr>
          <w:p w14:paraId="3B2CEA54" w14:textId="77777777" w:rsidR="00CD26A0" w:rsidRDefault="00CD26A0" w:rsidP="005474E4">
            <w:r>
              <w:t>Haptic enhanced media distribution (5.2)</w:t>
            </w:r>
          </w:p>
        </w:tc>
        <w:tc>
          <w:tcPr>
            <w:tcW w:w="992" w:type="dxa"/>
          </w:tcPr>
          <w:p w14:paraId="452660E5" w14:textId="77777777" w:rsidR="00CD26A0" w:rsidRDefault="00CD26A0" w:rsidP="005474E4">
            <w:r>
              <w:t>1 to 32</w:t>
            </w:r>
          </w:p>
        </w:tc>
        <w:tc>
          <w:tcPr>
            <w:tcW w:w="1701" w:type="dxa"/>
          </w:tcPr>
          <w:p w14:paraId="6C601CDC" w14:textId="77777777" w:rsidR="00CD26A0" w:rsidRDefault="00CD26A0" w:rsidP="005474E4">
            <w:r>
              <w:t>Parametric</w:t>
            </w:r>
          </w:p>
        </w:tc>
        <w:tc>
          <w:tcPr>
            <w:tcW w:w="1418" w:type="dxa"/>
          </w:tcPr>
          <w:p w14:paraId="3E4024CD" w14:textId="77777777" w:rsidR="00CD26A0" w:rsidRDefault="00CD26A0" w:rsidP="005474E4">
            <w:r>
              <w:t xml:space="preserve"> Light</w:t>
            </w:r>
          </w:p>
          <w:p w14:paraId="3DD09022" w14:textId="77777777" w:rsidR="00CD26A0" w:rsidRDefault="00CD26A0" w:rsidP="005474E4">
            <w:r>
              <w:t>Medium</w:t>
            </w:r>
          </w:p>
          <w:p w14:paraId="05364305" w14:textId="77777777" w:rsidR="00CD26A0" w:rsidRDefault="00CD26A0" w:rsidP="005474E4">
            <w:r>
              <w:t>High</w:t>
            </w:r>
          </w:p>
        </w:tc>
        <w:tc>
          <w:tcPr>
            <w:tcW w:w="3402" w:type="dxa"/>
          </w:tcPr>
          <w:p w14:paraId="0DB5C20E" w14:textId="77777777" w:rsidR="00CD26A0" w:rsidRDefault="00CD26A0" w:rsidP="005474E4">
            <w:r>
              <w:t>0.25 to 0.75 kbps</w:t>
            </w:r>
          </w:p>
          <w:p w14:paraId="10E23F26" w14:textId="77777777" w:rsidR="00CD26A0" w:rsidRDefault="00CD26A0" w:rsidP="005474E4">
            <w:r>
              <w:t>0. 5 to 1.5 kbps</w:t>
            </w:r>
          </w:p>
          <w:p w14:paraId="529D40C9" w14:textId="77777777" w:rsidR="00CD26A0" w:rsidRDefault="00CD26A0" w:rsidP="005474E4">
            <w:r>
              <w:t>1 to 5 kbps</w:t>
            </w:r>
          </w:p>
        </w:tc>
      </w:tr>
      <w:tr w:rsidR="00CD26A0" w14:paraId="0BEF3FD5" w14:textId="77777777" w:rsidTr="323FC087">
        <w:tc>
          <w:tcPr>
            <w:tcW w:w="1838" w:type="dxa"/>
            <w:vMerge/>
          </w:tcPr>
          <w:p w14:paraId="13E61857" w14:textId="77777777" w:rsidR="00CD26A0" w:rsidRDefault="00CD26A0" w:rsidP="005474E4"/>
        </w:tc>
        <w:tc>
          <w:tcPr>
            <w:tcW w:w="992" w:type="dxa"/>
          </w:tcPr>
          <w:p w14:paraId="7D4090CD" w14:textId="77777777" w:rsidR="00CD26A0" w:rsidRDefault="00CD26A0" w:rsidP="005474E4">
            <w:r>
              <w:t>1 to 32</w:t>
            </w:r>
          </w:p>
        </w:tc>
        <w:tc>
          <w:tcPr>
            <w:tcW w:w="1701" w:type="dxa"/>
          </w:tcPr>
          <w:p w14:paraId="31000874" w14:textId="77777777" w:rsidR="00CD26A0" w:rsidRDefault="00CD26A0" w:rsidP="005474E4">
            <w:r>
              <w:t>Time sampled</w:t>
            </w:r>
          </w:p>
        </w:tc>
        <w:tc>
          <w:tcPr>
            <w:tcW w:w="1418" w:type="dxa"/>
          </w:tcPr>
          <w:p w14:paraId="695106E8" w14:textId="77777777" w:rsidR="00CD26A0" w:rsidRDefault="00CD26A0" w:rsidP="005474E4">
            <w:r>
              <w:t>Light</w:t>
            </w:r>
          </w:p>
          <w:p w14:paraId="6482D808" w14:textId="77777777" w:rsidR="00CD26A0" w:rsidRDefault="00CD26A0" w:rsidP="005474E4">
            <w:r>
              <w:t>Medium</w:t>
            </w:r>
          </w:p>
          <w:p w14:paraId="0AA69E60" w14:textId="77777777" w:rsidR="00CD26A0" w:rsidRPr="00D531D5" w:rsidRDefault="00CD26A0" w:rsidP="005474E4">
            <w:pPr>
              <w:rPr>
                <w:highlight w:val="yellow"/>
              </w:rPr>
            </w:pPr>
            <w:r>
              <w:t>High</w:t>
            </w:r>
          </w:p>
        </w:tc>
        <w:tc>
          <w:tcPr>
            <w:tcW w:w="3402" w:type="dxa"/>
          </w:tcPr>
          <w:p w14:paraId="351678D5" w14:textId="77777777" w:rsidR="00CD26A0" w:rsidRPr="00D27DAA" w:rsidRDefault="00CD26A0" w:rsidP="005474E4">
            <w:r w:rsidRPr="00D27DAA">
              <w:t>From 6 to 64kbps depending on the density and the quality of the desired signal.</w:t>
            </w:r>
          </w:p>
          <w:p w14:paraId="3A264072"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688330AD" w14:textId="77777777" w:rsidR="00CD26A0" w:rsidRPr="00D27DAA" w:rsidRDefault="00CD26A0" w:rsidP="005474E4">
            <w:pPr>
              <w:rPr>
                <w:lang w:val="en-US"/>
              </w:rPr>
            </w:pPr>
            <w:r w:rsidRPr="0056258F">
              <w:rPr>
                <w:lang w:val="en-US"/>
              </w:rPr>
              <w:t>32-64 kbps for very high quality</w:t>
            </w:r>
            <w:r>
              <w:rPr>
                <w:lang w:val="en-US"/>
              </w:rPr>
              <w:t xml:space="preserve"> at medium and high density.</w:t>
            </w:r>
          </w:p>
        </w:tc>
      </w:tr>
      <w:tr w:rsidR="00CD26A0" w14:paraId="6BC2D93E" w14:textId="77777777" w:rsidTr="323FC087">
        <w:tc>
          <w:tcPr>
            <w:tcW w:w="1838" w:type="dxa"/>
          </w:tcPr>
          <w:p w14:paraId="74707FD4" w14:textId="77777777" w:rsidR="00CD26A0" w:rsidRDefault="00CD26A0" w:rsidP="005474E4">
            <w:r>
              <w:lastRenderedPageBreak/>
              <w:t>Haptic enhanced communication (5.3)</w:t>
            </w:r>
          </w:p>
        </w:tc>
        <w:tc>
          <w:tcPr>
            <w:tcW w:w="992" w:type="dxa"/>
          </w:tcPr>
          <w:p w14:paraId="1AE4E3BA" w14:textId="77777777" w:rsidR="00CD26A0" w:rsidRDefault="00CD26A0" w:rsidP="005474E4">
            <w:r>
              <w:t>1 to 4</w:t>
            </w:r>
          </w:p>
        </w:tc>
        <w:tc>
          <w:tcPr>
            <w:tcW w:w="1701" w:type="dxa"/>
          </w:tcPr>
          <w:p w14:paraId="5A0105D9" w14:textId="77777777" w:rsidR="00CD26A0" w:rsidRDefault="00CD26A0" w:rsidP="005474E4">
            <w:r>
              <w:t>Parametric</w:t>
            </w:r>
          </w:p>
        </w:tc>
        <w:tc>
          <w:tcPr>
            <w:tcW w:w="1418" w:type="dxa"/>
          </w:tcPr>
          <w:p w14:paraId="744A4745" w14:textId="77777777" w:rsidR="00CD26A0" w:rsidRDefault="00CD26A0" w:rsidP="005474E4">
            <w:r>
              <w:t>Light</w:t>
            </w:r>
          </w:p>
          <w:p w14:paraId="609D226B" w14:textId="77777777" w:rsidR="00CD26A0" w:rsidRDefault="00CD26A0" w:rsidP="005474E4">
            <w:r>
              <w:t>Medium</w:t>
            </w:r>
          </w:p>
        </w:tc>
        <w:tc>
          <w:tcPr>
            <w:tcW w:w="3402" w:type="dxa"/>
          </w:tcPr>
          <w:p w14:paraId="073E428F" w14:textId="77777777" w:rsidR="00CD26A0" w:rsidRDefault="00CD26A0" w:rsidP="005474E4">
            <w:r>
              <w:t>0.25 to 0.75 kbps</w:t>
            </w:r>
          </w:p>
          <w:p w14:paraId="7A8C19B3" w14:textId="77777777" w:rsidR="00CD26A0" w:rsidRDefault="00CD26A0" w:rsidP="005474E4">
            <w:r>
              <w:t xml:space="preserve">0.5 to 2 </w:t>
            </w:r>
            <w:del w:id="814" w:author="Philippe Guillotel" w:date="2025-01-03T09:15:00Z">
              <w:r w:rsidDel="00CD26A0">
                <w:delText xml:space="preserve"> </w:delText>
              </w:r>
            </w:del>
            <w:r>
              <w:t>kbps</w:t>
            </w:r>
          </w:p>
        </w:tc>
      </w:tr>
      <w:tr w:rsidR="00CD26A0" w14:paraId="3E27B515" w14:textId="77777777" w:rsidTr="323FC087">
        <w:tc>
          <w:tcPr>
            <w:tcW w:w="1838" w:type="dxa"/>
            <w:vMerge w:val="restart"/>
          </w:tcPr>
          <w:p w14:paraId="2D150B0C" w14:textId="77777777" w:rsidR="00CD26A0" w:rsidRDefault="00CD26A0" w:rsidP="005474E4">
            <w:r>
              <w:t>Immersive Entertainment (5.4)</w:t>
            </w:r>
          </w:p>
        </w:tc>
        <w:tc>
          <w:tcPr>
            <w:tcW w:w="992" w:type="dxa"/>
          </w:tcPr>
          <w:p w14:paraId="1B559803" w14:textId="77777777" w:rsidR="00CD26A0" w:rsidRDefault="00CD26A0" w:rsidP="005474E4">
            <w:r>
              <w:t>1 to 32</w:t>
            </w:r>
          </w:p>
        </w:tc>
        <w:tc>
          <w:tcPr>
            <w:tcW w:w="1701" w:type="dxa"/>
          </w:tcPr>
          <w:p w14:paraId="3DB57DF6" w14:textId="77777777" w:rsidR="00CD26A0" w:rsidRDefault="00CD26A0" w:rsidP="005474E4">
            <w:r>
              <w:t>Parametric</w:t>
            </w:r>
          </w:p>
        </w:tc>
        <w:tc>
          <w:tcPr>
            <w:tcW w:w="1418" w:type="dxa"/>
          </w:tcPr>
          <w:p w14:paraId="76AE1C28" w14:textId="77777777" w:rsidR="00CD26A0" w:rsidRDefault="00CD26A0" w:rsidP="005474E4">
            <w:r>
              <w:t>Light</w:t>
            </w:r>
          </w:p>
          <w:p w14:paraId="107B29EA" w14:textId="77777777" w:rsidR="00CD26A0" w:rsidRDefault="00CD26A0" w:rsidP="005474E4">
            <w:r>
              <w:t>Medium</w:t>
            </w:r>
          </w:p>
          <w:p w14:paraId="6003A164" w14:textId="77777777" w:rsidR="00CD26A0" w:rsidRDefault="00CD26A0" w:rsidP="005474E4">
            <w:r>
              <w:t>High</w:t>
            </w:r>
          </w:p>
        </w:tc>
        <w:tc>
          <w:tcPr>
            <w:tcW w:w="3402" w:type="dxa"/>
          </w:tcPr>
          <w:p w14:paraId="065359B1" w14:textId="77777777" w:rsidR="00CD26A0" w:rsidRDefault="00CD26A0" w:rsidP="005474E4">
            <w:r>
              <w:t>0.25 to 0.75 kbps</w:t>
            </w:r>
          </w:p>
          <w:p w14:paraId="46A47F0B" w14:textId="77777777" w:rsidR="00CD26A0" w:rsidRDefault="00CD26A0" w:rsidP="005474E4">
            <w:r>
              <w:t>0. 5 to 1.5 kbps</w:t>
            </w:r>
          </w:p>
          <w:p w14:paraId="2FAA9520" w14:textId="77777777" w:rsidR="00CD26A0" w:rsidRDefault="00CD26A0" w:rsidP="005474E4">
            <w:r>
              <w:t>1 to 5 kbps</w:t>
            </w:r>
          </w:p>
        </w:tc>
      </w:tr>
      <w:tr w:rsidR="00CD26A0" w14:paraId="7D78DD16" w14:textId="77777777" w:rsidTr="323FC087">
        <w:tc>
          <w:tcPr>
            <w:tcW w:w="1838" w:type="dxa"/>
            <w:vMerge/>
          </w:tcPr>
          <w:p w14:paraId="145AB2E9" w14:textId="77777777" w:rsidR="00CD26A0" w:rsidRDefault="00CD26A0" w:rsidP="005474E4"/>
        </w:tc>
        <w:tc>
          <w:tcPr>
            <w:tcW w:w="992" w:type="dxa"/>
          </w:tcPr>
          <w:p w14:paraId="768E44AC" w14:textId="77777777" w:rsidR="00CD26A0" w:rsidRDefault="00CD26A0" w:rsidP="005474E4">
            <w:r>
              <w:t>1 to 32</w:t>
            </w:r>
          </w:p>
        </w:tc>
        <w:tc>
          <w:tcPr>
            <w:tcW w:w="1701" w:type="dxa"/>
          </w:tcPr>
          <w:p w14:paraId="4AED64E2" w14:textId="77777777" w:rsidR="00CD26A0" w:rsidRDefault="00CD26A0" w:rsidP="005474E4">
            <w:r>
              <w:t>Time sampled</w:t>
            </w:r>
          </w:p>
        </w:tc>
        <w:tc>
          <w:tcPr>
            <w:tcW w:w="1418" w:type="dxa"/>
          </w:tcPr>
          <w:p w14:paraId="1044093F" w14:textId="77777777" w:rsidR="00CD26A0" w:rsidRDefault="00CD26A0" w:rsidP="005474E4">
            <w:r>
              <w:t>Light</w:t>
            </w:r>
          </w:p>
          <w:p w14:paraId="1D2372E1" w14:textId="77777777" w:rsidR="00CD26A0" w:rsidRDefault="00CD26A0" w:rsidP="005474E4">
            <w:r>
              <w:t>Medium</w:t>
            </w:r>
          </w:p>
          <w:p w14:paraId="73FAF608" w14:textId="77777777" w:rsidR="00CD26A0" w:rsidRDefault="00CD26A0" w:rsidP="005474E4">
            <w:r>
              <w:t>High</w:t>
            </w:r>
          </w:p>
        </w:tc>
        <w:tc>
          <w:tcPr>
            <w:tcW w:w="3402" w:type="dxa"/>
          </w:tcPr>
          <w:p w14:paraId="7DBD7801" w14:textId="77777777" w:rsidR="00CD26A0" w:rsidRPr="00FE5790" w:rsidRDefault="00CD26A0" w:rsidP="005474E4">
            <w:r w:rsidRPr="00FE5790">
              <w:t>From 6 to 64kbps depending on the density and the quality of the desired signal.</w:t>
            </w:r>
          </w:p>
          <w:p w14:paraId="68B1BC2A"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058C9691" w14:textId="77777777" w:rsidR="00CD26A0" w:rsidRPr="00D27DAA" w:rsidRDefault="00CD26A0" w:rsidP="005474E4">
            <w:pPr>
              <w:rPr>
                <w:lang w:val="en-US"/>
              </w:rPr>
            </w:pPr>
            <w:r w:rsidRPr="0056258F">
              <w:rPr>
                <w:lang w:val="en-US"/>
              </w:rPr>
              <w:t>32-64 kbps for very high quality</w:t>
            </w:r>
            <w:r>
              <w:rPr>
                <w:lang w:val="en-US"/>
              </w:rPr>
              <w:t xml:space="preserve"> at medium and high density</w:t>
            </w:r>
          </w:p>
        </w:tc>
      </w:tr>
      <w:tr w:rsidR="00CD26A0" w14:paraId="04992F66" w14:textId="77777777" w:rsidTr="323FC087">
        <w:tc>
          <w:tcPr>
            <w:tcW w:w="1838" w:type="dxa"/>
            <w:vMerge w:val="restart"/>
          </w:tcPr>
          <w:p w14:paraId="20C69FD6" w14:textId="77777777" w:rsidR="00CD26A0" w:rsidRDefault="00CD26A0" w:rsidP="005474E4">
            <w:r w:rsidRPr="005A3761">
              <w:rPr>
                <w:lang w:val="en-US"/>
              </w:rPr>
              <w:t>Immersive multi-modal XR and metaverse</w:t>
            </w:r>
            <w:r>
              <w:rPr>
                <w:lang w:val="en-US"/>
              </w:rPr>
              <w:t xml:space="preserve"> (5.5)</w:t>
            </w:r>
          </w:p>
        </w:tc>
        <w:tc>
          <w:tcPr>
            <w:tcW w:w="992" w:type="dxa"/>
          </w:tcPr>
          <w:p w14:paraId="7EEE9E8B" w14:textId="77777777" w:rsidR="00CD26A0" w:rsidRPr="008C0D01" w:rsidRDefault="00CD26A0" w:rsidP="005474E4">
            <w:pPr>
              <w:rPr>
                <w:highlight w:val="yellow"/>
              </w:rPr>
            </w:pPr>
            <w:r w:rsidRPr="006F39FE">
              <w:t>6 to 32</w:t>
            </w:r>
          </w:p>
        </w:tc>
        <w:tc>
          <w:tcPr>
            <w:tcW w:w="1701" w:type="dxa"/>
          </w:tcPr>
          <w:p w14:paraId="2345377B" w14:textId="77777777" w:rsidR="00CD26A0" w:rsidRDefault="00CD26A0" w:rsidP="005474E4">
            <w:r>
              <w:t>Parametric</w:t>
            </w:r>
          </w:p>
        </w:tc>
        <w:tc>
          <w:tcPr>
            <w:tcW w:w="1418" w:type="dxa"/>
          </w:tcPr>
          <w:p w14:paraId="316E1C43" w14:textId="77777777" w:rsidR="00CD26A0" w:rsidRDefault="00CD26A0" w:rsidP="005474E4">
            <w:r>
              <w:t>Light</w:t>
            </w:r>
          </w:p>
          <w:p w14:paraId="683F011E" w14:textId="77777777" w:rsidR="00CD26A0" w:rsidRDefault="00CD26A0" w:rsidP="005474E4">
            <w:r>
              <w:t>Medium</w:t>
            </w:r>
          </w:p>
          <w:p w14:paraId="541AC060" w14:textId="77777777" w:rsidR="00CD26A0" w:rsidRDefault="00CD26A0" w:rsidP="005474E4">
            <w:r>
              <w:t>High</w:t>
            </w:r>
          </w:p>
        </w:tc>
        <w:tc>
          <w:tcPr>
            <w:tcW w:w="3402" w:type="dxa"/>
          </w:tcPr>
          <w:p w14:paraId="215312F8" w14:textId="77777777" w:rsidR="00CD26A0" w:rsidRDefault="00CD26A0" w:rsidP="005474E4">
            <w:r>
              <w:t>0.25 to 0.75 kbps</w:t>
            </w:r>
          </w:p>
          <w:p w14:paraId="0B0B83BF" w14:textId="77777777" w:rsidR="00CD26A0" w:rsidRDefault="00CD26A0" w:rsidP="005474E4">
            <w:r>
              <w:t>0. 5 to 1.5 kbps</w:t>
            </w:r>
          </w:p>
          <w:p w14:paraId="53C9ED15" w14:textId="77777777" w:rsidR="00CD26A0" w:rsidRDefault="00CD26A0" w:rsidP="005474E4">
            <w:r>
              <w:t>1 to 5 kbps</w:t>
            </w:r>
          </w:p>
        </w:tc>
      </w:tr>
      <w:tr w:rsidR="00CD26A0" w14:paraId="18D573B8" w14:textId="77777777" w:rsidTr="323FC087">
        <w:tc>
          <w:tcPr>
            <w:tcW w:w="1838" w:type="dxa"/>
            <w:vMerge/>
          </w:tcPr>
          <w:p w14:paraId="03BC1DB2" w14:textId="77777777" w:rsidR="00CD26A0" w:rsidRPr="005A3761" w:rsidRDefault="00CD26A0" w:rsidP="005474E4">
            <w:pPr>
              <w:rPr>
                <w:lang w:val="en-US"/>
              </w:rPr>
            </w:pPr>
          </w:p>
        </w:tc>
        <w:tc>
          <w:tcPr>
            <w:tcW w:w="992" w:type="dxa"/>
          </w:tcPr>
          <w:p w14:paraId="62CBEDA2" w14:textId="77777777" w:rsidR="00CD26A0" w:rsidRPr="006F39FE" w:rsidRDefault="00CD26A0" w:rsidP="005474E4">
            <w:r w:rsidRPr="006F39FE">
              <w:t>6 to 32</w:t>
            </w:r>
          </w:p>
        </w:tc>
        <w:tc>
          <w:tcPr>
            <w:tcW w:w="1701" w:type="dxa"/>
          </w:tcPr>
          <w:p w14:paraId="446853FE" w14:textId="77777777" w:rsidR="00CD26A0" w:rsidRDefault="00CD26A0" w:rsidP="005474E4">
            <w:r>
              <w:t>Time sampled</w:t>
            </w:r>
          </w:p>
        </w:tc>
        <w:tc>
          <w:tcPr>
            <w:tcW w:w="1418" w:type="dxa"/>
          </w:tcPr>
          <w:p w14:paraId="716AFF94" w14:textId="77777777" w:rsidR="00CD26A0" w:rsidRDefault="00CD26A0" w:rsidP="005474E4">
            <w:r>
              <w:t>Light</w:t>
            </w:r>
          </w:p>
          <w:p w14:paraId="30DBB578" w14:textId="77777777" w:rsidR="00CD26A0" w:rsidRDefault="00CD26A0" w:rsidP="005474E4">
            <w:r>
              <w:t>Medium</w:t>
            </w:r>
          </w:p>
          <w:p w14:paraId="77CD9B3A" w14:textId="77777777" w:rsidR="00CD26A0" w:rsidRDefault="00CD26A0" w:rsidP="005474E4">
            <w:r>
              <w:t>High</w:t>
            </w:r>
          </w:p>
        </w:tc>
        <w:tc>
          <w:tcPr>
            <w:tcW w:w="3402" w:type="dxa"/>
          </w:tcPr>
          <w:p w14:paraId="25C8E9B9" w14:textId="77777777" w:rsidR="00CD26A0" w:rsidRPr="00FE5790" w:rsidRDefault="00CD26A0" w:rsidP="005474E4">
            <w:r w:rsidRPr="00FE5790">
              <w:t>From 6 to 64kbps depending on the density and the quality of the desired signal.</w:t>
            </w:r>
          </w:p>
          <w:p w14:paraId="27BB162E"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4F4EB07C" w14:textId="77777777" w:rsidR="00CD26A0" w:rsidRPr="0004482A" w:rsidRDefault="00CD26A0" w:rsidP="005474E4">
            <w:pPr>
              <w:rPr>
                <w:lang w:val="en-US"/>
              </w:rPr>
            </w:pPr>
            <w:r w:rsidRPr="0056258F">
              <w:rPr>
                <w:lang w:val="en-US"/>
              </w:rPr>
              <w:t>32-64 kbps for very high quality</w:t>
            </w:r>
            <w:r>
              <w:rPr>
                <w:lang w:val="en-US"/>
              </w:rPr>
              <w:t xml:space="preserve"> at medium and high density*</w:t>
            </w:r>
          </w:p>
        </w:tc>
      </w:tr>
    </w:tbl>
    <w:bookmarkEnd w:id="812"/>
    <w:bookmarkEnd w:id="813"/>
    <w:p w14:paraId="4FC5182F" w14:textId="77777777" w:rsidR="00CD26A0" w:rsidRDefault="00CD26A0" w:rsidP="00CD26A0">
      <w:r>
        <w:rPr>
          <w:lang w:val="en-US"/>
        </w:rPr>
        <w:t xml:space="preserve">* Note1: </w:t>
      </w:r>
      <w:r w:rsidRPr="00C35911">
        <w:t>TR 22.847</w:t>
      </w:r>
      <w:r>
        <w:t>, mentioned a bitrate of up to 200kpbs, which may be related to use cases for close-loop tactile internet, robotics etc.</w:t>
      </w:r>
    </w:p>
    <w:p w14:paraId="573DA1B5" w14:textId="77777777" w:rsidR="00CD26A0" w:rsidRPr="006A3C40" w:rsidRDefault="00CD26A0" w:rsidP="00CD26A0">
      <w:pPr>
        <w:rPr>
          <w:lang w:val="en-US"/>
        </w:rPr>
      </w:pPr>
      <w:r>
        <w:t>Note 2: values in the table may be re-evaluated if more tests are done.</w:t>
      </w:r>
    </w:p>
    <w:p w14:paraId="5C396BE8" w14:textId="41218A56" w:rsidR="005C174D" w:rsidRDefault="00394CE2" w:rsidP="005C174D">
      <w:pPr>
        <w:pStyle w:val="Heading1"/>
        <w:rPr>
          <w:lang w:val="en-US"/>
        </w:rPr>
      </w:pPr>
      <w:bookmarkStart w:id="815" w:name="_Toc184113747"/>
      <w:bookmarkStart w:id="816" w:name="_Toc189812349"/>
      <w:r>
        <w:t>10</w:t>
      </w:r>
      <w:r w:rsidR="00B96A60">
        <w:tab/>
      </w:r>
      <w:r w:rsidR="005C174D">
        <w:rPr>
          <w:lang w:val="en-US"/>
        </w:rPr>
        <w:t>QoS</w:t>
      </w:r>
      <w:bookmarkEnd w:id="815"/>
      <w:ins w:id="817" w:author="RTC-adhoc2" w:date="2025-02-06T15:31:00Z" w16du:dateUtc="2025-02-06T20:31:00Z">
        <w:r w:rsidR="00F33CF3">
          <w:rPr>
            <w:lang w:val="en-US"/>
          </w:rPr>
          <w:t xml:space="preserve"> and QoE</w:t>
        </w:r>
      </w:ins>
      <w:bookmarkEnd w:id="816"/>
    </w:p>
    <w:p w14:paraId="21ED7F85" w14:textId="1DBB26AE" w:rsidR="005C174D" w:rsidRDefault="005C174D" w:rsidP="005C174D">
      <w:pPr>
        <w:pStyle w:val="Heading2"/>
      </w:pPr>
      <w:bookmarkStart w:id="818" w:name="_Toc184113748"/>
      <w:bookmarkStart w:id="819" w:name="_Toc189812350"/>
      <w:r>
        <w:t>10.1</w:t>
      </w:r>
      <w:r w:rsidR="00B96A60">
        <w:tab/>
      </w:r>
      <w:r>
        <w:t>Introduction</w:t>
      </w:r>
      <w:bookmarkEnd w:id="818"/>
      <w:bookmarkEnd w:id="819"/>
    </w:p>
    <w:p w14:paraId="2F41DBCC" w14:textId="474276CD" w:rsidR="005C174D" w:rsidDel="002034DD" w:rsidRDefault="00B96A60" w:rsidP="00B96A60">
      <w:pPr>
        <w:pStyle w:val="EditorsNote"/>
        <w:rPr>
          <w:del w:id="820" w:author="RTC-adhoc2" w:date="2025-02-06T15:32:00Z" w16du:dateUtc="2025-02-06T20:32:00Z"/>
        </w:rPr>
      </w:pPr>
      <w:del w:id="821" w:author="RTC-adhoc2" w:date="2025-02-06T15:32:00Z" w16du:dateUtc="2025-02-06T20:32:00Z">
        <w:r w:rsidDel="002034DD">
          <w:delText>Editor’s note:</w:delText>
        </w:r>
        <w:r w:rsidDel="002034DD">
          <w:tab/>
        </w:r>
        <w:r w:rsidR="005C174D" w:rsidDel="002034DD">
          <w:delText>TBD</w:delText>
        </w:r>
      </w:del>
    </w:p>
    <w:p w14:paraId="026758A6" w14:textId="703EEBBC" w:rsidR="002034DD" w:rsidRPr="00C11361" w:rsidRDefault="002034DD" w:rsidP="002034DD">
      <w:pPr>
        <w:rPr>
          <w:ins w:id="822" w:author="RTC-adhoc2" w:date="2025-02-06T15:32:00Z" w16du:dateUtc="2025-02-06T20:32:00Z"/>
          <w:lang w:val="en-US"/>
        </w:rPr>
      </w:pPr>
      <w:ins w:id="823" w:author="RTC-adhoc2" w:date="2025-02-06T15:32:00Z" w16du:dateUtc="2025-02-06T20:32:00Z">
        <w:r w:rsidRPr="00C11361">
          <w:rPr>
            <w:lang w:val="en-US"/>
          </w:rPr>
          <w:t>The factors influencing the QoS for haptics media enhanced services</w:t>
        </w:r>
        <w:r>
          <w:rPr>
            <w:lang w:val="en-US"/>
          </w:rPr>
          <w:t xml:space="preserve"> as described in the use-cases of section 5 </w:t>
        </w:r>
        <w:r w:rsidRPr="00C11361">
          <w:rPr>
            <w:lang w:val="en-US"/>
          </w:rPr>
          <w:t xml:space="preserve">are mostly similar to those used for </w:t>
        </w:r>
        <w:r>
          <w:rPr>
            <w:lang w:val="en-US"/>
          </w:rPr>
          <w:t xml:space="preserve">traditional </w:t>
        </w:r>
        <w:r w:rsidRPr="00C11361">
          <w:rPr>
            <w:lang w:val="en-US"/>
          </w:rPr>
          <w:t>AV</w:t>
        </w:r>
        <w:r>
          <w:rPr>
            <w:lang w:val="en-US"/>
          </w:rPr>
          <w:t xml:space="preserve"> and immersive AV</w:t>
        </w:r>
        <w:r w:rsidRPr="00C11361">
          <w:rPr>
            <w:lang w:val="en-US"/>
          </w:rPr>
          <w:t xml:space="preserve"> services</w:t>
        </w:r>
        <w:r>
          <w:rPr>
            <w:lang w:val="en-US"/>
          </w:rPr>
          <w:t xml:space="preserve"> (jitter, delay, packet loss etc)</w:t>
        </w:r>
        <w:r w:rsidRPr="00C11361">
          <w:rPr>
            <w:lang w:val="en-US"/>
          </w:rPr>
          <w:t xml:space="preserve">. </w:t>
        </w:r>
        <w:r>
          <w:rPr>
            <w:lang w:val="en-US"/>
          </w:rPr>
          <w:t>Th</w:t>
        </w:r>
        <w:r w:rsidRPr="00C11361">
          <w:rPr>
            <w:lang w:val="en-US"/>
          </w:rPr>
          <w:t>e asynchronicity between haptics and other media is a prevalent parameter to be considered when using haptics along with other media.</w:t>
        </w:r>
        <w:r>
          <w:rPr>
            <w:lang w:val="en-US"/>
          </w:rPr>
          <w:t xml:space="preserve"> Another characteristic of parametric haptics media is the presence of silent units alongside temporal and spatial units; which can be taken in account when setting PDU Set Importance.</w:t>
        </w:r>
      </w:ins>
    </w:p>
    <w:p w14:paraId="1C18E17E" w14:textId="77777777" w:rsidR="002034DD" w:rsidRPr="002034DD" w:rsidRDefault="002034DD" w:rsidP="00B96A60">
      <w:pPr>
        <w:pStyle w:val="EditorsNote"/>
        <w:rPr>
          <w:ins w:id="824" w:author="RTC-adhoc2" w:date="2025-02-06T15:32:00Z" w16du:dateUtc="2025-02-06T20:32:00Z"/>
          <w:lang w:val="en-US"/>
          <w:rPrChange w:id="825" w:author="RTC-adhoc2" w:date="2025-02-06T15:32:00Z" w16du:dateUtc="2025-02-06T20:32:00Z">
            <w:rPr>
              <w:ins w:id="826" w:author="RTC-adhoc2" w:date="2025-02-06T15:32:00Z" w16du:dateUtc="2025-02-06T20:32:00Z"/>
            </w:rPr>
          </w:rPrChange>
        </w:rPr>
      </w:pPr>
    </w:p>
    <w:p w14:paraId="0C99E9B8" w14:textId="049B7B98" w:rsidR="005C174D" w:rsidRDefault="005C174D" w:rsidP="005C174D">
      <w:pPr>
        <w:pStyle w:val="Heading2"/>
        <w:rPr>
          <w:lang w:val="en-US"/>
        </w:rPr>
      </w:pPr>
      <w:bookmarkStart w:id="827" w:name="_Toc184113749"/>
      <w:bookmarkStart w:id="828" w:name="_Toc189812351"/>
      <w:r>
        <w:rPr>
          <w:lang w:val="en-US"/>
        </w:rPr>
        <w:t>10.2</w:t>
      </w:r>
      <w:ins w:id="829" w:author="RTC-adhoc" w:date="2025-01-02T17:37:00Z" w16du:dateUtc="2025-01-02T22:37:00Z">
        <w:r w:rsidR="006F5CB1">
          <w:rPr>
            <w:lang w:val="en-US"/>
          </w:rPr>
          <w:t xml:space="preserve"> </w:t>
        </w:r>
      </w:ins>
      <w:ins w:id="830" w:author="RTC-adhoc2" w:date="2025-02-06T16:57:00Z" w16du:dateUtc="2025-02-06T21:57:00Z">
        <w:r w:rsidR="00331A64">
          <w:rPr>
            <w:lang w:val="en-US"/>
          </w:rPr>
          <w:tab/>
        </w:r>
      </w:ins>
      <w:r>
        <w:rPr>
          <w:lang w:val="en-US"/>
        </w:rPr>
        <w:t>A</w:t>
      </w:r>
      <w:del w:id="831" w:author="RTC-adhoc2" w:date="2025-02-06T16:57:00Z" w16du:dateUtc="2025-02-06T21:57:00Z">
        <w:r w:rsidR="00B96A60" w:rsidDel="00331A64">
          <w:rPr>
            <w:lang w:val="en-US"/>
          </w:rPr>
          <w:tab/>
        </w:r>
      </w:del>
      <w:ins w:id="832" w:author="RTC-adhoc2" w:date="2025-02-06T15:32:00Z" w16du:dateUtc="2025-02-06T20:32:00Z">
        <w:r w:rsidR="002034DD">
          <w:rPr>
            <w:lang w:val="en-US"/>
          </w:rPr>
          <w:t>s</w:t>
        </w:r>
      </w:ins>
      <w:del w:id="833" w:author="RTC-adhoc2" w:date="2025-02-06T15:32:00Z" w16du:dateUtc="2025-02-06T20:32:00Z">
        <w:r w:rsidR="00B96A60" w:rsidDel="002034DD">
          <w:rPr>
            <w:lang w:val="en-US"/>
          </w:rPr>
          <w:delText>S</w:delText>
        </w:r>
      </w:del>
      <w:r>
        <w:rPr>
          <w:lang w:val="en-US"/>
        </w:rPr>
        <w:t>ynchronicity between haptics and other media</w:t>
      </w:r>
      <w:bookmarkEnd w:id="827"/>
      <w:bookmarkEnd w:id="828"/>
    </w:p>
    <w:p w14:paraId="07A7EBB3" w14:textId="451F1922" w:rsidR="005C174D" w:rsidRDefault="005C174D" w:rsidP="005C174D">
      <w:pPr>
        <w:rPr>
          <w:lang w:val="en-US"/>
        </w:rPr>
      </w:pPr>
      <w:r>
        <w:rPr>
          <w:lang w:val="en-US"/>
        </w:rPr>
        <w:t xml:space="preserve">In Haptics enhanced media services, the quality of experience may be impacted by the a-synchronicity of the haptics media with either audio, or </w:t>
      </w:r>
      <w:del w:id="834" w:author="RTC-adhoc2" w:date="2025-02-06T15:32:00Z" w16du:dateUtc="2025-02-06T20:32:00Z">
        <w:r w:rsidDel="000F25DA">
          <w:rPr>
            <w:lang w:val="en-US"/>
          </w:rPr>
          <w:delText>visual information</w:delText>
        </w:r>
      </w:del>
      <w:ins w:id="835" w:author="RTC-adhoc2" w:date="2025-02-06T15:32:00Z" w16du:dateUtc="2025-02-06T20:32:00Z">
        <w:r w:rsidR="000F25DA">
          <w:rPr>
            <w:lang w:val="en-US"/>
          </w:rPr>
          <w:t>video</w:t>
        </w:r>
      </w:ins>
      <w:r>
        <w:rPr>
          <w:lang w:val="en-US"/>
        </w:rPr>
        <w:t>. This a-synchronicity may be due to various QoS factors which are FFS.</w:t>
      </w:r>
    </w:p>
    <w:p w14:paraId="5009D9D0" w14:textId="006BD640" w:rsidR="005C174D" w:rsidRDefault="005C174D" w:rsidP="005C174D">
      <w:pPr>
        <w:rPr>
          <w:lang w:val="en-US"/>
        </w:rPr>
      </w:pPr>
      <w:r>
        <w:rPr>
          <w:lang w:val="en-US"/>
        </w:rPr>
        <w:lastRenderedPageBreak/>
        <w:t xml:space="preserve">Studies demonstrate (such </w:t>
      </w:r>
      <w:r w:rsidRPr="004F6AC3">
        <w:rPr>
          <w:lang w:val="en-US"/>
        </w:rPr>
        <w:t>as [</w:t>
      </w:r>
      <w:r w:rsidR="00217B2B" w:rsidRPr="004F6AC3">
        <w:rPr>
          <w:lang w:val="en-US"/>
        </w:rPr>
        <w:t>21</w:t>
      </w:r>
      <w:r w:rsidRPr="004F6AC3">
        <w:rPr>
          <w:lang w:val="en-US"/>
        </w:rPr>
        <w:t>]</w:t>
      </w:r>
      <w:ins w:id="836" w:author="RTC-adhoc2" w:date="2025-02-06T17:02:00Z" w16du:dateUtc="2025-02-06T22:02:00Z">
        <w:r w:rsidR="004F6AC3" w:rsidRPr="004F6AC3">
          <w:rPr>
            <w:lang w:val="en-US"/>
          </w:rPr>
          <w:t>,</w:t>
        </w:r>
      </w:ins>
      <w:r>
        <w:rPr>
          <w:lang w:val="en-US"/>
        </w:rPr>
        <w:t xml:space="preserve"> </w:t>
      </w:r>
      <w:del w:id="837" w:author="RTC-adhoc2" w:date="2025-02-06T15:33:00Z" w16du:dateUtc="2025-02-06T20:33:00Z">
        <w:r w:rsidDel="00F95DC8">
          <w:rPr>
            <w:lang w:val="en-US"/>
          </w:rPr>
          <w:delText xml:space="preserve">and </w:delText>
        </w:r>
      </w:del>
      <w:r w:rsidRPr="00D67716">
        <w:rPr>
          <w:lang w:val="en-US"/>
        </w:rPr>
        <w:t>[</w:t>
      </w:r>
      <w:r w:rsidR="00267271" w:rsidRPr="00D67716">
        <w:rPr>
          <w:lang w:val="en-US"/>
        </w:rPr>
        <w:t>20</w:t>
      </w:r>
      <w:r w:rsidRPr="00D67716">
        <w:rPr>
          <w:lang w:val="en-US"/>
        </w:rPr>
        <w:t>]</w:t>
      </w:r>
      <w:ins w:id="838" w:author="RTC-adhoc2" w:date="2025-02-06T15:33:00Z" w16du:dateUtc="2025-02-06T20:33:00Z">
        <w:r w:rsidR="004E0AF5">
          <w:rPr>
            <w:lang w:val="en-US"/>
          </w:rPr>
          <w:t xml:space="preserve"> and </w:t>
        </w:r>
        <w:r w:rsidR="004E0AF5" w:rsidRPr="002833A4">
          <w:rPr>
            <w:lang w:val="en-US"/>
            <w:rPrChange w:id="839" w:author="RTC-adhoc2" w:date="2025-02-06T16:52:00Z" w16du:dateUtc="2025-02-06T21:52:00Z">
              <w:rPr>
                <w:highlight w:val="yellow"/>
                <w:lang w:val="en-US"/>
              </w:rPr>
            </w:rPrChange>
          </w:rPr>
          <w:t>[</w:t>
        </w:r>
      </w:ins>
      <w:ins w:id="840" w:author="RTC-adhoc2" w:date="2025-02-06T16:52:00Z" w16du:dateUtc="2025-02-06T21:52:00Z">
        <w:r w:rsidR="002833A4" w:rsidRPr="002833A4">
          <w:rPr>
            <w:lang w:val="en-US"/>
            <w:rPrChange w:id="841" w:author="RTC-adhoc2" w:date="2025-02-06T16:52:00Z" w16du:dateUtc="2025-02-06T21:52:00Z">
              <w:rPr>
                <w:highlight w:val="yellow"/>
                <w:lang w:val="en-US"/>
              </w:rPr>
            </w:rPrChange>
          </w:rPr>
          <w:t>40</w:t>
        </w:r>
      </w:ins>
      <w:ins w:id="842" w:author="RTC-adhoc2" w:date="2025-02-06T15:33:00Z" w16du:dateUtc="2025-02-06T20:33:00Z">
        <w:r w:rsidR="004E0AF5" w:rsidRPr="002833A4">
          <w:rPr>
            <w:lang w:val="en-US"/>
            <w:rPrChange w:id="843" w:author="RTC-adhoc2" w:date="2025-02-06T16:52:00Z" w16du:dateUtc="2025-02-06T21:52:00Z">
              <w:rPr>
                <w:highlight w:val="yellow"/>
                <w:lang w:val="en-US"/>
              </w:rPr>
            </w:rPrChange>
          </w:rPr>
          <w:t>]</w:t>
        </w:r>
      </w:ins>
      <w:r w:rsidRPr="002833A4">
        <w:rPr>
          <w:lang w:val="en-US"/>
        </w:rPr>
        <w:t>)</w:t>
      </w:r>
      <w:r>
        <w:rPr>
          <w:lang w:val="en-US"/>
        </w:rPr>
        <w:t xml:space="preserve"> that haptics effects perceived prior </w:t>
      </w:r>
      <w:ins w:id="844" w:author="RTC-adhoc2" w:date="2025-02-06T15:34:00Z" w16du:dateUtc="2025-02-06T20:34:00Z">
        <w:r w:rsidR="00671CBD">
          <w:rPr>
            <w:lang w:val="en-US"/>
          </w:rPr>
          <w:t xml:space="preserve">to </w:t>
        </w:r>
      </w:ins>
      <w:r>
        <w:rPr>
          <w:lang w:val="en-US"/>
        </w:rPr>
        <w:t xml:space="preserve">visual cues is less detrimental to the </w:t>
      </w:r>
      <w:ins w:id="845" w:author="RTC-adhoc2" w:date="2025-02-06T16:52:00Z" w16du:dateUtc="2025-02-06T21:52:00Z">
        <w:r w:rsidR="002833A4">
          <w:rPr>
            <w:lang w:val="en-US"/>
          </w:rPr>
          <w:t xml:space="preserve">user </w:t>
        </w:r>
      </w:ins>
      <w:r>
        <w:rPr>
          <w:lang w:val="en-US"/>
        </w:rPr>
        <w:t xml:space="preserve">experience than the reverse and that a-synchronicity is more tolerable in </w:t>
      </w:r>
      <w:ins w:id="846" w:author="RTC-adhoc2" w:date="2025-02-06T15:34:00Z" w16du:dateUtc="2025-02-06T20:34:00Z">
        <w:r w:rsidR="00A02F20">
          <w:rPr>
            <w:lang w:val="en-US"/>
          </w:rPr>
          <w:t xml:space="preserve">scenarios involving </w:t>
        </w:r>
      </w:ins>
      <w:r>
        <w:rPr>
          <w:lang w:val="en-US"/>
        </w:rPr>
        <w:t xml:space="preserve">passive </w:t>
      </w:r>
      <w:ins w:id="847" w:author="RTC-adhoc2" w:date="2025-02-06T15:34:00Z" w16du:dateUtc="2025-02-06T20:34:00Z">
        <w:r w:rsidR="00A02F20">
          <w:rPr>
            <w:lang w:val="en-US"/>
          </w:rPr>
          <w:t xml:space="preserve">user involvement </w:t>
        </w:r>
      </w:ins>
      <w:r>
        <w:rPr>
          <w:lang w:val="en-US"/>
        </w:rPr>
        <w:t xml:space="preserve">than active user involvement. </w:t>
      </w:r>
    </w:p>
    <w:p w14:paraId="24F5EBB6" w14:textId="59A187BF" w:rsidR="005C174D" w:rsidRDefault="005C174D" w:rsidP="005C174D">
      <w:pPr>
        <w:rPr>
          <w:lang w:val="en-US"/>
        </w:rPr>
      </w:pPr>
      <w:r>
        <w:rPr>
          <w:lang w:val="en-US"/>
        </w:rPr>
        <w:t>The suitable threshold for a-</w:t>
      </w:r>
      <w:r w:rsidRPr="00267271">
        <w:rPr>
          <w:lang w:val="en-US"/>
        </w:rPr>
        <w:t xml:space="preserve">synchronicity </w:t>
      </w:r>
      <w:r w:rsidRPr="00D67716">
        <w:rPr>
          <w:lang w:val="en-US"/>
        </w:rPr>
        <w:t>[2</w:t>
      </w:r>
      <w:r w:rsidR="00267271" w:rsidRPr="00267271">
        <w:rPr>
          <w:lang w:val="en-US"/>
        </w:rPr>
        <w:t>0</w:t>
      </w:r>
      <w:r>
        <w:rPr>
          <w:lang w:val="en-US"/>
        </w:rPr>
        <w:t xml:space="preserve">], </w:t>
      </w:r>
      <w:r w:rsidRPr="00D67716">
        <w:rPr>
          <w:lang w:val="en-US"/>
        </w:rPr>
        <w:t>[</w:t>
      </w:r>
      <w:r w:rsidR="00217B2B">
        <w:rPr>
          <w:lang w:val="en-US"/>
        </w:rPr>
        <w:t>21</w:t>
      </w:r>
      <w:r w:rsidRPr="00BE7D71">
        <w:rPr>
          <w:lang w:val="en-US"/>
        </w:rPr>
        <w:t xml:space="preserve">], </w:t>
      </w:r>
      <w:r w:rsidRPr="00D67716">
        <w:rPr>
          <w:lang w:val="en-US"/>
        </w:rPr>
        <w:t>[2]</w:t>
      </w:r>
      <w:r w:rsidRPr="00BE7D71">
        <w:rPr>
          <w:lang w:val="en-US"/>
        </w:rPr>
        <w:t>,</w:t>
      </w:r>
      <w:r>
        <w:rPr>
          <w:lang w:val="en-US"/>
        </w:rPr>
        <w:t xml:space="preserve"> [</w:t>
      </w:r>
      <w:r w:rsidR="0027518D">
        <w:t>4</w:t>
      </w:r>
      <w:r>
        <w:t>]</w:t>
      </w:r>
      <w:r>
        <w:rPr>
          <w:lang w:val="en-US"/>
        </w:rPr>
        <w:t xml:space="preserve"> is listed in table </w:t>
      </w:r>
      <w:del w:id="848" w:author="RTC-adhoc2" w:date="2025-02-06T16:52:00Z" w16du:dateUtc="2025-02-06T21:52:00Z">
        <w:r w:rsidDel="002833A4">
          <w:rPr>
            <w:lang w:val="en-US"/>
          </w:rPr>
          <w:delText>Y</w:delText>
        </w:r>
      </w:del>
      <w:ins w:id="849" w:author="RTC-adhoc2" w:date="2025-02-06T16:52:00Z" w16du:dateUtc="2025-02-06T21:52:00Z">
        <w:r w:rsidR="002833A4">
          <w:rPr>
            <w:lang w:val="en-US"/>
          </w:rPr>
          <w:t>10</w:t>
        </w:r>
      </w:ins>
      <w:r>
        <w:rPr>
          <w:lang w:val="en-US"/>
        </w:rPr>
        <w:t>.2-1</w:t>
      </w:r>
    </w:p>
    <w:p w14:paraId="09607538" w14:textId="2C63BE91" w:rsidR="005C174D" w:rsidRPr="00E149A5" w:rsidRDefault="005C174D" w:rsidP="005C174D">
      <w:pPr>
        <w:pStyle w:val="TH"/>
        <w:rPr>
          <w:rFonts w:eastAsia="SimSun"/>
          <w:lang w:eastAsia="zh-CN"/>
        </w:rPr>
      </w:pPr>
      <w:r w:rsidRPr="00A6510D">
        <w:t>Table </w:t>
      </w:r>
      <w:r w:rsidR="00B21DA9">
        <w:t>10</w:t>
      </w:r>
      <w:r>
        <w:t>.2-1</w:t>
      </w:r>
      <w:r w:rsidRPr="00A6510D">
        <w:t xml:space="preserve">: </w:t>
      </w:r>
      <w:r w:rsidRPr="00A73A45">
        <w:t>T</w:t>
      </w:r>
      <w:r>
        <w:t>olerable a-</w:t>
      </w:r>
      <w:r w:rsidRPr="002F23EF">
        <w:t>synchroni</w:t>
      </w:r>
      <w:r>
        <w:t>city</w:t>
      </w:r>
      <w:r w:rsidRPr="002F23EF">
        <w:t xml:space="preserve"> thresholds </w:t>
      </w:r>
      <w:r>
        <w:t>per use-cases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4D0C2B" w14:paraId="0EA329E7" w14:textId="77777777" w:rsidTr="005474E4">
        <w:tc>
          <w:tcPr>
            <w:tcW w:w="1977" w:type="dxa"/>
          </w:tcPr>
          <w:p w14:paraId="547D9F7D" w14:textId="77777777" w:rsidR="005C174D" w:rsidRPr="004D0C2B" w:rsidRDefault="005C174D" w:rsidP="005474E4">
            <w:pPr>
              <w:snapToGrid w:val="0"/>
              <w:spacing w:after="0"/>
              <w:rPr>
                <w:rFonts w:eastAsia="FangSong"/>
                <w:b/>
                <w:lang w:val="en-US" w:eastAsia="zh-CN"/>
              </w:rPr>
            </w:pPr>
            <w:bookmarkStart w:id="850" w:name="MCCQCTEMPBM_00000088"/>
            <w:bookmarkStart w:id="851" w:name="MCCQCTEMPBM_00000069"/>
            <w:r>
              <w:rPr>
                <w:rFonts w:eastAsia="FangSong"/>
                <w:b/>
                <w:lang w:val="en-US" w:eastAsia="zh-CN"/>
              </w:rPr>
              <w:t>Use case</w:t>
            </w:r>
          </w:p>
        </w:tc>
        <w:tc>
          <w:tcPr>
            <w:tcW w:w="2088" w:type="dxa"/>
            <w:shd w:val="clear" w:color="auto" w:fill="auto"/>
          </w:tcPr>
          <w:p w14:paraId="725C5673" w14:textId="77777777" w:rsidR="005C174D" w:rsidRPr="004D0C2B" w:rsidRDefault="005C174D" w:rsidP="005474E4">
            <w:pPr>
              <w:snapToGrid w:val="0"/>
              <w:spacing w:after="0"/>
              <w:rPr>
                <w:rFonts w:eastAsia="FangSong"/>
                <w:b/>
                <w:lang w:val="en-US" w:eastAsia="zh-CN"/>
              </w:rPr>
            </w:pPr>
            <w:r>
              <w:rPr>
                <w:rFonts w:eastAsia="FangSong"/>
                <w:b/>
                <w:lang w:val="en-US" w:eastAsia="zh-CN"/>
              </w:rPr>
              <w:t>Media</w:t>
            </w:r>
          </w:p>
        </w:tc>
        <w:tc>
          <w:tcPr>
            <w:tcW w:w="4747" w:type="dxa"/>
            <w:gridSpan w:val="2"/>
            <w:shd w:val="clear" w:color="auto" w:fill="auto"/>
          </w:tcPr>
          <w:p w14:paraId="5B6D6406" w14:textId="77777777" w:rsidR="005C174D" w:rsidRPr="004D0C2B" w:rsidRDefault="005C174D" w:rsidP="005474E4">
            <w:pPr>
              <w:snapToGrid w:val="0"/>
              <w:spacing w:after="0"/>
              <w:rPr>
                <w:rFonts w:eastAsia="FangSong"/>
                <w:b/>
                <w:lang w:val="en-US" w:eastAsia="zh-CN"/>
              </w:rPr>
            </w:pPr>
            <w:r>
              <w:rPr>
                <w:rFonts w:eastAsia="FangSong"/>
                <w:b/>
                <w:lang w:val="en-US" w:eastAsia="zh-CN"/>
              </w:rPr>
              <w:t>Tolerable a-</w:t>
            </w:r>
            <w:r w:rsidRPr="00AB6E66">
              <w:rPr>
                <w:rFonts w:eastAsia="FangSong"/>
                <w:b/>
                <w:lang w:val="en-US" w:eastAsia="zh-CN"/>
              </w:rPr>
              <w:t>synchroni</w:t>
            </w:r>
            <w:r>
              <w:rPr>
                <w:rFonts w:eastAsia="FangSong"/>
                <w:b/>
                <w:lang w:val="en-US" w:eastAsia="zh-CN"/>
              </w:rPr>
              <w:t>city</w:t>
            </w:r>
            <w:r w:rsidRPr="004D0C2B">
              <w:rPr>
                <w:rFonts w:eastAsia="FangSong"/>
                <w:b/>
                <w:lang w:val="en-US" w:eastAsia="zh-CN"/>
              </w:rPr>
              <w:t xml:space="preserve"> threshold</w:t>
            </w:r>
            <w:r w:rsidRPr="00A73A45">
              <w:rPr>
                <w:rFonts w:eastAsia="FangSong"/>
                <w:b/>
                <w:lang w:val="en-US" w:eastAsia="zh-CN"/>
              </w:rPr>
              <w:t xml:space="preserve"> (note 1)</w:t>
            </w:r>
          </w:p>
        </w:tc>
      </w:tr>
      <w:tr w:rsidR="005C174D" w:rsidRPr="004D0C2B" w14:paraId="4DDF9A5D" w14:textId="77777777" w:rsidTr="005474E4">
        <w:tc>
          <w:tcPr>
            <w:tcW w:w="1977" w:type="dxa"/>
            <w:vMerge w:val="restart"/>
          </w:tcPr>
          <w:p w14:paraId="248B2FBA" w14:textId="1B31025C" w:rsidR="005C174D" w:rsidRPr="0064530D" w:rsidRDefault="005C174D" w:rsidP="005474E4">
            <w:pPr>
              <w:snapToGrid w:val="0"/>
              <w:spacing w:after="0"/>
              <w:rPr>
                <w:rFonts w:eastAsia="FangSong"/>
                <w:bCs/>
                <w:lang w:val="en-US" w:eastAsia="zh-CN"/>
              </w:rPr>
            </w:pPr>
            <w:r w:rsidRPr="0064530D">
              <w:rPr>
                <w:rFonts w:eastAsia="FangSong"/>
                <w:bCs/>
                <w:lang w:val="en-US" w:eastAsia="zh-CN"/>
              </w:rPr>
              <w:t>Haptic enhanced media distribution (5.2)</w:t>
            </w:r>
            <w:ins w:id="852" w:author="RTC-adhoc2" w:date="2025-02-06T16:53:00Z" w16du:dateUtc="2025-02-06T21:53:00Z">
              <w:r w:rsidR="002833A4">
                <w:rPr>
                  <w:rFonts w:eastAsia="FangSong"/>
                  <w:bCs/>
                  <w:lang w:val="en-US" w:eastAsia="zh-CN"/>
                </w:rPr>
                <w:t>[40]</w:t>
              </w:r>
            </w:ins>
          </w:p>
        </w:tc>
        <w:tc>
          <w:tcPr>
            <w:tcW w:w="2088" w:type="dxa"/>
            <w:shd w:val="clear" w:color="auto" w:fill="auto"/>
          </w:tcPr>
          <w:p w14:paraId="0AB2BDE0"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062B02E9"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3B1B5187" w14:textId="6DB9C29A" w:rsidR="005C174D" w:rsidRPr="004D0C2B" w:rsidRDefault="005C174D" w:rsidP="005474E4">
            <w:pPr>
              <w:snapToGrid w:val="0"/>
              <w:spacing w:after="0"/>
              <w:rPr>
                <w:rFonts w:eastAsia="FangSong"/>
                <w:lang w:val="en-US" w:eastAsia="zh-CN"/>
              </w:rPr>
            </w:pPr>
            <w:del w:id="853" w:author="RTC-adhoc2" w:date="2025-02-06T16:53:00Z" w16du:dateUtc="2025-02-06T21:53:00Z">
              <w:r w:rsidDel="002833A4">
                <w:rPr>
                  <w:rFonts w:eastAsia="FangSong"/>
                  <w:lang w:val="en-US" w:eastAsia="zh-CN"/>
                </w:rPr>
                <w:delText>TBD</w:delText>
              </w:r>
            </w:del>
            <w:ins w:id="854" w:author="RTC-adhoc2" w:date="2025-02-06T16:53:00Z" w16du:dateUtc="2025-02-06T21:53:00Z">
              <w:r w:rsidR="002833A4">
                <w:rPr>
                  <w:rFonts w:eastAsia="FangSong"/>
                  <w:lang w:val="en-US" w:eastAsia="zh-CN"/>
                </w:rPr>
                <w:t>100ms</w:t>
              </w:r>
            </w:ins>
          </w:p>
        </w:tc>
        <w:tc>
          <w:tcPr>
            <w:tcW w:w="2427" w:type="dxa"/>
            <w:shd w:val="clear" w:color="auto" w:fill="auto"/>
          </w:tcPr>
          <w:p w14:paraId="22137A51"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604839D5" w14:textId="46033A25" w:rsidR="005C174D" w:rsidRPr="004D0C2B" w:rsidRDefault="005C174D" w:rsidP="005474E4">
            <w:pPr>
              <w:snapToGrid w:val="0"/>
              <w:spacing w:after="0"/>
              <w:rPr>
                <w:rFonts w:eastAsia="FangSong"/>
                <w:lang w:val="en-US" w:eastAsia="zh-CN"/>
              </w:rPr>
            </w:pPr>
            <w:del w:id="855" w:author="RTC-adhoc2" w:date="2025-02-06T16:53:00Z" w16du:dateUtc="2025-02-06T21:53:00Z">
              <w:r w:rsidDel="002833A4">
                <w:rPr>
                  <w:rFonts w:eastAsia="FangSong"/>
                  <w:lang w:val="en-US" w:eastAsia="zh-CN"/>
                </w:rPr>
                <w:delText>TBD</w:delText>
              </w:r>
            </w:del>
            <w:ins w:id="856" w:author="RTC-adhoc2" w:date="2025-02-06T16:53:00Z" w16du:dateUtc="2025-02-06T21:53:00Z">
              <w:r w:rsidR="002833A4">
                <w:rPr>
                  <w:rFonts w:eastAsia="FangSong"/>
                  <w:lang w:val="en-US" w:eastAsia="zh-CN"/>
                </w:rPr>
                <w:t>50</w:t>
              </w:r>
              <w:r w:rsidR="00054322">
                <w:rPr>
                  <w:rFonts w:eastAsia="FangSong"/>
                  <w:lang w:val="en-US" w:eastAsia="zh-CN"/>
                </w:rPr>
                <w:t>ms</w:t>
              </w:r>
            </w:ins>
          </w:p>
        </w:tc>
      </w:tr>
      <w:tr w:rsidR="005C174D" w:rsidRPr="004D0C2B" w14:paraId="11414404" w14:textId="77777777" w:rsidTr="005474E4">
        <w:tc>
          <w:tcPr>
            <w:tcW w:w="1977" w:type="dxa"/>
            <w:vMerge/>
          </w:tcPr>
          <w:p w14:paraId="1631B08A"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0B4E4DF1"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5610C5AE"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5C7C87B7" w14:textId="745A2BCB" w:rsidR="005C174D" w:rsidRPr="004D0C2B" w:rsidRDefault="005C174D" w:rsidP="005474E4">
            <w:pPr>
              <w:snapToGrid w:val="0"/>
              <w:spacing w:after="0"/>
              <w:rPr>
                <w:rFonts w:eastAsia="FangSong"/>
                <w:lang w:val="en-US" w:eastAsia="zh-CN"/>
              </w:rPr>
            </w:pPr>
            <w:del w:id="857" w:author="RTC-adhoc2" w:date="2025-02-06T16:53:00Z" w16du:dateUtc="2025-02-06T21:53:00Z">
              <w:r w:rsidDel="00054322">
                <w:rPr>
                  <w:rFonts w:eastAsia="FangSong"/>
                  <w:lang w:val="en-US" w:eastAsia="zh-CN"/>
                </w:rPr>
                <w:delText>TBD</w:delText>
              </w:r>
            </w:del>
            <w:ins w:id="858" w:author="RTC-adhoc2" w:date="2025-02-06T16:53:00Z" w16du:dateUtc="2025-02-06T21:53:00Z">
              <w:r w:rsidR="00054322">
                <w:rPr>
                  <w:rFonts w:eastAsia="FangSong"/>
                  <w:lang w:val="en-US" w:eastAsia="zh-CN"/>
                </w:rPr>
                <w:t>80ms</w:t>
              </w:r>
            </w:ins>
          </w:p>
        </w:tc>
        <w:tc>
          <w:tcPr>
            <w:tcW w:w="2427" w:type="dxa"/>
            <w:shd w:val="clear" w:color="auto" w:fill="auto"/>
          </w:tcPr>
          <w:p w14:paraId="306F59B6"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3AD179FA" w14:textId="273C9042" w:rsidR="005C174D" w:rsidRDefault="005C174D" w:rsidP="005474E4">
            <w:pPr>
              <w:snapToGrid w:val="0"/>
              <w:spacing w:after="0"/>
              <w:rPr>
                <w:rFonts w:eastAsia="FangSong"/>
                <w:lang w:val="en-US" w:eastAsia="zh-CN"/>
              </w:rPr>
            </w:pPr>
            <w:del w:id="859" w:author="RTC-adhoc2" w:date="2025-02-06T16:53:00Z" w16du:dateUtc="2025-02-06T21:53:00Z">
              <w:r w:rsidDel="00054322">
                <w:rPr>
                  <w:rFonts w:eastAsia="FangSong"/>
                  <w:lang w:val="en-US" w:eastAsia="zh-CN"/>
                </w:rPr>
                <w:delText>TBD</w:delText>
              </w:r>
            </w:del>
            <w:ins w:id="860" w:author="RTC-adhoc2" w:date="2025-02-06T16:53:00Z" w16du:dateUtc="2025-02-06T21:53:00Z">
              <w:r w:rsidR="00054322">
                <w:rPr>
                  <w:rFonts w:eastAsia="FangSong"/>
                  <w:lang w:val="en-US" w:eastAsia="zh-CN"/>
                </w:rPr>
                <w:t>60ms</w:t>
              </w:r>
            </w:ins>
          </w:p>
        </w:tc>
      </w:tr>
      <w:tr w:rsidR="005C174D" w:rsidRPr="004D0C2B" w14:paraId="5AF12EF6" w14:textId="77777777" w:rsidTr="005474E4">
        <w:tc>
          <w:tcPr>
            <w:tcW w:w="1977" w:type="dxa"/>
            <w:vMerge w:val="restart"/>
          </w:tcPr>
          <w:p w14:paraId="0FDAF8EA" w14:textId="678D3193" w:rsidR="005C174D" w:rsidRPr="0064530D" w:rsidRDefault="005C174D" w:rsidP="005474E4">
            <w:pPr>
              <w:snapToGrid w:val="0"/>
              <w:spacing w:after="0"/>
              <w:rPr>
                <w:rFonts w:eastAsia="FangSong"/>
                <w:bCs/>
                <w:lang w:val="en-US" w:eastAsia="zh-CN"/>
              </w:rPr>
            </w:pPr>
            <w:r w:rsidRPr="0064530D">
              <w:rPr>
                <w:rFonts w:eastAsia="FangSong"/>
                <w:bCs/>
                <w:lang w:val="en-US" w:eastAsia="zh-CN"/>
              </w:rPr>
              <w:t>Haptic enhanced communication (5.</w:t>
            </w:r>
            <w:r>
              <w:rPr>
                <w:rFonts w:eastAsia="FangSong"/>
                <w:bCs/>
                <w:lang w:val="en-US" w:eastAsia="zh-CN"/>
              </w:rPr>
              <w:t>3</w:t>
            </w:r>
            <w:r w:rsidRPr="0064530D">
              <w:rPr>
                <w:rFonts w:eastAsia="FangSong"/>
                <w:bCs/>
                <w:lang w:val="en-US" w:eastAsia="zh-CN"/>
              </w:rPr>
              <w:t>)</w:t>
            </w:r>
            <w:ins w:id="861" w:author="RTC-adhoc2" w:date="2025-02-06T16:53:00Z" w16du:dateUtc="2025-02-06T21:53:00Z">
              <w:r w:rsidR="00431FE5">
                <w:rPr>
                  <w:rFonts w:eastAsia="FangSong"/>
                  <w:bCs/>
                  <w:lang w:val="en-US" w:eastAsia="zh-CN"/>
                </w:rPr>
                <w:t xml:space="preserve"> [4]</w:t>
              </w:r>
            </w:ins>
          </w:p>
        </w:tc>
        <w:tc>
          <w:tcPr>
            <w:tcW w:w="2088" w:type="dxa"/>
            <w:shd w:val="clear" w:color="auto" w:fill="auto"/>
          </w:tcPr>
          <w:p w14:paraId="5E8BE9F8"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389BBB71"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972AA8D" w14:textId="1F2DF5F4" w:rsidR="005C174D" w:rsidRPr="004D0C2B" w:rsidRDefault="005C174D" w:rsidP="005474E4">
            <w:pPr>
              <w:snapToGrid w:val="0"/>
              <w:spacing w:after="0"/>
              <w:rPr>
                <w:rFonts w:eastAsia="FangSong"/>
                <w:lang w:val="en-US" w:eastAsia="zh-CN"/>
              </w:rPr>
            </w:pPr>
            <w:del w:id="862" w:author="RTC-adhoc2" w:date="2025-02-06T16:53:00Z" w16du:dateUtc="2025-02-06T21:53:00Z">
              <w:r w:rsidDel="00054322">
                <w:rPr>
                  <w:rFonts w:eastAsia="FangSong"/>
                  <w:lang w:val="en-US" w:eastAsia="zh-CN"/>
                </w:rPr>
                <w:delText>TBD</w:delText>
              </w:r>
            </w:del>
            <w:ins w:id="863" w:author="RTC-adhoc2" w:date="2025-02-06T16:53:00Z" w16du:dateUtc="2025-02-06T21:53:00Z">
              <w:r w:rsidR="00054322">
                <w:rPr>
                  <w:rFonts w:eastAsia="FangSong"/>
                  <w:lang w:val="en-US" w:eastAsia="zh-CN"/>
                </w:rPr>
                <w:t>3 frames (25ms)</w:t>
              </w:r>
            </w:ins>
          </w:p>
        </w:tc>
        <w:tc>
          <w:tcPr>
            <w:tcW w:w="2427" w:type="dxa"/>
            <w:shd w:val="clear" w:color="auto" w:fill="auto"/>
          </w:tcPr>
          <w:p w14:paraId="4F05CE85"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2CD0A25A" w14:textId="16E8749D" w:rsidR="005C174D" w:rsidRPr="004D0C2B" w:rsidRDefault="005C174D" w:rsidP="005474E4">
            <w:pPr>
              <w:snapToGrid w:val="0"/>
              <w:spacing w:after="0"/>
              <w:rPr>
                <w:rFonts w:eastAsia="FangSong"/>
                <w:lang w:val="en-US" w:eastAsia="zh-CN"/>
              </w:rPr>
            </w:pPr>
            <w:del w:id="864" w:author="RTC-adhoc2" w:date="2025-02-06T16:53:00Z" w16du:dateUtc="2025-02-06T21:53:00Z">
              <w:r w:rsidDel="00054322">
                <w:rPr>
                  <w:rFonts w:eastAsia="FangSong"/>
                  <w:lang w:val="en-US" w:eastAsia="zh-CN"/>
                </w:rPr>
                <w:delText>TBD</w:delText>
              </w:r>
            </w:del>
            <w:ins w:id="865" w:author="RTC-adhoc2" w:date="2025-02-06T16:53:00Z" w16du:dateUtc="2025-02-06T21:53:00Z">
              <w:r w:rsidR="00054322">
                <w:rPr>
                  <w:rFonts w:eastAsia="FangSong"/>
                  <w:lang w:val="en-US" w:eastAsia="zh-CN"/>
                </w:rPr>
                <w:t>1 frame (</w:t>
              </w:r>
              <w:r w:rsidR="00431FE5">
                <w:rPr>
                  <w:rFonts w:eastAsia="FangSong"/>
                  <w:lang w:val="en-US" w:eastAsia="zh-CN"/>
                </w:rPr>
                <w:t>12ms)</w:t>
              </w:r>
            </w:ins>
          </w:p>
        </w:tc>
      </w:tr>
      <w:tr w:rsidR="005C174D" w:rsidRPr="004D0C2B" w14:paraId="4AEA4042" w14:textId="77777777" w:rsidTr="005474E4">
        <w:tc>
          <w:tcPr>
            <w:tcW w:w="1977" w:type="dxa"/>
            <w:vMerge/>
          </w:tcPr>
          <w:p w14:paraId="71A36C28"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25791DBD" w14:textId="77777777" w:rsidR="005C174D" w:rsidRPr="00DF620D" w:rsidRDefault="005C174D" w:rsidP="005474E4">
            <w:pPr>
              <w:snapToGrid w:val="0"/>
              <w:spacing w:after="0"/>
              <w:rPr>
                <w:rFonts w:eastAsia="FangSong"/>
                <w:bCs/>
                <w:lang w:val="en-US" w:eastAsia="zh-CN"/>
              </w:rPr>
            </w:pPr>
            <w:r>
              <w:rPr>
                <w:rFonts w:eastAsia="FangSong"/>
                <w:bCs/>
                <w:lang w:val="en-US" w:eastAsia="zh-CN"/>
              </w:rPr>
              <w:t>Visual-haptics</w:t>
            </w:r>
          </w:p>
        </w:tc>
        <w:tc>
          <w:tcPr>
            <w:tcW w:w="2320" w:type="dxa"/>
            <w:shd w:val="clear" w:color="auto" w:fill="auto"/>
          </w:tcPr>
          <w:p w14:paraId="3276A205" w14:textId="77777777" w:rsidR="005C174D" w:rsidRDefault="005C174D" w:rsidP="005474E4">
            <w:pPr>
              <w:snapToGrid w:val="0"/>
              <w:spacing w:after="0"/>
              <w:rPr>
                <w:rFonts w:eastAsia="FangSong"/>
                <w:lang w:val="en-US" w:eastAsia="zh-CN"/>
              </w:rPr>
            </w:pPr>
            <w:r>
              <w:rPr>
                <w:rFonts w:eastAsia="FangSong"/>
                <w:lang w:val="en-US" w:eastAsia="zh-CN"/>
              </w:rPr>
              <w:t xml:space="preserve">Visual delay: </w:t>
            </w:r>
          </w:p>
          <w:p w14:paraId="0C3262CD" w14:textId="156B858D" w:rsidR="005C174D" w:rsidRPr="004D0C2B" w:rsidRDefault="005C174D" w:rsidP="005474E4">
            <w:pPr>
              <w:snapToGrid w:val="0"/>
              <w:spacing w:after="0"/>
              <w:rPr>
                <w:rFonts w:eastAsia="FangSong"/>
                <w:lang w:val="en-US" w:eastAsia="zh-CN"/>
              </w:rPr>
            </w:pPr>
            <w:del w:id="866" w:author="RTC-adhoc2" w:date="2025-02-06T16:54:00Z" w16du:dateUtc="2025-02-06T21:54:00Z">
              <w:r w:rsidDel="00431FE5">
                <w:rPr>
                  <w:rFonts w:eastAsia="FangSong"/>
                  <w:lang w:val="en-US" w:eastAsia="zh-CN"/>
                </w:rPr>
                <w:delText>TBD</w:delText>
              </w:r>
            </w:del>
            <w:ins w:id="867" w:author="RTC-adhoc2" w:date="2025-02-06T16:54:00Z" w16du:dateUtc="2025-02-06T21:54:00Z">
              <w:r w:rsidR="00431FE5">
                <w:rPr>
                  <w:rFonts w:eastAsia="FangSong"/>
                  <w:lang w:val="en-US" w:eastAsia="zh-CN"/>
                </w:rPr>
                <w:t>20ms</w:t>
              </w:r>
            </w:ins>
          </w:p>
        </w:tc>
        <w:tc>
          <w:tcPr>
            <w:tcW w:w="2427" w:type="dxa"/>
            <w:shd w:val="clear" w:color="auto" w:fill="auto"/>
          </w:tcPr>
          <w:p w14:paraId="040502CE" w14:textId="77777777" w:rsidR="005C174D" w:rsidRDefault="005C174D" w:rsidP="005474E4">
            <w:pPr>
              <w:snapToGrid w:val="0"/>
              <w:spacing w:after="0"/>
              <w:rPr>
                <w:rFonts w:eastAsia="FangSong"/>
                <w:lang w:val="en-US" w:eastAsia="zh-CN"/>
              </w:rPr>
            </w:pPr>
            <w:r>
              <w:rPr>
                <w:rFonts w:eastAsia="FangSong"/>
                <w:lang w:val="en-US" w:eastAsia="zh-CN"/>
              </w:rPr>
              <w:t>Haptic delay:</w:t>
            </w:r>
          </w:p>
          <w:p w14:paraId="4F495261" w14:textId="56BF85E3" w:rsidR="005C174D" w:rsidRDefault="005C174D" w:rsidP="005474E4">
            <w:pPr>
              <w:snapToGrid w:val="0"/>
              <w:spacing w:after="0"/>
              <w:rPr>
                <w:rFonts w:eastAsia="FangSong"/>
                <w:lang w:val="en-US" w:eastAsia="zh-CN"/>
              </w:rPr>
            </w:pPr>
            <w:del w:id="868" w:author="RTC-adhoc2" w:date="2025-02-06T16:54:00Z" w16du:dateUtc="2025-02-06T21:54:00Z">
              <w:r w:rsidDel="00431FE5">
                <w:rPr>
                  <w:rFonts w:eastAsia="FangSong"/>
                  <w:lang w:val="en-US" w:eastAsia="zh-CN"/>
                </w:rPr>
                <w:delText>TBD</w:delText>
              </w:r>
            </w:del>
            <w:ins w:id="869" w:author="RTC-adhoc2" w:date="2025-02-06T16:54:00Z" w16du:dateUtc="2025-02-06T21:54:00Z">
              <w:r w:rsidR="00431FE5">
                <w:rPr>
                  <w:rFonts w:eastAsia="FangSong"/>
                  <w:lang w:val="en-US" w:eastAsia="zh-CN"/>
                </w:rPr>
                <w:t>30ms</w:t>
              </w:r>
            </w:ins>
          </w:p>
        </w:tc>
      </w:tr>
      <w:tr w:rsidR="005C174D" w:rsidRPr="004D0C2B" w14:paraId="10BBF85D" w14:textId="77777777" w:rsidTr="005474E4">
        <w:tc>
          <w:tcPr>
            <w:tcW w:w="1977" w:type="dxa"/>
            <w:vMerge w:val="restart"/>
          </w:tcPr>
          <w:p w14:paraId="17B008D5" w14:textId="62471AA7" w:rsidR="005C174D" w:rsidRPr="00DF620D" w:rsidRDefault="005C174D" w:rsidP="005474E4">
            <w:pPr>
              <w:snapToGrid w:val="0"/>
              <w:spacing w:after="0"/>
              <w:rPr>
                <w:rFonts w:eastAsia="FangSong"/>
                <w:bCs/>
                <w:lang w:val="en-US" w:eastAsia="zh-CN"/>
              </w:rPr>
            </w:pPr>
            <w:r w:rsidRPr="00DF620D">
              <w:rPr>
                <w:rFonts w:eastAsia="FangSong"/>
                <w:bCs/>
                <w:lang w:val="en-US" w:eastAsia="zh-CN"/>
              </w:rPr>
              <w:t xml:space="preserve">Immersive games </w:t>
            </w:r>
            <w:ins w:id="870" w:author="RTC-adhoc2" w:date="2025-02-06T16:54:00Z" w16du:dateUtc="2025-02-06T21:54:00Z">
              <w:r w:rsidR="00431FE5">
                <w:rPr>
                  <w:rFonts w:eastAsia="FangSong"/>
                  <w:bCs/>
                  <w:lang w:val="en-US" w:eastAsia="zh-CN"/>
                </w:rPr>
                <w:t xml:space="preserve"> and Immersive multimodal XR and metaverse </w:t>
              </w:r>
            </w:ins>
            <w:r w:rsidRPr="00DF620D">
              <w:rPr>
                <w:rFonts w:eastAsia="FangSong"/>
                <w:bCs/>
                <w:lang w:val="en-US" w:eastAsia="zh-CN"/>
              </w:rPr>
              <w:t>(5.4 and 5.5)</w:t>
            </w:r>
            <w:r>
              <w:rPr>
                <w:rFonts w:eastAsia="FangSong"/>
                <w:bCs/>
                <w:lang w:val="en-US" w:eastAsia="zh-CN"/>
              </w:rPr>
              <w:t xml:space="preserve"> </w:t>
            </w:r>
            <w:r w:rsidRPr="00BE7D71">
              <w:rPr>
                <w:rFonts w:eastAsia="FangSong"/>
                <w:bCs/>
                <w:lang w:val="en-US" w:eastAsia="zh-CN"/>
              </w:rPr>
              <w:t>[</w:t>
            </w:r>
            <w:r w:rsidRPr="00D67716">
              <w:rPr>
                <w:lang w:val="en-US"/>
              </w:rPr>
              <w:t>2</w:t>
            </w:r>
            <w:r w:rsidRPr="00BE7D71">
              <w:rPr>
                <w:lang w:val="en-US"/>
              </w:rPr>
              <w:t>]</w:t>
            </w:r>
          </w:p>
        </w:tc>
        <w:tc>
          <w:tcPr>
            <w:tcW w:w="2088" w:type="dxa"/>
            <w:shd w:val="clear" w:color="auto" w:fill="auto"/>
          </w:tcPr>
          <w:p w14:paraId="574F9996"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3C3F0E7" w14:textId="2DC29EF6"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del w:id="871" w:author="RTC-adhoc2" w:date="2025-02-06T16:54:00Z" w16du:dateUtc="2025-02-06T21:54:00Z">
              <w:r w:rsidDel="00431FE5">
                <w:rPr>
                  <w:rFonts w:eastAsia="FangSong"/>
                  <w:lang w:val="en-US" w:eastAsia="zh-CN"/>
                </w:rPr>
                <w:delText>threshold</w:delText>
              </w:r>
            </w:del>
            <w:ins w:id="872" w:author="RTC-adhoc2" w:date="2025-02-06T16:54:00Z" w16du:dateUtc="2025-02-06T21:54:00Z">
              <w:r w:rsidR="00431FE5">
                <w:rPr>
                  <w:rFonts w:eastAsia="FangSong"/>
                  <w:lang w:val="en-US" w:eastAsia="zh-CN"/>
                </w:rPr>
                <w:t>delay</w:t>
              </w:r>
            </w:ins>
            <w:r w:rsidRPr="004D0C2B">
              <w:rPr>
                <w:rFonts w:eastAsia="FangSong"/>
                <w:lang w:val="en-US" w:eastAsia="zh-CN"/>
              </w:rPr>
              <w:t>:</w:t>
            </w:r>
          </w:p>
          <w:p w14:paraId="2EFD867D"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50 ms</w:t>
            </w:r>
          </w:p>
        </w:tc>
        <w:tc>
          <w:tcPr>
            <w:tcW w:w="2427" w:type="dxa"/>
            <w:shd w:val="clear" w:color="auto" w:fill="auto"/>
          </w:tcPr>
          <w:p w14:paraId="4F1D4892" w14:textId="336AA829"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del w:id="873" w:author="RTC-adhoc2" w:date="2025-02-06T16:54:00Z" w16du:dateUtc="2025-02-06T21:54:00Z">
              <w:r w:rsidDel="00431FE5">
                <w:rPr>
                  <w:rFonts w:eastAsia="FangSong"/>
                  <w:lang w:val="en-US" w:eastAsia="zh-CN"/>
                </w:rPr>
                <w:delText>threshold</w:delText>
              </w:r>
            </w:del>
            <w:ins w:id="874" w:author="RTC-adhoc2" w:date="2025-02-06T16:54:00Z" w16du:dateUtc="2025-02-06T21:54:00Z">
              <w:r w:rsidR="00431FE5">
                <w:rPr>
                  <w:rFonts w:eastAsia="FangSong"/>
                  <w:lang w:val="en-US" w:eastAsia="zh-CN"/>
                </w:rPr>
                <w:t>delay</w:t>
              </w:r>
            </w:ins>
            <w:r w:rsidRPr="004D0C2B">
              <w:rPr>
                <w:rFonts w:eastAsia="FangSong"/>
                <w:lang w:val="en-US" w:eastAsia="zh-CN"/>
              </w:rPr>
              <w:t>:</w:t>
            </w:r>
          </w:p>
          <w:p w14:paraId="3175D6BE" w14:textId="0092F573" w:rsidR="005C174D" w:rsidRPr="004D0C2B" w:rsidRDefault="005C174D" w:rsidP="005474E4">
            <w:pPr>
              <w:snapToGrid w:val="0"/>
              <w:spacing w:after="0"/>
              <w:rPr>
                <w:rFonts w:eastAsia="FangSong"/>
                <w:lang w:val="en-US" w:eastAsia="zh-CN"/>
              </w:rPr>
            </w:pPr>
            <w:r w:rsidRPr="004D0C2B">
              <w:rPr>
                <w:rFonts w:eastAsia="FangSong"/>
                <w:lang w:val="en-US" w:eastAsia="zh-CN"/>
              </w:rPr>
              <w:t>25 ms</w:t>
            </w:r>
            <w:ins w:id="875" w:author="RTC-adhoc2" w:date="2025-02-06T16:55:00Z" w16du:dateUtc="2025-02-06T21:55:00Z">
              <w:r w:rsidR="000C5468">
                <w:rPr>
                  <w:rFonts w:eastAsia="FangSong"/>
                  <w:lang w:val="en-US" w:eastAsia="zh-CN"/>
                </w:rPr>
                <w:t xml:space="preserve"> 1 frame for gaming</w:t>
              </w:r>
            </w:ins>
          </w:p>
        </w:tc>
      </w:tr>
      <w:tr w:rsidR="005C174D" w:rsidRPr="004D0C2B" w14:paraId="350BE0AE" w14:textId="77777777" w:rsidTr="005474E4">
        <w:tc>
          <w:tcPr>
            <w:tcW w:w="1977" w:type="dxa"/>
            <w:vMerge/>
          </w:tcPr>
          <w:p w14:paraId="1633CA40" w14:textId="77777777" w:rsidR="005C174D" w:rsidRPr="00DF620D" w:rsidRDefault="005C174D" w:rsidP="005474E4">
            <w:pPr>
              <w:snapToGrid w:val="0"/>
              <w:spacing w:after="0"/>
              <w:rPr>
                <w:rFonts w:eastAsia="FangSong"/>
                <w:bCs/>
                <w:lang w:val="en-US" w:eastAsia="zh-CN"/>
              </w:rPr>
            </w:pPr>
          </w:p>
        </w:tc>
        <w:tc>
          <w:tcPr>
            <w:tcW w:w="2088" w:type="dxa"/>
            <w:shd w:val="clear" w:color="auto" w:fill="auto"/>
          </w:tcPr>
          <w:p w14:paraId="5BE2B125"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22B2C59D"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3F53E476"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15 ms</w:t>
            </w:r>
          </w:p>
        </w:tc>
        <w:tc>
          <w:tcPr>
            <w:tcW w:w="2427" w:type="dxa"/>
            <w:shd w:val="clear" w:color="auto" w:fill="auto"/>
          </w:tcPr>
          <w:p w14:paraId="10706733"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333CB52"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50 ms</w:t>
            </w:r>
          </w:p>
        </w:tc>
      </w:tr>
      <w:tr w:rsidR="005C174D" w:rsidRPr="004D0C2B" w14:paraId="58C1E39C" w14:textId="77777777" w:rsidTr="005474E4">
        <w:tc>
          <w:tcPr>
            <w:tcW w:w="1977" w:type="dxa"/>
            <w:vMerge w:val="restart"/>
          </w:tcPr>
          <w:p w14:paraId="23B74F86" w14:textId="44ED4289" w:rsidR="005C174D" w:rsidRPr="0064530D" w:rsidRDefault="005C174D" w:rsidP="005474E4">
            <w:pPr>
              <w:snapToGrid w:val="0"/>
              <w:spacing w:after="0"/>
              <w:rPr>
                <w:rFonts w:eastAsia="FangSong"/>
                <w:bCs/>
                <w:lang w:val="en-US" w:eastAsia="zh-CN"/>
              </w:rPr>
            </w:pPr>
            <w:r w:rsidRPr="0064530D">
              <w:rPr>
                <w:rFonts w:eastAsia="FangSong"/>
                <w:bCs/>
                <w:lang w:val="en-US" w:eastAsia="zh-CN"/>
              </w:rPr>
              <w:t>Immersive entertainment (5.4)</w:t>
            </w:r>
            <w:r>
              <w:rPr>
                <w:rFonts w:eastAsia="FangSong"/>
                <w:bCs/>
                <w:lang w:val="en-US" w:eastAsia="zh-CN"/>
              </w:rPr>
              <w:t xml:space="preserve"> [</w:t>
            </w:r>
            <w:r w:rsidR="0027518D">
              <w:t>4</w:t>
            </w:r>
            <w:r>
              <w:t>]</w:t>
            </w:r>
          </w:p>
        </w:tc>
        <w:tc>
          <w:tcPr>
            <w:tcW w:w="2088" w:type="dxa"/>
            <w:shd w:val="clear" w:color="auto" w:fill="auto"/>
          </w:tcPr>
          <w:p w14:paraId="4A729920"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9694B79"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7813B8C" w14:textId="77777777" w:rsidR="005C174D" w:rsidRPr="004D0C2B" w:rsidRDefault="005C174D" w:rsidP="005474E4">
            <w:pPr>
              <w:snapToGrid w:val="0"/>
              <w:spacing w:after="0"/>
              <w:rPr>
                <w:rFonts w:eastAsia="FangSong"/>
                <w:lang w:val="en-US" w:eastAsia="zh-CN"/>
              </w:rPr>
            </w:pPr>
            <w:r>
              <w:rPr>
                <w:rFonts w:eastAsia="FangSong"/>
                <w:lang w:val="en-US" w:eastAsia="zh-CN"/>
              </w:rPr>
              <w:t>25 ms</w:t>
            </w:r>
          </w:p>
        </w:tc>
        <w:tc>
          <w:tcPr>
            <w:tcW w:w="2427" w:type="dxa"/>
            <w:shd w:val="clear" w:color="auto" w:fill="auto"/>
          </w:tcPr>
          <w:p w14:paraId="43D6347D"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0BA875F5" w14:textId="77777777" w:rsidR="005C174D" w:rsidRPr="004D0C2B" w:rsidRDefault="005C174D" w:rsidP="005474E4">
            <w:pPr>
              <w:snapToGrid w:val="0"/>
              <w:spacing w:after="0"/>
              <w:rPr>
                <w:rFonts w:eastAsia="FangSong"/>
                <w:lang w:val="en-US" w:eastAsia="zh-CN"/>
              </w:rPr>
            </w:pPr>
            <w:r>
              <w:rPr>
                <w:rFonts w:eastAsia="FangSong"/>
                <w:lang w:val="en-US" w:eastAsia="zh-CN"/>
              </w:rPr>
              <w:t>12 ms</w:t>
            </w:r>
          </w:p>
        </w:tc>
      </w:tr>
      <w:tr w:rsidR="005C174D" w:rsidRPr="004D0C2B" w14:paraId="20958692" w14:textId="77777777" w:rsidTr="005474E4">
        <w:tc>
          <w:tcPr>
            <w:tcW w:w="1977" w:type="dxa"/>
            <w:vMerge/>
          </w:tcPr>
          <w:p w14:paraId="2145CCF0"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0DD3D0EF"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120307B7"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194BB560" w14:textId="77777777" w:rsidR="005C174D" w:rsidRPr="004D0C2B" w:rsidRDefault="005C174D" w:rsidP="005474E4">
            <w:pPr>
              <w:snapToGrid w:val="0"/>
              <w:spacing w:after="0"/>
              <w:rPr>
                <w:rFonts w:eastAsia="FangSong"/>
                <w:lang w:val="en-US" w:eastAsia="zh-CN"/>
              </w:rPr>
            </w:pPr>
            <w:r>
              <w:rPr>
                <w:rFonts w:eastAsia="FangSong"/>
                <w:lang w:val="en-US" w:eastAsia="zh-CN"/>
              </w:rPr>
              <w:t>20 ms</w:t>
            </w:r>
          </w:p>
        </w:tc>
        <w:tc>
          <w:tcPr>
            <w:tcW w:w="2427" w:type="dxa"/>
            <w:shd w:val="clear" w:color="auto" w:fill="auto"/>
          </w:tcPr>
          <w:p w14:paraId="0879D8B4"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57B270A" w14:textId="77777777" w:rsidR="005C174D" w:rsidRDefault="005C174D" w:rsidP="005474E4">
            <w:pPr>
              <w:snapToGrid w:val="0"/>
              <w:spacing w:after="0"/>
              <w:rPr>
                <w:rFonts w:eastAsia="FangSong"/>
                <w:lang w:val="en-US" w:eastAsia="zh-CN"/>
              </w:rPr>
            </w:pPr>
            <w:r>
              <w:rPr>
                <w:rFonts w:eastAsia="FangSong"/>
                <w:lang w:val="en-US" w:eastAsia="zh-CN"/>
              </w:rPr>
              <w:t>30ms</w:t>
            </w:r>
          </w:p>
        </w:tc>
      </w:tr>
      <w:tr w:rsidR="005C174D" w:rsidRPr="004D0C2B" w14:paraId="7F041863" w14:textId="77777777" w:rsidTr="005474E4">
        <w:tc>
          <w:tcPr>
            <w:tcW w:w="1977" w:type="dxa"/>
            <w:vMerge w:val="restart"/>
          </w:tcPr>
          <w:p w14:paraId="23586403" w14:textId="1B19DC15" w:rsidR="005C174D" w:rsidRPr="0064530D" w:rsidRDefault="005C174D" w:rsidP="005474E4">
            <w:pPr>
              <w:snapToGrid w:val="0"/>
              <w:spacing w:after="0"/>
              <w:rPr>
                <w:rFonts w:eastAsia="FangSong"/>
                <w:bCs/>
                <w:lang w:val="en-US" w:eastAsia="zh-CN"/>
              </w:rPr>
            </w:pPr>
            <w:del w:id="876" w:author="RTC-adhoc2" w:date="2025-02-06T16:54:00Z" w16du:dateUtc="2025-02-06T21:54:00Z">
              <w:r w:rsidDel="00431FE5">
                <w:rPr>
                  <w:rFonts w:eastAsia="FangSong"/>
                  <w:bCs/>
                  <w:lang w:val="en-US" w:eastAsia="zh-CN"/>
                </w:rPr>
                <w:delText xml:space="preserve">Immersive multimodal XR and metaverse (5.5) </w:delText>
              </w:r>
            </w:del>
          </w:p>
        </w:tc>
        <w:tc>
          <w:tcPr>
            <w:tcW w:w="2088" w:type="dxa"/>
            <w:shd w:val="clear" w:color="auto" w:fill="auto"/>
          </w:tcPr>
          <w:p w14:paraId="110179D2" w14:textId="51789C88" w:rsidR="005C174D" w:rsidRPr="00DF620D" w:rsidRDefault="005C174D" w:rsidP="005474E4">
            <w:pPr>
              <w:snapToGrid w:val="0"/>
              <w:spacing w:after="0"/>
              <w:rPr>
                <w:rFonts w:eastAsia="FangSong"/>
                <w:bCs/>
                <w:lang w:val="en-US" w:eastAsia="zh-CN"/>
              </w:rPr>
            </w:pPr>
            <w:del w:id="877" w:author="RTC-adhoc2" w:date="2025-02-06T16:54:00Z" w16du:dateUtc="2025-02-06T21:54:00Z">
              <w:r w:rsidRPr="00DF620D" w:rsidDel="00431FE5">
                <w:rPr>
                  <w:rFonts w:eastAsia="FangSong"/>
                  <w:bCs/>
                  <w:lang w:val="en-US" w:eastAsia="zh-CN"/>
                </w:rPr>
                <w:delText>audio-haptic</w:delText>
              </w:r>
              <w:r w:rsidDel="00431FE5">
                <w:rPr>
                  <w:rFonts w:eastAsia="FangSong"/>
                  <w:bCs/>
                  <w:lang w:val="en-US" w:eastAsia="zh-CN"/>
                </w:rPr>
                <w:delText>s</w:delText>
              </w:r>
            </w:del>
          </w:p>
        </w:tc>
        <w:tc>
          <w:tcPr>
            <w:tcW w:w="2320" w:type="dxa"/>
            <w:shd w:val="clear" w:color="auto" w:fill="auto"/>
          </w:tcPr>
          <w:p w14:paraId="00AB1FA5" w14:textId="4547D913" w:rsidR="005C174D" w:rsidRPr="004D0C2B" w:rsidDel="00431FE5" w:rsidRDefault="005C174D" w:rsidP="005474E4">
            <w:pPr>
              <w:snapToGrid w:val="0"/>
              <w:spacing w:after="0"/>
              <w:rPr>
                <w:del w:id="878" w:author="RTC-adhoc2" w:date="2025-02-06T16:54:00Z" w16du:dateUtc="2025-02-06T21:54:00Z"/>
                <w:rFonts w:eastAsia="FangSong"/>
                <w:lang w:val="en-US" w:eastAsia="zh-CN"/>
              </w:rPr>
            </w:pPr>
            <w:del w:id="879" w:author="RTC-adhoc2" w:date="2025-02-06T16:54:00Z" w16du:dateUtc="2025-02-06T21:54:00Z">
              <w:r w:rsidRPr="004D0C2B" w:rsidDel="00431FE5">
                <w:rPr>
                  <w:rFonts w:eastAsia="FangSong"/>
                  <w:lang w:val="en-US" w:eastAsia="zh-CN"/>
                </w:rPr>
                <w:delText xml:space="preserve">audio </w:delText>
              </w:r>
              <w:r w:rsidDel="00431FE5">
                <w:rPr>
                  <w:rFonts w:eastAsia="FangSong"/>
                  <w:lang w:val="en-US" w:eastAsia="zh-CN"/>
                </w:rPr>
                <w:delText>delay</w:delText>
              </w:r>
              <w:r w:rsidRPr="004D0C2B" w:rsidDel="00431FE5">
                <w:rPr>
                  <w:rFonts w:eastAsia="FangSong"/>
                  <w:lang w:val="en-US" w:eastAsia="zh-CN"/>
                </w:rPr>
                <w:delText>:</w:delText>
              </w:r>
            </w:del>
          </w:p>
          <w:p w14:paraId="3FE9B2D1" w14:textId="705F972D" w:rsidR="005C174D" w:rsidRPr="004D0C2B" w:rsidRDefault="005C174D" w:rsidP="005474E4">
            <w:pPr>
              <w:snapToGrid w:val="0"/>
              <w:spacing w:after="0"/>
              <w:rPr>
                <w:rFonts w:eastAsia="FangSong"/>
                <w:lang w:val="en-US" w:eastAsia="zh-CN"/>
              </w:rPr>
            </w:pPr>
            <w:del w:id="880" w:author="RTC-adhoc2" w:date="2025-02-06T16:54:00Z" w16du:dateUtc="2025-02-06T21:54:00Z">
              <w:r w:rsidDel="00431FE5">
                <w:rPr>
                  <w:rFonts w:eastAsia="FangSong"/>
                  <w:lang w:val="en-US" w:eastAsia="zh-CN"/>
                </w:rPr>
                <w:delText>TBD</w:delText>
              </w:r>
            </w:del>
          </w:p>
        </w:tc>
        <w:tc>
          <w:tcPr>
            <w:tcW w:w="2427" w:type="dxa"/>
            <w:shd w:val="clear" w:color="auto" w:fill="auto"/>
          </w:tcPr>
          <w:p w14:paraId="037DC669" w14:textId="56817B69" w:rsidR="005C174D" w:rsidRPr="004D0C2B" w:rsidDel="00431FE5" w:rsidRDefault="005C174D" w:rsidP="005474E4">
            <w:pPr>
              <w:snapToGrid w:val="0"/>
              <w:spacing w:after="0"/>
              <w:rPr>
                <w:del w:id="881" w:author="RTC-adhoc2" w:date="2025-02-06T16:54:00Z" w16du:dateUtc="2025-02-06T21:54:00Z"/>
                <w:rFonts w:eastAsia="FangSong"/>
                <w:lang w:val="en-US" w:eastAsia="zh-CN"/>
              </w:rPr>
            </w:pPr>
            <w:del w:id="882" w:author="RTC-adhoc2" w:date="2025-02-06T16:54:00Z" w16du:dateUtc="2025-02-06T21:54:00Z">
              <w:r w:rsidDel="00431FE5">
                <w:rPr>
                  <w:rFonts w:eastAsia="FangSong"/>
                  <w:lang w:val="en-US" w:eastAsia="zh-CN"/>
                </w:rPr>
                <w:delText>haptic</w:delText>
              </w:r>
              <w:r w:rsidRPr="004D0C2B" w:rsidDel="00431FE5">
                <w:rPr>
                  <w:rFonts w:eastAsia="FangSong"/>
                  <w:lang w:val="en-US" w:eastAsia="zh-CN"/>
                </w:rPr>
                <w:delText xml:space="preserve"> </w:delText>
              </w:r>
              <w:r w:rsidDel="00431FE5">
                <w:rPr>
                  <w:rFonts w:eastAsia="FangSong"/>
                  <w:lang w:val="en-US" w:eastAsia="zh-CN"/>
                </w:rPr>
                <w:delText>delay</w:delText>
              </w:r>
              <w:r w:rsidRPr="004D0C2B" w:rsidDel="00431FE5">
                <w:rPr>
                  <w:rFonts w:eastAsia="FangSong"/>
                  <w:lang w:val="en-US" w:eastAsia="zh-CN"/>
                </w:rPr>
                <w:delText>:</w:delText>
              </w:r>
            </w:del>
          </w:p>
          <w:p w14:paraId="0B3157DB" w14:textId="4068576B" w:rsidR="005C174D" w:rsidRDefault="005C174D" w:rsidP="005474E4">
            <w:pPr>
              <w:snapToGrid w:val="0"/>
              <w:spacing w:after="0"/>
              <w:rPr>
                <w:rFonts w:eastAsia="FangSong"/>
                <w:lang w:val="en-US" w:eastAsia="zh-CN"/>
              </w:rPr>
            </w:pPr>
            <w:del w:id="883" w:author="RTC-adhoc2" w:date="2025-02-06T16:54:00Z" w16du:dateUtc="2025-02-06T21:54:00Z">
              <w:r w:rsidDel="00431FE5">
                <w:rPr>
                  <w:rFonts w:eastAsia="FangSong"/>
                  <w:lang w:val="en-US" w:eastAsia="zh-CN"/>
                </w:rPr>
                <w:delText>TBD</w:delText>
              </w:r>
            </w:del>
          </w:p>
        </w:tc>
      </w:tr>
      <w:tr w:rsidR="005C174D" w:rsidRPr="004D0C2B" w14:paraId="186AAEFE" w14:textId="77777777" w:rsidTr="005474E4">
        <w:tc>
          <w:tcPr>
            <w:tcW w:w="1977" w:type="dxa"/>
            <w:vMerge/>
          </w:tcPr>
          <w:p w14:paraId="5B289822" w14:textId="77777777" w:rsidR="005C174D" w:rsidRDefault="005C174D" w:rsidP="005474E4">
            <w:pPr>
              <w:snapToGrid w:val="0"/>
              <w:spacing w:after="0"/>
              <w:rPr>
                <w:rFonts w:eastAsia="FangSong"/>
                <w:bCs/>
                <w:lang w:val="en-US" w:eastAsia="zh-CN"/>
              </w:rPr>
            </w:pPr>
          </w:p>
        </w:tc>
        <w:tc>
          <w:tcPr>
            <w:tcW w:w="2088" w:type="dxa"/>
            <w:shd w:val="clear" w:color="auto" w:fill="auto"/>
          </w:tcPr>
          <w:p w14:paraId="3F612818" w14:textId="30649165" w:rsidR="005C174D" w:rsidRPr="00DF620D" w:rsidRDefault="005C174D" w:rsidP="005474E4">
            <w:pPr>
              <w:snapToGrid w:val="0"/>
              <w:spacing w:after="0"/>
              <w:rPr>
                <w:rFonts w:eastAsia="FangSong"/>
                <w:bCs/>
                <w:lang w:val="en-US" w:eastAsia="zh-CN"/>
              </w:rPr>
            </w:pPr>
            <w:del w:id="884" w:author="RTC-adhoc2" w:date="2025-02-06T16:54:00Z" w16du:dateUtc="2025-02-06T21:54:00Z">
              <w:r w:rsidRPr="00DF620D" w:rsidDel="00431FE5">
                <w:rPr>
                  <w:rFonts w:eastAsia="FangSong"/>
                  <w:bCs/>
                  <w:lang w:val="en-US" w:eastAsia="zh-CN"/>
                </w:rPr>
                <w:delText>visual-</w:delText>
              </w:r>
              <w:r w:rsidDel="00431FE5">
                <w:rPr>
                  <w:rFonts w:eastAsia="FangSong"/>
                  <w:bCs/>
                  <w:lang w:val="en-US" w:eastAsia="zh-CN"/>
                </w:rPr>
                <w:delText>haptics</w:delText>
              </w:r>
            </w:del>
          </w:p>
        </w:tc>
        <w:tc>
          <w:tcPr>
            <w:tcW w:w="2320" w:type="dxa"/>
            <w:shd w:val="clear" w:color="auto" w:fill="auto"/>
          </w:tcPr>
          <w:p w14:paraId="0D4BEF19" w14:textId="4B092141" w:rsidR="005C174D" w:rsidDel="00431FE5" w:rsidRDefault="005C174D" w:rsidP="005474E4">
            <w:pPr>
              <w:snapToGrid w:val="0"/>
              <w:spacing w:after="0"/>
              <w:rPr>
                <w:del w:id="885" w:author="RTC-adhoc2" w:date="2025-02-06T16:54:00Z" w16du:dateUtc="2025-02-06T21:54:00Z"/>
                <w:rFonts w:eastAsia="FangSong"/>
                <w:lang w:val="en-US" w:eastAsia="zh-CN"/>
              </w:rPr>
            </w:pPr>
            <w:del w:id="886" w:author="RTC-adhoc2" w:date="2025-02-06T16:54:00Z" w16du:dateUtc="2025-02-06T21:54:00Z">
              <w:r w:rsidDel="00431FE5">
                <w:rPr>
                  <w:rFonts w:eastAsia="FangSong"/>
                  <w:lang w:val="en-US" w:eastAsia="zh-CN"/>
                </w:rPr>
                <w:delText xml:space="preserve">Visual delay: </w:delText>
              </w:r>
            </w:del>
          </w:p>
          <w:p w14:paraId="35204569" w14:textId="384D98F3" w:rsidR="005C174D" w:rsidRPr="004D0C2B" w:rsidRDefault="005C174D" w:rsidP="005474E4">
            <w:pPr>
              <w:snapToGrid w:val="0"/>
              <w:spacing w:after="0"/>
              <w:rPr>
                <w:rFonts w:eastAsia="FangSong"/>
                <w:lang w:val="en-US" w:eastAsia="zh-CN"/>
              </w:rPr>
            </w:pPr>
            <w:del w:id="887" w:author="RTC-adhoc2" w:date="2025-02-06T16:54:00Z" w16du:dateUtc="2025-02-06T21:54:00Z">
              <w:r w:rsidDel="00431FE5">
                <w:rPr>
                  <w:rFonts w:eastAsia="FangSong"/>
                  <w:lang w:val="en-US" w:eastAsia="zh-CN"/>
                </w:rPr>
                <w:delText>TBD</w:delText>
              </w:r>
            </w:del>
          </w:p>
        </w:tc>
        <w:tc>
          <w:tcPr>
            <w:tcW w:w="2427" w:type="dxa"/>
            <w:shd w:val="clear" w:color="auto" w:fill="auto"/>
          </w:tcPr>
          <w:p w14:paraId="321390E2" w14:textId="42019E0E" w:rsidR="005C174D" w:rsidDel="00431FE5" w:rsidRDefault="005C174D" w:rsidP="005474E4">
            <w:pPr>
              <w:snapToGrid w:val="0"/>
              <w:spacing w:after="0"/>
              <w:rPr>
                <w:del w:id="888" w:author="RTC-adhoc2" w:date="2025-02-06T16:54:00Z" w16du:dateUtc="2025-02-06T21:54:00Z"/>
                <w:rFonts w:eastAsia="FangSong"/>
                <w:lang w:val="en-US" w:eastAsia="zh-CN"/>
              </w:rPr>
            </w:pPr>
            <w:del w:id="889" w:author="RTC-adhoc2" w:date="2025-02-06T16:54:00Z" w16du:dateUtc="2025-02-06T21:54:00Z">
              <w:r w:rsidDel="00431FE5">
                <w:rPr>
                  <w:rFonts w:eastAsia="FangSong"/>
                  <w:lang w:val="en-US" w:eastAsia="zh-CN"/>
                </w:rPr>
                <w:delText>Haptic delay:</w:delText>
              </w:r>
            </w:del>
          </w:p>
          <w:p w14:paraId="33A9E95F" w14:textId="53195C25" w:rsidR="005C174D" w:rsidRDefault="005C174D" w:rsidP="005474E4">
            <w:pPr>
              <w:snapToGrid w:val="0"/>
              <w:spacing w:after="0"/>
              <w:rPr>
                <w:rFonts w:eastAsia="FangSong"/>
                <w:lang w:val="en-US" w:eastAsia="zh-CN"/>
              </w:rPr>
            </w:pPr>
            <w:del w:id="890" w:author="RTC-adhoc2" w:date="2025-02-06T16:54:00Z" w16du:dateUtc="2025-02-06T21:54:00Z">
              <w:r w:rsidDel="00431FE5">
                <w:rPr>
                  <w:rFonts w:eastAsia="FangSong"/>
                  <w:lang w:val="en-US" w:eastAsia="zh-CN"/>
                </w:rPr>
                <w:delText>TBD</w:delText>
              </w:r>
            </w:del>
          </w:p>
        </w:tc>
      </w:tr>
      <w:tr w:rsidR="005C174D" w:rsidRPr="00AB6E66" w14:paraId="359F82E7" w14:textId="77777777" w:rsidTr="005474E4">
        <w:tc>
          <w:tcPr>
            <w:tcW w:w="1977" w:type="dxa"/>
          </w:tcPr>
          <w:p w14:paraId="4FC7F2B5" w14:textId="77777777" w:rsidR="005C174D" w:rsidRPr="00A73A45" w:rsidRDefault="005C174D" w:rsidP="005474E4">
            <w:pPr>
              <w:snapToGrid w:val="0"/>
              <w:spacing w:after="0"/>
              <w:rPr>
                <w:rFonts w:eastAsia="FangSong"/>
                <w:lang w:val="en-US" w:eastAsia="zh-CN"/>
              </w:rPr>
            </w:pPr>
          </w:p>
        </w:tc>
        <w:tc>
          <w:tcPr>
            <w:tcW w:w="6835" w:type="dxa"/>
            <w:gridSpan w:val="3"/>
            <w:shd w:val="clear" w:color="auto" w:fill="auto"/>
          </w:tcPr>
          <w:p w14:paraId="44B6D894" w14:textId="77777777" w:rsidR="005C174D" w:rsidRPr="00AB6E66" w:rsidRDefault="005C174D" w:rsidP="005474E4">
            <w:pPr>
              <w:snapToGrid w:val="0"/>
              <w:spacing w:after="0"/>
              <w:rPr>
                <w:rFonts w:eastAsia="FangSong"/>
                <w:lang w:val="en-US" w:eastAsia="zh-CN"/>
              </w:rPr>
            </w:pPr>
            <w:r w:rsidRPr="00A73A45">
              <w:rPr>
                <w:rFonts w:eastAsia="FangSong"/>
                <w:lang w:val="en-US" w:eastAsia="zh-CN"/>
              </w:rPr>
              <w:t>NOTE 1:  For each media component, “</w:t>
            </w:r>
            <w:r>
              <w:rPr>
                <w:rFonts w:eastAsia="FangSong"/>
                <w:lang w:val="en-US" w:eastAsia="zh-CN"/>
              </w:rPr>
              <w:t>delay</w:t>
            </w:r>
            <w:r w:rsidRPr="00A73A45">
              <w:rPr>
                <w:rFonts w:eastAsia="FangSong"/>
                <w:lang w:val="en-US" w:eastAsia="zh-CN"/>
              </w:rPr>
              <w:t>” refers to the case where that media component is delayed compared to the other.</w:t>
            </w:r>
          </w:p>
        </w:tc>
      </w:tr>
      <w:bookmarkEnd w:id="850"/>
      <w:bookmarkEnd w:id="851"/>
    </w:tbl>
    <w:p w14:paraId="436DA94A" w14:textId="77777777" w:rsidR="005C174D" w:rsidRDefault="005C174D" w:rsidP="005C174D">
      <w:pPr>
        <w:rPr>
          <w:lang w:val="en-US"/>
        </w:rPr>
      </w:pPr>
    </w:p>
    <w:p w14:paraId="61045FC3" w14:textId="2A823678" w:rsidR="005C174D" w:rsidDel="000C5468" w:rsidRDefault="005C174D" w:rsidP="00B96A60">
      <w:pPr>
        <w:pStyle w:val="EditorsNote"/>
        <w:rPr>
          <w:del w:id="891" w:author="RTC-adhoc2" w:date="2025-02-06T16:55:00Z" w16du:dateUtc="2025-02-06T21:55:00Z"/>
          <w:lang w:val="en-US"/>
        </w:rPr>
      </w:pPr>
      <w:del w:id="892" w:author="RTC-adhoc2" w:date="2025-02-06T16:55:00Z" w16du:dateUtc="2025-02-06T21:55:00Z">
        <w:r w:rsidRPr="00B96A60" w:rsidDel="000C5468">
          <w:rPr>
            <w:lang w:val="en-US"/>
          </w:rPr>
          <w:delText>Editor’s Note: Further work needed to complete and refine these values.</w:delText>
        </w:r>
      </w:del>
    </w:p>
    <w:p w14:paraId="7A58B7B3" w14:textId="4F24C49B" w:rsidR="00440382" w:rsidRDefault="00440382" w:rsidP="00440382">
      <w:pPr>
        <w:pStyle w:val="Heading2"/>
        <w:rPr>
          <w:ins w:id="893" w:author="RTC-adhoc2" w:date="2025-02-06T16:55:00Z" w16du:dateUtc="2025-02-06T21:55:00Z"/>
          <w:lang w:val="en-US"/>
        </w:rPr>
      </w:pPr>
      <w:bookmarkStart w:id="894" w:name="_Toc189812352"/>
      <w:ins w:id="895" w:author="RTC-adhoc2" w:date="2025-02-06T16:55:00Z" w16du:dateUtc="2025-02-06T21:55:00Z">
        <w:r>
          <w:rPr>
            <w:lang w:val="en-US"/>
          </w:rPr>
          <w:t xml:space="preserve">10.3 </w:t>
        </w:r>
      </w:ins>
      <w:ins w:id="896" w:author="RTC-adhoc2" w:date="2025-02-06T16:57:00Z" w16du:dateUtc="2025-02-06T21:57:00Z">
        <w:r w:rsidR="00331A64">
          <w:rPr>
            <w:lang w:val="en-US"/>
          </w:rPr>
          <w:tab/>
        </w:r>
      </w:ins>
      <w:ins w:id="897" w:author="RTC-adhoc2" w:date="2025-02-06T16:55:00Z" w16du:dateUtc="2025-02-06T21:55:00Z">
        <w:r>
          <w:rPr>
            <w:lang w:val="en-US"/>
          </w:rPr>
          <w:t>QoE requirement for haptic media enhanced services</w:t>
        </w:r>
        <w:bookmarkEnd w:id="894"/>
      </w:ins>
    </w:p>
    <w:p w14:paraId="388C3C66" w14:textId="77777777" w:rsidR="00440382" w:rsidRPr="000444CC" w:rsidRDefault="00440382" w:rsidP="00440382">
      <w:pPr>
        <w:rPr>
          <w:ins w:id="898" w:author="RTC-adhoc2" w:date="2025-02-06T16:55:00Z" w16du:dateUtc="2025-02-06T21:55:00Z"/>
          <w:lang w:val="en-US"/>
        </w:rPr>
      </w:pPr>
      <w:ins w:id="899" w:author="RTC-adhoc2" w:date="2025-02-06T16:55:00Z" w16du:dateUtc="2025-02-06T21:55:00Z">
        <w:r>
          <w:rPr>
            <w:lang w:val="en-US"/>
          </w:rPr>
          <w:t>The following from [2] is adjusted to the use cases in section 5.</w:t>
        </w:r>
      </w:ins>
    </w:p>
    <w:p w14:paraId="76F5DDF5" w14:textId="77777777" w:rsidR="00440382" w:rsidRPr="006C1CF3" w:rsidRDefault="00440382" w:rsidP="00440382">
      <w:pPr>
        <w:pStyle w:val="B1"/>
        <w:rPr>
          <w:ins w:id="900" w:author="RTC-adhoc2" w:date="2025-02-06T16:55:00Z" w16du:dateUtc="2025-02-06T21:55:00Z"/>
          <w:lang w:val="en-US" w:eastAsia="zh-CN"/>
        </w:rPr>
      </w:pPr>
      <w:ins w:id="901" w:author="RTC-adhoc2" w:date="2025-02-06T16:55:00Z" w16du:dateUtc="2025-02-06T21:55:00Z">
        <w:r w:rsidRPr="006C1CF3">
          <w:rPr>
            <w:lang w:val="en-US" w:eastAsia="zh-CN"/>
          </w:rPr>
          <w:t>1.</w:t>
        </w:r>
        <w:r w:rsidRPr="00E149A5">
          <w:t xml:space="preserve"> </w:t>
        </w:r>
        <w:r w:rsidRPr="00E149A5">
          <w:rPr>
            <w:lang w:val="en-US" w:eastAsia="zh-CN"/>
          </w:rPr>
          <w:tab/>
        </w:r>
        <w:r>
          <w:rPr>
            <w:lang w:eastAsia="zh-CN"/>
          </w:rPr>
          <w:t>Users in an enhanced haptics communication services</w:t>
        </w:r>
        <w:r w:rsidRPr="006C1CF3">
          <w:rPr>
            <w:lang w:eastAsia="zh-CN"/>
          </w:rPr>
          <w:t xml:space="preserve"> are equipped with multiple devices to receive</w:t>
        </w:r>
        <w:r>
          <w:rPr>
            <w:lang w:eastAsia="zh-CN"/>
          </w:rPr>
          <w:t xml:space="preserve"> and/or capture and transmit</w:t>
        </w:r>
        <w:r w:rsidRPr="006C1CF3">
          <w:rPr>
            <w:lang w:eastAsia="zh-CN"/>
          </w:rPr>
          <w:t xml:space="preserve"> audio, video and haptic</w:t>
        </w:r>
        <w:r>
          <w:rPr>
            <w:lang w:eastAsia="zh-CN"/>
          </w:rPr>
          <w:t>s</w:t>
        </w:r>
        <w:r w:rsidRPr="006C1CF3">
          <w:rPr>
            <w:lang w:eastAsia="zh-CN"/>
          </w:rPr>
          <w:t xml:space="preserve"> </w:t>
        </w:r>
        <w:r>
          <w:rPr>
            <w:lang w:eastAsia="zh-CN"/>
          </w:rPr>
          <w:t>media</w:t>
        </w:r>
        <w:r w:rsidRPr="006C1CF3">
          <w:rPr>
            <w:lang w:eastAsia="zh-CN"/>
          </w:rPr>
          <w:t>.</w:t>
        </w:r>
      </w:ins>
    </w:p>
    <w:p w14:paraId="5150F617" w14:textId="77777777" w:rsidR="00440382" w:rsidRPr="006C1CF3" w:rsidRDefault="00440382" w:rsidP="00440382">
      <w:pPr>
        <w:pStyle w:val="B1"/>
        <w:rPr>
          <w:ins w:id="902" w:author="RTC-adhoc2" w:date="2025-02-06T16:55:00Z" w16du:dateUtc="2025-02-06T21:55:00Z"/>
          <w:lang w:val="en-US" w:eastAsia="zh-CN"/>
        </w:rPr>
      </w:pPr>
      <w:ins w:id="903" w:author="RTC-adhoc2" w:date="2025-02-06T16:55:00Z" w16du:dateUtc="2025-02-06T21:55:00Z">
        <w:r w:rsidRPr="006C1CF3">
          <w:rPr>
            <w:lang w:val="en-US" w:eastAsia="zh-CN"/>
          </w:rPr>
          <w:t>2.</w:t>
        </w:r>
        <w:r w:rsidRPr="00E149A5">
          <w:t xml:space="preserve"> </w:t>
        </w:r>
        <w:r w:rsidRPr="00E149A5">
          <w:rPr>
            <w:lang w:val="en-US" w:eastAsia="zh-CN"/>
          </w:rPr>
          <w:tab/>
        </w:r>
        <w:r w:rsidRPr="006C1CF3">
          <w:rPr>
            <w:lang w:val="en-US" w:eastAsia="zh-CN"/>
          </w:rPr>
          <w:t xml:space="preserve">When a session starts, multiple streams are established over the </w:t>
        </w:r>
        <w:r>
          <w:rPr>
            <w:lang w:val="en-US" w:eastAsia="zh-CN"/>
          </w:rPr>
          <w:t>wireless</w:t>
        </w:r>
        <w:r w:rsidRPr="006C1CF3">
          <w:rPr>
            <w:lang w:val="en-US" w:eastAsia="zh-CN"/>
          </w:rPr>
          <w:t xml:space="preserve"> network between the corresponding </w:t>
        </w:r>
        <w:r>
          <w:rPr>
            <w:lang w:val="en-US" w:eastAsia="zh-CN"/>
          </w:rPr>
          <w:t xml:space="preserve">UEs. </w:t>
        </w:r>
        <w:r w:rsidRPr="006C1CF3">
          <w:rPr>
            <w:lang w:val="en-US" w:eastAsia="zh-CN"/>
          </w:rPr>
          <w:t xml:space="preserve">Table </w:t>
        </w:r>
        <w:r>
          <w:rPr>
            <w:lang w:val="en-US" w:eastAsia="zh-CN"/>
          </w:rPr>
          <w:t>10.3-1</w:t>
        </w:r>
        <w:r w:rsidRPr="006C1CF3">
          <w:rPr>
            <w:lang w:val="en-US" w:eastAsia="zh-CN"/>
          </w:rPr>
          <w:t xml:space="preserve"> depicts the typical QoS requirements that </w:t>
        </w:r>
        <w:r>
          <w:rPr>
            <w:lang w:val="en-US" w:eastAsia="zh-CN"/>
          </w:rPr>
          <w:t>need</w:t>
        </w:r>
        <w:r w:rsidRPr="006C1CF3">
          <w:rPr>
            <w:lang w:val="en-US" w:eastAsia="zh-CN"/>
          </w:rPr>
          <w:t xml:space="preserve"> be fulfilled for the users’ QoE to be satisfactory.</w:t>
        </w:r>
      </w:ins>
    </w:p>
    <w:p w14:paraId="29FDB463" w14:textId="77777777" w:rsidR="00440382" w:rsidRPr="006C1CF3" w:rsidRDefault="00440382" w:rsidP="00440382">
      <w:pPr>
        <w:pStyle w:val="TH"/>
        <w:rPr>
          <w:ins w:id="904" w:author="RTC-adhoc2" w:date="2025-02-06T16:55:00Z" w16du:dateUtc="2025-02-06T21:55:00Z"/>
          <w:lang w:eastAsia="zh-CN"/>
        </w:rPr>
      </w:pPr>
      <w:ins w:id="905" w:author="RTC-adhoc2" w:date="2025-02-06T16:55:00Z" w16du:dateUtc="2025-02-06T21:55:00Z">
        <w:r w:rsidRPr="006C1CF3">
          <w:rPr>
            <w:lang w:eastAsia="zh-CN"/>
          </w:rPr>
          <w:t xml:space="preserve">Table </w:t>
        </w:r>
        <w:r>
          <w:rPr>
            <w:lang w:eastAsia="zh-CN"/>
          </w:rPr>
          <w:t>10</w:t>
        </w:r>
        <w:r w:rsidRPr="006C1CF3">
          <w:rPr>
            <w:lang w:eastAsia="zh-CN"/>
          </w:rPr>
          <w:t>.</w:t>
        </w:r>
        <w:r>
          <w:rPr>
            <w:lang w:eastAsia="zh-CN"/>
          </w:rPr>
          <w:t>3</w:t>
        </w:r>
        <w:r w:rsidRPr="006C1CF3">
          <w:rPr>
            <w:lang w:eastAsia="zh-CN"/>
          </w:rPr>
          <w:t xml:space="preserve">-1 Typical QoS requirements for </w:t>
        </w:r>
        <w:r>
          <w:rPr>
            <w:lang w:eastAsia="zh-CN"/>
          </w:rPr>
          <w:t xml:space="preserve">haptic media enhanced </w:t>
        </w:r>
        <w:r w:rsidRPr="006C1CF3">
          <w:rPr>
            <w:lang w:eastAsia="zh-CN"/>
          </w:rPr>
          <w:t>s</w:t>
        </w:r>
        <w:r>
          <w:rPr>
            <w:lang w:eastAsia="zh-CN"/>
          </w:rPr>
          <w:t>ervices</w:t>
        </w:r>
      </w:ins>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7"/>
        <w:gridCol w:w="1814"/>
        <w:gridCol w:w="1985"/>
      </w:tblGrid>
      <w:tr w:rsidR="00440382" w:rsidRPr="0042795D" w14:paraId="5C7EC891" w14:textId="77777777" w:rsidTr="002C05D7">
        <w:trPr>
          <w:ins w:id="906" w:author="RTC-adhoc2" w:date="2025-02-06T16:55:00Z"/>
        </w:trPr>
        <w:tc>
          <w:tcPr>
            <w:tcW w:w="2268" w:type="dxa"/>
            <w:shd w:val="clear" w:color="auto" w:fill="auto"/>
            <w:vAlign w:val="center"/>
          </w:tcPr>
          <w:p w14:paraId="04FE0040" w14:textId="77777777" w:rsidR="00440382" w:rsidRPr="0042795D" w:rsidRDefault="00440382" w:rsidP="002C05D7">
            <w:pPr>
              <w:keepNext/>
              <w:keepLines/>
              <w:spacing w:after="0"/>
              <w:jc w:val="center"/>
              <w:rPr>
                <w:ins w:id="907" w:author="RTC-adhoc2" w:date="2025-02-06T16:55:00Z" w16du:dateUtc="2025-02-06T21:55:00Z"/>
                <w:rFonts w:ascii="Arial" w:eastAsia="SimSun" w:hAnsi="Arial"/>
                <w:b/>
                <w:sz w:val="18"/>
                <w:lang w:eastAsia="zh-CN"/>
              </w:rPr>
            </w:pPr>
          </w:p>
        </w:tc>
        <w:tc>
          <w:tcPr>
            <w:tcW w:w="2297" w:type="dxa"/>
            <w:shd w:val="clear" w:color="auto" w:fill="auto"/>
            <w:vAlign w:val="center"/>
          </w:tcPr>
          <w:p w14:paraId="1F5C5944" w14:textId="77777777" w:rsidR="00440382" w:rsidRPr="0042795D" w:rsidRDefault="00440382" w:rsidP="002C05D7">
            <w:pPr>
              <w:keepNext/>
              <w:keepLines/>
              <w:spacing w:after="0"/>
              <w:jc w:val="center"/>
              <w:rPr>
                <w:ins w:id="908" w:author="RTC-adhoc2" w:date="2025-02-06T16:55:00Z" w16du:dateUtc="2025-02-06T21:55:00Z"/>
                <w:rFonts w:ascii="Arial" w:eastAsia="SimSun" w:hAnsi="Arial"/>
                <w:b/>
                <w:sz w:val="18"/>
                <w:lang w:eastAsia="zh-CN"/>
              </w:rPr>
            </w:pPr>
            <w:ins w:id="909" w:author="RTC-adhoc2" w:date="2025-02-06T16:55:00Z" w16du:dateUtc="2025-02-06T21:55:00Z">
              <w:r w:rsidRPr="0042795D">
                <w:rPr>
                  <w:rFonts w:ascii="Arial" w:eastAsia="SimSun" w:hAnsi="Arial"/>
                  <w:b/>
                  <w:sz w:val="18"/>
                  <w:lang w:eastAsia="zh-CN"/>
                </w:rPr>
                <w:t>Haptics</w:t>
              </w:r>
            </w:ins>
          </w:p>
        </w:tc>
        <w:tc>
          <w:tcPr>
            <w:tcW w:w="1814" w:type="dxa"/>
            <w:shd w:val="clear" w:color="auto" w:fill="auto"/>
            <w:vAlign w:val="center"/>
          </w:tcPr>
          <w:p w14:paraId="34D93A27" w14:textId="77777777" w:rsidR="00440382" w:rsidRPr="0042795D" w:rsidRDefault="00440382" w:rsidP="002C05D7">
            <w:pPr>
              <w:keepNext/>
              <w:keepLines/>
              <w:spacing w:after="0"/>
              <w:jc w:val="center"/>
              <w:rPr>
                <w:ins w:id="910" w:author="RTC-adhoc2" w:date="2025-02-06T16:55:00Z" w16du:dateUtc="2025-02-06T21:55:00Z"/>
                <w:rFonts w:ascii="Arial" w:eastAsia="SimSun" w:hAnsi="Arial"/>
                <w:b/>
                <w:sz w:val="18"/>
                <w:lang w:eastAsia="zh-CN"/>
              </w:rPr>
            </w:pPr>
            <w:ins w:id="911" w:author="RTC-adhoc2" w:date="2025-02-06T16:55:00Z" w16du:dateUtc="2025-02-06T21:55:00Z">
              <w:r w:rsidRPr="0042795D">
                <w:rPr>
                  <w:rFonts w:ascii="Arial" w:eastAsia="SimSun" w:hAnsi="Arial"/>
                  <w:b/>
                  <w:sz w:val="18"/>
                  <w:lang w:eastAsia="zh-CN"/>
                </w:rPr>
                <w:t>Video</w:t>
              </w:r>
            </w:ins>
          </w:p>
        </w:tc>
        <w:tc>
          <w:tcPr>
            <w:tcW w:w="1985" w:type="dxa"/>
            <w:shd w:val="clear" w:color="auto" w:fill="auto"/>
            <w:vAlign w:val="center"/>
          </w:tcPr>
          <w:p w14:paraId="0C98C9B4" w14:textId="77777777" w:rsidR="00440382" w:rsidRPr="0042795D" w:rsidRDefault="00440382" w:rsidP="002C05D7">
            <w:pPr>
              <w:keepNext/>
              <w:keepLines/>
              <w:spacing w:after="0"/>
              <w:jc w:val="center"/>
              <w:rPr>
                <w:ins w:id="912" w:author="RTC-adhoc2" w:date="2025-02-06T16:55:00Z" w16du:dateUtc="2025-02-06T21:55:00Z"/>
                <w:rFonts w:ascii="Arial" w:eastAsia="SimSun" w:hAnsi="Arial"/>
                <w:b/>
                <w:sz w:val="18"/>
                <w:lang w:eastAsia="zh-CN"/>
              </w:rPr>
            </w:pPr>
            <w:ins w:id="913" w:author="RTC-adhoc2" w:date="2025-02-06T16:55:00Z" w16du:dateUtc="2025-02-06T21:55:00Z">
              <w:r w:rsidRPr="0042795D">
                <w:rPr>
                  <w:rFonts w:ascii="Arial" w:eastAsia="SimSun" w:hAnsi="Arial"/>
                  <w:b/>
                  <w:sz w:val="18"/>
                  <w:lang w:eastAsia="zh-CN"/>
                </w:rPr>
                <w:t>Audio</w:t>
              </w:r>
            </w:ins>
          </w:p>
        </w:tc>
      </w:tr>
      <w:tr w:rsidR="00440382" w:rsidRPr="0042795D" w14:paraId="7D32D82D" w14:textId="77777777" w:rsidTr="002C05D7">
        <w:trPr>
          <w:ins w:id="914" w:author="RTC-adhoc2" w:date="2025-02-06T16:55:00Z"/>
        </w:trPr>
        <w:tc>
          <w:tcPr>
            <w:tcW w:w="2268" w:type="dxa"/>
            <w:shd w:val="clear" w:color="auto" w:fill="auto"/>
            <w:vAlign w:val="center"/>
          </w:tcPr>
          <w:p w14:paraId="06E15C23" w14:textId="77777777" w:rsidR="00440382" w:rsidRPr="0042795D" w:rsidRDefault="00440382" w:rsidP="002C05D7">
            <w:pPr>
              <w:keepNext/>
              <w:keepLines/>
              <w:spacing w:after="0"/>
              <w:rPr>
                <w:ins w:id="915" w:author="RTC-adhoc2" w:date="2025-02-06T16:55:00Z" w16du:dateUtc="2025-02-06T21:55:00Z"/>
                <w:rFonts w:ascii="Arial" w:eastAsia="SimSun" w:hAnsi="Arial"/>
                <w:sz w:val="18"/>
                <w:lang w:eastAsia="zh-CN"/>
              </w:rPr>
            </w:pPr>
            <w:ins w:id="916" w:author="RTC-adhoc2" w:date="2025-02-06T16:55:00Z" w16du:dateUtc="2025-02-06T21:55:00Z">
              <w:r w:rsidRPr="0042795D">
                <w:rPr>
                  <w:rFonts w:ascii="Arial" w:eastAsia="SimSun" w:hAnsi="Arial"/>
                  <w:sz w:val="18"/>
                  <w:lang w:eastAsia="zh-CN"/>
                </w:rPr>
                <w:t>Jitter (ms)</w:t>
              </w:r>
            </w:ins>
          </w:p>
        </w:tc>
        <w:tc>
          <w:tcPr>
            <w:tcW w:w="2297" w:type="dxa"/>
            <w:shd w:val="clear" w:color="auto" w:fill="auto"/>
            <w:vAlign w:val="center"/>
          </w:tcPr>
          <w:p w14:paraId="0E986F0E" w14:textId="77777777" w:rsidR="00440382" w:rsidRPr="0042795D" w:rsidRDefault="00440382" w:rsidP="002C05D7">
            <w:pPr>
              <w:keepNext/>
              <w:keepLines/>
              <w:spacing w:after="0"/>
              <w:jc w:val="center"/>
              <w:rPr>
                <w:ins w:id="917" w:author="RTC-adhoc2" w:date="2025-02-06T16:55:00Z" w16du:dateUtc="2025-02-06T21:55:00Z"/>
                <w:rFonts w:ascii="Arial" w:eastAsia="SimSun" w:hAnsi="Arial"/>
                <w:sz w:val="18"/>
                <w:lang w:eastAsia="zh-CN"/>
              </w:rPr>
            </w:pPr>
            <w:ins w:id="918"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2</w:t>
              </w:r>
            </w:ins>
          </w:p>
        </w:tc>
        <w:tc>
          <w:tcPr>
            <w:tcW w:w="1814" w:type="dxa"/>
            <w:shd w:val="clear" w:color="auto" w:fill="auto"/>
            <w:vAlign w:val="center"/>
          </w:tcPr>
          <w:p w14:paraId="08E91261" w14:textId="77777777" w:rsidR="00440382" w:rsidRPr="0042795D" w:rsidRDefault="00440382" w:rsidP="002C05D7">
            <w:pPr>
              <w:keepNext/>
              <w:keepLines/>
              <w:spacing w:after="0"/>
              <w:jc w:val="center"/>
              <w:rPr>
                <w:ins w:id="919" w:author="RTC-adhoc2" w:date="2025-02-06T16:55:00Z" w16du:dateUtc="2025-02-06T21:55:00Z"/>
                <w:rFonts w:ascii="Arial" w:eastAsia="SimSun" w:hAnsi="Arial"/>
                <w:sz w:val="18"/>
                <w:lang w:eastAsia="zh-CN"/>
              </w:rPr>
            </w:pPr>
            <w:ins w:id="920"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30</w:t>
              </w:r>
            </w:ins>
          </w:p>
        </w:tc>
        <w:tc>
          <w:tcPr>
            <w:tcW w:w="1985" w:type="dxa"/>
            <w:shd w:val="clear" w:color="auto" w:fill="auto"/>
            <w:vAlign w:val="center"/>
          </w:tcPr>
          <w:p w14:paraId="7072BFBE" w14:textId="77777777" w:rsidR="00440382" w:rsidRPr="0042795D" w:rsidRDefault="00440382" w:rsidP="002C05D7">
            <w:pPr>
              <w:keepNext/>
              <w:keepLines/>
              <w:spacing w:after="0"/>
              <w:jc w:val="center"/>
              <w:rPr>
                <w:ins w:id="921" w:author="RTC-adhoc2" w:date="2025-02-06T16:55:00Z" w16du:dateUtc="2025-02-06T21:55:00Z"/>
                <w:rFonts w:ascii="Arial" w:eastAsia="SimSun" w:hAnsi="Arial"/>
                <w:sz w:val="18"/>
                <w:lang w:eastAsia="zh-CN"/>
              </w:rPr>
            </w:pPr>
            <w:ins w:id="922"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30</w:t>
              </w:r>
            </w:ins>
          </w:p>
        </w:tc>
      </w:tr>
      <w:tr w:rsidR="00440382" w:rsidRPr="0042795D" w14:paraId="4CF37966" w14:textId="77777777" w:rsidTr="002C05D7">
        <w:trPr>
          <w:ins w:id="923" w:author="RTC-adhoc2" w:date="2025-02-06T16:55:00Z"/>
        </w:trPr>
        <w:tc>
          <w:tcPr>
            <w:tcW w:w="2268" w:type="dxa"/>
            <w:shd w:val="clear" w:color="auto" w:fill="auto"/>
            <w:vAlign w:val="center"/>
          </w:tcPr>
          <w:p w14:paraId="229C35CE" w14:textId="77777777" w:rsidR="00440382" w:rsidRPr="0042795D" w:rsidRDefault="00440382" w:rsidP="002C05D7">
            <w:pPr>
              <w:keepNext/>
              <w:keepLines/>
              <w:spacing w:after="0"/>
              <w:rPr>
                <w:ins w:id="924" w:author="RTC-adhoc2" w:date="2025-02-06T16:55:00Z" w16du:dateUtc="2025-02-06T21:55:00Z"/>
                <w:rFonts w:ascii="Arial" w:eastAsia="SimSun" w:hAnsi="Arial"/>
                <w:sz w:val="18"/>
                <w:lang w:eastAsia="zh-CN"/>
              </w:rPr>
            </w:pPr>
            <w:ins w:id="925" w:author="RTC-adhoc2" w:date="2025-02-06T16:55:00Z" w16du:dateUtc="2025-02-06T21:55:00Z">
              <w:r w:rsidRPr="0042795D">
                <w:rPr>
                  <w:rFonts w:ascii="Arial" w:eastAsia="SimSun" w:hAnsi="Arial"/>
                  <w:sz w:val="18"/>
                  <w:lang w:eastAsia="zh-CN"/>
                </w:rPr>
                <w:t>Delay (ms)</w:t>
              </w:r>
            </w:ins>
          </w:p>
        </w:tc>
        <w:tc>
          <w:tcPr>
            <w:tcW w:w="2297" w:type="dxa"/>
            <w:shd w:val="clear" w:color="auto" w:fill="auto"/>
            <w:vAlign w:val="center"/>
          </w:tcPr>
          <w:p w14:paraId="5DC8D243" w14:textId="77777777" w:rsidR="00440382" w:rsidRPr="0042795D" w:rsidRDefault="00440382" w:rsidP="002C05D7">
            <w:pPr>
              <w:keepNext/>
              <w:keepLines/>
              <w:spacing w:after="0"/>
              <w:jc w:val="center"/>
              <w:rPr>
                <w:ins w:id="926" w:author="RTC-adhoc2" w:date="2025-02-06T16:55:00Z" w16du:dateUtc="2025-02-06T21:55:00Z"/>
                <w:rFonts w:ascii="Arial" w:eastAsia="SimSun" w:hAnsi="Arial"/>
                <w:sz w:val="18"/>
                <w:lang w:eastAsia="zh-CN"/>
              </w:rPr>
            </w:pPr>
            <w:ins w:id="927"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50</w:t>
              </w:r>
            </w:ins>
          </w:p>
        </w:tc>
        <w:tc>
          <w:tcPr>
            <w:tcW w:w="1814" w:type="dxa"/>
            <w:shd w:val="clear" w:color="auto" w:fill="auto"/>
            <w:vAlign w:val="center"/>
          </w:tcPr>
          <w:p w14:paraId="7C37378B" w14:textId="77777777" w:rsidR="00440382" w:rsidRPr="0042795D" w:rsidRDefault="00440382" w:rsidP="002C05D7">
            <w:pPr>
              <w:keepNext/>
              <w:keepLines/>
              <w:spacing w:after="0"/>
              <w:jc w:val="center"/>
              <w:rPr>
                <w:ins w:id="928" w:author="RTC-adhoc2" w:date="2025-02-06T16:55:00Z" w16du:dateUtc="2025-02-06T21:55:00Z"/>
                <w:rFonts w:ascii="Arial" w:eastAsia="SimSun" w:hAnsi="Arial"/>
                <w:sz w:val="18"/>
                <w:lang w:eastAsia="zh-CN"/>
              </w:rPr>
            </w:pPr>
            <w:ins w:id="929"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400</w:t>
              </w:r>
            </w:ins>
          </w:p>
        </w:tc>
        <w:tc>
          <w:tcPr>
            <w:tcW w:w="1985" w:type="dxa"/>
            <w:shd w:val="clear" w:color="auto" w:fill="auto"/>
            <w:vAlign w:val="center"/>
          </w:tcPr>
          <w:p w14:paraId="6D5ABC37" w14:textId="77777777" w:rsidR="00440382" w:rsidRPr="0042795D" w:rsidRDefault="00440382" w:rsidP="002C05D7">
            <w:pPr>
              <w:keepNext/>
              <w:keepLines/>
              <w:spacing w:after="0"/>
              <w:jc w:val="center"/>
              <w:rPr>
                <w:ins w:id="930" w:author="RTC-adhoc2" w:date="2025-02-06T16:55:00Z" w16du:dateUtc="2025-02-06T21:55:00Z"/>
                <w:rFonts w:ascii="Arial" w:eastAsia="SimSun" w:hAnsi="Arial"/>
                <w:sz w:val="18"/>
                <w:lang w:eastAsia="zh-CN"/>
              </w:rPr>
            </w:pPr>
            <w:ins w:id="931"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150</w:t>
              </w:r>
            </w:ins>
          </w:p>
        </w:tc>
      </w:tr>
      <w:tr w:rsidR="00440382" w:rsidRPr="0042795D" w14:paraId="7C65B2D7" w14:textId="77777777" w:rsidTr="002C05D7">
        <w:trPr>
          <w:ins w:id="932" w:author="RTC-adhoc2" w:date="2025-02-06T16:55:00Z"/>
        </w:trPr>
        <w:tc>
          <w:tcPr>
            <w:tcW w:w="2268" w:type="dxa"/>
            <w:shd w:val="clear" w:color="auto" w:fill="auto"/>
            <w:vAlign w:val="center"/>
          </w:tcPr>
          <w:p w14:paraId="33851BCB" w14:textId="77777777" w:rsidR="00440382" w:rsidRPr="0042795D" w:rsidRDefault="00440382" w:rsidP="002C05D7">
            <w:pPr>
              <w:keepNext/>
              <w:keepLines/>
              <w:spacing w:after="0"/>
              <w:rPr>
                <w:ins w:id="933" w:author="RTC-adhoc2" w:date="2025-02-06T16:55:00Z" w16du:dateUtc="2025-02-06T21:55:00Z"/>
                <w:rFonts w:ascii="Arial" w:eastAsia="SimSun" w:hAnsi="Arial"/>
                <w:sz w:val="18"/>
                <w:lang w:eastAsia="zh-CN"/>
              </w:rPr>
            </w:pPr>
            <w:ins w:id="934" w:author="RTC-adhoc2" w:date="2025-02-06T16:55:00Z" w16du:dateUtc="2025-02-06T21:55:00Z">
              <w:r w:rsidRPr="0042795D">
                <w:rPr>
                  <w:rFonts w:ascii="Arial" w:eastAsia="SimSun" w:hAnsi="Arial"/>
                  <w:sz w:val="18"/>
                  <w:lang w:eastAsia="zh-CN"/>
                </w:rPr>
                <w:t>Packet loss (%)</w:t>
              </w:r>
            </w:ins>
          </w:p>
        </w:tc>
        <w:tc>
          <w:tcPr>
            <w:tcW w:w="2297" w:type="dxa"/>
            <w:shd w:val="clear" w:color="auto" w:fill="auto"/>
            <w:vAlign w:val="center"/>
          </w:tcPr>
          <w:p w14:paraId="1487F724" w14:textId="77777777" w:rsidR="00440382" w:rsidRPr="0042795D" w:rsidRDefault="00440382" w:rsidP="002C05D7">
            <w:pPr>
              <w:keepNext/>
              <w:keepLines/>
              <w:spacing w:after="0"/>
              <w:jc w:val="center"/>
              <w:rPr>
                <w:ins w:id="935" w:author="RTC-adhoc2" w:date="2025-02-06T16:55:00Z" w16du:dateUtc="2025-02-06T21:55:00Z"/>
                <w:rFonts w:ascii="Arial" w:eastAsia="SimSun" w:hAnsi="Arial"/>
                <w:sz w:val="18"/>
                <w:lang w:eastAsia="zh-CN"/>
              </w:rPr>
            </w:pPr>
            <w:ins w:id="936"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10</w:t>
              </w:r>
            </w:ins>
          </w:p>
        </w:tc>
        <w:tc>
          <w:tcPr>
            <w:tcW w:w="1814" w:type="dxa"/>
            <w:shd w:val="clear" w:color="auto" w:fill="auto"/>
            <w:vAlign w:val="center"/>
          </w:tcPr>
          <w:p w14:paraId="3F20E2FD" w14:textId="77777777" w:rsidR="00440382" w:rsidRPr="0042795D" w:rsidRDefault="00440382" w:rsidP="002C05D7">
            <w:pPr>
              <w:keepNext/>
              <w:keepLines/>
              <w:spacing w:after="0"/>
              <w:jc w:val="center"/>
              <w:rPr>
                <w:ins w:id="937" w:author="RTC-adhoc2" w:date="2025-02-06T16:55:00Z" w16du:dateUtc="2025-02-06T21:55:00Z"/>
                <w:rFonts w:ascii="Arial" w:eastAsia="SimSun" w:hAnsi="Arial"/>
                <w:sz w:val="18"/>
                <w:lang w:eastAsia="zh-CN"/>
              </w:rPr>
            </w:pPr>
            <w:ins w:id="938"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1</w:t>
              </w:r>
            </w:ins>
          </w:p>
        </w:tc>
        <w:tc>
          <w:tcPr>
            <w:tcW w:w="1985" w:type="dxa"/>
            <w:shd w:val="clear" w:color="auto" w:fill="auto"/>
            <w:vAlign w:val="center"/>
          </w:tcPr>
          <w:p w14:paraId="6BB0E59D" w14:textId="77777777" w:rsidR="00440382" w:rsidRPr="0042795D" w:rsidRDefault="00440382" w:rsidP="002C05D7">
            <w:pPr>
              <w:keepNext/>
              <w:keepLines/>
              <w:spacing w:after="0"/>
              <w:jc w:val="center"/>
              <w:rPr>
                <w:ins w:id="939" w:author="RTC-adhoc2" w:date="2025-02-06T16:55:00Z" w16du:dateUtc="2025-02-06T21:55:00Z"/>
                <w:rFonts w:ascii="Arial" w:eastAsia="SimSun" w:hAnsi="Arial"/>
                <w:sz w:val="18"/>
                <w:lang w:eastAsia="zh-CN"/>
              </w:rPr>
            </w:pPr>
            <w:ins w:id="940"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1</w:t>
              </w:r>
            </w:ins>
          </w:p>
        </w:tc>
      </w:tr>
      <w:tr w:rsidR="00440382" w:rsidRPr="0042795D" w14:paraId="1E74A7DD" w14:textId="77777777" w:rsidTr="002C05D7">
        <w:trPr>
          <w:ins w:id="941" w:author="RTC-adhoc2" w:date="2025-02-06T16:55:00Z"/>
        </w:trPr>
        <w:tc>
          <w:tcPr>
            <w:tcW w:w="2268" w:type="dxa"/>
            <w:shd w:val="clear" w:color="auto" w:fill="auto"/>
            <w:vAlign w:val="center"/>
          </w:tcPr>
          <w:p w14:paraId="648AD737" w14:textId="77777777" w:rsidR="00440382" w:rsidRPr="0042795D" w:rsidRDefault="00440382" w:rsidP="002C05D7">
            <w:pPr>
              <w:keepNext/>
              <w:keepLines/>
              <w:spacing w:after="0"/>
              <w:rPr>
                <w:ins w:id="942" w:author="RTC-adhoc2" w:date="2025-02-06T16:55:00Z" w16du:dateUtc="2025-02-06T21:55:00Z"/>
                <w:rFonts w:ascii="Arial" w:eastAsia="SimSun" w:hAnsi="Arial"/>
                <w:sz w:val="18"/>
                <w:lang w:eastAsia="zh-CN"/>
              </w:rPr>
            </w:pPr>
            <w:ins w:id="943" w:author="RTC-adhoc2" w:date="2025-02-06T16:55:00Z" w16du:dateUtc="2025-02-06T21:55:00Z">
              <w:r w:rsidRPr="0042795D">
                <w:rPr>
                  <w:rFonts w:ascii="Arial" w:eastAsia="SimSun" w:hAnsi="Arial"/>
                  <w:sz w:val="18"/>
                  <w:lang w:eastAsia="zh-CN"/>
                </w:rPr>
                <w:t>Update rate (Hz)</w:t>
              </w:r>
            </w:ins>
          </w:p>
        </w:tc>
        <w:tc>
          <w:tcPr>
            <w:tcW w:w="2297" w:type="dxa"/>
            <w:shd w:val="clear" w:color="auto" w:fill="auto"/>
            <w:vAlign w:val="center"/>
          </w:tcPr>
          <w:p w14:paraId="3D6F5596" w14:textId="77777777" w:rsidR="00440382" w:rsidRPr="00CF70D8" w:rsidRDefault="00440382" w:rsidP="002C05D7">
            <w:pPr>
              <w:keepNext/>
              <w:keepLines/>
              <w:spacing w:after="0"/>
              <w:jc w:val="center"/>
              <w:rPr>
                <w:ins w:id="944" w:author="RTC-adhoc2" w:date="2025-02-06T16:55:00Z" w16du:dateUtc="2025-02-06T21:55:00Z"/>
                <w:rFonts w:ascii="Arial" w:eastAsia="SimSun" w:hAnsi="Arial"/>
                <w:sz w:val="18"/>
                <w:highlight w:val="yellow"/>
                <w:lang w:eastAsia="zh-CN"/>
              </w:rPr>
            </w:pPr>
            <w:ins w:id="945"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w:t>
              </w:r>
              <w:r>
                <w:rPr>
                  <w:rFonts w:ascii="Arial" w:eastAsia="SimSun" w:hAnsi="Arial"/>
                  <w:sz w:val="18"/>
                  <w:lang w:eastAsia="zh-CN"/>
                </w:rPr>
                <w:t>2000</w:t>
              </w:r>
            </w:ins>
          </w:p>
        </w:tc>
        <w:tc>
          <w:tcPr>
            <w:tcW w:w="1814" w:type="dxa"/>
            <w:shd w:val="clear" w:color="auto" w:fill="auto"/>
            <w:vAlign w:val="center"/>
          </w:tcPr>
          <w:p w14:paraId="733337F3" w14:textId="77777777" w:rsidR="00440382" w:rsidRPr="0042795D" w:rsidRDefault="00440382" w:rsidP="002C05D7">
            <w:pPr>
              <w:keepNext/>
              <w:keepLines/>
              <w:spacing w:after="0"/>
              <w:jc w:val="center"/>
              <w:rPr>
                <w:ins w:id="946" w:author="RTC-adhoc2" w:date="2025-02-06T16:55:00Z" w16du:dateUtc="2025-02-06T21:55:00Z"/>
                <w:rFonts w:ascii="Arial" w:eastAsia="SimSun" w:hAnsi="Arial"/>
                <w:sz w:val="18"/>
                <w:lang w:eastAsia="zh-CN"/>
              </w:rPr>
            </w:pPr>
            <w:ins w:id="947"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w:t>
              </w:r>
              <w:r>
                <w:rPr>
                  <w:rFonts w:ascii="Arial" w:eastAsia="SimSun" w:hAnsi="Arial"/>
                  <w:sz w:val="18"/>
                  <w:lang w:eastAsia="zh-CN"/>
                </w:rPr>
                <w:t>24</w:t>
              </w:r>
            </w:ins>
          </w:p>
        </w:tc>
        <w:tc>
          <w:tcPr>
            <w:tcW w:w="1985" w:type="dxa"/>
            <w:shd w:val="clear" w:color="auto" w:fill="auto"/>
            <w:vAlign w:val="center"/>
          </w:tcPr>
          <w:p w14:paraId="0EF66B07" w14:textId="77777777" w:rsidR="00440382" w:rsidRPr="0042795D" w:rsidRDefault="00440382" w:rsidP="002C05D7">
            <w:pPr>
              <w:keepNext/>
              <w:keepLines/>
              <w:spacing w:after="0"/>
              <w:jc w:val="center"/>
              <w:rPr>
                <w:ins w:id="948" w:author="RTC-adhoc2" w:date="2025-02-06T16:55:00Z" w16du:dateUtc="2025-02-06T21:55:00Z"/>
                <w:rFonts w:ascii="Arial" w:eastAsia="SimSun" w:hAnsi="Arial"/>
                <w:sz w:val="18"/>
                <w:lang w:eastAsia="zh-CN"/>
              </w:rPr>
            </w:pPr>
            <w:ins w:id="949" w:author="RTC-adhoc2" w:date="2025-02-06T16:55:00Z" w16du:dateUtc="2025-02-06T21:55:00Z">
              <w:r w:rsidRPr="0042795D">
                <w:rPr>
                  <w:rFonts w:ascii="Arial" w:eastAsia="SimSun" w:hAnsi="Arial" w:cs="Arial"/>
                  <w:sz w:val="18"/>
                  <w:lang w:eastAsia="zh-CN"/>
                </w:rPr>
                <w:t>≥</w:t>
              </w:r>
              <w:r>
                <w:rPr>
                  <w:rFonts w:ascii="Arial" w:eastAsia="SimSun" w:hAnsi="Arial" w:cs="Arial"/>
                  <w:sz w:val="18"/>
                  <w:lang w:eastAsia="zh-CN"/>
                </w:rPr>
                <w:t xml:space="preserve"> 20k</w:t>
              </w:r>
            </w:ins>
          </w:p>
        </w:tc>
      </w:tr>
      <w:tr w:rsidR="00440382" w:rsidRPr="0042795D" w14:paraId="2D26EC0E" w14:textId="77777777" w:rsidTr="002C05D7">
        <w:trPr>
          <w:ins w:id="950" w:author="RTC-adhoc2" w:date="2025-02-06T16:55:00Z"/>
        </w:trPr>
        <w:tc>
          <w:tcPr>
            <w:tcW w:w="2268" w:type="dxa"/>
            <w:shd w:val="clear" w:color="auto" w:fill="auto"/>
            <w:vAlign w:val="center"/>
          </w:tcPr>
          <w:p w14:paraId="7C588539" w14:textId="77777777" w:rsidR="00440382" w:rsidRPr="0001393D" w:rsidRDefault="00440382" w:rsidP="002C05D7">
            <w:pPr>
              <w:keepNext/>
              <w:keepLines/>
              <w:spacing w:after="0"/>
              <w:rPr>
                <w:ins w:id="951" w:author="RTC-adhoc2" w:date="2025-02-06T16:55:00Z" w16du:dateUtc="2025-02-06T21:55:00Z"/>
                <w:rFonts w:ascii="Arial" w:eastAsia="SimSun" w:hAnsi="Arial"/>
                <w:sz w:val="18"/>
                <w:lang w:eastAsia="zh-CN"/>
              </w:rPr>
            </w:pPr>
            <w:ins w:id="952" w:author="RTC-adhoc2" w:date="2025-02-06T16:55:00Z" w16du:dateUtc="2025-02-06T21:55:00Z">
              <w:r w:rsidRPr="0001393D">
                <w:rPr>
                  <w:rFonts w:ascii="Arial" w:eastAsia="SimSun" w:hAnsi="Arial"/>
                  <w:sz w:val="18"/>
                  <w:lang w:eastAsia="zh-CN"/>
                </w:rPr>
                <w:t>Packet size (bytes) per channel</w:t>
              </w:r>
            </w:ins>
          </w:p>
        </w:tc>
        <w:tc>
          <w:tcPr>
            <w:tcW w:w="2297" w:type="dxa"/>
            <w:shd w:val="clear" w:color="auto" w:fill="auto"/>
            <w:vAlign w:val="center"/>
          </w:tcPr>
          <w:p w14:paraId="6AFBE7E5" w14:textId="77777777" w:rsidR="00440382" w:rsidRPr="0001393D" w:rsidRDefault="00440382" w:rsidP="002C05D7">
            <w:pPr>
              <w:keepNext/>
              <w:keepLines/>
              <w:spacing w:after="0"/>
              <w:jc w:val="center"/>
              <w:rPr>
                <w:ins w:id="953" w:author="RTC-adhoc2" w:date="2025-02-06T16:55:00Z" w16du:dateUtc="2025-02-06T21:55:00Z"/>
                <w:rFonts w:ascii="Arial" w:eastAsia="SimSun" w:hAnsi="Arial"/>
                <w:sz w:val="18"/>
                <w:lang w:eastAsia="zh-CN"/>
              </w:rPr>
            </w:pPr>
            <w:ins w:id="954" w:author="RTC-adhoc2" w:date="2025-02-06T16:55:00Z" w16du:dateUtc="2025-02-06T21:55:00Z">
              <w:r w:rsidRPr="0001393D">
                <w:rPr>
                  <w:rFonts w:ascii="Arial" w:eastAsia="SimSun" w:hAnsi="Arial"/>
                  <w:sz w:val="18"/>
                  <w:lang w:eastAsia="zh-CN"/>
                </w:rPr>
                <w:t>60-350 compressed parametric</w:t>
              </w:r>
            </w:ins>
          </w:p>
          <w:p w14:paraId="5CFC36B3" w14:textId="77777777" w:rsidR="00440382" w:rsidRPr="0001393D" w:rsidRDefault="00440382" w:rsidP="002C05D7">
            <w:pPr>
              <w:keepNext/>
              <w:keepLines/>
              <w:spacing w:after="0"/>
              <w:jc w:val="center"/>
              <w:rPr>
                <w:ins w:id="955" w:author="RTC-adhoc2" w:date="2025-02-06T16:55:00Z" w16du:dateUtc="2025-02-06T21:55:00Z"/>
                <w:rFonts w:ascii="Arial" w:eastAsia="SimSun" w:hAnsi="Arial"/>
                <w:sz w:val="18"/>
                <w:lang w:eastAsia="zh-CN"/>
              </w:rPr>
            </w:pPr>
            <w:ins w:id="956" w:author="RTC-adhoc2" w:date="2025-02-06T16:55:00Z" w16du:dateUtc="2025-02-06T21:55:00Z">
              <w:r w:rsidRPr="0001393D">
                <w:rPr>
                  <w:rFonts w:ascii="Arial" w:eastAsia="SimSun" w:hAnsi="Arial"/>
                  <w:sz w:val="18"/>
                  <w:lang w:eastAsia="zh-CN"/>
                </w:rPr>
                <w:t>50-1500 time sample</w:t>
              </w:r>
              <w:r>
                <w:rPr>
                  <w:rFonts w:ascii="Arial" w:eastAsia="SimSun" w:hAnsi="Arial"/>
                  <w:sz w:val="18"/>
                  <w:lang w:eastAsia="zh-CN"/>
                </w:rPr>
                <w:t>d</w:t>
              </w:r>
            </w:ins>
          </w:p>
        </w:tc>
        <w:tc>
          <w:tcPr>
            <w:tcW w:w="1814" w:type="dxa"/>
            <w:shd w:val="clear" w:color="auto" w:fill="auto"/>
            <w:vAlign w:val="center"/>
          </w:tcPr>
          <w:p w14:paraId="52CB4A44" w14:textId="77777777" w:rsidR="00440382" w:rsidRPr="0042795D" w:rsidRDefault="00440382" w:rsidP="002C05D7">
            <w:pPr>
              <w:keepNext/>
              <w:keepLines/>
              <w:spacing w:after="0"/>
              <w:jc w:val="center"/>
              <w:rPr>
                <w:ins w:id="957" w:author="RTC-adhoc2" w:date="2025-02-06T16:55:00Z" w16du:dateUtc="2025-02-06T21:55:00Z"/>
                <w:rFonts w:ascii="Arial" w:eastAsia="SimSun" w:hAnsi="Arial"/>
                <w:sz w:val="18"/>
                <w:lang w:eastAsia="zh-CN"/>
              </w:rPr>
            </w:pPr>
            <w:ins w:id="958" w:author="RTC-adhoc2" w:date="2025-02-06T16:55:00Z" w16du:dateUtc="2025-02-06T21:55:00Z">
              <w:r w:rsidRPr="0042795D">
                <w:rPr>
                  <w:rFonts w:ascii="Arial" w:eastAsia="SimSun" w:hAnsi="Arial" w:cs="Arial"/>
                  <w:sz w:val="18"/>
                  <w:lang w:eastAsia="zh-CN"/>
                </w:rPr>
                <w:t>≤</w:t>
              </w:r>
              <w:r w:rsidRPr="0042795D">
                <w:rPr>
                  <w:rFonts w:ascii="Arial" w:eastAsia="SimSun" w:hAnsi="Arial"/>
                  <w:sz w:val="18"/>
                  <w:lang w:eastAsia="zh-CN"/>
                </w:rPr>
                <w:t xml:space="preserve"> MTU</w:t>
              </w:r>
            </w:ins>
          </w:p>
        </w:tc>
        <w:tc>
          <w:tcPr>
            <w:tcW w:w="1985" w:type="dxa"/>
            <w:shd w:val="clear" w:color="auto" w:fill="auto"/>
            <w:vAlign w:val="center"/>
          </w:tcPr>
          <w:p w14:paraId="5BECF95A" w14:textId="77777777" w:rsidR="00440382" w:rsidRPr="0042795D" w:rsidRDefault="00440382" w:rsidP="002C05D7">
            <w:pPr>
              <w:keepNext/>
              <w:keepLines/>
              <w:spacing w:after="0"/>
              <w:jc w:val="center"/>
              <w:rPr>
                <w:ins w:id="959" w:author="RTC-adhoc2" w:date="2025-02-06T16:55:00Z" w16du:dateUtc="2025-02-06T21:55:00Z"/>
                <w:rFonts w:ascii="Arial" w:eastAsia="SimSun" w:hAnsi="Arial"/>
                <w:sz w:val="18"/>
                <w:lang w:eastAsia="zh-CN"/>
              </w:rPr>
            </w:pPr>
            <w:ins w:id="960" w:author="RTC-adhoc2" w:date="2025-02-06T16:55:00Z" w16du:dateUtc="2025-02-06T21:55:00Z">
              <w:r w:rsidRPr="0042795D">
                <w:rPr>
                  <w:rFonts w:ascii="Arial" w:eastAsia="SimSun" w:hAnsi="Arial"/>
                  <w:sz w:val="18"/>
                  <w:lang w:eastAsia="zh-CN"/>
                </w:rPr>
                <w:t>160-320</w:t>
              </w:r>
            </w:ins>
          </w:p>
        </w:tc>
      </w:tr>
      <w:tr w:rsidR="00440382" w:rsidRPr="0042795D" w14:paraId="7D014F44" w14:textId="77777777" w:rsidTr="002C05D7">
        <w:trPr>
          <w:ins w:id="961" w:author="RTC-adhoc2" w:date="2025-02-06T16:55:00Z"/>
        </w:trPr>
        <w:tc>
          <w:tcPr>
            <w:tcW w:w="2268" w:type="dxa"/>
            <w:shd w:val="clear" w:color="auto" w:fill="auto"/>
            <w:vAlign w:val="center"/>
          </w:tcPr>
          <w:p w14:paraId="493AA050" w14:textId="77777777" w:rsidR="00440382" w:rsidRPr="0001393D" w:rsidRDefault="00440382" w:rsidP="002C05D7">
            <w:pPr>
              <w:keepNext/>
              <w:keepLines/>
              <w:spacing w:after="0"/>
              <w:rPr>
                <w:ins w:id="962" w:author="RTC-adhoc2" w:date="2025-02-06T16:55:00Z" w16du:dateUtc="2025-02-06T21:55:00Z"/>
                <w:rFonts w:ascii="Arial" w:eastAsia="SimSun" w:hAnsi="Arial"/>
                <w:sz w:val="18"/>
                <w:lang w:eastAsia="zh-CN"/>
              </w:rPr>
            </w:pPr>
            <w:ins w:id="963" w:author="RTC-adhoc2" w:date="2025-02-06T16:55:00Z" w16du:dateUtc="2025-02-06T21:55:00Z">
              <w:r w:rsidRPr="0001393D">
                <w:rPr>
                  <w:rFonts w:ascii="Arial" w:eastAsia="SimSun" w:hAnsi="Arial"/>
                  <w:sz w:val="18"/>
                  <w:lang w:eastAsia="zh-CN"/>
                </w:rPr>
                <w:t>Throughput (kbit/s)</w:t>
              </w:r>
              <w:r>
                <w:rPr>
                  <w:rFonts w:ascii="Arial" w:eastAsia="SimSun" w:hAnsi="Arial"/>
                  <w:sz w:val="18"/>
                  <w:lang w:eastAsia="zh-CN"/>
                </w:rPr>
                <w:t xml:space="preserve"> per channel</w:t>
              </w:r>
            </w:ins>
          </w:p>
        </w:tc>
        <w:tc>
          <w:tcPr>
            <w:tcW w:w="2297" w:type="dxa"/>
            <w:shd w:val="clear" w:color="auto" w:fill="auto"/>
            <w:vAlign w:val="center"/>
          </w:tcPr>
          <w:p w14:paraId="692504FC" w14:textId="77777777" w:rsidR="00440382" w:rsidRPr="00FD769E" w:rsidRDefault="00440382" w:rsidP="002C05D7">
            <w:pPr>
              <w:keepNext/>
              <w:keepLines/>
              <w:spacing w:after="0"/>
              <w:jc w:val="center"/>
              <w:rPr>
                <w:ins w:id="964" w:author="RTC-adhoc2" w:date="2025-02-06T16:55:00Z" w16du:dateUtc="2025-02-06T21:55:00Z"/>
                <w:rFonts w:ascii="Arial" w:eastAsia="SimSun" w:hAnsi="Arial"/>
                <w:sz w:val="18"/>
                <w:lang w:val="en-US" w:eastAsia="zh-CN"/>
              </w:rPr>
            </w:pPr>
            <w:ins w:id="965" w:author="RTC-adhoc2" w:date="2025-02-06T16:55:00Z" w16du:dateUtc="2025-02-06T21:55:00Z">
              <w:r w:rsidRPr="00FD769E">
                <w:rPr>
                  <w:rFonts w:ascii="Arial" w:eastAsia="SimSun" w:hAnsi="Arial"/>
                  <w:sz w:val="18"/>
                  <w:lang w:val="en-US" w:eastAsia="zh-CN"/>
                </w:rPr>
                <w:t>n*(fe*16)</w:t>
              </w:r>
              <w:r w:rsidRPr="0001393D">
                <w:rPr>
                  <w:rFonts w:ascii="Arial" w:eastAsia="SimSun" w:hAnsi="Arial"/>
                  <w:sz w:val="18"/>
                  <w:vertAlign w:val="superscript"/>
                  <w:lang w:val="en-US" w:eastAsia="zh-CN"/>
                </w:rPr>
                <w:t>1</w:t>
              </w:r>
              <w:r w:rsidRPr="00FD769E">
                <w:rPr>
                  <w:rFonts w:ascii="Arial" w:eastAsia="SimSun" w:hAnsi="Arial"/>
                  <w:sz w:val="18"/>
                  <w:lang w:val="en-US" w:eastAsia="zh-CN"/>
                </w:rPr>
                <w:t xml:space="preserve"> bits/s</w:t>
              </w:r>
            </w:ins>
          </w:p>
          <w:p w14:paraId="4C3D3547" w14:textId="77777777" w:rsidR="00440382" w:rsidRPr="0001393D" w:rsidRDefault="00440382" w:rsidP="002C05D7">
            <w:pPr>
              <w:keepNext/>
              <w:keepLines/>
              <w:spacing w:after="0"/>
              <w:jc w:val="center"/>
              <w:rPr>
                <w:ins w:id="966" w:author="RTC-adhoc2" w:date="2025-02-06T16:55:00Z" w16du:dateUtc="2025-02-06T21:55:00Z"/>
                <w:rFonts w:ascii="Arial" w:eastAsia="SimSun" w:hAnsi="Arial"/>
                <w:sz w:val="18"/>
                <w:lang w:val="en-US" w:eastAsia="zh-CN"/>
              </w:rPr>
            </w:pPr>
            <w:ins w:id="967" w:author="RTC-adhoc2" w:date="2025-02-06T16:55:00Z" w16du:dateUtc="2025-02-06T21:55:00Z">
              <w:r w:rsidRPr="0001393D">
                <w:rPr>
                  <w:rFonts w:ascii="Arial" w:eastAsia="SimSun" w:hAnsi="Arial"/>
                  <w:sz w:val="18"/>
                  <w:lang w:val="en-US" w:eastAsia="zh-CN"/>
                </w:rPr>
                <w:t> time sample</w:t>
              </w:r>
              <w:r>
                <w:rPr>
                  <w:rFonts w:ascii="Arial" w:eastAsia="SimSun" w:hAnsi="Arial"/>
                  <w:sz w:val="18"/>
                  <w:lang w:val="en-US" w:eastAsia="zh-CN"/>
                </w:rPr>
                <w:t>d</w:t>
              </w:r>
            </w:ins>
          </w:p>
          <w:p w14:paraId="6331B6B0" w14:textId="77777777" w:rsidR="00440382" w:rsidRPr="0001393D" w:rsidRDefault="00440382" w:rsidP="002C05D7">
            <w:pPr>
              <w:keepNext/>
              <w:keepLines/>
              <w:spacing w:after="0"/>
              <w:jc w:val="center"/>
              <w:rPr>
                <w:ins w:id="968" w:author="RTC-adhoc2" w:date="2025-02-06T16:55:00Z" w16du:dateUtc="2025-02-06T21:55:00Z"/>
                <w:rFonts w:ascii="Arial" w:eastAsia="SimSun" w:hAnsi="Arial"/>
                <w:sz w:val="18"/>
                <w:lang w:val="en-US" w:eastAsia="zh-CN"/>
              </w:rPr>
            </w:pPr>
            <w:ins w:id="969" w:author="RTC-adhoc2" w:date="2025-02-06T16:55:00Z" w16du:dateUtc="2025-02-06T21:55:00Z">
              <w:r>
                <w:rPr>
                  <w:rFonts w:ascii="Arial" w:eastAsia="SimSun" w:hAnsi="Arial"/>
                  <w:sz w:val="18"/>
                  <w:lang w:val="en-US" w:eastAsia="zh-CN"/>
                </w:rPr>
                <w:t>16-32kbps</w:t>
              </w:r>
              <w:r w:rsidRPr="0001393D">
                <w:rPr>
                  <w:rFonts w:ascii="Arial" w:eastAsia="SimSun" w:hAnsi="Arial"/>
                  <w:sz w:val="18"/>
                  <w:lang w:val="en-US" w:eastAsia="zh-CN"/>
                </w:rPr>
                <w:t xml:space="preserve"> for compressed parametric</w:t>
              </w:r>
              <w:r w:rsidRPr="008B22D3">
                <w:rPr>
                  <w:rFonts w:ascii="Arial" w:eastAsia="SimSun" w:hAnsi="Arial"/>
                  <w:sz w:val="18"/>
                  <w:vertAlign w:val="superscript"/>
                  <w:lang w:val="en-US" w:eastAsia="zh-CN"/>
                </w:rPr>
                <w:t>2</w:t>
              </w:r>
              <w:r>
                <w:rPr>
                  <w:rFonts w:ascii="Arial" w:eastAsia="SimSun" w:hAnsi="Arial"/>
                  <w:sz w:val="18"/>
                  <w:vertAlign w:val="superscript"/>
                  <w:lang w:val="en-US" w:eastAsia="zh-CN"/>
                </w:rPr>
                <w:t xml:space="preserve"> </w:t>
              </w:r>
            </w:ins>
          </w:p>
        </w:tc>
        <w:tc>
          <w:tcPr>
            <w:tcW w:w="1814" w:type="dxa"/>
            <w:shd w:val="clear" w:color="auto" w:fill="auto"/>
            <w:vAlign w:val="center"/>
          </w:tcPr>
          <w:p w14:paraId="053A6C3C" w14:textId="77777777" w:rsidR="00440382" w:rsidRPr="0042795D" w:rsidRDefault="00440382" w:rsidP="002C05D7">
            <w:pPr>
              <w:keepNext/>
              <w:keepLines/>
              <w:spacing w:after="0"/>
              <w:jc w:val="center"/>
              <w:rPr>
                <w:ins w:id="970" w:author="RTC-adhoc2" w:date="2025-02-06T16:55:00Z" w16du:dateUtc="2025-02-06T21:55:00Z"/>
                <w:rFonts w:ascii="Arial" w:eastAsia="SimSun" w:hAnsi="Arial"/>
                <w:sz w:val="18"/>
                <w:lang w:eastAsia="zh-CN"/>
              </w:rPr>
            </w:pPr>
            <w:ins w:id="971" w:author="RTC-adhoc2" w:date="2025-02-06T16:55:00Z" w16du:dateUtc="2025-02-06T21:55:00Z">
              <w:r w:rsidRPr="0042795D">
                <w:rPr>
                  <w:rFonts w:ascii="Arial" w:eastAsia="SimSun" w:hAnsi="Arial"/>
                  <w:sz w:val="18"/>
                  <w:lang w:eastAsia="zh-CN"/>
                </w:rPr>
                <w:t>2500 - 40000</w:t>
              </w:r>
            </w:ins>
          </w:p>
        </w:tc>
        <w:tc>
          <w:tcPr>
            <w:tcW w:w="1985" w:type="dxa"/>
            <w:shd w:val="clear" w:color="auto" w:fill="auto"/>
            <w:vAlign w:val="center"/>
          </w:tcPr>
          <w:p w14:paraId="2D56FBA9" w14:textId="77777777" w:rsidR="00440382" w:rsidRPr="0042795D" w:rsidRDefault="00440382" w:rsidP="002C05D7">
            <w:pPr>
              <w:keepNext/>
              <w:keepLines/>
              <w:spacing w:after="0"/>
              <w:jc w:val="center"/>
              <w:rPr>
                <w:ins w:id="972" w:author="RTC-adhoc2" w:date="2025-02-06T16:55:00Z" w16du:dateUtc="2025-02-06T21:55:00Z"/>
                <w:rFonts w:ascii="Arial" w:eastAsia="SimSun" w:hAnsi="Arial"/>
                <w:sz w:val="18"/>
                <w:lang w:eastAsia="zh-CN"/>
              </w:rPr>
            </w:pPr>
            <w:ins w:id="973" w:author="RTC-adhoc2" w:date="2025-02-06T16:55:00Z" w16du:dateUtc="2025-02-06T21:55:00Z">
              <w:r w:rsidRPr="0042795D">
                <w:rPr>
                  <w:rFonts w:ascii="Arial" w:eastAsia="SimSun" w:hAnsi="Arial"/>
                  <w:sz w:val="18"/>
                  <w:lang w:eastAsia="zh-CN"/>
                </w:rPr>
                <w:t>64-128</w:t>
              </w:r>
            </w:ins>
          </w:p>
        </w:tc>
      </w:tr>
    </w:tbl>
    <w:p w14:paraId="364AF1D8" w14:textId="77777777" w:rsidR="00440382" w:rsidRDefault="00440382" w:rsidP="00440382">
      <w:pPr>
        <w:ind w:left="568" w:firstLine="284"/>
        <w:rPr>
          <w:ins w:id="974" w:author="RTC-adhoc2" w:date="2025-02-06T16:55:00Z" w16du:dateUtc="2025-02-06T21:55:00Z"/>
          <w:rFonts w:eastAsia="SimSun"/>
          <w:lang w:val="en-US" w:eastAsia="zh-CN"/>
        </w:rPr>
      </w:pPr>
      <w:ins w:id="975" w:author="RTC-adhoc2" w:date="2025-02-06T16:55:00Z" w16du:dateUtc="2025-02-06T21:55:00Z">
        <w:r w:rsidRPr="001C58D9">
          <w:rPr>
            <w:rFonts w:eastAsia="SimSun"/>
            <w:vertAlign w:val="superscript"/>
            <w:lang w:val="en-US" w:eastAsia="zh-CN"/>
          </w:rPr>
          <w:t>1</w:t>
        </w:r>
        <w:r>
          <w:rPr>
            <w:rFonts w:eastAsia="SimSun"/>
            <w:lang w:val="en-US" w:eastAsia="zh-CN"/>
          </w:rPr>
          <w:t xml:space="preserve">Note: where n is the number of channels and fe the sampling frequency synthetized in 16 bits. </w:t>
        </w:r>
      </w:ins>
    </w:p>
    <w:p w14:paraId="742CB4F8" w14:textId="77777777" w:rsidR="00440382" w:rsidRPr="0042795D" w:rsidRDefault="00440382" w:rsidP="00440382">
      <w:pPr>
        <w:ind w:left="568" w:firstLine="284"/>
        <w:rPr>
          <w:ins w:id="976" w:author="RTC-adhoc2" w:date="2025-02-06T16:55:00Z" w16du:dateUtc="2025-02-06T21:55:00Z"/>
          <w:rFonts w:eastAsia="SimSun"/>
          <w:lang w:val="en-US" w:eastAsia="zh-CN"/>
        </w:rPr>
      </w:pPr>
      <w:ins w:id="977" w:author="RTC-adhoc2" w:date="2025-02-06T16:55:00Z" w16du:dateUtc="2025-02-06T21:55:00Z">
        <w:r w:rsidRPr="0064528B">
          <w:rPr>
            <w:rFonts w:eastAsia="SimSun"/>
            <w:vertAlign w:val="superscript"/>
            <w:lang w:val="en-US" w:eastAsia="zh-CN"/>
          </w:rPr>
          <w:lastRenderedPageBreak/>
          <w:t>2</w:t>
        </w:r>
        <w:r>
          <w:rPr>
            <w:rFonts w:eastAsia="SimSun"/>
            <w:lang w:val="en-US" w:eastAsia="zh-CN"/>
          </w:rPr>
          <w:t xml:space="preserve">Note: throughput for compressed parametric vary based on density and placement of keyframe. </w:t>
        </w:r>
      </w:ins>
    </w:p>
    <w:p w14:paraId="72279590" w14:textId="7929A1A1" w:rsidR="00440382" w:rsidRPr="006C1CF3" w:rsidRDefault="00440382" w:rsidP="00440382">
      <w:pPr>
        <w:pStyle w:val="B1"/>
        <w:rPr>
          <w:ins w:id="978" w:author="RTC-adhoc2" w:date="2025-02-06T16:55:00Z" w16du:dateUtc="2025-02-06T21:55:00Z"/>
          <w:lang w:val="en-US" w:eastAsia="zh-CN"/>
        </w:rPr>
      </w:pPr>
      <w:ins w:id="979" w:author="RTC-adhoc2" w:date="2025-02-06T16:55:00Z" w16du:dateUtc="2025-02-06T21:55:00Z">
        <w:r w:rsidRPr="006C1CF3">
          <w:rPr>
            <w:lang w:val="en-US" w:eastAsia="zh-CN"/>
          </w:rPr>
          <w:t>3.</w:t>
        </w:r>
        <w:r w:rsidRPr="002E6955">
          <w:t xml:space="preserve"> </w:t>
        </w:r>
        <w:r>
          <w:t>[</w:t>
        </w:r>
        <w:r>
          <w:rPr>
            <w:lang w:val="en-US" w:eastAsia="zh-CN"/>
          </w:rPr>
          <w:t>T</w:t>
        </w:r>
        <w:r w:rsidRPr="006C1CF3">
          <w:rPr>
            <w:lang w:val="en-US" w:eastAsia="zh-CN"/>
          </w:rPr>
          <w:t>he first Media Units (MUs) of haptic</w:t>
        </w:r>
        <w:r>
          <w:rPr>
            <w:lang w:val="en-US" w:eastAsia="zh-CN"/>
          </w:rPr>
          <w:t>s media (M</w:t>
        </w:r>
        <w:r w:rsidR="00A75308">
          <w:rPr>
            <w:lang w:val="en-US" w:eastAsia="zh-CN"/>
          </w:rPr>
          <w:t>IHS)</w:t>
        </w:r>
        <w:r w:rsidRPr="006C1CF3">
          <w:rPr>
            <w:lang w:val="en-US" w:eastAsia="zh-CN"/>
          </w:rPr>
          <w:t>, video and voice</w:t>
        </w:r>
        <w:r>
          <w:rPr>
            <w:lang w:val="en-US" w:eastAsia="zh-CN"/>
          </w:rPr>
          <w:t xml:space="preserve"> or audio</w:t>
        </w:r>
        <w:r w:rsidRPr="006C1CF3">
          <w:rPr>
            <w:lang w:val="en-US" w:eastAsia="zh-CN"/>
          </w:rPr>
          <w:t xml:space="preserve"> </w:t>
        </w:r>
        <w:r>
          <w:rPr>
            <w:lang w:val="en-US" w:eastAsia="zh-CN"/>
          </w:rPr>
          <w:t xml:space="preserve">are capture </w:t>
        </w:r>
        <w:r w:rsidRPr="006C1CF3">
          <w:rPr>
            <w:lang w:val="en-US" w:eastAsia="zh-CN"/>
          </w:rPr>
          <w:t>at the same time. In this case, the MUs have the same timestamp, which represents the generation time. Assuming that the sampling interval for haptics</w:t>
        </w:r>
        <w:r>
          <w:rPr>
            <w:lang w:val="en-US" w:eastAsia="zh-CN"/>
          </w:rPr>
          <w:t xml:space="preserve"> media is smaller than for </w:t>
        </w:r>
        <w:r w:rsidRPr="006C1CF3">
          <w:rPr>
            <w:lang w:val="en-US" w:eastAsia="zh-CN"/>
          </w:rPr>
          <w:t>video and audio</w:t>
        </w:r>
        <w:r>
          <w:rPr>
            <w:lang w:val="en-US" w:eastAsia="zh-CN"/>
          </w:rPr>
          <w:t>, t</w:t>
        </w:r>
        <w:r w:rsidRPr="006C1CF3">
          <w:rPr>
            <w:lang w:val="en-US" w:eastAsia="zh-CN"/>
          </w:rPr>
          <w:t>he source transmits the first haptic earlier than the MUs of audio and video, which may result in differen</w:t>
        </w:r>
        <w:r>
          <w:rPr>
            <w:lang w:val="en-US" w:eastAsia="zh-CN"/>
          </w:rPr>
          <w:t xml:space="preserve">t </w:t>
        </w:r>
        <w:r w:rsidRPr="006C1CF3">
          <w:rPr>
            <w:lang w:val="en-US" w:eastAsia="zh-CN"/>
          </w:rPr>
          <w:t xml:space="preserve">arrival time of the MUs of different modalities. If the destination outputs the MUs </w:t>
        </w:r>
        <w:r>
          <w:rPr>
            <w:lang w:val="en-US" w:eastAsia="zh-CN"/>
          </w:rPr>
          <w:t>synchronously</w:t>
        </w:r>
        <w:r w:rsidRPr="006C1CF3">
          <w:rPr>
            <w:lang w:val="en-US" w:eastAsia="zh-CN"/>
          </w:rPr>
          <w:t>, the output of the haptic</w:t>
        </w:r>
        <w:r>
          <w:rPr>
            <w:lang w:val="en-US" w:eastAsia="zh-CN"/>
          </w:rPr>
          <w:t>s media</w:t>
        </w:r>
        <w:r w:rsidRPr="006C1CF3">
          <w:rPr>
            <w:lang w:val="en-US" w:eastAsia="zh-CN"/>
          </w:rPr>
          <w:t xml:space="preserve"> MU </w:t>
        </w:r>
        <w:r>
          <w:rPr>
            <w:lang w:val="en-US" w:eastAsia="zh-CN"/>
          </w:rPr>
          <w:t xml:space="preserve">needs to be delayed </w:t>
        </w:r>
        <w:r w:rsidRPr="006C1CF3">
          <w:rPr>
            <w:lang w:val="en-US" w:eastAsia="zh-CN"/>
          </w:rPr>
          <w:t>until the voice</w:t>
        </w:r>
        <w:r>
          <w:rPr>
            <w:lang w:val="en-US" w:eastAsia="zh-CN"/>
          </w:rPr>
          <w:t>, audio</w:t>
        </w:r>
        <w:r w:rsidRPr="006C1CF3">
          <w:rPr>
            <w:lang w:val="en-US" w:eastAsia="zh-CN"/>
          </w:rPr>
          <w:t xml:space="preserve"> and</w:t>
        </w:r>
        <w:r>
          <w:rPr>
            <w:lang w:val="en-US" w:eastAsia="zh-CN"/>
          </w:rPr>
          <w:t xml:space="preserve"> or</w:t>
        </w:r>
        <w:r w:rsidRPr="006C1CF3">
          <w:rPr>
            <w:lang w:val="en-US" w:eastAsia="zh-CN"/>
          </w:rPr>
          <w:t xml:space="preserve"> video MUs arrive at the destination.</w:t>
        </w:r>
      </w:ins>
    </w:p>
    <w:p w14:paraId="73A19EBC" w14:textId="7A895BB0" w:rsidR="00440382" w:rsidRPr="006C1CF3" w:rsidRDefault="00440382" w:rsidP="00440382">
      <w:pPr>
        <w:pStyle w:val="B1"/>
        <w:rPr>
          <w:ins w:id="980" w:author="RTC-adhoc2" w:date="2025-02-06T16:55:00Z" w16du:dateUtc="2025-02-06T21:55:00Z"/>
          <w:lang w:val="en-US" w:eastAsia="zh-CN"/>
        </w:rPr>
      </w:pPr>
      <w:ins w:id="981" w:author="RTC-adhoc2" w:date="2025-02-06T16:55:00Z" w16du:dateUtc="2025-02-06T21:55:00Z">
        <w:r w:rsidRPr="006C1CF3">
          <w:rPr>
            <w:lang w:val="en-US" w:eastAsia="zh-CN"/>
          </w:rPr>
          <w:t>4.</w:t>
        </w:r>
        <w:r w:rsidRPr="002E6955">
          <w:t xml:space="preserve"> </w:t>
        </w:r>
        <w:r w:rsidRPr="002E6955">
          <w:rPr>
            <w:lang w:val="en-US" w:eastAsia="zh-CN"/>
          </w:rPr>
          <w:tab/>
        </w:r>
        <w:r w:rsidRPr="006C1CF3">
          <w:rPr>
            <w:lang w:val="en-US" w:eastAsia="zh-CN"/>
          </w:rPr>
          <w:t xml:space="preserve">A Synchronization Unit is assumed to preserve the time relation of the original signal as steady as possible and synchronize the three media streams with each other. Synchronization becomes increasingly challenging with the increasing demand from the application itself, for example immersive XR experience, as well as the inevitable jitter/delay issues (especially due to the nature of the wireless communication) in the network domain. Necessary information is exchanged </w:t>
        </w:r>
        <w:r>
          <w:rPr>
            <w:lang w:val="en-US" w:eastAsia="zh-CN"/>
          </w:rPr>
          <w:t>with the</w:t>
        </w:r>
        <w:r w:rsidRPr="006C1CF3">
          <w:rPr>
            <w:lang w:val="en-US" w:eastAsia="zh-CN"/>
          </w:rPr>
          <w:t xml:space="preserve"> 5G network for the assistance of the synchronization between different streams of a</w:t>
        </w:r>
        <w:r>
          <w:rPr>
            <w:lang w:val="en-US" w:eastAsia="zh-CN"/>
          </w:rPr>
          <w:t xml:space="preserve"> haptics media enhanced</w:t>
        </w:r>
        <w:r w:rsidRPr="006C1CF3">
          <w:rPr>
            <w:lang w:val="en-US" w:eastAsia="zh-CN"/>
          </w:rPr>
          <w:t xml:space="preserve"> communication session. Audio, video and haptic MUs are re-synchronized before getting to the destination.</w:t>
        </w:r>
        <w:r>
          <w:rPr>
            <w:lang w:val="en-US" w:eastAsia="zh-CN"/>
          </w:rPr>
          <w:t>]</w:t>
        </w:r>
      </w:ins>
    </w:p>
    <w:p w14:paraId="5F2CC46A" w14:textId="77777777" w:rsidR="000C5468" w:rsidRDefault="000C5468" w:rsidP="00B96A60">
      <w:pPr>
        <w:pStyle w:val="EditorsNote"/>
        <w:rPr>
          <w:ins w:id="982" w:author="RTC-adhoc2" w:date="2025-02-06T16:57:00Z" w16du:dateUtc="2025-02-06T21:57:00Z"/>
          <w:lang w:val="en-US"/>
        </w:rPr>
      </w:pPr>
    </w:p>
    <w:p w14:paraId="3B049CDC" w14:textId="66B5F360" w:rsidR="00331A64" w:rsidRDefault="00331A64" w:rsidP="00331A64">
      <w:pPr>
        <w:pStyle w:val="Heading2"/>
        <w:rPr>
          <w:ins w:id="983" w:author="RTC-adhoc2" w:date="2025-02-06T16:57:00Z" w16du:dateUtc="2025-02-06T21:57:00Z"/>
          <w:lang w:val="en-US"/>
        </w:rPr>
      </w:pPr>
      <w:bookmarkStart w:id="984" w:name="_Toc189812353"/>
      <w:ins w:id="985" w:author="RTC-adhoc2" w:date="2025-02-06T16:57:00Z" w16du:dateUtc="2025-02-06T21:57:00Z">
        <w:r>
          <w:rPr>
            <w:lang w:val="en-US"/>
          </w:rPr>
          <w:t xml:space="preserve">10.4 </w:t>
        </w:r>
        <w:r>
          <w:rPr>
            <w:lang w:val="en-US"/>
          </w:rPr>
          <w:tab/>
          <w:t>PDU Set Guidelines for haptics media</w:t>
        </w:r>
        <w:bookmarkEnd w:id="984"/>
      </w:ins>
    </w:p>
    <w:p w14:paraId="3B0282A2" w14:textId="5C4E35C2" w:rsidR="00331A64" w:rsidRDefault="00331A64" w:rsidP="00331A64">
      <w:pPr>
        <w:pStyle w:val="Heading3"/>
        <w:rPr>
          <w:ins w:id="986" w:author="RTC-adhoc2" w:date="2025-02-06T16:57:00Z" w16du:dateUtc="2025-02-06T21:57:00Z"/>
          <w:lang w:val="en-US"/>
        </w:rPr>
      </w:pPr>
      <w:bookmarkStart w:id="987" w:name="_Toc189812354"/>
      <w:ins w:id="988" w:author="RTC-adhoc2" w:date="2025-02-06T16:57:00Z" w16du:dateUtc="2025-02-06T21:57:00Z">
        <w:r>
          <w:rPr>
            <w:lang w:val="en-US"/>
          </w:rPr>
          <w:t xml:space="preserve">10.4.1 </w:t>
        </w:r>
        <w:r>
          <w:rPr>
            <w:lang w:val="en-US"/>
          </w:rPr>
          <w:tab/>
          <w:t>PDU Set Importance (PSI)</w:t>
        </w:r>
        <w:bookmarkEnd w:id="987"/>
        <w:r>
          <w:rPr>
            <w:lang w:val="en-US"/>
          </w:rPr>
          <w:t xml:space="preserve"> </w:t>
        </w:r>
      </w:ins>
    </w:p>
    <w:p w14:paraId="6A5A4B1A" w14:textId="51579991" w:rsidR="00331A64" w:rsidRDefault="00331A64" w:rsidP="00331A64">
      <w:pPr>
        <w:rPr>
          <w:ins w:id="989" w:author="RTC-adhoc2" w:date="2025-02-06T16:57:00Z" w16du:dateUtc="2025-02-06T21:57:00Z"/>
        </w:rPr>
      </w:pPr>
      <w:ins w:id="990" w:author="RTC-adhoc2" w:date="2025-02-06T16:57:00Z" w16du:dateUtc="2025-02-06T21:57:00Z">
        <w:r w:rsidRPr="00A95F1F">
          <w:t>In general, whenever the RAN need</w:t>
        </w:r>
        <w:r>
          <w:t>s to</w:t>
        </w:r>
        <w:r w:rsidRPr="00A95F1F">
          <w:t xml:space="preserve"> discard packets (e.g., under congestion situations), it is better to discard packets of lower importance rather than </w:t>
        </w:r>
        <w:r>
          <w:t>discarding</w:t>
        </w:r>
        <w:r w:rsidRPr="00A95F1F">
          <w:t xml:space="preserve"> packets</w:t>
        </w:r>
        <w:r>
          <w:t xml:space="preserve"> randomly</w:t>
        </w:r>
        <w:r w:rsidRPr="00A95F1F">
          <w:t>. If a discarded packet is critical for the media stream, the QoE may be severely degraded. For this reason, the PDU Set Importan</w:t>
        </w:r>
        <w:r>
          <w:t>ce</w:t>
        </w:r>
        <w:r w:rsidRPr="00A95F1F">
          <w:t xml:space="preserve"> (PSI) field</w:t>
        </w:r>
        <w:r>
          <w:t xml:space="preserve"> [</w:t>
        </w:r>
      </w:ins>
      <w:ins w:id="991" w:author="RTC-adhoc2" w:date="2025-02-06T17:02:00Z" w16du:dateUtc="2025-02-06T22:02:00Z">
        <w:r w:rsidR="004121AB">
          <w:t>41</w:t>
        </w:r>
      </w:ins>
      <w:ins w:id="992" w:author="RTC-adhoc2" w:date="2025-02-06T16:57:00Z" w16du:dateUtc="2025-02-06T21:57:00Z">
        <w:r>
          <w:t>]</w:t>
        </w:r>
        <w:r w:rsidRPr="00A95F1F">
          <w:t xml:space="preserve"> can be used to mark PDU </w:t>
        </w:r>
        <w:r>
          <w:t>S</w:t>
        </w:r>
        <w:r w:rsidRPr="00A95F1F">
          <w:t xml:space="preserve">ets with their importance level. The </w:t>
        </w:r>
        <w:r>
          <w:t>PSI field can then be used by the RAN to discard PDU sets. In case of congestion, PDU Sets with higher PSI values are more likely to be discarded.</w:t>
        </w:r>
      </w:ins>
    </w:p>
    <w:p w14:paraId="250024E0" w14:textId="77777777" w:rsidR="00331A64" w:rsidRPr="0044653D" w:rsidRDefault="00331A64" w:rsidP="00331A64">
      <w:pPr>
        <w:ind w:left="284"/>
        <w:rPr>
          <w:ins w:id="993" w:author="RTC-adhoc2" w:date="2025-02-06T16:57:00Z" w16du:dateUtc="2025-02-06T21:57:00Z"/>
        </w:rPr>
      </w:pPr>
      <w:ins w:id="994" w:author="RTC-adhoc2" w:date="2025-02-06T16:57:00Z" w16du:dateUtc="2025-02-06T21:57:00Z">
        <w:r>
          <w:t xml:space="preserve">NOTE: Whether PDU Set handling for haptics data is beneficial for the network </w:t>
        </w:r>
        <w:r w:rsidRPr="00126320">
          <w:t xml:space="preserve">is </w:t>
        </w:r>
        <w:r w:rsidRPr="00126320">
          <w:rPr>
            <w:rPrChange w:id="995" w:author="RTC-adhoc2" w:date="2025-02-06T16:58:00Z" w16du:dateUtc="2025-02-06T21:58:00Z">
              <w:rPr>
                <w:highlight w:val="yellow"/>
              </w:rPr>
            </w:rPrChange>
          </w:rPr>
          <w:t>FFS</w:t>
        </w:r>
        <w:r w:rsidRPr="00126320">
          <w:t>.</w:t>
        </w:r>
      </w:ins>
    </w:p>
    <w:p w14:paraId="11936597" w14:textId="426B3D49" w:rsidR="00331A64" w:rsidRDefault="00331A64" w:rsidP="00331A64">
      <w:pPr>
        <w:rPr>
          <w:ins w:id="996" w:author="RTC-adhoc2" w:date="2025-02-06T16:57:00Z" w16du:dateUtc="2025-02-06T21:57:00Z"/>
          <w:rFonts w:eastAsiaTheme="minorEastAsia"/>
          <w:lang w:eastAsia="ko-KR"/>
        </w:rPr>
      </w:pPr>
      <w:ins w:id="997" w:author="RTC-adhoc2" w:date="2025-02-06T16:57:00Z" w16du:dateUtc="2025-02-06T21:57:00Z">
        <w:r w:rsidRPr="5E404541">
          <w:rPr>
            <w:rFonts w:eastAsiaTheme="minorEastAsia"/>
            <w:lang w:eastAsia="ko-KR"/>
          </w:rPr>
          <w:t xml:space="preserve">The RTP payload format for the transport of MPEG-I haptic data </w:t>
        </w:r>
        <w:del w:id="998" w:author="editor" w:date="2025-02-06T18:00:00Z" w16du:dateUtc="2025-02-06T23:00:00Z">
          <w:r w:rsidRPr="5E404541" w:rsidDel="00955771">
            <w:rPr>
              <w:rFonts w:eastAsiaTheme="minorEastAsia"/>
              <w:lang w:eastAsia="ko-KR"/>
            </w:rPr>
            <w:delText>has been</w:delText>
          </w:r>
        </w:del>
      </w:ins>
      <w:ins w:id="999" w:author="editor" w:date="2025-02-06T18:00:00Z" w16du:dateUtc="2025-02-06T23:00:00Z">
        <w:r w:rsidR="00955771">
          <w:rPr>
            <w:rFonts w:eastAsiaTheme="minorEastAsia"/>
            <w:lang w:eastAsia="ko-KR"/>
          </w:rPr>
          <w:t>is</w:t>
        </w:r>
      </w:ins>
      <w:ins w:id="1000" w:author="RTC-adhoc2" w:date="2025-02-06T16:57:00Z" w16du:dateUtc="2025-02-06T21:57:00Z">
        <w:r w:rsidRPr="5E404541">
          <w:rPr>
            <w:rFonts w:eastAsiaTheme="minorEastAsia"/>
            <w:lang w:eastAsia="ko-KR"/>
          </w:rPr>
          <w:t xml:space="preserve"> defined in </w:t>
        </w:r>
        <w:bookmarkStart w:id="1001" w:name="_Hlk188375637"/>
        <w:r w:rsidRPr="5E404541">
          <w:rPr>
            <w:rFonts w:eastAsia="Calibri"/>
          </w:rPr>
          <w:fldChar w:fldCharType="begin"/>
        </w:r>
        <w:r>
          <w:instrText>HYPERLINK "https://datatracker.ietf.org/doc/html/draft-ietf-avtcore-rtp-haptics-02"</w:instrText>
        </w:r>
        <w:r w:rsidRPr="5E404541">
          <w:rPr>
            <w:rFonts w:eastAsia="Calibri"/>
          </w:rPr>
        </w:r>
        <w:r w:rsidRPr="5E404541">
          <w:rPr>
            <w:rFonts w:eastAsia="Calibri"/>
          </w:rPr>
          <w:fldChar w:fldCharType="separate"/>
        </w:r>
        <w:r w:rsidRPr="5E404541">
          <w:rPr>
            <w:rStyle w:val="Hyperlink"/>
            <w:rFonts w:eastAsiaTheme="minorEastAsia"/>
            <w:lang w:eastAsia="ko-KR"/>
          </w:rPr>
          <w:t>draft-ietf-avtcore-rtp-haptics</w:t>
        </w:r>
        <w:r w:rsidRPr="5E404541">
          <w:rPr>
            <w:rStyle w:val="Hyperlink"/>
            <w:rFonts w:eastAsiaTheme="minorEastAsia"/>
            <w:lang w:eastAsia="ko-KR"/>
          </w:rPr>
          <w:fldChar w:fldCharType="end"/>
        </w:r>
        <w:bookmarkEnd w:id="1001"/>
        <w:r w:rsidRPr="5E404541">
          <w:rPr>
            <w:rFonts w:eastAsiaTheme="minorEastAsia"/>
            <w:lang w:eastAsia="ko-KR"/>
          </w:rPr>
          <w:t xml:space="preserve"> IETF draft</w:t>
        </w:r>
      </w:ins>
      <w:ins w:id="1002" w:author="RTC-adhoc2" w:date="2025-02-06T16:58:00Z" w16du:dateUtc="2025-02-06T21:58:00Z">
        <w:r w:rsidR="00126320">
          <w:rPr>
            <w:rFonts w:eastAsiaTheme="minorEastAsia"/>
            <w:lang w:eastAsia="ko-KR"/>
          </w:rPr>
          <w:t xml:space="preserve"> </w:t>
        </w:r>
        <w:r w:rsidR="00126320" w:rsidRPr="005C518B">
          <w:rPr>
            <w:rFonts w:eastAsiaTheme="minorEastAsia"/>
            <w:lang w:eastAsia="ko-KR"/>
          </w:rPr>
          <w:t>[</w:t>
        </w:r>
      </w:ins>
      <w:ins w:id="1003" w:author="RTC-adhoc2" w:date="2025-02-06T17:03:00Z" w16du:dateUtc="2025-02-06T22:03:00Z">
        <w:r w:rsidR="006C65AF" w:rsidRPr="005C518B">
          <w:rPr>
            <w:rFonts w:eastAsiaTheme="minorEastAsia"/>
            <w:lang w:eastAsia="ko-KR"/>
            <w:rPrChange w:id="1004" w:author="RTC-adhoc2" w:date="2025-02-06T17:03:00Z" w16du:dateUtc="2025-02-06T22:03:00Z">
              <w:rPr>
                <w:rFonts w:eastAsiaTheme="minorEastAsia"/>
                <w:highlight w:val="yellow"/>
                <w:lang w:eastAsia="ko-KR"/>
              </w:rPr>
            </w:rPrChange>
          </w:rPr>
          <w:t>29</w:t>
        </w:r>
      </w:ins>
      <w:ins w:id="1005" w:author="RTC-adhoc2" w:date="2025-02-06T16:58:00Z" w16du:dateUtc="2025-02-06T21:58:00Z">
        <w:r w:rsidR="00126320" w:rsidRPr="005C518B">
          <w:rPr>
            <w:rFonts w:eastAsiaTheme="minorEastAsia"/>
            <w:lang w:eastAsia="ko-KR"/>
          </w:rPr>
          <w:t>]</w:t>
        </w:r>
      </w:ins>
      <w:ins w:id="1006" w:author="RTC-adhoc2" w:date="2025-02-06T16:57:00Z" w16du:dateUtc="2025-02-06T21:57:00Z">
        <w:r>
          <w:rPr>
            <w:rFonts w:eastAsiaTheme="minorEastAsia"/>
            <w:lang w:eastAsia="ko-KR"/>
          </w:rPr>
          <w:t xml:space="preserve"> </w:t>
        </w:r>
        <w:r w:rsidRPr="5E404541">
          <w:rPr>
            <w:rFonts w:eastAsiaTheme="minorEastAsia"/>
            <w:lang w:eastAsia="ko-KR"/>
          </w:rPr>
          <w:t>. The RTP payload header format allows for packetization of MIHS units in an RTP packet payload as well as fragmentation of an MIHS unit into multiple RTP packets.</w:t>
        </w:r>
      </w:ins>
    </w:p>
    <w:p w14:paraId="5EAD1EE1" w14:textId="77777777" w:rsidR="00331A64" w:rsidRPr="00914E8D" w:rsidRDefault="00331A64" w:rsidP="00331A64">
      <w:pPr>
        <w:spacing w:after="0"/>
        <w:rPr>
          <w:ins w:id="1007" w:author="RTC-adhoc2" w:date="2025-02-06T16:57:00Z" w16du:dateUtc="2025-02-06T21:57:00Z"/>
        </w:rPr>
      </w:pPr>
      <w:ins w:id="1008" w:author="RTC-adhoc2" w:date="2025-02-06T16:57:00Z" w16du:dateUtc="2025-02-06T21:57:00Z">
        <w:r w:rsidRPr="00914E8D">
          <w:t xml:space="preserve">The RTP Payload Header </w:t>
        </w:r>
        <w:r>
          <w:t xml:space="preserve">of a haptics media RTP packet </w:t>
        </w:r>
        <w:r w:rsidRPr="00914E8D">
          <w:t>follows the RTP header.</w:t>
        </w:r>
        <w:r>
          <w:t xml:space="preserve"> </w:t>
        </w:r>
        <w:r>
          <w:fldChar w:fldCharType="begin"/>
        </w:r>
        <w:r>
          <w:instrText xml:space="preserve"> REF _Ref188461004 \h  \* MERGEFORMAT </w:instrText>
        </w:r>
      </w:ins>
      <w:ins w:id="1009" w:author="RTC-adhoc2" w:date="2025-02-06T16:57:00Z" w16du:dateUtc="2025-02-06T21:57:00Z">
        <w:r>
          <w:fldChar w:fldCharType="separate"/>
        </w:r>
        <w:r w:rsidRPr="00890A8F">
          <w:t>Figure 1</w:t>
        </w:r>
        <w:r>
          <w:fldChar w:fldCharType="end"/>
        </w:r>
        <w:r>
          <w:fldChar w:fldCharType="begin"/>
        </w:r>
        <w:r>
          <w:instrText xml:space="preserve"> REF _Ref188283836 \h  \* MERGEFORMAT </w:instrText>
        </w:r>
      </w:ins>
      <w:ins w:id="1010" w:author="RTC-adhoc2" w:date="2025-02-06T16:57:00Z" w16du:dateUtc="2025-02-06T21:57:00Z">
        <w:r>
          <w:fldChar w:fldCharType="end"/>
        </w:r>
        <w:r>
          <w:t xml:space="preserve"> </w:t>
        </w:r>
        <w:r w:rsidRPr="00914E8D">
          <w:t xml:space="preserve">describes </w:t>
        </w:r>
        <w:r>
          <w:t xml:space="preserve">the </w:t>
        </w:r>
        <w:r w:rsidRPr="00914E8D">
          <w:t>RTP Payload Header</w:t>
        </w:r>
        <w:r>
          <w:t xml:space="preserve"> for Haptics media as described in RTP Payload format for Haptics specification</w:t>
        </w:r>
        <w:r w:rsidRPr="00914E8D">
          <w:t>.</w:t>
        </w:r>
      </w:ins>
    </w:p>
    <w:p w14:paraId="32869374"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011" w:author="RTC-adhoc2" w:date="2025-02-06T16:57:00Z" w16du:dateUtc="2025-02-06T21:57:00Z"/>
          <w:rFonts w:ascii="Courier New" w:hAnsi="Courier New" w:cs="Courier New"/>
        </w:rPr>
      </w:pPr>
      <w:ins w:id="1012" w:author="RTC-adhoc2" w:date="2025-02-06T16:57:00Z" w16du:dateUtc="2025-02-06T21:57:00Z">
        <w:r w:rsidRPr="00914E8D">
          <w:rPr>
            <w:rFonts w:ascii="Courier New" w:hAnsi="Courier New" w:cs="Courier New"/>
          </w:rPr>
          <w:t>+---------------+</w:t>
        </w:r>
      </w:ins>
    </w:p>
    <w:p w14:paraId="6FD38A53"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013" w:author="RTC-adhoc2" w:date="2025-02-06T16:57:00Z" w16du:dateUtc="2025-02-06T21:57:00Z"/>
          <w:rFonts w:ascii="Courier New" w:hAnsi="Courier New" w:cs="Courier New"/>
        </w:rPr>
      </w:pPr>
      <w:ins w:id="1014" w:author="RTC-adhoc2" w:date="2025-02-06T16:57:00Z" w16du:dateUtc="2025-02-06T21:57:00Z">
        <w:r w:rsidRPr="00914E8D">
          <w:rPr>
            <w:rFonts w:ascii="Courier New" w:hAnsi="Courier New" w:cs="Courier New"/>
          </w:rPr>
          <w:t>|0|1|2|3|4|5|6|7|</w:t>
        </w:r>
      </w:ins>
    </w:p>
    <w:p w14:paraId="216E9368"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015" w:author="RTC-adhoc2" w:date="2025-02-06T16:57:00Z" w16du:dateUtc="2025-02-06T21:57:00Z"/>
          <w:rFonts w:ascii="Courier New" w:hAnsi="Courier New" w:cs="Courier New"/>
        </w:rPr>
      </w:pPr>
      <w:ins w:id="1016" w:author="RTC-adhoc2" w:date="2025-02-06T16:57:00Z" w16du:dateUtc="2025-02-06T21:57:00Z">
        <w:r w:rsidRPr="00914E8D">
          <w:rPr>
            <w:rFonts w:ascii="Courier New" w:hAnsi="Courier New" w:cs="Courier New"/>
          </w:rPr>
          <w:t>+-+-+-+-+-+-+-+-+</w:t>
        </w:r>
      </w:ins>
    </w:p>
    <w:p w14:paraId="2A19BCFF"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017" w:author="RTC-adhoc2" w:date="2025-02-06T16:57:00Z" w16du:dateUtc="2025-02-06T21:57:00Z"/>
          <w:rFonts w:ascii="Courier New" w:hAnsi="Courier New" w:cs="Courier New"/>
        </w:rPr>
      </w:pPr>
      <w:ins w:id="1018" w:author="RTC-adhoc2" w:date="2025-02-06T16:57:00Z" w16du:dateUtc="2025-02-06T21:57:00Z">
        <w:r w:rsidRPr="00914E8D">
          <w:rPr>
            <w:rFonts w:ascii="Courier New" w:hAnsi="Courier New" w:cs="Courier New"/>
          </w:rPr>
          <w:t>|D| UT  |   L   |</w:t>
        </w:r>
      </w:ins>
    </w:p>
    <w:p w14:paraId="38744FAA"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019" w:author="RTC-adhoc2" w:date="2025-02-06T16:57:00Z" w16du:dateUtc="2025-02-06T21:57:00Z"/>
          <w:rFonts w:ascii="Courier New" w:hAnsi="Courier New" w:cs="Courier New"/>
        </w:rPr>
      </w:pPr>
      <w:ins w:id="1020" w:author="RTC-adhoc2" w:date="2025-02-06T16:57:00Z" w16du:dateUtc="2025-02-06T21:57:00Z">
        <w:r w:rsidRPr="00914E8D">
          <w:rPr>
            <w:rFonts w:ascii="Courier New" w:hAnsi="Courier New" w:cs="Courier New"/>
          </w:rPr>
          <w:t>+-+-----+-------+</w:t>
        </w:r>
      </w:ins>
    </w:p>
    <w:p w14:paraId="6120FC1B" w14:textId="77777777" w:rsidR="00331A64" w:rsidRPr="00914E8D" w:rsidRDefault="00331A64" w:rsidP="00331A64">
      <w:pPr>
        <w:spacing w:after="0"/>
        <w:jc w:val="center"/>
        <w:rPr>
          <w:ins w:id="1021" w:author="RTC-adhoc2" w:date="2025-02-06T16:57:00Z" w16du:dateUtc="2025-02-06T21:57:00Z"/>
          <w:sz w:val="24"/>
          <w:szCs w:val="24"/>
        </w:rPr>
      </w:pPr>
      <w:bookmarkStart w:id="1022" w:name="_Ref188461004"/>
      <w:ins w:id="1023" w:author="RTC-adhoc2" w:date="2025-02-06T16:57:00Z" w16du:dateUtc="2025-02-06T21:57:00Z">
        <w:r w:rsidRPr="00D33AB6">
          <w:rPr>
            <w:b/>
            <w:bCs/>
            <w:color w:val="4472C4" w:themeColor="accent1"/>
            <w:sz w:val="18"/>
            <w:szCs w:val="18"/>
          </w:rPr>
          <w:t xml:space="preserve">Figure </w:t>
        </w:r>
        <w:r w:rsidRPr="00D33AB6">
          <w:rPr>
            <w:b/>
            <w:bCs/>
            <w:color w:val="4472C4" w:themeColor="accent1"/>
            <w:sz w:val="18"/>
            <w:szCs w:val="18"/>
          </w:rPr>
          <w:fldChar w:fldCharType="begin"/>
        </w:r>
        <w:r w:rsidRPr="00D33AB6">
          <w:rPr>
            <w:b/>
            <w:bCs/>
            <w:color w:val="4472C4" w:themeColor="accent1"/>
            <w:sz w:val="18"/>
            <w:szCs w:val="18"/>
          </w:rPr>
          <w:instrText xml:space="preserve"> SEQ Figure \* ARABIC </w:instrText>
        </w:r>
        <w:r w:rsidRPr="00D33AB6">
          <w:rPr>
            <w:b/>
            <w:bCs/>
            <w:color w:val="4472C4" w:themeColor="accent1"/>
            <w:sz w:val="18"/>
            <w:szCs w:val="18"/>
          </w:rPr>
          <w:fldChar w:fldCharType="separate"/>
        </w:r>
        <w:r>
          <w:rPr>
            <w:b/>
            <w:bCs/>
            <w:noProof/>
            <w:color w:val="4472C4" w:themeColor="accent1"/>
            <w:sz w:val="18"/>
            <w:szCs w:val="18"/>
          </w:rPr>
          <w:t>1</w:t>
        </w:r>
        <w:r w:rsidRPr="00D33AB6">
          <w:rPr>
            <w:b/>
            <w:bCs/>
            <w:color w:val="4472C4" w:themeColor="accent1"/>
            <w:sz w:val="18"/>
            <w:szCs w:val="18"/>
          </w:rPr>
          <w:fldChar w:fldCharType="end"/>
        </w:r>
        <w:bookmarkEnd w:id="1022"/>
        <w:r w:rsidRPr="00D33AB6">
          <w:rPr>
            <w:b/>
            <w:bCs/>
            <w:color w:val="4472C4" w:themeColor="accent1"/>
            <w:sz w:val="18"/>
            <w:szCs w:val="18"/>
          </w:rPr>
          <w:t xml:space="preserve">: </w:t>
        </w:r>
        <w:r>
          <w:rPr>
            <w:b/>
            <w:bCs/>
            <w:color w:val="4472C4" w:themeColor="accent1"/>
            <w:sz w:val="18"/>
            <w:szCs w:val="18"/>
          </w:rPr>
          <w:t>RTP payload header for Haptics media</w:t>
        </w:r>
      </w:ins>
    </w:p>
    <w:p w14:paraId="49747F5C" w14:textId="77777777" w:rsidR="00331A64" w:rsidRDefault="00331A64" w:rsidP="00331A64">
      <w:pPr>
        <w:rPr>
          <w:ins w:id="1024" w:author="RTC-adhoc2" w:date="2025-02-06T16:57:00Z" w16du:dateUtc="2025-02-06T21:57:00Z"/>
          <w:rFonts w:eastAsiaTheme="minorEastAsia"/>
          <w:lang w:eastAsia="ko-KR"/>
        </w:rPr>
      </w:pPr>
    </w:p>
    <w:p w14:paraId="1546C750" w14:textId="77777777" w:rsidR="00331A64" w:rsidRDefault="00331A64" w:rsidP="00331A64">
      <w:pPr>
        <w:rPr>
          <w:ins w:id="1025" w:author="RTC-adhoc2" w:date="2025-02-06T16:57:00Z" w16du:dateUtc="2025-02-06T21:57:00Z"/>
        </w:rPr>
      </w:pPr>
      <w:ins w:id="1026" w:author="RTC-adhoc2" w:date="2025-02-06T16:57:00Z" w16du:dateUtc="2025-02-06T21:57:00Z">
        <w:r w:rsidRPr="00413CA2">
          <w:rPr>
            <w:rFonts w:eastAsia="Calibri"/>
            <w:szCs w:val="24"/>
          </w:rPr>
          <w:t>The haptic media characteristics may include a MIHS unit type, a dependent MI</w:t>
        </w:r>
        <w:r>
          <w:rPr>
            <w:rFonts w:eastAsia="Calibri"/>
            <w:szCs w:val="24"/>
          </w:rPr>
          <w:t>H</w:t>
        </w:r>
        <w:r w:rsidRPr="00413CA2">
          <w:rPr>
            <w:rFonts w:eastAsia="Calibri"/>
            <w:szCs w:val="24"/>
          </w:rPr>
          <w:t>S unit</w:t>
        </w:r>
        <w:r>
          <w:rPr>
            <w:rFonts w:eastAsia="Calibri"/>
            <w:szCs w:val="24"/>
          </w:rPr>
          <w:t xml:space="preserve"> and</w:t>
        </w:r>
        <w:r w:rsidRPr="00413CA2">
          <w:rPr>
            <w:rFonts w:eastAsia="Calibri"/>
            <w:szCs w:val="24"/>
          </w:rPr>
          <w:t xml:space="preserve"> a MIHS unit Layer information</w:t>
        </w:r>
        <w:r>
          <w:rPr>
            <w:rFonts w:eastAsia="Calibri"/>
            <w:szCs w:val="24"/>
          </w:rPr>
          <w:t xml:space="preserve">. The </w:t>
        </w:r>
        <w:r w:rsidRPr="00413CA2">
          <w:rPr>
            <w:rFonts w:eastAsia="Calibri"/>
            <w:szCs w:val="24"/>
          </w:rPr>
          <w:t>P</w:t>
        </w:r>
        <w:r>
          <w:rPr>
            <w:rFonts w:eastAsia="Calibri"/>
            <w:szCs w:val="24"/>
          </w:rPr>
          <w:t>SI</w:t>
        </w:r>
        <w:r w:rsidRPr="00413CA2">
          <w:rPr>
            <w:rFonts w:eastAsia="Calibri"/>
            <w:szCs w:val="24"/>
          </w:rPr>
          <w:t xml:space="preserve"> field in a PDU Set Marking RTP HE </w:t>
        </w:r>
        <w:r>
          <w:rPr>
            <w:rFonts w:eastAsia="Calibri"/>
            <w:szCs w:val="24"/>
          </w:rPr>
          <w:t xml:space="preserve">may be assigned </w:t>
        </w:r>
        <w:r w:rsidRPr="00413CA2">
          <w:rPr>
            <w:rFonts w:eastAsia="Calibri"/>
            <w:szCs w:val="24"/>
          </w:rPr>
          <w:t xml:space="preserve">based on </w:t>
        </w:r>
        <w:r>
          <w:rPr>
            <w:rFonts w:eastAsia="Calibri"/>
            <w:szCs w:val="24"/>
          </w:rPr>
          <w:t xml:space="preserve">the </w:t>
        </w:r>
        <w:r w:rsidRPr="00413CA2">
          <w:rPr>
            <w:rFonts w:eastAsia="Calibri"/>
            <w:szCs w:val="24"/>
          </w:rPr>
          <w:t>haptic media characteristics.</w:t>
        </w:r>
      </w:ins>
    </w:p>
    <w:p w14:paraId="57590833" w14:textId="77777777" w:rsidR="00331A64" w:rsidRDefault="00331A64" w:rsidP="00331A64">
      <w:pPr>
        <w:rPr>
          <w:ins w:id="1027" w:author="RTC-adhoc2" w:date="2025-02-06T16:57:00Z" w16du:dateUtc="2025-02-06T21:57:00Z"/>
          <w:rFonts w:eastAsiaTheme="minorHAnsi"/>
          <w:lang w:val="en-US"/>
        </w:rPr>
      </w:pPr>
      <w:ins w:id="1028" w:author="RTC-adhoc2" w:date="2025-02-06T16:57:00Z" w16du:dateUtc="2025-02-06T21:57:00Z">
        <w:r>
          <w:t xml:space="preserve">An initialization MIHS unit contains MIHS packets carrying metadata necessary to reset and initialize a haptic decoder, including a timestamp. So, initialization MIHS units are essential to configure the decoder at the beginning of the decoding process. In a haptic media RTP packet containing the initialization MIHS units, the </w:t>
        </w:r>
        <w:r w:rsidRPr="5E404541">
          <w:rPr>
            <w:rFonts w:ascii="Courier" w:hAnsi="Courier"/>
            <w:color w:val="000000" w:themeColor="text1"/>
          </w:rPr>
          <w:t>unit type</w:t>
        </w:r>
        <w:r>
          <w:t xml:space="preserve"> field of the RTP payload header is set with value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other haptic media data PDUs</w:t>
        </w:r>
        <w:r w:rsidRPr="00A67566">
          <w:rPr>
            <w:rFonts w:eastAsiaTheme="minorHAnsi"/>
            <w:lang w:val="en-US"/>
          </w:rPr>
          <w:t>.</w:t>
        </w:r>
      </w:ins>
    </w:p>
    <w:p w14:paraId="0D9C78F4" w14:textId="77777777" w:rsidR="00331A64" w:rsidRDefault="00331A64" w:rsidP="00331A64">
      <w:pPr>
        <w:rPr>
          <w:ins w:id="1029" w:author="RTC-adhoc2" w:date="2025-02-06T16:57:00Z" w16du:dateUtc="2025-02-06T21:57:00Z"/>
          <w:rFonts w:eastAsiaTheme="minorHAnsi"/>
          <w:lang w:val="en-US"/>
        </w:rPr>
      </w:pPr>
      <w:ins w:id="1030" w:author="RTC-adhoc2" w:date="2025-02-06T16:57:00Z" w16du:dateUtc="2025-02-06T21:57:00Z">
        <w:r w:rsidRPr="00E16D65">
          <w:t xml:space="preserve">A spatial MIHS unit </w:t>
        </w:r>
        <w:r>
          <w:t xml:space="preserve">may </w:t>
        </w:r>
        <w:r w:rsidRPr="00E16D65">
          <w:t>contain one or more MIHS packets providing time-independent effects, such as vibrotactile texture, stiffness, and friction.</w:t>
        </w:r>
        <w:r>
          <w:t xml:space="preserve"> The spatial MIHS packets present in a haptics media bitstream are independently decodable by a haptics media decoder. Hence the spatial MIHS units present in a PDU Set may be delivered with higher priority. In a haptic media RTP packet containing the spatial</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3.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3</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temporal and silent haptic media data PDUs and equal or slightly lesser </w:t>
        </w:r>
        <w:r w:rsidRPr="00A67566">
          <w:rPr>
            <w:rFonts w:eastAsiaTheme="minorHAnsi"/>
            <w:lang w:val="en-US"/>
          </w:rPr>
          <w:t>importance</w:t>
        </w:r>
        <w:r>
          <w:rPr>
            <w:rFonts w:eastAsiaTheme="minorHAnsi"/>
            <w:lang w:val="en-US"/>
          </w:rPr>
          <w:t xml:space="preserve"> relative to </w:t>
        </w:r>
        <w:r>
          <w:t>initialization</w:t>
        </w:r>
        <w:r>
          <w:rPr>
            <w:rFonts w:eastAsiaTheme="minorHAnsi"/>
            <w:lang w:val="en-US"/>
          </w:rPr>
          <w:t xml:space="preserve"> haptic media data PDUs</w:t>
        </w:r>
        <w:r w:rsidRPr="00A67566">
          <w:rPr>
            <w:rFonts w:eastAsiaTheme="minorHAnsi"/>
            <w:lang w:val="en-US"/>
          </w:rPr>
          <w:t>.</w:t>
        </w:r>
      </w:ins>
    </w:p>
    <w:p w14:paraId="46D8D5BF" w14:textId="77777777" w:rsidR="00331A64" w:rsidRDefault="00331A64" w:rsidP="00331A64">
      <w:pPr>
        <w:jc w:val="both"/>
        <w:rPr>
          <w:ins w:id="1031" w:author="RTC-adhoc2" w:date="2025-02-06T16:57:00Z" w16du:dateUtc="2025-02-06T21:57:00Z"/>
        </w:rPr>
      </w:pPr>
      <w:ins w:id="1032" w:author="RTC-adhoc2" w:date="2025-02-06T16:57:00Z" w16du:dateUtc="2025-02-06T21:57:00Z">
        <w:r w:rsidRPr="00934F68">
          <w:lastRenderedPageBreak/>
          <w:t xml:space="preserve">A temporal MIHS unit </w:t>
        </w:r>
        <w:r>
          <w:t xml:space="preserve">may </w:t>
        </w:r>
        <w:r w:rsidRPr="00934F68">
          <w:t xml:space="preserve">contain one or more MIHS packets defining time-dependent effects and providing modalities such as pressure, velocity, and acceleration. </w:t>
        </w:r>
        <w:r w:rsidRPr="00092C69">
          <w:t>Temporal MIHS units can be dependent or independent units</w:t>
        </w:r>
        <w:r>
          <w:t>. Independent temporal MIHS units can be decoded independently using a haptics media decoder. Whereas a</w:t>
        </w:r>
        <w:r w:rsidRPr="00284DFB">
          <w:t xml:space="preserve"> dependent </w:t>
        </w:r>
        <w:r>
          <w:t xml:space="preserve">temporal MIHS </w:t>
        </w:r>
        <w:r w:rsidRPr="00284DFB">
          <w:t>unit is the continuation of previous MIHS units and cannot be independently decoded and rendered without having decoded previous MIHS unit(s).</w:t>
        </w:r>
        <w:r>
          <w:t xml:space="preserve">  In a haptic media RTP packet containing the temporal</w:t>
        </w:r>
        <w:r w:rsidRPr="00667E74">
          <w:t xml:space="preserve"> MIHS unit</w:t>
        </w:r>
        <w:r>
          <w:t xml:space="preserve">s, the unit type field of the RTP payload header is set with value 2. When the temporal MIHS unit is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0. When the temporal MIHS unit is not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zero</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dependent temporal haptic media data PDUs and equal </w:t>
        </w:r>
        <w:r w:rsidRPr="00A67566">
          <w:rPr>
            <w:rFonts w:eastAsiaTheme="minorHAnsi"/>
            <w:lang w:val="en-US"/>
          </w:rPr>
          <w:t>importance</w:t>
        </w:r>
        <w:r>
          <w:rPr>
            <w:rFonts w:eastAsiaTheme="minorHAnsi"/>
            <w:lang w:val="en-US"/>
          </w:rPr>
          <w:t xml:space="preserve"> relative to </w:t>
        </w:r>
        <w:r>
          <w:t>spatial</w:t>
        </w:r>
        <w:r>
          <w:rPr>
            <w:rFonts w:eastAsiaTheme="minorHAnsi"/>
            <w:lang w:val="en-US"/>
          </w:rPr>
          <w:t xml:space="preserve"> haptic media data PDUs</w:t>
        </w:r>
        <w:r w:rsidRPr="00A67566">
          <w:rPr>
            <w:rFonts w:eastAsiaTheme="minorHAnsi"/>
            <w:lang w:val="en-US"/>
          </w:rPr>
          <w:t>.</w:t>
        </w:r>
        <w:r>
          <w:rPr>
            <w:rFonts w:eastAsiaTheme="minorHAnsi"/>
            <w:lang w:val="en-US"/>
          </w:rPr>
          <w:t xml:space="preserve">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higher</w:t>
        </w:r>
        <w:r w:rsidRPr="00A67566">
          <w:rPr>
            <w:rFonts w:eastAsiaTheme="minorHAnsi"/>
            <w:lang w:val="en-US"/>
          </w:rPr>
          <w:t xml:space="preserve"> importance</w:t>
        </w:r>
        <w:r>
          <w:rPr>
            <w:rFonts w:eastAsiaTheme="minorHAnsi"/>
            <w:lang w:val="en-US"/>
          </w:rPr>
          <w:t xml:space="preserve"> relative to silent haptic media data PDUs and lesser </w:t>
        </w:r>
        <w:r w:rsidRPr="00A67566">
          <w:rPr>
            <w:rFonts w:eastAsiaTheme="minorHAnsi"/>
            <w:lang w:val="en-US"/>
          </w:rPr>
          <w:t>importance</w:t>
        </w:r>
        <w:r>
          <w:rPr>
            <w:rFonts w:eastAsiaTheme="minorHAnsi"/>
            <w:lang w:val="en-US"/>
          </w:rPr>
          <w:t xml:space="preserve"> relative to initialization, </w:t>
        </w:r>
        <w:r>
          <w:t>spatial and independent temporal</w:t>
        </w:r>
        <w:r>
          <w:rPr>
            <w:rFonts w:eastAsiaTheme="minorHAnsi"/>
            <w:lang w:val="en-US"/>
          </w:rPr>
          <w:t xml:space="preserve"> haptic media data PDUs</w:t>
        </w:r>
        <w:r w:rsidRPr="00A67566">
          <w:rPr>
            <w:rFonts w:eastAsiaTheme="minorHAnsi"/>
            <w:lang w:val="en-US"/>
          </w:rPr>
          <w:t>.</w:t>
        </w:r>
      </w:ins>
    </w:p>
    <w:p w14:paraId="078CE791" w14:textId="77777777" w:rsidR="00331A64" w:rsidRDefault="00331A64" w:rsidP="00331A64">
      <w:pPr>
        <w:jc w:val="both"/>
        <w:rPr>
          <w:ins w:id="1033" w:author="RTC-adhoc2" w:date="2025-02-06T16:57:00Z" w16du:dateUtc="2025-02-06T21:57:00Z"/>
        </w:rPr>
      </w:pPr>
      <w:ins w:id="1034" w:author="RTC-adhoc2" w:date="2025-02-06T16:57:00Z" w16du:dateUtc="2025-02-06T21:57:00Z">
        <w:r w:rsidRPr="005A0B98">
          <w:t>A silent MIHS unit indicates that there is no effect during a time interval.</w:t>
        </w:r>
        <w:r>
          <w:t xml:space="preserve"> The silent packets </w:t>
        </w:r>
        <w:r w:rsidRPr="009B6895">
          <w:t>are of less importance relative to other packets</w:t>
        </w:r>
        <w:r>
          <w:t xml:space="preserve"> as they are transmitted to the receiver to indicate that there is no haptic effect during a period of time. In a haptic media RTP packet containing the silent</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4.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4</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lower</w:t>
        </w:r>
        <w:r w:rsidRPr="00A67566">
          <w:rPr>
            <w:rFonts w:eastAsiaTheme="minorHAnsi"/>
            <w:lang w:val="en-US"/>
          </w:rPr>
          <w:t xml:space="preserve"> importance</w:t>
        </w:r>
        <w:r>
          <w:rPr>
            <w:rFonts w:eastAsiaTheme="minorHAnsi"/>
            <w:lang w:val="en-US"/>
          </w:rPr>
          <w:t xml:space="preserve"> relative to other haptic media data PDUs</w:t>
        </w:r>
        <w:r w:rsidRPr="00A67566">
          <w:rPr>
            <w:rFonts w:eastAsiaTheme="minorHAnsi"/>
            <w:lang w:val="en-US"/>
          </w:rPr>
          <w:t>.</w:t>
        </w:r>
      </w:ins>
    </w:p>
    <w:p w14:paraId="439C5DB9" w14:textId="77777777" w:rsidR="00331A64" w:rsidRPr="00404CBF" w:rsidRDefault="00331A64" w:rsidP="00331A64">
      <w:pPr>
        <w:jc w:val="both"/>
        <w:rPr>
          <w:ins w:id="1035" w:author="RTC-adhoc2" w:date="2025-02-06T16:57:00Z" w16du:dateUtc="2025-02-06T21:57:00Z"/>
          <w:lang w:val="en-US"/>
        </w:rPr>
      </w:pPr>
      <w:ins w:id="1036" w:author="RTC-adhoc2" w:date="2025-02-06T16:57:00Z" w16du:dateUtc="2025-02-06T21:57:00Z">
        <w:r>
          <w:t xml:space="preserve">The </w:t>
        </w:r>
        <w:r w:rsidRPr="00733518">
          <w:rPr>
            <w:rFonts w:ascii="Courier" w:hAnsi="Courier"/>
            <w:color w:val="000000" w:themeColor="text1"/>
          </w:rPr>
          <w:t>MIHS Layer</w:t>
        </w:r>
        <w:r>
          <w:t xml:space="preserve"> field present in the RTP payload header of a haptic RTP packet </w:t>
        </w:r>
        <w:r w:rsidRPr="009A7313">
          <w:t xml:space="preserve">indicates the priority order of the MIHS unit included in the RTP payload, based on application-specific needs. </w:t>
        </w:r>
        <w:r>
          <w:t>The value z</w:t>
        </w:r>
        <w:r w:rsidRPr="009A7313">
          <w:t xml:space="preserve">ero </w:t>
        </w:r>
        <w:r>
          <w:t xml:space="preserve">for the </w:t>
        </w:r>
        <w:r w:rsidRPr="00733518">
          <w:rPr>
            <w:rFonts w:ascii="Courier" w:hAnsi="Courier"/>
            <w:color w:val="000000" w:themeColor="text1"/>
          </w:rPr>
          <w:t>MIHS Layer</w:t>
        </w:r>
        <w:r>
          <w:t xml:space="preserve"> field </w:t>
        </w:r>
        <w:r w:rsidRPr="009A7313">
          <w:t>corresponds to the highest priority.</w:t>
        </w:r>
        <w:r>
          <w:t xml:space="preserve"> </w:t>
        </w:r>
        <w:r w:rsidRPr="00EA4203">
          <w:t xml:space="preserve">When the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 of an RTP packet is </w:t>
        </w:r>
        <w:r>
          <w:t>zero</w:t>
        </w:r>
        <w:r w:rsidRPr="00EA4203">
          <w:t>, then the corresponding PDUs in that PDU Set sh</w:t>
        </w:r>
        <w:r>
          <w:t>all</w:t>
        </w:r>
        <w:r w:rsidRPr="00EA4203">
          <w:t xml:space="preserve"> be set with higher importance</w:t>
        </w:r>
        <w:r>
          <w:t xml:space="preserve"> or with a lower PSI value compared to the PDUs or PDU Sets with </w:t>
        </w:r>
        <w:r w:rsidRPr="00733518">
          <w:rPr>
            <w:rFonts w:ascii="Courier" w:hAnsi="Courier"/>
            <w:color w:val="000000" w:themeColor="text1"/>
          </w:rPr>
          <w:t>MIHS Layer</w:t>
        </w:r>
        <w:r>
          <w:t xml:space="preserve"> field</w:t>
        </w:r>
        <w:r w:rsidRPr="00EA4203">
          <w:t xml:space="preserve"> value</w:t>
        </w:r>
        <w:r>
          <w:t xml:space="preserve"> greater than zero</w:t>
        </w:r>
        <w:r w:rsidRPr="00EA4203">
          <w:t>.</w:t>
        </w:r>
        <w:r>
          <w:t xml:space="preserve"> When a list of PDUs or PDU Sets contain the same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w:t>
        </w:r>
        <w:r>
          <w:t xml:space="preserve">, then the PSI value of such PDUs or PDU Sets are set based on the </w:t>
        </w:r>
        <w:r>
          <w:rPr>
            <w:rFonts w:ascii="Courier" w:hAnsi="Courier"/>
            <w:color w:val="000000" w:themeColor="text1"/>
          </w:rPr>
          <w:t>U</w:t>
        </w:r>
        <w:r w:rsidRPr="008209E1">
          <w:rPr>
            <w:rFonts w:ascii="Courier" w:hAnsi="Courier"/>
            <w:color w:val="000000" w:themeColor="text1"/>
          </w:rPr>
          <w:t xml:space="preserve">nit </w:t>
        </w:r>
        <w:r>
          <w:rPr>
            <w:rFonts w:ascii="Courier" w:hAnsi="Courier"/>
            <w:color w:val="000000" w:themeColor="text1"/>
          </w:rPr>
          <w:t>T</w:t>
        </w:r>
        <w:r w:rsidRPr="008209E1">
          <w:rPr>
            <w:rFonts w:ascii="Courier" w:hAnsi="Courier"/>
            <w:color w:val="000000" w:themeColor="text1"/>
          </w:rPr>
          <w:t>ype</w:t>
        </w:r>
        <w:r>
          <w:t xml:space="preserve"> field and the </w:t>
        </w:r>
        <w:r w:rsidRPr="008209E1">
          <w:rPr>
            <w:rFonts w:ascii="Courier" w:hAnsi="Courier"/>
            <w:color w:val="000000" w:themeColor="text1"/>
          </w:rPr>
          <w:t>dependency</w:t>
        </w:r>
        <w:r>
          <w:t xml:space="preserve"> field values present </w:t>
        </w:r>
        <w:r w:rsidRPr="00EA4203">
          <w:t xml:space="preserve">in the </w:t>
        </w:r>
        <w:r>
          <w:t>RTP</w:t>
        </w:r>
        <w:r w:rsidRPr="00EA4203">
          <w:t xml:space="preserve"> </w:t>
        </w:r>
        <w:r>
          <w:t>payload</w:t>
        </w:r>
        <w:r w:rsidRPr="00EA4203">
          <w:t xml:space="preserve"> header</w:t>
        </w:r>
        <w:r>
          <w:t>.</w:t>
        </w:r>
      </w:ins>
    </w:p>
    <w:p w14:paraId="60C456F3" w14:textId="47687DC8" w:rsidR="00331A64" w:rsidRDefault="00331A64" w:rsidP="00331A64">
      <w:pPr>
        <w:pStyle w:val="Heading3"/>
        <w:rPr>
          <w:ins w:id="1037" w:author="RTC-adhoc2" w:date="2025-02-06T16:57:00Z" w16du:dateUtc="2025-02-06T21:57:00Z"/>
          <w:lang w:val="en-US"/>
        </w:rPr>
      </w:pPr>
      <w:bookmarkStart w:id="1038" w:name="_Toc189812355"/>
      <w:ins w:id="1039" w:author="RTC-adhoc2" w:date="2025-02-06T16:57:00Z" w16du:dateUtc="2025-02-06T21:57:00Z">
        <w:r>
          <w:rPr>
            <w:lang w:val="en-US"/>
          </w:rPr>
          <w:t xml:space="preserve">10.4.2 </w:t>
        </w:r>
      </w:ins>
      <w:ins w:id="1040" w:author="editor" w:date="2025-02-07T09:16:00Z" w16du:dateUtc="2025-02-07T14:16:00Z">
        <w:r w:rsidR="00667C8D">
          <w:rPr>
            <w:lang w:val="en-US"/>
          </w:rPr>
          <w:tab/>
        </w:r>
      </w:ins>
      <w:ins w:id="1041" w:author="RTC-adhoc2" w:date="2025-02-06T16:57:00Z" w16du:dateUtc="2025-02-06T21:57:00Z">
        <w:r>
          <w:rPr>
            <w:lang w:val="en-US"/>
          </w:rPr>
          <w:t>IP packet filtering</w:t>
        </w:r>
        <w:bookmarkEnd w:id="1038"/>
      </w:ins>
    </w:p>
    <w:p w14:paraId="674892D3" w14:textId="6E9BD5D3" w:rsidR="00331A64" w:rsidRDefault="00331A64" w:rsidP="00331A64">
      <w:pPr>
        <w:jc w:val="both"/>
        <w:rPr>
          <w:ins w:id="1042" w:author="RTC-adhoc2" w:date="2025-02-06T16:57:00Z" w16du:dateUtc="2025-02-06T21:57:00Z"/>
        </w:rPr>
      </w:pPr>
      <w:ins w:id="1043" w:author="RTC-adhoc2" w:date="2025-02-06T16:57:00Z" w16du:dateUtc="2025-02-06T21:57:00Z">
        <w:r>
          <w:t xml:space="preserve">The 3GPP </w:t>
        </w:r>
        <w:r w:rsidRPr="005C518B">
          <w:rPr>
            <w:rPrChange w:id="1044" w:author="RTC-adhoc2" w:date="2025-02-06T17:04:00Z" w16du:dateUtc="2025-02-06T22:04:00Z">
              <w:rPr>
                <w:highlight w:val="yellow"/>
              </w:rPr>
            </w:rPrChange>
          </w:rPr>
          <w:t>TS 29.514</w:t>
        </w:r>
        <w:r w:rsidRPr="005C518B">
          <w:t xml:space="preserve"> </w:t>
        </w:r>
        <w:r w:rsidRPr="005C518B">
          <w:rPr>
            <w:rPrChange w:id="1045" w:author="RTC-adhoc2" w:date="2025-02-06T17:04:00Z" w16du:dateUtc="2025-02-06T22:04:00Z">
              <w:rPr>
                <w:highlight w:val="yellow"/>
              </w:rPr>
            </w:rPrChange>
          </w:rPr>
          <w:t>[</w:t>
        </w:r>
      </w:ins>
      <w:ins w:id="1046" w:author="RTC-adhoc2" w:date="2025-02-06T17:04:00Z" w16du:dateUtc="2025-02-06T22:04:00Z">
        <w:r w:rsidR="005C518B" w:rsidRPr="005C518B">
          <w:rPr>
            <w:rPrChange w:id="1047" w:author="RTC-adhoc2" w:date="2025-02-06T17:04:00Z" w16du:dateUtc="2025-02-06T22:04:00Z">
              <w:rPr>
                <w:highlight w:val="yellow"/>
              </w:rPr>
            </w:rPrChange>
          </w:rPr>
          <w:t>42</w:t>
        </w:r>
      </w:ins>
      <w:ins w:id="1048" w:author="RTC-adhoc2" w:date="2025-02-06T16:57:00Z" w16du:dateUtc="2025-02-06T21:57:00Z">
        <w:r w:rsidRPr="005C518B">
          <w:rPr>
            <w:rPrChange w:id="1049" w:author="RTC-adhoc2" w:date="2025-02-06T17:04:00Z" w16du:dateUtc="2025-02-06T22:04:00Z">
              <w:rPr>
                <w:highlight w:val="yellow"/>
              </w:rPr>
            </w:rPrChange>
          </w:rPr>
          <w:t>]</w:t>
        </w:r>
        <w:r>
          <w:t xml:space="preserve"> specification defines various media types that can be carried by an application flow. The ApplicationFlowDescription data type lists the types of the media content present in a specific application flow.</w:t>
        </w:r>
      </w:ins>
    </w:p>
    <w:p w14:paraId="66358DBB" w14:textId="5A17373C" w:rsidR="00331A64" w:rsidRDefault="00331A64" w:rsidP="00331A64">
      <w:pPr>
        <w:jc w:val="both"/>
        <w:rPr>
          <w:ins w:id="1050" w:author="RTC-adhoc2" w:date="2025-02-06T16:57:00Z" w16du:dateUtc="2025-02-06T21:57:00Z"/>
        </w:rPr>
      </w:pPr>
      <w:ins w:id="1051" w:author="RTC-adhoc2" w:date="2025-02-06T16:57:00Z" w16du:dateUtc="2025-02-06T21:57:00Z">
        <w:r>
          <w:t xml:space="preserve">For haptics media, the definition of MediaType present in clause 5.6.3.3 </w:t>
        </w:r>
        <w:r w:rsidRPr="005C518B">
          <w:t xml:space="preserve">of </w:t>
        </w:r>
        <w:r w:rsidRPr="005C518B">
          <w:rPr>
            <w:rPrChange w:id="1052" w:author="RTC-adhoc2" w:date="2025-02-06T17:04:00Z" w16du:dateUtc="2025-02-06T22:04:00Z">
              <w:rPr>
                <w:highlight w:val="yellow"/>
              </w:rPr>
            </w:rPrChange>
          </w:rPr>
          <w:t>[</w:t>
        </w:r>
      </w:ins>
      <w:ins w:id="1053" w:author="RTC-adhoc2" w:date="2025-02-06T17:04:00Z" w16du:dateUtc="2025-02-06T22:04:00Z">
        <w:r w:rsidR="005C518B" w:rsidRPr="005C518B">
          <w:rPr>
            <w:rPrChange w:id="1054" w:author="RTC-adhoc2" w:date="2025-02-06T17:04:00Z" w16du:dateUtc="2025-02-06T22:04:00Z">
              <w:rPr>
                <w:highlight w:val="yellow"/>
              </w:rPr>
            </w:rPrChange>
          </w:rPr>
          <w:t>42</w:t>
        </w:r>
      </w:ins>
      <w:ins w:id="1055" w:author="RTC-adhoc2" w:date="2025-02-06T16:57:00Z" w16du:dateUtc="2025-02-06T21:57:00Z">
        <w:r w:rsidRPr="005C518B">
          <w:rPr>
            <w:rPrChange w:id="1056" w:author="RTC-adhoc2" w:date="2025-02-06T17:04:00Z" w16du:dateUtc="2025-02-06T22:04:00Z">
              <w:rPr>
                <w:highlight w:val="yellow"/>
              </w:rPr>
            </w:rPrChange>
          </w:rPr>
          <w:t>]</w:t>
        </w:r>
        <w:r w:rsidRPr="005C518B">
          <w:t xml:space="preserve"> can</w:t>
        </w:r>
        <w:r>
          <w:t xml:space="preserve"> be extended as below.</w:t>
        </w:r>
      </w:ins>
    </w:p>
    <w:p w14:paraId="2F8B1A0C" w14:textId="77777777" w:rsidR="00331A64" w:rsidRPr="00F9618C" w:rsidRDefault="00331A64" w:rsidP="00331A64">
      <w:pPr>
        <w:pStyle w:val="TH"/>
        <w:rPr>
          <w:ins w:id="1057" w:author="RTC-adhoc2" w:date="2025-02-06T16:57:00Z" w16du:dateUtc="2025-02-06T21:57:00Z"/>
        </w:rPr>
      </w:pPr>
      <w:ins w:id="1058" w:author="RTC-adhoc2" w:date="2025-02-06T16:57:00Z" w16du:dateUtc="2025-02-06T21:57:00Z">
        <w:r w:rsidRPr="00F9618C">
          <w:t>Table 1: Enumeration MediaType</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331A64" w:rsidRPr="00F9618C" w14:paraId="64497F9E" w14:textId="77777777" w:rsidTr="002C05D7">
        <w:trPr>
          <w:cantSplit/>
          <w:jc w:val="center"/>
          <w:ins w:id="1059" w:author="RTC-adhoc2" w:date="2025-02-06T16:57:00Z"/>
        </w:trPr>
        <w:tc>
          <w:tcPr>
            <w:tcW w:w="1398" w:type="pct"/>
            <w:shd w:val="clear" w:color="auto" w:fill="C0C0C0"/>
            <w:tcMar>
              <w:top w:w="0" w:type="dxa"/>
              <w:left w:w="108" w:type="dxa"/>
              <w:bottom w:w="0" w:type="dxa"/>
              <w:right w:w="108" w:type="dxa"/>
            </w:tcMar>
            <w:hideMark/>
          </w:tcPr>
          <w:p w14:paraId="06731368" w14:textId="77777777" w:rsidR="00331A64" w:rsidRPr="00F9618C" w:rsidRDefault="00331A64" w:rsidP="002C05D7">
            <w:pPr>
              <w:pStyle w:val="TAH"/>
              <w:rPr>
                <w:ins w:id="1060" w:author="RTC-adhoc2" w:date="2025-02-06T16:57:00Z" w16du:dateUtc="2025-02-06T21:57:00Z"/>
              </w:rPr>
            </w:pPr>
            <w:ins w:id="1061" w:author="RTC-adhoc2" w:date="2025-02-06T16:57:00Z" w16du:dateUtc="2025-02-06T21:57:00Z">
              <w:r w:rsidRPr="00F9618C">
                <w:t>Enumeration value</w:t>
              </w:r>
            </w:ins>
          </w:p>
        </w:tc>
        <w:tc>
          <w:tcPr>
            <w:tcW w:w="2339" w:type="pct"/>
            <w:shd w:val="clear" w:color="auto" w:fill="C0C0C0"/>
            <w:tcMar>
              <w:top w:w="0" w:type="dxa"/>
              <w:left w:w="108" w:type="dxa"/>
              <w:bottom w:w="0" w:type="dxa"/>
              <w:right w:w="108" w:type="dxa"/>
            </w:tcMar>
            <w:hideMark/>
          </w:tcPr>
          <w:p w14:paraId="07BC367B" w14:textId="77777777" w:rsidR="00331A64" w:rsidRPr="00F9618C" w:rsidRDefault="00331A64" w:rsidP="002C05D7">
            <w:pPr>
              <w:pStyle w:val="TAH"/>
              <w:rPr>
                <w:ins w:id="1062" w:author="RTC-adhoc2" w:date="2025-02-06T16:57:00Z" w16du:dateUtc="2025-02-06T21:57:00Z"/>
              </w:rPr>
            </w:pPr>
            <w:ins w:id="1063" w:author="RTC-adhoc2" w:date="2025-02-06T16:57:00Z" w16du:dateUtc="2025-02-06T21:57:00Z">
              <w:r w:rsidRPr="00F9618C">
                <w:t>Description</w:t>
              </w:r>
            </w:ins>
          </w:p>
        </w:tc>
        <w:tc>
          <w:tcPr>
            <w:tcW w:w="1263" w:type="pct"/>
            <w:shd w:val="clear" w:color="auto" w:fill="C0C0C0"/>
          </w:tcPr>
          <w:p w14:paraId="5A82BAEA" w14:textId="77777777" w:rsidR="00331A64" w:rsidRPr="00F9618C" w:rsidRDefault="00331A64" w:rsidP="002C05D7">
            <w:pPr>
              <w:pStyle w:val="TAH"/>
              <w:rPr>
                <w:ins w:id="1064" w:author="RTC-adhoc2" w:date="2025-02-06T16:57:00Z" w16du:dateUtc="2025-02-06T21:57:00Z"/>
              </w:rPr>
            </w:pPr>
            <w:ins w:id="1065" w:author="RTC-adhoc2" w:date="2025-02-06T16:57:00Z" w16du:dateUtc="2025-02-06T21:57:00Z">
              <w:r w:rsidRPr="00F9618C">
                <w:t>Applicability</w:t>
              </w:r>
            </w:ins>
          </w:p>
        </w:tc>
      </w:tr>
      <w:tr w:rsidR="00331A64" w:rsidRPr="00F9618C" w14:paraId="66736B40" w14:textId="77777777" w:rsidTr="002C05D7">
        <w:trPr>
          <w:cantSplit/>
          <w:jc w:val="center"/>
          <w:ins w:id="1066" w:author="RTC-adhoc2" w:date="2025-02-06T16:57:00Z"/>
        </w:trPr>
        <w:tc>
          <w:tcPr>
            <w:tcW w:w="1398" w:type="pct"/>
            <w:tcMar>
              <w:top w:w="0" w:type="dxa"/>
              <w:left w:w="108" w:type="dxa"/>
              <w:bottom w:w="0" w:type="dxa"/>
              <w:right w:w="108" w:type="dxa"/>
            </w:tcMar>
          </w:tcPr>
          <w:p w14:paraId="72B1BDB7" w14:textId="77777777" w:rsidR="00331A64" w:rsidRPr="00F9618C" w:rsidRDefault="00331A64" w:rsidP="002C05D7">
            <w:pPr>
              <w:pStyle w:val="TAL"/>
              <w:rPr>
                <w:ins w:id="1067" w:author="RTC-adhoc2" w:date="2025-02-06T16:57:00Z" w16du:dateUtc="2025-02-06T21:57:00Z"/>
              </w:rPr>
            </w:pPr>
            <w:ins w:id="1068" w:author="RTC-adhoc2" w:date="2025-02-06T16:57:00Z" w16du:dateUtc="2025-02-06T21:57:00Z">
              <w:r w:rsidRPr="00F9618C">
                <w:t>AUDIO</w:t>
              </w:r>
            </w:ins>
          </w:p>
        </w:tc>
        <w:tc>
          <w:tcPr>
            <w:tcW w:w="2339" w:type="pct"/>
            <w:tcMar>
              <w:top w:w="0" w:type="dxa"/>
              <w:left w:w="108" w:type="dxa"/>
              <w:bottom w:w="0" w:type="dxa"/>
              <w:right w:w="108" w:type="dxa"/>
            </w:tcMar>
          </w:tcPr>
          <w:p w14:paraId="27C81636" w14:textId="77777777" w:rsidR="00331A64" w:rsidRPr="00F9618C" w:rsidRDefault="00331A64" w:rsidP="002C05D7">
            <w:pPr>
              <w:pStyle w:val="TAL"/>
              <w:rPr>
                <w:ins w:id="1069" w:author="RTC-adhoc2" w:date="2025-02-06T16:57:00Z" w16du:dateUtc="2025-02-06T21:57:00Z"/>
              </w:rPr>
            </w:pPr>
            <w:ins w:id="1070" w:author="RTC-adhoc2" w:date="2025-02-06T16:57:00Z" w16du:dateUtc="2025-02-06T21:57:00Z">
              <w:r w:rsidRPr="00F9618C">
                <w:t>The type of media is audio.</w:t>
              </w:r>
            </w:ins>
          </w:p>
        </w:tc>
        <w:tc>
          <w:tcPr>
            <w:tcW w:w="1263" w:type="pct"/>
          </w:tcPr>
          <w:p w14:paraId="4208CB7E" w14:textId="77777777" w:rsidR="00331A64" w:rsidRPr="00F9618C" w:rsidRDefault="00331A64" w:rsidP="002C05D7">
            <w:pPr>
              <w:pStyle w:val="TAL"/>
              <w:rPr>
                <w:ins w:id="1071" w:author="RTC-adhoc2" w:date="2025-02-06T16:57:00Z" w16du:dateUtc="2025-02-06T21:57:00Z"/>
              </w:rPr>
            </w:pPr>
          </w:p>
        </w:tc>
      </w:tr>
      <w:tr w:rsidR="00331A64" w:rsidRPr="00F9618C" w14:paraId="46441D3B" w14:textId="77777777" w:rsidTr="002C05D7">
        <w:trPr>
          <w:cantSplit/>
          <w:jc w:val="center"/>
          <w:ins w:id="1072" w:author="RTC-adhoc2" w:date="2025-02-06T16:57:00Z"/>
        </w:trPr>
        <w:tc>
          <w:tcPr>
            <w:tcW w:w="1398" w:type="pct"/>
            <w:tcMar>
              <w:top w:w="0" w:type="dxa"/>
              <w:left w:w="108" w:type="dxa"/>
              <w:bottom w:w="0" w:type="dxa"/>
              <w:right w:w="108" w:type="dxa"/>
            </w:tcMar>
          </w:tcPr>
          <w:p w14:paraId="74E66537" w14:textId="77777777" w:rsidR="00331A64" w:rsidRPr="00F9618C" w:rsidRDefault="00331A64" w:rsidP="002C05D7">
            <w:pPr>
              <w:pStyle w:val="TAL"/>
              <w:rPr>
                <w:ins w:id="1073" w:author="RTC-adhoc2" w:date="2025-02-06T16:57:00Z" w16du:dateUtc="2025-02-06T21:57:00Z"/>
              </w:rPr>
            </w:pPr>
            <w:ins w:id="1074" w:author="RTC-adhoc2" w:date="2025-02-06T16:57:00Z" w16du:dateUtc="2025-02-06T21:57:00Z">
              <w:r w:rsidRPr="00F9618C">
                <w:t>VIDEO</w:t>
              </w:r>
            </w:ins>
          </w:p>
        </w:tc>
        <w:tc>
          <w:tcPr>
            <w:tcW w:w="2339" w:type="pct"/>
            <w:tcMar>
              <w:top w:w="0" w:type="dxa"/>
              <w:left w:w="108" w:type="dxa"/>
              <w:bottom w:w="0" w:type="dxa"/>
              <w:right w:w="108" w:type="dxa"/>
            </w:tcMar>
          </w:tcPr>
          <w:p w14:paraId="45C5EF8F" w14:textId="77777777" w:rsidR="00331A64" w:rsidRPr="00F9618C" w:rsidRDefault="00331A64" w:rsidP="002C05D7">
            <w:pPr>
              <w:pStyle w:val="TAL"/>
              <w:rPr>
                <w:ins w:id="1075" w:author="RTC-adhoc2" w:date="2025-02-06T16:57:00Z" w16du:dateUtc="2025-02-06T21:57:00Z"/>
              </w:rPr>
            </w:pPr>
            <w:ins w:id="1076" w:author="RTC-adhoc2" w:date="2025-02-06T16:57:00Z" w16du:dateUtc="2025-02-06T21:57:00Z">
              <w:r w:rsidRPr="00F9618C">
                <w:t>The type of media is video.</w:t>
              </w:r>
            </w:ins>
          </w:p>
        </w:tc>
        <w:tc>
          <w:tcPr>
            <w:tcW w:w="1263" w:type="pct"/>
          </w:tcPr>
          <w:p w14:paraId="55840F19" w14:textId="77777777" w:rsidR="00331A64" w:rsidRPr="00F9618C" w:rsidRDefault="00331A64" w:rsidP="002C05D7">
            <w:pPr>
              <w:pStyle w:val="TAL"/>
              <w:rPr>
                <w:ins w:id="1077" w:author="RTC-adhoc2" w:date="2025-02-06T16:57:00Z" w16du:dateUtc="2025-02-06T21:57:00Z"/>
              </w:rPr>
            </w:pPr>
          </w:p>
        </w:tc>
      </w:tr>
      <w:tr w:rsidR="00331A64" w:rsidRPr="00F9618C" w14:paraId="6D50549B" w14:textId="77777777" w:rsidTr="002C05D7">
        <w:trPr>
          <w:cantSplit/>
          <w:jc w:val="center"/>
          <w:ins w:id="1078" w:author="RTC-adhoc2" w:date="2025-02-06T16:57:00Z"/>
        </w:trPr>
        <w:tc>
          <w:tcPr>
            <w:tcW w:w="1398" w:type="pct"/>
            <w:tcMar>
              <w:top w:w="0" w:type="dxa"/>
              <w:left w:w="108" w:type="dxa"/>
              <w:bottom w:w="0" w:type="dxa"/>
              <w:right w:w="108" w:type="dxa"/>
            </w:tcMar>
          </w:tcPr>
          <w:p w14:paraId="3E223088" w14:textId="77777777" w:rsidR="00331A64" w:rsidRPr="00F9618C" w:rsidRDefault="00331A64" w:rsidP="002C05D7">
            <w:pPr>
              <w:pStyle w:val="TAL"/>
              <w:rPr>
                <w:ins w:id="1079" w:author="RTC-adhoc2" w:date="2025-02-06T16:57:00Z" w16du:dateUtc="2025-02-06T21:57:00Z"/>
              </w:rPr>
            </w:pPr>
            <w:ins w:id="1080" w:author="RTC-adhoc2" w:date="2025-02-06T16:57:00Z" w16du:dateUtc="2025-02-06T21:57:00Z">
              <w:r w:rsidRPr="00F9618C">
                <w:t>DATA</w:t>
              </w:r>
            </w:ins>
          </w:p>
        </w:tc>
        <w:tc>
          <w:tcPr>
            <w:tcW w:w="2339" w:type="pct"/>
            <w:tcMar>
              <w:top w:w="0" w:type="dxa"/>
              <w:left w:w="108" w:type="dxa"/>
              <w:bottom w:w="0" w:type="dxa"/>
              <w:right w:w="108" w:type="dxa"/>
            </w:tcMar>
          </w:tcPr>
          <w:p w14:paraId="40ACB1EA" w14:textId="77777777" w:rsidR="00331A64" w:rsidRPr="00F9618C" w:rsidRDefault="00331A64" w:rsidP="002C05D7">
            <w:pPr>
              <w:pStyle w:val="TAL"/>
              <w:rPr>
                <w:ins w:id="1081" w:author="RTC-adhoc2" w:date="2025-02-06T16:57:00Z" w16du:dateUtc="2025-02-06T21:57:00Z"/>
              </w:rPr>
            </w:pPr>
            <w:ins w:id="1082" w:author="RTC-adhoc2" w:date="2025-02-06T16:57:00Z" w16du:dateUtc="2025-02-06T21:57:00Z">
              <w:r w:rsidRPr="00F9618C">
                <w:t>The type of media is data.</w:t>
              </w:r>
            </w:ins>
          </w:p>
        </w:tc>
        <w:tc>
          <w:tcPr>
            <w:tcW w:w="1263" w:type="pct"/>
          </w:tcPr>
          <w:p w14:paraId="3C32360D" w14:textId="77777777" w:rsidR="00331A64" w:rsidRPr="00F9618C" w:rsidRDefault="00331A64" w:rsidP="002C05D7">
            <w:pPr>
              <w:pStyle w:val="TAL"/>
              <w:rPr>
                <w:ins w:id="1083" w:author="RTC-adhoc2" w:date="2025-02-06T16:57:00Z" w16du:dateUtc="2025-02-06T21:57:00Z"/>
              </w:rPr>
            </w:pPr>
          </w:p>
        </w:tc>
      </w:tr>
      <w:tr w:rsidR="00331A64" w:rsidRPr="00F9618C" w14:paraId="2C0B2909" w14:textId="77777777" w:rsidTr="002C05D7">
        <w:trPr>
          <w:cantSplit/>
          <w:jc w:val="center"/>
          <w:ins w:id="1084" w:author="RTC-adhoc2" w:date="2025-02-06T16:57:00Z"/>
        </w:trPr>
        <w:tc>
          <w:tcPr>
            <w:tcW w:w="1398" w:type="pct"/>
            <w:tcMar>
              <w:top w:w="0" w:type="dxa"/>
              <w:left w:w="108" w:type="dxa"/>
              <w:bottom w:w="0" w:type="dxa"/>
              <w:right w:w="108" w:type="dxa"/>
            </w:tcMar>
          </w:tcPr>
          <w:p w14:paraId="3DCAADE1" w14:textId="77777777" w:rsidR="00331A64" w:rsidRPr="00F9618C" w:rsidRDefault="00331A64" w:rsidP="002C05D7">
            <w:pPr>
              <w:pStyle w:val="TAL"/>
              <w:rPr>
                <w:ins w:id="1085" w:author="RTC-adhoc2" w:date="2025-02-06T16:57:00Z" w16du:dateUtc="2025-02-06T21:57:00Z"/>
              </w:rPr>
            </w:pPr>
            <w:ins w:id="1086" w:author="RTC-adhoc2" w:date="2025-02-06T16:57:00Z" w16du:dateUtc="2025-02-06T21:57:00Z">
              <w:r w:rsidRPr="00F9618C">
                <w:t>APPLICATION</w:t>
              </w:r>
            </w:ins>
          </w:p>
        </w:tc>
        <w:tc>
          <w:tcPr>
            <w:tcW w:w="2339" w:type="pct"/>
            <w:tcMar>
              <w:top w:w="0" w:type="dxa"/>
              <w:left w:w="108" w:type="dxa"/>
              <w:bottom w:w="0" w:type="dxa"/>
              <w:right w:w="108" w:type="dxa"/>
            </w:tcMar>
          </w:tcPr>
          <w:p w14:paraId="237D560D" w14:textId="77777777" w:rsidR="00331A64" w:rsidRPr="00F9618C" w:rsidRDefault="00331A64" w:rsidP="002C05D7">
            <w:pPr>
              <w:pStyle w:val="TAL"/>
              <w:rPr>
                <w:ins w:id="1087" w:author="RTC-adhoc2" w:date="2025-02-06T16:57:00Z" w16du:dateUtc="2025-02-06T21:57:00Z"/>
              </w:rPr>
            </w:pPr>
            <w:ins w:id="1088" w:author="RTC-adhoc2" w:date="2025-02-06T16:57:00Z" w16du:dateUtc="2025-02-06T21:57:00Z">
              <w:r w:rsidRPr="00F9618C">
                <w:t>The type of media is application data.</w:t>
              </w:r>
            </w:ins>
          </w:p>
        </w:tc>
        <w:tc>
          <w:tcPr>
            <w:tcW w:w="1263" w:type="pct"/>
          </w:tcPr>
          <w:p w14:paraId="1A5AE4E0" w14:textId="77777777" w:rsidR="00331A64" w:rsidRPr="00F9618C" w:rsidRDefault="00331A64" w:rsidP="002C05D7">
            <w:pPr>
              <w:pStyle w:val="TAL"/>
              <w:rPr>
                <w:ins w:id="1089" w:author="RTC-adhoc2" w:date="2025-02-06T16:57:00Z" w16du:dateUtc="2025-02-06T21:57:00Z"/>
              </w:rPr>
            </w:pPr>
          </w:p>
        </w:tc>
      </w:tr>
      <w:tr w:rsidR="00331A64" w:rsidRPr="00F9618C" w14:paraId="1C590661" w14:textId="77777777" w:rsidTr="002C05D7">
        <w:trPr>
          <w:cantSplit/>
          <w:jc w:val="center"/>
          <w:ins w:id="1090" w:author="RTC-adhoc2" w:date="2025-02-06T16:57:00Z"/>
        </w:trPr>
        <w:tc>
          <w:tcPr>
            <w:tcW w:w="1398" w:type="pct"/>
            <w:tcMar>
              <w:top w:w="0" w:type="dxa"/>
              <w:left w:w="108" w:type="dxa"/>
              <w:bottom w:w="0" w:type="dxa"/>
              <w:right w:w="108" w:type="dxa"/>
            </w:tcMar>
          </w:tcPr>
          <w:p w14:paraId="433218EF" w14:textId="77777777" w:rsidR="00331A64" w:rsidRPr="00F9618C" w:rsidRDefault="00331A64" w:rsidP="002C05D7">
            <w:pPr>
              <w:pStyle w:val="TAL"/>
              <w:rPr>
                <w:ins w:id="1091" w:author="RTC-adhoc2" w:date="2025-02-06T16:57:00Z" w16du:dateUtc="2025-02-06T21:57:00Z"/>
              </w:rPr>
            </w:pPr>
            <w:ins w:id="1092" w:author="RTC-adhoc2" w:date="2025-02-06T16:57:00Z" w16du:dateUtc="2025-02-06T21:57:00Z">
              <w:r w:rsidRPr="00F9618C">
                <w:t>CONTROL</w:t>
              </w:r>
            </w:ins>
          </w:p>
        </w:tc>
        <w:tc>
          <w:tcPr>
            <w:tcW w:w="2339" w:type="pct"/>
            <w:tcMar>
              <w:top w:w="0" w:type="dxa"/>
              <w:left w:w="108" w:type="dxa"/>
              <w:bottom w:w="0" w:type="dxa"/>
              <w:right w:w="108" w:type="dxa"/>
            </w:tcMar>
          </w:tcPr>
          <w:p w14:paraId="73F35A6B" w14:textId="77777777" w:rsidR="00331A64" w:rsidRPr="00F9618C" w:rsidRDefault="00331A64" w:rsidP="002C05D7">
            <w:pPr>
              <w:pStyle w:val="TAL"/>
              <w:rPr>
                <w:ins w:id="1093" w:author="RTC-adhoc2" w:date="2025-02-06T16:57:00Z" w16du:dateUtc="2025-02-06T21:57:00Z"/>
              </w:rPr>
            </w:pPr>
            <w:ins w:id="1094" w:author="RTC-adhoc2" w:date="2025-02-06T16:57:00Z" w16du:dateUtc="2025-02-06T21:57:00Z">
              <w:r w:rsidRPr="00F9618C">
                <w:t>The type of media is control.</w:t>
              </w:r>
            </w:ins>
          </w:p>
        </w:tc>
        <w:tc>
          <w:tcPr>
            <w:tcW w:w="1263" w:type="pct"/>
          </w:tcPr>
          <w:p w14:paraId="59E0B3A7" w14:textId="77777777" w:rsidR="00331A64" w:rsidRPr="00F9618C" w:rsidRDefault="00331A64" w:rsidP="002C05D7">
            <w:pPr>
              <w:pStyle w:val="TAL"/>
              <w:rPr>
                <w:ins w:id="1095" w:author="RTC-adhoc2" w:date="2025-02-06T16:57:00Z" w16du:dateUtc="2025-02-06T21:57:00Z"/>
              </w:rPr>
            </w:pPr>
          </w:p>
        </w:tc>
      </w:tr>
      <w:tr w:rsidR="00331A64" w:rsidRPr="00F9618C" w14:paraId="162939DC" w14:textId="77777777" w:rsidTr="002C05D7">
        <w:trPr>
          <w:cantSplit/>
          <w:jc w:val="center"/>
          <w:ins w:id="1096" w:author="RTC-adhoc2" w:date="2025-02-06T16:57:00Z"/>
        </w:trPr>
        <w:tc>
          <w:tcPr>
            <w:tcW w:w="1398" w:type="pct"/>
            <w:tcMar>
              <w:top w:w="0" w:type="dxa"/>
              <w:left w:w="108" w:type="dxa"/>
              <w:bottom w:w="0" w:type="dxa"/>
              <w:right w:w="108" w:type="dxa"/>
            </w:tcMar>
          </w:tcPr>
          <w:p w14:paraId="1E56829E" w14:textId="77777777" w:rsidR="00331A64" w:rsidRPr="00F9618C" w:rsidRDefault="00331A64" w:rsidP="002C05D7">
            <w:pPr>
              <w:pStyle w:val="TAL"/>
              <w:rPr>
                <w:ins w:id="1097" w:author="RTC-adhoc2" w:date="2025-02-06T16:57:00Z" w16du:dateUtc="2025-02-06T21:57:00Z"/>
              </w:rPr>
            </w:pPr>
            <w:ins w:id="1098" w:author="RTC-adhoc2" w:date="2025-02-06T16:57:00Z" w16du:dateUtc="2025-02-06T21:57:00Z">
              <w:r w:rsidRPr="00F9618C">
                <w:t>TEXT</w:t>
              </w:r>
            </w:ins>
          </w:p>
        </w:tc>
        <w:tc>
          <w:tcPr>
            <w:tcW w:w="2339" w:type="pct"/>
            <w:tcMar>
              <w:top w:w="0" w:type="dxa"/>
              <w:left w:w="108" w:type="dxa"/>
              <w:bottom w:w="0" w:type="dxa"/>
              <w:right w:w="108" w:type="dxa"/>
            </w:tcMar>
          </w:tcPr>
          <w:p w14:paraId="77DDB6E5" w14:textId="77777777" w:rsidR="00331A64" w:rsidRPr="00F9618C" w:rsidRDefault="00331A64" w:rsidP="002C05D7">
            <w:pPr>
              <w:pStyle w:val="TAL"/>
              <w:rPr>
                <w:ins w:id="1099" w:author="RTC-adhoc2" w:date="2025-02-06T16:57:00Z" w16du:dateUtc="2025-02-06T21:57:00Z"/>
              </w:rPr>
            </w:pPr>
            <w:ins w:id="1100" w:author="RTC-adhoc2" w:date="2025-02-06T16:57:00Z" w16du:dateUtc="2025-02-06T21:57:00Z">
              <w:r w:rsidRPr="00F9618C">
                <w:t>The type of media is text.</w:t>
              </w:r>
            </w:ins>
          </w:p>
        </w:tc>
        <w:tc>
          <w:tcPr>
            <w:tcW w:w="1263" w:type="pct"/>
          </w:tcPr>
          <w:p w14:paraId="0FBE64AF" w14:textId="77777777" w:rsidR="00331A64" w:rsidRPr="00F9618C" w:rsidRDefault="00331A64" w:rsidP="002C05D7">
            <w:pPr>
              <w:pStyle w:val="TAL"/>
              <w:rPr>
                <w:ins w:id="1101" w:author="RTC-adhoc2" w:date="2025-02-06T16:57:00Z" w16du:dateUtc="2025-02-06T21:57:00Z"/>
              </w:rPr>
            </w:pPr>
          </w:p>
        </w:tc>
      </w:tr>
      <w:tr w:rsidR="00331A64" w:rsidRPr="00F9618C" w14:paraId="34FDE1E3" w14:textId="77777777" w:rsidTr="002C05D7">
        <w:trPr>
          <w:cantSplit/>
          <w:jc w:val="center"/>
          <w:ins w:id="1102" w:author="RTC-adhoc2" w:date="2025-02-06T16:57:00Z"/>
        </w:trPr>
        <w:tc>
          <w:tcPr>
            <w:tcW w:w="1398" w:type="pct"/>
            <w:tcMar>
              <w:top w:w="0" w:type="dxa"/>
              <w:left w:w="108" w:type="dxa"/>
              <w:bottom w:w="0" w:type="dxa"/>
              <w:right w:w="108" w:type="dxa"/>
            </w:tcMar>
          </w:tcPr>
          <w:p w14:paraId="469D6DCF" w14:textId="77777777" w:rsidR="00331A64" w:rsidRPr="00F9618C" w:rsidRDefault="00331A64" w:rsidP="002C05D7">
            <w:pPr>
              <w:pStyle w:val="TAL"/>
              <w:rPr>
                <w:ins w:id="1103" w:author="RTC-adhoc2" w:date="2025-02-06T16:57:00Z" w16du:dateUtc="2025-02-06T21:57:00Z"/>
              </w:rPr>
            </w:pPr>
            <w:ins w:id="1104" w:author="RTC-adhoc2" w:date="2025-02-06T16:57:00Z" w16du:dateUtc="2025-02-06T21:57:00Z">
              <w:r w:rsidRPr="00F9618C">
                <w:t>MESSAGE</w:t>
              </w:r>
            </w:ins>
          </w:p>
        </w:tc>
        <w:tc>
          <w:tcPr>
            <w:tcW w:w="2339" w:type="pct"/>
            <w:tcMar>
              <w:top w:w="0" w:type="dxa"/>
              <w:left w:w="108" w:type="dxa"/>
              <w:bottom w:w="0" w:type="dxa"/>
              <w:right w:w="108" w:type="dxa"/>
            </w:tcMar>
          </w:tcPr>
          <w:p w14:paraId="208A8394" w14:textId="77777777" w:rsidR="00331A64" w:rsidRPr="00F9618C" w:rsidRDefault="00331A64" w:rsidP="002C05D7">
            <w:pPr>
              <w:pStyle w:val="TAL"/>
              <w:rPr>
                <w:ins w:id="1105" w:author="RTC-adhoc2" w:date="2025-02-06T16:57:00Z" w16du:dateUtc="2025-02-06T21:57:00Z"/>
              </w:rPr>
            </w:pPr>
            <w:ins w:id="1106" w:author="RTC-adhoc2" w:date="2025-02-06T16:57:00Z" w16du:dateUtc="2025-02-06T21:57:00Z">
              <w:r w:rsidRPr="00F9618C">
                <w:t>The type of media is message</w:t>
              </w:r>
            </w:ins>
          </w:p>
        </w:tc>
        <w:tc>
          <w:tcPr>
            <w:tcW w:w="1263" w:type="pct"/>
          </w:tcPr>
          <w:p w14:paraId="7CE69563" w14:textId="77777777" w:rsidR="00331A64" w:rsidRPr="00F9618C" w:rsidRDefault="00331A64" w:rsidP="002C05D7">
            <w:pPr>
              <w:pStyle w:val="TAL"/>
              <w:rPr>
                <w:ins w:id="1107" w:author="RTC-adhoc2" w:date="2025-02-06T16:57:00Z" w16du:dateUtc="2025-02-06T21:57:00Z"/>
              </w:rPr>
            </w:pPr>
          </w:p>
        </w:tc>
      </w:tr>
      <w:tr w:rsidR="00331A64" w:rsidRPr="00F9618C" w14:paraId="3DDAC936" w14:textId="77777777" w:rsidTr="002C05D7">
        <w:trPr>
          <w:cantSplit/>
          <w:jc w:val="center"/>
          <w:ins w:id="1108" w:author="RTC-adhoc2" w:date="2025-02-06T16:57:00Z"/>
        </w:trPr>
        <w:tc>
          <w:tcPr>
            <w:tcW w:w="1398" w:type="pct"/>
            <w:tcMar>
              <w:top w:w="0" w:type="dxa"/>
              <w:left w:w="108" w:type="dxa"/>
              <w:bottom w:w="0" w:type="dxa"/>
              <w:right w:w="108" w:type="dxa"/>
            </w:tcMar>
          </w:tcPr>
          <w:p w14:paraId="0ACFA31A" w14:textId="77777777" w:rsidR="00331A64" w:rsidRPr="0042184A" w:rsidRDefault="00331A64" w:rsidP="002C05D7">
            <w:pPr>
              <w:pStyle w:val="TAL"/>
              <w:rPr>
                <w:ins w:id="1109" w:author="RTC-adhoc2" w:date="2025-02-06T16:57:00Z" w16du:dateUtc="2025-02-06T21:57:00Z"/>
              </w:rPr>
            </w:pPr>
            <w:ins w:id="1110" w:author="RTC-adhoc2" w:date="2025-02-06T16:57:00Z" w16du:dateUtc="2025-02-06T21:57:00Z">
              <w:r w:rsidRPr="0042184A">
                <w:t>HAPTICS</w:t>
              </w:r>
            </w:ins>
          </w:p>
        </w:tc>
        <w:tc>
          <w:tcPr>
            <w:tcW w:w="2339" w:type="pct"/>
            <w:tcMar>
              <w:top w:w="0" w:type="dxa"/>
              <w:left w:w="108" w:type="dxa"/>
              <w:bottom w:w="0" w:type="dxa"/>
              <w:right w:w="108" w:type="dxa"/>
            </w:tcMar>
          </w:tcPr>
          <w:p w14:paraId="5AB0C38E" w14:textId="77777777" w:rsidR="00331A64" w:rsidRPr="0042184A" w:rsidRDefault="00331A64" w:rsidP="002C05D7">
            <w:pPr>
              <w:pStyle w:val="TAL"/>
              <w:rPr>
                <w:ins w:id="1111" w:author="RTC-adhoc2" w:date="2025-02-06T16:57:00Z" w16du:dateUtc="2025-02-06T21:57:00Z"/>
              </w:rPr>
            </w:pPr>
            <w:ins w:id="1112" w:author="RTC-adhoc2" w:date="2025-02-06T16:57:00Z" w16du:dateUtc="2025-02-06T21:57:00Z">
              <w:r w:rsidRPr="0042184A">
                <w:t>The type of media is haptics</w:t>
              </w:r>
            </w:ins>
          </w:p>
        </w:tc>
        <w:tc>
          <w:tcPr>
            <w:tcW w:w="1263" w:type="pct"/>
          </w:tcPr>
          <w:p w14:paraId="4A4B17BF" w14:textId="77777777" w:rsidR="00331A64" w:rsidRPr="00F9618C" w:rsidRDefault="00331A64" w:rsidP="002C05D7">
            <w:pPr>
              <w:pStyle w:val="TAL"/>
              <w:rPr>
                <w:ins w:id="1113" w:author="RTC-adhoc2" w:date="2025-02-06T16:57:00Z" w16du:dateUtc="2025-02-06T21:57:00Z"/>
              </w:rPr>
            </w:pPr>
          </w:p>
        </w:tc>
      </w:tr>
      <w:tr w:rsidR="00331A64" w:rsidRPr="00F9618C" w14:paraId="71433CCE" w14:textId="77777777" w:rsidTr="002C05D7">
        <w:trPr>
          <w:cantSplit/>
          <w:jc w:val="center"/>
          <w:ins w:id="1114" w:author="RTC-adhoc2" w:date="2025-02-06T16:57:00Z"/>
        </w:trPr>
        <w:tc>
          <w:tcPr>
            <w:tcW w:w="1398" w:type="pct"/>
            <w:tcMar>
              <w:top w:w="0" w:type="dxa"/>
              <w:left w:w="108" w:type="dxa"/>
              <w:bottom w:w="0" w:type="dxa"/>
              <w:right w:w="108" w:type="dxa"/>
            </w:tcMar>
          </w:tcPr>
          <w:p w14:paraId="0D65F9C2" w14:textId="77777777" w:rsidR="00331A64" w:rsidRPr="00F9618C" w:rsidRDefault="00331A64" w:rsidP="002C05D7">
            <w:pPr>
              <w:pStyle w:val="TAL"/>
              <w:rPr>
                <w:ins w:id="1115" w:author="RTC-adhoc2" w:date="2025-02-06T16:57:00Z" w16du:dateUtc="2025-02-06T21:57:00Z"/>
              </w:rPr>
            </w:pPr>
            <w:ins w:id="1116" w:author="RTC-adhoc2" w:date="2025-02-06T16:57:00Z" w16du:dateUtc="2025-02-06T21:57:00Z">
              <w:r w:rsidRPr="00F9618C">
                <w:t>OTHER</w:t>
              </w:r>
            </w:ins>
          </w:p>
        </w:tc>
        <w:tc>
          <w:tcPr>
            <w:tcW w:w="2339" w:type="pct"/>
            <w:tcMar>
              <w:top w:w="0" w:type="dxa"/>
              <w:left w:w="108" w:type="dxa"/>
              <w:bottom w:w="0" w:type="dxa"/>
              <w:right w:w="108" w:type="dxa"/>
            </w:tcMar>
          </w:tcPr>
          <w:p w14:paraId="1C2B327D" w14:textId="77777777" w:rsidR="00331A64" w:rsidRPr="00F9618C" w:rsidRDefault="00331A64" w:rsidP="002C05D7">
            <w:pPr>
              <w:pStyle w:val="TAL"/>
              <w:rPr>
                <w:ins w:id="1117" w:author="RTC-adhoc2" w:date="2025-02-06T16:57:00Z" w16du:dateUtc="2025-02-06T21:57:00Z"/>
              </w:rPr>
            </w:pPr>
            <w:ins w:id="1118" w:author="RTC-adhoc2" w:date="2025-02-06T16:57:00Z" w16du:dateUtc="2025-02-06T21:57:00Z">
              <w:r w:rsidRPr="00F9618C">
                <w:t>Other type of media.</w:t>
              </w:r>
            </w:ins>
          </w:p>
        </w:tc>
        <w:tc>
          <w:tcPr>
            <w:tcW w:w="1263" w:type="pct"/>
          </w:tcPr>
          <w:p w14:paraId="403CA2ED" w14:textId="77777777" w:rsidR="00331A64" w:rsidRPr="00F9618C" w:rsidRDefault="00331A64" w:rsidP="002C05D7">
            <w:pPr>
              <w:pStyle w:val="TAL"/>
              <w:rPr>
                <w:ins w:id="1119" w:author="RTC-adhoc2" w:date="2025-02-06T16:57:00Z" w16du:dateUtc="2025-02-06T21:57:00Z"/>
              </w:rPr>
            </w:pPr>
          </w:p>
        </w:tc>
      </w:tr>
    </w:tbl>
    <w:p w14:paraId="3B809B74" w14:textId="77777777" w:rsidR="00331A64" w:rsidRDefault="00331A64" w:rsidP="00331A64">
      <w:pPr>
        <w:jc w:val="both"/>
        <w:rPr>
          <w:ins w:id="1120" w:author="RTC-adhoc2" w:date="2025-02-06T16:57:00Z" w16du:dateUtc="2025-02-06T21:57:00Z"/>
        </w:rPr>
      </w:pPr>
    </w:p>
    <w:p w14:paraId="4FD88B47" w14:textId="77777777" w:rsidR="00331A64" w:rsidRDefault="00331A64" w:rsidP="00331A64">
      <w:pPr>
        <w:spacing w:after="0"/>
        <w:jc w:val="both"/>
        <w:rPr>
          <w:ins w:id="1121" w:author="RTC-adhoc2" w:date="2025-02-06T16:57:00Z" w16du:dateUtc="2025-02-06T21:57:00Z"/>
        </w:rPr>
      </w:pPr>
      <w:ins w:id="1122" w:author="RTC-adhoc2" w:date="2025-02-06T16:57:00Z" w16du:dateUtc="2025-02-06T21:57:00Z">
        <w:r>
          <w:t>When haptics media content is transported using RTP packets, t</w:t>
        </w:r>
        <w:r w:rsidRPr="00544457">
          <w:t xml:space="preserve">he media name in the "m=" line of the SDP message </w:t>
        </w:r>
        <w:r>
          <w:t xml:space="preserve">is set to </w:t>
        </w:r>
        <w:r w:rsidRPr="00544457">
          <w:t>haptics</w:t>
        </w:r>
        <w:r>
          <w:t xml:space="preserve"> as defined in </w:t>
        </w:r>
        <w:r w:rsidRPr="00A85AC3">
          <w:t>RTP Payload format for Haptics specification</w:t>
        </w:r>
        <w:r w:rsidRPr="00544457">
          <w:t>.</w:t>
        </w:r>
      </w:ins>
    </w:p>
    <w:p w14:paraId="41641057" w14:textId="77777777" w:rsidR="00331A64" w:rsidRDefault="00331A64" w:rsidP="00331A64">
      <w:pPr>
        <w:spacing w:after="0"/>
        <w:jc w:val="both"/>
        <w:rPr>
          <w:ins w:id="1123" w:author="RTC-adhoc2" w:date="2025-02-06T16:57:00Z" w16du:dateUtc="2025-02-06T21:57:00Z"/>
        </w:rPr>
      </w:pPr>
    </w:p>
    <w:p w14:paraId="36D3A283" w14:textId="77777777" w:rsidR="00331A64" w:rsidRDefault="00331A64" w:rsidP="00331A64">
      <w:pPr>
        <w:spacing w:after="0"/>
        <w:jc w:val="both"/>
        <w:rPr>
          <w:ins w:id="1124" w:author="RTC-adhoc2" w:date="2025-02-06T16:57:00Z" w16du:dateUtc="2025-02-06T21:57:00Z"/>
        </w:rPr>
      </w:pPr>
      <w:ins w:id="1125" w:author="RTC-adhoc2" w:date="2025-02-06T16:57:00Z" w16du:dateUtc="2025-02-06T21:57:00Z">
        <w:r w:rsidRPr="00CC5E23">
          <w:t xml:space="preserve">An example of media representation corresponding to the hmpg RTP payload in SDP is as follows: </w:t>
        </w:r>
      </w:ins>
    </w:p>
    <w:p w14:paraId="700E4B50" w14:textId="77777777" w:rsidR="00331A64" w:rsidRPr="00CC5E23" w:rsidRDefault="00331A64" w:rsidP="00331A64">
      <w:pPr>
        <w:spacing w:after="0"/>
        <w:jc w:val="both"/>
        <w:rPr>
          <w:ins w:id="1126" w:author="RTC-adhoc2" w:date="2025-02-06T16:57:00Z" w16du:dateUtc="2025-02-06T21:57:00Z"/>
        </w:rPr>
      </w:pPr>
    </w:p>
    <w:p w14:paraId="6F6C2017"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ins w:id="1127" w:author="RTC-adhoc2" w:date="2025-02-06T16:57:00Z" w16du:dateUtc="2025-02-06T21:57:00Z"/>
          <w:rFonts w:ascii="Courier New" w:hAnsi="Courier New" w:cs="Courier New"/>
        </w:rPr>
      </w:pPr>
      <w:ins w:id="1128" w:author="RTC-adhoc2" w:date="2025-02-06T16:57:00Z" w16du:dateUtc="2025-02-06T21:57:00Z">
        <w:r w:rsidRPr="00CC5E23">
          <w:rPr>
            <w:rFonts w:ascii="Courier New" w:hAnsi="Courier New" w:cs="Courier New"/>
          </w:rPr>
          <w:t>m=haptics 43291 UDP/TLS/RTP/SAVPF 115</w:t>
        </w:r>
      </w:ins>
    </w:p>
    <w:p w14:paraId="2217FF14"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ins w:id="1129" w:author="RTC-adhoc2" w:date="2025-02-06T16:57:00Z" w16du:dateUtc="2025-02-06T21:57:00Z"/>
          <w:rFonts w:ascii="Courier New" w:hAnsi="Courier New" w:cs="Courier New"/>
        </w:rPr>
      </w:pPr>
      <w:ins w:id="1130" w:author="RTC-adhoc2" w:date="2025-02-06T16:57:00Z" w16du:dateUtc="2025-02-06T21:57:00Z">
        <w:r w:rsidRPr="00CC5E23">
          <w:rPr>
            <w:rFonts w:ascii="Courier New" w:hAnsi="Courier New" w:cs="Courier New"/>
          </w:rPr>
          <w:t>a=rtpmap:115 hmpg/8000</w:t>
        </w:r>
      </w:ins>
    </w:p>
    <w:p w14:paraId="0DA16B53"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ins w:id="1131" w:author="RTC-adhoc2" w:date="2025-02-06T16:57:00Z" w16du:dateUtc="2025-02-06T21:57:00Z"/>
          <w:rFonts w:ascii="Courier New" w:hAnsi="Courier New" w:cs="Courier New"/>
        </w:rPr>
      </w:pPr>
      <w:ins w:id="1132" w:author="RTC-adhoc2" w:date="2025-02-06T16:57:00Z" w16du:dateUtc="2025-02-06T21:57:00Z">
        <w:r w:rsidRPr="00CC5E23">
          <w:rPr>
            <w:rFonts w:ascii="Courier New" w:hAnsi="Courier New" w:cs="Courier New"/>
          </w:rPr>
          <w:t>a=fmtp:115 hmpg-profile=1;hmpg-lvl=1;hmpg-ver=2023</w:t>
        </w:r>
      </w:ins>
    </w:p>
    <w:p w14:paraId="049F0674" w14:textId="77777777" w:rsidR="00331A64" w:rsidRDefault="00331A64" w:rsidP="00331A64">
      <w:pPr>
        <w:jc w:val="both"/>
        <w:rPr>
          <w:ins w:id="1133" w:author="RTC-adhoc2" w:date="2025-02-06T16:57:00Z" w16du:dateUtc="2025-02-06T21:57:00Z"/>
        </w:rPr>
      </w:pPr>
      <w:ins w:id="1134" w:author="RTC-adhoc2" w:date="2025-02-06T16:57:00Z" w16du:dateUtc="2025-02-06T21:57:00Z">
        <w:r>
          <w:t xml:space="preserve">The Payload Type of the haptics media is identified by parsing the </w:t>
        </w:r>
        <w:r w:rsidRPr="5E404541">
          <w:rPr>
            <w:rFonts w:ascii="Courier New" w:hAnsi="Courier New" w:cs="Courier New"/>
          </w:rPr>
          <w:t xml:space="preserve">m=haptics </w:t>
        </w:r>
        <w:r>
          <w:t xml:space="preserve">line in the SDP message. In the above SDP example, the Payload Type value for haptics media is </w:t>
        </w:r>
        <w:r w:rsidRPr="5E404541">
          <w:rPr>
            <w:rFonts w:ascii="Courier New" w:hAnsi="Courier New" w:cs="Courier New"/>
          </w:rPr>
          <w:t>115</w:t>
        </w:r>
        <w:r>
          <w:t xml:space="preserve">. </w:t>
        </w:r>
      </w:ins>
    </w:p>
    <w:p w14:paraId="63C74590" w14:textId="77777777" w:rsidR="00331A64" w:rsidRDefault="00331A64" w:rsidP="00331A64">
      <w:pPr>
        <w:jc w:val="both"/>
        <w:rPr>
          <w:ins w:id="1135" w:author="RTC-adhoc2" w:date="2025-02-06T16:57:00Z" w16du:dateUtc="2025-02-06T21:57:00Z"/>
          <w:lang w:val="en-US"/>
        </w:rPr>
      </w:pPr>
      <w:ins w:id="1136" w:author="RTC-adhoc2" w:date="2025-02-06T16:57:00Z" w16du:dateUtc="2025-02-06T21:57:00Z">
        <w:r>
          <w:lastRenderedPageBreak/>
          <w:t>When an application data flow contains haptics media and other media content, the Payload Type (PT) values in the RTP header of RTP packets may be parsed to detect the PDUs or PDU Sets belonging to haptics media.</w:t>
        </w:r>
      </w:ins>
    </w:p>
    <w:p w14:paraId="65418933" w14:textId="77777777" w:rsidR="00AA09FC" w:rsidRDefault="00AA09FC" w:rsidP="00B96A60">
      <w:pPr>
        <w:pStyle w:val="EditorsNote"/>
        <w:rPr>
          <w:ins w:id="1137" w:author="RTC-adhoc2" w:date="2025-02-06T16:55:00Z" w16du:dateUtc="2025-02-06T21:55:00Z"/>
          <w:lang w:val="en-US"/>
        </w:rPr>
      </w:pPr>
    </w:p>
    <w:p w14:paraId="6BB8D10F" w14:textId="5FE4F9EF" w:rsidR="002A2868" w:rsidRPr="002A2868" w:rsidRDefault="00664C00" w:rsidP="00664C00">
      <w:pPr>
        <w:pStyle w:val="Heading1"/>
      </w:pPr>
      <w:bookmarkStart w:id="1138" w:name="_Toc184113750"/>
      <w:bookmarkStart w:id="1139" w:name="_Toc189812356"/>
      <w:r>
        <w:t>1</w:t>
      </w:r>
      <w:r w:rsidR="00394CE2">
        <w:t>1</w:t>
      </w:r>
      <w:r>
        <w:tab/>
      </w:r>
      <w:r w:rsidR="002D39DD">
        <w:t>Conclusions and proposed next steps</w:t>
      </w:r>
      <w:bookmarkEnd w:id="1138"/>
      <w:bookmarkEnd w:id="1139"/>
    </w:p>
    <w:p w14:paraId="337F58AB" w14:textId="5D43A39E" w:rsidR="00080512" w:rsidRPr="004D3578" w:rsidRDefault="002D39DD" w:rsidP="002D39DD">
      <w:r>
        <w:t>xxxx</w:t>
      </w:r>
    </w:p>
    <w:p w14:paraId="37796A3E" w14:textId="69B11815" w:rsidR="00080512" w:rsidRDefault="00D9134D" w:rsidP="00B96A60">
      <w:pPr>
        <w:pStyle w:val="Heading8"/>
      </w:pPr>
      <w:bookmarkStart w:id="1140" w:name="startOfAnnexes"/>
      <w:bookmarkEnd w:id="1140"/>
      <w:r>
        <w:br w:type="page"/>
      </w:r>
      <w:bookmarkStart w:id="1141" w:name="_Toc184113751"/>
      <w:r w:rsidR="00080512" w:rsidRPr="004D3578">
        <w:lastRenderedPageBreak/>
        <w:t>Annex A (</w:t>
      </w:r>
      <w:r w:rsidR="004878E7">
        <w:t>informative</w:t>
      </w:r>
      <w:r w:rsidR="00080512" w:rsidRPr="004D3578">
        <w:t>):</w:t>
      </w:r>
      <w:r w:rsidR="00080512" w:rsidRPr="004D3578">
        <w:br/>
      </w:r>
      <w:r w:rsidR="004878E7">
        <w:t>Example of a JSON HJIF file</w:t>
      </w:r>
      <w:bookmarkEnd w:id="1141"/>
      <w:r w:rsidR="004878E7">
        <w:t xml:space="preserve"> </w:t>
      </w:r>
    </w:p>
    <w:p w14:paraId="45882FD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w:t>
      </w:r>
    </w:p>
    <w:p w14:paraId="149F7DD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"version":"2023",</w:t>
      </w:r>
    </w:p>
    <w:p w14:paraId="45AC09F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"profile":"Main",</w:t>
      </w:r>
    </w:p>
    <w:p w14:paraId="7407D0B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"level":1,</w:t>
      </w:r>
    </w:p>
    <w:p w14:paraId="6ADE6028"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"date":"Mon Sep 16 15:17:39 2024\n",</w:t>
      </w:r>
    </w:p>
    <w:p w14:paraId="701BC58E"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"description":"Ringtone effect",</w:t>
      </w:r>
    </w:p>
    <w:p w14:paraId="7476CF7F"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"timescale":1000,</w:t>
      </w:r>
    </w:p>
    <w:p w14:paraId="0D031F2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"avatars":[</w:t>
      </w:r>
    </w:p>
    <w:p w14:paraId="4BCF7AFA"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71ADB829"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307EF9F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"perceptions":[</w:t>
      </w:r>
    </w:p>
    <w:p w14:paraId="1247BF4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65813AF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"id":0,</w:t>
      </w:r>
    </w:p>
    <w:p w14:paraId="29BFF67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"avatar_id":0,</w:t>
      </w:r>
    </w:p>
    <w:p w14:paraId="445EF9D0"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"description":"Vibration effect",</w:t>
      </w:r>
    </w:p>
    <w:p w14:paraId="0AA27E74"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"perception_modality":"Vibrotactile",</w:t>
      </w:r>
    </w:p>
    <w:p w14:paraId="16D9CC1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"unit_exponent":-3,</w:t>
      </w:r>
    </w:p>
    <w:p w14:paraId="3C7808D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"perception_unit_exponent":0,</w:t>
      </w:r>
    </w:p>
    <w:p w14:paraId="63F8028F" w14:textId="77777777" w:rsidR="00980F9D" w:rsidRPr="00FA4884" w:rsidRDefault="00980F9D" w:rsidP="00980F9D">
      <w:pPr>
        <w:pStyle w:val="PlainText"/>
        <w:rPr>
          <w:rFonts w:ascii="Courier New" w:hAnsi="Courier New" w:cs="Courier New"/>
        </w:rPr>
      </w:pPr>
      <w:r w:rsidRPr="00D67716">
        <w:rPr>
          <w:rFonts w:ascii="Courier New" w:hAnsi="Courier New" w:cs="Courier New"/>
          <w:lang w:val="fr-FR"/>
        </w:rPr>
        <w:t xml:space="preserve">         </w:t>
      </w:r>
      <w:r w:rsidRPr="00FA4884">
        <w:rPr>
          <w:rFonts w:ascii="Courier New" w:hAnsi="Courier New" w:cs="Courier New"/>
        </w:rPr>
        <w:t>"reference_devices":[</w:t>
      </w:r>
    </w:p>
    <w:p w14:paraId="3C871B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F07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B0834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"effect_library":[</w:t>
      </w:r>
    </w:p>
    <w:p w14:paraId="64D87A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E820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2B62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"channels":[</w:t>
      </w:r>
    </w:p>
    <w:p w14:paraId="06740A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C060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"id":0,</w:t>
      </w:r>
    </w:p>
    <w:p w14:paraId="6B3DEA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"description":"Left Hand Palm",</w:t>
      </w:r>
    </w:p>
    <w:p w14:paraId="415A80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"gain":1.0,</w:t>
      </w:r>
    </w:p>
    <w:p w14:paraId="480C10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"mixing_coefficient":0.9999983310699463,</w:t>
      </w:r>
    </w:p>
    <w:p w14:paraId="11EDDB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"body_part_mask":131072,</w:t>
      </w:r>
    </w:p>
    <w:p w14:paraId="6D03B7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"bands":[</w:t>
      </w:r>
    </w:p>
    <w:p w14:paraId="42B1D3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FC9E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"band_type":"VectorialWave",</w:t>
      </w:r>
    </w:p>
    <w:p w14:paraId="085E6E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"lower_frequency_limit":0,</w:t>
      </w:r>
    </w:p>
    <w:p w14:paraId="29D2CE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"upper_frequency_limit":1000,</w:t>
      </w:r>
    </w:p>
    <w:p w14:paraId="175ADB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"effects":[</w:t>
      </w:r>
    </w:p>
    <w:p w14:paraId="13A3D4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26CC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75C98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w:t>
      </w:r>
    </w:p>
    <w:p w14:paraId="67C10E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458B8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AA343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46DFE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B15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BFA40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A7B78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DC99A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2C1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CC5C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200F1F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F448E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41FCF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804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4C8B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8F8E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3357D3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B68F2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"position":542,</w:t>
      </w:r>
    </w:p>
    <w:p w14:paraId="14281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0FC0D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AEED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1D46E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A52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4E24D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8CDAE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5B964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42AF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653A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F8C7F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C06BC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678C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93E8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95CBD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5D8B7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60878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073D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CB7EB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C84A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D2A6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4C08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"position":844,</w:t>
      </w:r>
    </w:p>
    <w:p w14:paraId="1CF0CB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CC896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6456A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0D0C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9452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828E5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40592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4D537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D0F6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59796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7913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6EBC8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6AE5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F6FF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B34C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9437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E8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F7A876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"position":1004,</w:t>
      </w:r>
    </w:p>
    <w:p w14:paraId="1AAA3C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D5A9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2CDE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E5CE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3195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356B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4760F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035BB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855BB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F985A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E89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8CB77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AE96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D57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42170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7969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073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"effect_type":"Basis",</w:t>
      </w:r>
    </w:p>
    <w:p w14:paraId="41211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"position":1320,</w:t>
      </w:r>
    </w:p>
    <w:p w14:paraId="2CCE9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D553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EEDE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CA0C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5DAB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8CD0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32654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09001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9E50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7B61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620E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3E297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E36B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B117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E53B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22F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306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B254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"position":1651,</w:t>
      </w:r>
    </w:p>
    <w:p w14:paraId="676983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5DCBE4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07CCB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E947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24C4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D8C80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217E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A172A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C097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6F14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68602F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D0FFA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FF22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CE8D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051F3A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A1B35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CD0A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103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4EF0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7A7C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19CCA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CDEF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"position":1937,</w:t>
      </w:r>
    </w:p>
    <w:p w14:paraId="0A7275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40372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733AAC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CF192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918BB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CAAA6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9B60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76B56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45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F17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29F22C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A947C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D83C9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D0E4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D25C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072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B4CF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08840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"position":2242,</w:t>
      </w:r>
    </w:p>
    <w:p w14:paraId="66271A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53EC2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C866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9FFA8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ED8E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780BF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12F68C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2D2DC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5E34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FF8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CF579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040D2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E0C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670D6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41DC9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60C42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F64B0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D1C1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A5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FC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35F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74CD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"position":2308,</w:t>
      </w:r>
    </w:p>
    <w:p w14:paraId="27F3EC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BCC87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C6297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D48C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40E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F307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746A6B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1B0EF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BDF5D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077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017374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55A72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9D487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5F17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13D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CBB7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ECF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2A95F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"position":2548,</w:t>
      </w:r>
    </w:p>
    <w:p w14:paraId="46AF20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77A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092C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95BB5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3C5C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CADED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78ADC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153525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E66B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CC90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5670E6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43651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2E147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85E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79B97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1E62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B9EC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BDC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"position":3016,</w:t>
      </w:r>
    </w:p>
    <w:p w14:paraId="727C23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"phase":0.0,</w:t>
      </w:r>
    </w:p>
    <w:p w14:paraId="1F633B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FC16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DEC93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F56B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D19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55C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718A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85873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5BBD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E90DD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69018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FB77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1B6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8AB79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55151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B190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06D3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E4DD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0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870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60A7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"position":3318,</w:t>
      </w:r>
    </w:p>
    <w:p w14:paraId="231235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A4A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8B9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DD01D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07352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38EC1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698BB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C552C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784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FE45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746DB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471FC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3FF35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BC1E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F91A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3BA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D41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D3D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"position":3478,</w:t>
      </w:r>
    </w:p>
    <w:p w14:paraId="763E69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6676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CEEAD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B8DB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1280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BDD50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45862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DDABC7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7CBD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6C9E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045A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F0D3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B541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8E0D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A8F0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CC7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15647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5F128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"position":3794,</w:t>
      </w:r>
    </w:p>
    <w:p w14:paraId="3FB046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891A9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"base_signal":"Sine",</w:t>
      </w:r>
    </w:p>
    <w:p w14:paraId="371CF9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DA489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8A0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375A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4CA4D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FFEE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1F88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BA0C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3279FA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C85E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8FA87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1D67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13C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F545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778AB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5354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"position":4099,</w:t>
      </w:r>
    </w:p>
    <w:p w14:paraId="06D2DA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2054D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07AA9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CD4AF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6521E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773A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B2F4C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08AC9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7024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D681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2CFB5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791D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5FB4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9CEC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B2E39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76EFD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7F26C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CDE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5635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A03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54DB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E7D95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"position":4411,</w:t>
      </w:r>
    </w:p>
    <w:p w14:paraId="42D6AA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06755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74CE9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C94FF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1B77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7D079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3CC1E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8C685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020F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21B4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50BD9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29A8EB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E60DB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C6EB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3B01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C437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A296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A8116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"position":4716,</w:t>
      </w:r>
    </w:p>
    <w:p w14:paraId="65373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2DF3F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99E61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"keyframes":[</w:t>
      </w:r>
    </w:p>
    <w:p w14:paraId="6C0C6B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394B7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B477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305F88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FA6C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4D4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F109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5FCCB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7E159D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3B62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4BE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66A146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416A2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36D94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D6D3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8288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B4F6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86078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804E3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"position":4782,</w:t>
      </w:r>
    </w:p>
    <w:p w14:paraId="1E937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B77C05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C1A25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22D7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DA78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FD778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6837D7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16501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F3FB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0250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CDB1E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3D2941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2C0232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1080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2754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3DD14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5F0D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0A72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"position":5023,</w:t>
      </w:r>
    </w:p>
    <w:p w14:paraId="784249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2014D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7082B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F7036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D772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A4EE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F0A3A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7BA4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6090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3B0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"relative_position":108,</w:t>
      </w:r>
    </w:p>
    <w:p w14:paraId="0E0A53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D2726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1FE79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95E52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604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5482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2A7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C8998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"position":5487,</w:t>
      </w:r>
    </w:p>
    <w:p w14:paraId="05B447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299F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7EBE7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10BF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1D8132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80E61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C07FB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943E8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D3D11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DE4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"relative_position":57,</w:t>
      </w:r>
    </w:p>
    <w:p w14:paraId="47BE5D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D0404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E27C19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3BAA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157E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A0F0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9AA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83F7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"position":5640,</w:t>
      </w:r>
    </w:p>
    <w:p w14:paraId="50CCCD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BEAA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66EA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84484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AF08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DE27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659A3B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8D99C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4EFF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AFD2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"relative_position":86,</w:t>
      </w:r>
    </w:p>
    <w:p w14:paraId="382729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516E53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D8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7A4D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FF309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6B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2C2F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C2AD8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"position":5796,</w:t>
      </w:r>
    </w:p>
    <w:p w14:paraId="72BF76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62906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EEBBA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45F15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BB19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AC6E8F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BE4B3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FCC2E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117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8407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32FCC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BC57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22A7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5806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0185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BC2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DDB7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6538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"position":5949,</w:t>
      </w:r>
    </w:p>
    <w:p w14:paraId="5E484A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66A95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1EDB9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7FEEF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39DA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87B9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97761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3F3A8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819E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589C61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26010E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A75E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8AC56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7FCB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BF82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0585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D52C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C25BF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"position":6265,</w:t>
      </w:r>
    </w:p>
    <w:p w14:paraId="5F3601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5D8B6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D87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C4ED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0230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702A0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CCB6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A94DC0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ADE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BD1C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20BD4F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AF4EC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11E16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601F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9C14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C381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5E09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FA0FC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"position":6570,</w:t>
      </w:r>
    </w:p>
    <w:p w14:paraId="0DFFCC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94C263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963F4A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AAEC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26538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F5E55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10AA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177BB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5B47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E086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997DC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1FE29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4E76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ADB9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12B8ED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B7199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01D45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2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5B3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F9C6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4337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68398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"position":6882,</w:t>
      </w:r>
    </w:p>
    <w:p w14:paraId="417CEF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FE40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50101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A936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8A02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99B75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BE5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B3786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7DC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0449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"relative_position":91,</w:t>
      </w:r>
    </w:p>
    <w:p w14:paraId="4D7A5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6871DF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3A007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4AF2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F3812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2837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F315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280A3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"position":7187,</w:t>
      </w:r>
    </w:p>
    <w:p w14:paraId="0C07E0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54A0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3C8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04D68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B87C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49B3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1DED6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CD333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5D8E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3AF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7AE1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33565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8BFB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2B8F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253FF4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219ECA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3C547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4535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1856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CD8B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6560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42B7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"position":7253,</w:t>
      </w:r>
    </w:p>
    <w:p w14:paraId="3285F3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7E5EA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A5440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D3CE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DDF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1BD87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EF7A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DC354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814E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A078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7490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71D3F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824C5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A6A0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566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311D9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C0B9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02A359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"position":7493,</w:t>
      </w:r>
    </w:p>
    <w:p w14:paraId="4FA25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12214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388F8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8B02A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73D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E43A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8AA16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03FF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2FD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F7FFE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"relative_position":107,</w:t>
      </w:r>
    </w:p>
    <w:p w14:paraId="1321F1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"amplitude_modulation":0.12156867980957031,</w:t>
      </w:r>
    </w:p>
    <w:p w14:paraId="184902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3FF55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577C7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2E89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5C8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4D40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2B58B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"position":7961,</w:t>
      </w:r>
    </w:p>
    <w:p w14:paraId="69B76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D03BE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A89B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650AD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13F35A" w14:textId="77777777" w:rsidR="00980F9D" w:rsidRPr="00AB12B6" w:rsidRDefault="00980F9D" w:rsidP="00980F9D">
      <w:pPr>
        <w:pStyle w:val="PlainText"/>
        <w:rPr>
          <w:rFonts w:ascii="Courier New" w:hAnsi="Courier New" w:cs="Courier New"/>
        </w:rPr>
      </w:pPr>
      <w:r w:rsidRPr="00FA4884">
        <w:rPr>
          <w:rFonts w:ascii="Courier New" w:hAnsi="Courier New" w:cs="Courier New"/>
        </w:rPr>
        <w:t xml:space="preserve">                                 </w:t>
      </w:r>
      <w:r w:rsidRPr="00AB12B6">
        <w:rPr>
          <w:rFonts w:ascii="Courier New" w:hAnsi="Courier New" w:cs="Courier New"/>
        </w:rPr>
        <w:t>"relative_position":0,</w:t>
      </w:r>
    </w:p>
    <w:p w14:paraId="786BA1E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542E1AF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"frequency_modulation":200</w:t>
      </w:r>
    </w:p>
    <w:p w14:paraId="07CC601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468F8309"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0AA2D5F3"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"relative_position":20,</w:t>
      </w:r>
    </w:p>
    <w:p w14:paraId="23F6916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45354395"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276E8E30"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57517FDB"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"relative_position":77,</w:t>
      </w:r>
    </w:p>
    <w:p w14:paraId="6CA2EC24"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"amplitude_modulation":-0.003921568393707275,</w:t>
      </w:r>
    </w:p>
    <w:p w14:paraId="414A1D62" w14:textId="77777777" w:rsidR="00980F9D" w:rsidRPr="00FA4884" w:rsidRDefault="00980F9D" w:rsidP="00980F9D">
      <w:pPr>
        <w:pStyle w:val="PlainText"/>
        <w:rPr>
          <w:rFonts w:ascii="Courier New" w:hAnsi="Courier New" w:cs="Courier New"/>
        </w:rPr>
      </w:pPr>
      <w:r w:rsidRPr="00AB12B6">
        <w:rPr>
          <w:rFonts w:ascii="Courier New" w:hAnsi="Courier New" w:cs="Courier New"/>
        </w:rPr>
        <w:t xml:space="preserve">                                 </w:t>
      </w:r>
      <w:r w:rsidRPr="00FA4884">
        <w:rPr>
          <w:rFonts w:ascii="Courier New" w:hAnsi="Courier New" w:cs="Courier New"/>
        </w:rPr>
        <w:t>"frequency_modulation":200</w:t>
      </w:r>
    </w:p>
    <w:p w14:paraId="53561F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0833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BE41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DE037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38E4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9B203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"position":8271,</w:t>
      </w:r>
    </w:p>
    <w:p w14:paraId="7D32A0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A40BB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756C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3C2E8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6B3D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1C5C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304B3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667C9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6B40C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450F3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08CF8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B33D3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4E95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CB72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E608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EC45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2FBC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E507E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"position":8423,</w:t>
      </w:r>
    </w:p>
    <w:p w14:paraId="711E39D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F9E01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BADDE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3EC1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896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50D4B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A0413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96351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3D274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18B5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F88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6E093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"frequency_modulation":200</w:t>
      </w:r>
    </w:p>
    <w:p w14:paraId="407963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EC2C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E78D6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CC07D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9CEF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2A754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"position":8739,</w:t>
      </w:r>
    </w:p>
    <w:p w14:paraId="2858D7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33FBE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F8E7D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864E0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0BD8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E7646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8A33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2E3C8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A0B8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CFA5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818AD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5D31C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EF0A8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185F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760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5F19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51B5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A575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"position":9044,</w:t>
      </w:r>
    </w:p>
    <w:p w14:paraId="0C99E5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71780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BA6DE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BA11C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DF43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3906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4CAE0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6192F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400A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D647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458BF0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4874E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CAD1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D791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690440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33201D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937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32A6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5C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A1D46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F20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F6DE2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"position":9356,</w:t>
      </w:r>
    </w:p>
    <w:p w14:paraId="7586F9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61D79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3CA84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B5794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9DE9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A6D60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1125A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222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587D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DCEAD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CE8E1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D1D9C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41BA5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23B247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DE1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9CC7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A5AF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D4FCE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"position":9661,</w:t>
      </w:r>
    </w:p>
    <w:p w14:paraId="39A13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7F2E9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EF4D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37A5B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054A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E189A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0FB4E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40D17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4E5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9763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D4AE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643B82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FE84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3A1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13D61F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892B9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FF3D7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A1DC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90FF2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9994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D07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CAA3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"position":9727,</w:t>
      </w:r>
    </w:p>
    <w:p w14:paraId="5EEEEF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5FC8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897B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0ABD7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B8087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CE05C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16484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D3C8E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3025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287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59916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D03B0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1A1EF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69265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F0CA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85E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D1F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AD5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2ED3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67EF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65EF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625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7E0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"syncs":[</w:t>
      </w:r>
    </w:p>
    <w:p w14:paraId="61E071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78AB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"timestamp":0,</w:t>
      </w:r>
    </w:p>
    <w:p w14:paraId="025C90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"timescale":1000</w:t>
      </w:r>
    </w:p>
    <w:p w14:paraId="341529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F65FC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C588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w:t>
      </w:r>
    </w:p>
    <w:p w14:paraId="71B081D9" w14:textId="77777777" w:rsidR="006B30D0" w:rsidRPr="004D3578" w:rsidRDefault="006B30D0"/>
    <w:p w14:paraId="1B726482" w14:textId="27986C0C" w:rsidR="002675F0" w:rsidRPr="004D3578" w:rsidRDefault="002675F0" w:rsidP="002675F0">
      <w:pPr>
        <w:pStyle w:val="Heading8"/>
      </w:pPr>
      <w:r>
        <w:br w:type="page"/>
      </w:r>
      <w:bookmarkStart w:id="1142" w:name="_Toc184113752"/>
      <w:r w:rsidRPr="004D3578">
        <w:lastRenderedPageBreak/>
        <w:t xml:space="preserve">Annex </w:t>
      </w:r>
      <w:r w:rsidR="00B96A60">
        <w:t>B</w:t>
      </w:r>
      <w:r>
        <w:t xml:space="preserve"> (informative)</w:t>
      </w:r>
      <w:r w:rsidRPr="004D3578">
        <w:t>:</w:t>
      </w:r>
      <w:r w:rsidRPr="004D3578">
        <w:br/>
      </w:r>
      <w:r>
        <w:t>Bibliography</w:t>
      </w:r>
      <w:bookmarkEnd w:id="1142"/>
    </w:p>
    <w:p w14:paraId="64DE76AE" w14:textId="4C0AEAB0" w:rsidR="00EF608C" w:rsidRDefault="00EF608C">
      <w:pPr>
        <w:pStyle w:val="Guidance"/>
      </w:pPr>
      <w:r>
        <w:t>Use style "Heading 8" in TSs</w:t>
      </w:r>
      <w:r w:rsidR="00C91962">
        <w:t xml:space="preserve"> and "Heading 9" in TRs</w:t>
      </w:r>
      <w:r>
        <w:t>.</w:t>
      </w:r>
      <w:r w:rsidR="00A95A32">
        <w:t xml:space="preserve"> Do not use "informative"</w:t>
      </w:r>
      <w:r w:rsidR="004C30AC">
        <w:t xml:space="preserve"> in the ti</w:t>
      </w:r>
      <w:r w:rsidR="005F788A">
        <w:t>t</w:t>
      </w:r>
      <w:r w:rsidR="004C30AC">
        <w:t xml:space="preserve">le </w:t>
      </w:r>
      <w:r w:rsidR="00AF1460">
        <w:t>in</w:t>
      </w:r>
      <w:r w:rsidR="004C30AC">
        <w:t xml:space="preserve"> TRs.</w:t>
      </w:r>
    </w:p>
    <w:p w14:paraId="0E86A0AD" w14:textId="7C1FA3DE"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62418477" w14:textId="77777777" w:rsidR="00080512" w:rsidRPr="004D3578" w:rsidRDefault="00080512">
      <w:pPr>
        <w:pStyle w:val="Guidance"/>
      </w:pPr>
      <w:r w:rsidRPr="004D3578">
        <w:t>Bibliography format</w:t>
      </w:r>
    </w:p>
    <w:p w14:paraId="03CCA36B" w14:textId="7D3D3D4A" w:rsidR="002675F0" w:rsidRPr="002675F0" w:rsidRDefault="00080512" w:rsidP="002675F0">
      <w:r w:rsidRPr="004D3578">
        <w:t>&lt;Publication&gt;: "&lt;Title&gt;".</w:t>
      </w:r>
    </w:p>
    <w:p w14:paraId="5CA5E6C2" w14:textId="760B3C8D" w:rsidR="00080512" w:rsidRPr="004D3578" w:rsidRDefault="00080512">
      <w:pPr>
        <w:pStyle w:val="Heading8"/>
      </w:pPr>
      <w:r w:rsidRPr="004D3578">
        <w:br w:type="page"/>
      </w:r>
      <w:bookmarkStart w:id="1143" w:name="_Toc184113753"/>
      <w:r w:rsidRPr="004D3578">
        <w:lastRenderedPageBreak/>
        <w:t xml:space="preserve">Annex </w:t>
      </w:r>
      <w:r w:rsidR="00B96A60">
        <w:t>C</w:t>
      </w:r>
      <w:r w:rsidRPr="004D3578">
        <w:t xml:space="preserve"> (informative):</w:t>
      </w:r>
      <w:r w:rsidRPr="004D3578">
        <w:br/>
        <w:t>Change history</w:t>
      </w:r>
      <w:bookmarkEnd w:id="1143"/>
    </w:p>
    <w:p w14:paraId="06FAD520" w14:textId="77777777" w:rsidR="00054A22" w:rsidRPr="00235394" w:rsidRDefault="00054A22" w:rsidP="00054A22">
      <w:pPr>
        <w:pStyle w:val="TH"/>
      </w:pPr>
      <w:bookmarkStart w:id="1144" w:name="historyclause"/>
      <w:bookmarkEnd w:id="114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97A1915" w:rsidR="003C3971" w:rsidRPr="006B0D02" w:rsidRDefault="00321B86" w:rsidP="00C72833">
            <w:pPr>
              <w:pStyle w:val="TAC"/>
              <w:rPr>
                <w:sz w:val="16"/>
                <w:szCs w:val="16"/>
              </w:rPr>
            </w:pPr>
            <w:r>
              <w:rPr>
                <w:sz w:val="16"/>
                <w:szCs w:val="16"/>
              </w:rPr>
              <w:t>2024-08</w:t>
            </w:r>
          </w:p>
        </w:tc>
        <w:tc>
          <w:tcPr>
            <w:tcW w:w="800" w:type="dxa"/>
            <w:shd w:val="solid" w:color="FFFFFF" w:fill="auto"/>
          </w:tcPr>
          <w:p w14:paraId="55C8CC01" w14:textId="555B62B7" w:rsidR="003C3971" w:rsidRPr="006B0D02" w:rsidRDefault="00321B86" w:rsidP="00C72833">
            <w:pPr>
              <w:pStyle w:val="TAC"/>
              <w:rPr>
                <w:sz w:val="16"/>
                <w:szCs w:val="16"/>
              </w:rPr>
            </w:pPr>
            <w:r>
              <w:rPr>
                <w:sz w:val="16"/>
                <w:szCs w:val="16"/>
              </w:rPr>
              <w:t>S4-129e</w:t>
            </w: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A27A75B" w:rsidR="003C3971" w:rsidRPr="006B0D02" w:rsidRDefault="00083789" w:rsidP="00C72833">
            <w:pPr>
              <w:pStyle w:val="TAL"/>
              <w:rPr>
                <w:sz w:val="16"/>
                <w:szCs w:val="16"/>
              </w:rPr>
            </w:pPr>
            <w:r>
              <w:rPr>
                <w:sz w:val="16"/>
                <w:szCs w:val="16"/>
              </w:rPr>
              <w:t>Proposed skeleton TR</w:t>
            </w:r>
          </w:p>
        </w:tc>
        <w:tc>
          <w:tcPr>
            <w:tcW w:w="708" w:type="dxa"/>
            <w:shd w:val="solid" w:color="FFFFFF" w:fill="auto"/>
          </w:tcPr>
          <w:p w14:paraId="5E97A6B2" w14:textId="3EDB82DC" w:rsidR="003C3971" w:rsidRPr="007D6048" w:rsidRDefault="00321B86" w:rsidP="00C72833">
            <w:pPr>
              <w:pStyle w:val="TAC"/>
              <w:rPr>
                <w:sz w:val="16"/>
                <w:szCs w:val="16"/>
              </w:rPr>
            </w:pPr>
            <w:r>
              <w:rPr>
                <w:sz w:val="16"/>
                <w:szCs w:val="16"/>
              </w:rPr>
              <w:t>0.0.1</w:t>
            </w:r>
          </w:p>
        </w:tc>
      </w:tr>
      <w:tr w:rsidR="00321B86" w:rsidRPr="006B0D02" w14:paraId="678E1940" w14:textId="77777777" w:rsidTr="00C72833">
        <w:tc>
          <w:tcPr>
            <w:tcW w:w="800" w:type="dxa"/>
            <w:shd w:val="solid" w:color="FFFFFF" w:fill="auto"/>
          </w:tcPr>
          <w:p w14:paraId="4F0B2255" w14:textId="7918F395" w:rsidR="00321B86" w:rsidRDefault="00321B86" w:rsidP="00C72833">
            <w:pPr>
              <w:pStyle w:val="TAC"/>
              <w:rPr>
                <w:sz w:val="16"/>
                <w:szCs w:val="16"/>
              </w:rPr>
            </w:pPr>
            <w:r>
              <w:rPr>
                <w:sz w:val="16"/>
                <w:szCs w:val="16"/>
              </w:rPr>
              <w:t>2024-08</w:t>
            </w:r>
          </w:p>
        </w:tc>
        <w:tc>
          <w:tcPr>
            <w:tcW w:w="800" w:type="dxa"/>
            <w:shd w:val="solid" w:color="FFFFFF" w:fill="auto"/>
          </w:tcPr>
          <w:p w14:paraId="7930F1D7" w14:textId="0C8DAD36" w:rsidR="00321B86" w:rsidRDefault="00321B86" w:rsidP="00C72833">
            <w:pPr>
              <w:pStyle w:val="TAC"/>
              <w:rPr>
                <w:sz w:val="16"/>
                <w:szCs w:val="16"/>
              </w:rPr>
            </w:pPr>
            <w:r>
              <w:rPr>
                <w:sz w:val="16"/>
                <w:szCs w:val="16"/>
              </w:rPr>
              <w:t>S4-129e</w:t>
            </w:r>
          </w:p>
        </w:tc>
        <w:tc>
          <w:tcPr>
            <w:tcW w:w="1094" w:type="dxa"/>
            <w:shd w:val="solid" w:color="FFFFFF" w:fill="auto"/>
          </w:tcPr>
          <w:p w14:paraId="3AD4967D" w14:textId="77777777" w:rsidR="00321B86" w:rsidRDefault="00CE1463" w:rsidP="00C72833">
            <w:pPr>
              <w:pStyle w:val="TAC"/>
              <w:rPr>
                <w:sz w:val="16"/>
                <w:szCs w:val="16"/>
              </w:rPr>
            </w:pPr>
            <w:r>
              <w:rPr>
                <w:sz w:val="16"/>
                <w:szCs w:val="16"/>
              </w:rPr>
              <w:t>S4-241506</w:t>
            </w:r>
          </w:p>
          <w:p w14:paraId="38CB2B02" w14:textId="77777777" w:rsidR="00CE1463" w:rsidRDefault="00CE1463" w:rsidP="00C72833">
            <w:pPr>
              <w:pStyle w:val="TAC"/>
              <w:rPr>
                <w:sz w:val="16"/>
                <w:szCs w:val="16"/>
              </w:rPr>
            </w:pPr>
            <w:r>
              <w:rPr>
                <w:sz w:val="16"/>
                <w:szCs w:val="16"/>
              </w:rPr>
              <w:t>S4-241771</w:t>
            </w:r>
          </w:p>
          <w:p w14:paraId="0C2B4850" w14:textId="77777777" w:rsidR="00CE1463" w:rsidRDefault="00CE1463" w:rsidP="00C72833">
            <w:pPr>
              <w:pStyle w:val="TAC"/>
              <w:rPr>
                <w:sz w:val="16"/>
                <w:szCs w:val="16"/>
              </w:rPr>
            </w:pPr>
            <w:r>
              <w:rPr>
                <w:sz w:val="16"/>
                <w:szCs w:val="16"/>
              </w:rPr>
              <w:t>S4-241770</w:t>
            </w:r>
          </w:p>
          <w:p w14:paraId="197316C9" w14:textId="77777777" w:rsidR="00CE1463" w:rsidRDefault="00CE1463" w:rsidP="00C72833">
            <w:pPr>
              <w:pStyle w:val="TAC"/>
              <w:rPr>
                <w:sz w:val="16"/>
                <w:szCs w:val="16"/>
              </w:rPr>
            </w:pPr>
            <w:r>
              <w:rPr>
                <w:sz w:val="16"/>
                <w:szCs w:val="16"/>
              </w:rPr>
              <w:t>S4-241761</w:t>
            </w:r>
          </w:p>
          <w:p w14:paraId="65BAB293" w14:textId="40C2AF59" w:rsidR="00CE1463" w:rsidRPr="006B0D02" w:rsidRDefault="00CE1463" w:rsidP="00C72833">
            <w:pPr>
              <w:pStyle w:val="TAC"/>
              <w:rPr>
                <w:sz w:val="16"/>
                <w:szCs w:val="16"/>
              </w:rPr>
            </w:pPr>
            <w:r>
              <w:rPr>
                <w:sz w:val="16"/>
                <w:szCs w:val="16"/>
              </w:rPr>
              <w:t>S4-241769</w:t>
            </w:r>
          </w:p>
        </w:tc>
        <w:tc>
          <w:tcPr>
            <w:tcW w:w="425" w:type="dxa"/>
            <w:shd w:val="solid" w:color="FFFFFF" w:fill="auto"/>
          </w:tcPr>
          <w:p w14:paraId="466199C7" w14:textId="77777777" w:rsidR="00321B86" w:rsidRPr="006B0D02" w:rsidRDefault="00321B86" w:rsidP="00C72833">
            <w:pPr>
              <w:pStyle w:val="TAL"/>
              <w:rPr>
                <w:sz w:val="16"/>
                <w:szCs w:val="16"/>
              </w:rPr>
            </w:pPr>
          </w:p>
        </w:tc>
        <w:tc>
          <w:tcPr>
            <w:tcW w:w="425" w:type="dxa"/>
            <w:shd w:val="solid" w:color="FFFFFF" w:fill="auto"/>
          </w:tcPr>
          <w:p w14:paraId="2955421C" w14:textId="77777777" w:rsidR="00321B86" w:rsidRPr="006B0D02" w:rsidRDefault="00321B86" w:rsidP="00C72833">
            <w:pPr>
              <w:pStyle w:val="TAR"/>
              <w:rPr>
                <w:sz w:val="16"/>
                <w:szCs w:val="16"/>
              </w:rPr>
            </w:pPr>
          </w:p>
        </w:tc>
        <w:tc>
          <w:tcPr>
            <w:tcW w:w="425" w:type="dxa"/>
            <w:shd w:val="solid" w:color="FFFFFF" w:fill="auto"/>
          </w:tcPr>
          <w:p w14:paraId="46D5E558" w14:textId="77777777" w:rsidR="00321B86" w:rsidRPr="006B0D02" w:rsidRDefault="00321B86" w:rsidP="00C72833">
            <w:pPr>
              <w:pStyle w:val="TAC"/>
              <w:rPr>
                <w:sz w:val="16"/>
                <w:szCs w:val="16"/>
              </w:rPr>
            </w:pPr>
          </w:p>
        </w:tc>
        <w:tc>
          <w:tcPr>
            <w:tcW w:w="4962" w:type="dxa"/>
            <w:shd w:val="solid" w:color="FFFFFF" w:fill="auto"/>
          </w:tcPr>
          <w:p w14:paraId="6DD6CAA2" w14:textId="5E4C40A8" w:rsidR="00321B86" w:rsidRDefault="0017300C" w:rsidP="00C72833">
            <w:pPr>
              <w:pStyle w:val="TAL"/>
              <w:rPr>
                <w:sz w:val="16"/>
                <w:szCs w:val="16"/>
              </w:rPr>
            </w:pPr>
            <w:r>
              <w:rPr>
                <w:sz w:val="16"/>
                <w:szCs w:val="16"/>
              </w:rPr>
              <w:t>Include</w:t>
            </w:r>
            <w:r w:rsidR="00FB5103">
              <w:rPr>
                <w:sz w:val="16"/>
                <w:szCs w:val="16"/>
              </w:rPr>
              <w:t>s</w:t>
            </w:r>
            <w:r w:rsidR="003275CC">
              <w:rPr>
                <w:sz w:val="16"/>
                <w:szCs w:val="16"/>
              </w:rPr>
              <w:t>:</w:t>
            </w:r>
            <w:r>
              <w:rPr>
                <w:sz w:val="16"/>
                <w:szCs w:val="16"/>
              </w:rPr>
              <w:t xml:space="preserve"> Use Case</w:t>
            </w:r>
            <w:r w:rsidR="000B0A23">
              <w:rPr>
                <w:sz w:val="16"/>
                <w:szCs w:val="16"/>
              </w:rPr>
              <w:t>s for</w:t>
            </w:r>
            <w:r>
              <w:rPr>
                <w:sz w:val="16"/>
                <w:szCs w:val="16"/>
              </w:rPr>
              <w:t xml:space="preserve"> </w:t>
            </w:r>
            <w:r w:rsidR="008E60AE" w:rsidRPr="008E60AE">
              <w:rPr>
                <w:sz w:val="16"/>
                <w:szCs w:val="16"/>
              </w:rPr>
              <w:t>Immersive entertainment</w:t>
            </w:r>
            <w:r w:rsidR="008E60AE">
              <w:rPr>
                <w:sz w:val="16"/>
                <w:szCs w:val="16"/>
              </w:rPr>
              <w:t xml:space="preserve"> </w:t>
            </w:r>
            <w:r w:rsidR="003365C5">
              <w:rPr>
                <w:sz w:val="16"/>
                <w:szCs w:val="16"/>
              </w:rPr>
              <w:t>(S4-241506)</w:t>
            </w:r>
            <w:r w:rsidR="003275CC">
              <w:rPr>
                <w:sz w:val="16"/>
                <w:szCs w:val="16"/>
              </w:rPr>
              <w:t>,</w:t>
            </w:r>
            <w:r w:rsidR="00494D8D">
              <w:t xml:space="preserve"> </w:t>
            </w:r>
            <w:r w:rsidR="00494D8D" w:rsidRPr="00494D8D">
              <w:rPr>
                <w:sz w:val="16"/>
                <w:szCs w:val="16"/>
              </w:rPr>
              <w:t>Haptic</w:t>
            </w:r>
            <w:r w:rsidR="00494D8D">
              <w:rPr>
                <w:sz w:val="16"/>
                <w:szCs w:val="16"/>
              </w:rPr>
              <w:t>s</w:t>
            </w:r>
            <w:r w:rsidR="00494D8D" w:rsidRPr="00494D8D">
              <w:rPr>
                <w:sz w:val="16"/>
                <w:szCs w:val="16"/>
              </w:rPr>
              <w:t>-enhanced Communication</w:t>
            </w:r>
            <w:r w:rsidR="003275CC">
              <w:rPr>
                <w:sz w:val="16"/>
                <w:szCs w:val="16"/>
              </w:rPr>
              <w:t xml:space="preserve"> </w:t>
            </w:r>
            <w:r w:rsidR="003365C5">
              <w:rPr>
                <w:sz w:val="16"/>
                <w:szCs w:val="16"/>
              </w:rPr>
              <w:t>(S4-24</w:t>
            </w:r>
            <w:r w:rsidR="003020D8">
              <w:rPr>
                <w:sz w:val="16"/>
                <w:szCs w:val="16"/>
              </w:rPr>
              <w:t xml:space="preserve">1771) </w:t>
            </w:r>
            <w:r w:rsidR="00B47D9A" w:rsidRPr="00B47D9A">
              <w:rPr>
                <w:sz w:val="16"/>
                <w:szCs w:val="16"/>
              </w:rPr>
              <w:t xml:space="preserve">Immersive multi-modal XR and metaverse </w:t>
            </w:r>
            <w:r w:rsidR="00B47D9A">
              <w:rPr>
                <w:sz w:val="16"/>
                <w:szCs w:val="16"/>
              </w:rPr>
              <w:t>(S4-241</w:t>
            </w:r>
            <w:r w:rsidR="0093161A">
              <w:rPr>
                <w:sz w:val="16"/>
                <w:szCs w:val="16"/>
              </w:rPr>
              <w:t xml:space="preserve">770); </w:t>
            </w:r>
            <w:r w:rsidR="003275CC">
              <w:rPr>
                <w:sz w:val="16"/>
                <w:szCs w:val="16"/>
              </w:rPr>
              <w:t>Device types (S4</w:t>
            </w:r>
            <w:r w:rsidR="002C5AA9">
              <w:rPr>
                <w:sz w:val="16"/>
                <w:szCs w:val="16"/>
              </w:rPr>
              <w:t>-241761)</w:t>
            </w:r>
            <w:r w:rsidR="0093161A">
              <w:rPr>
                <w:sz w:val="16"/>
                <w:szCs w:val="16"/>
              </w:rPr>
              <w:t>;</w:t>
            </w:r>
            <w:r w:rsidR="00401F32">
              <w:rPr>
                <w:sz w:val="16"/>
                <w:szCs w:val="16"/>
              </w:rPr>
              <w:t xml:space="preserve"> input format</w:t>
            </w:r>
            <w:r w:rsidR="00B94C35">
              <w:rPr>
                <w:sz w:val="16"/>
                <w:szCs w:val="16"/>
              </w:rPr>
              <w:t>s</w:t>
            </w:r>
            <w:r w:rsidR="00401F32">
              <w:rPr>
                <w:sz w:val="16"/>
                <w:szCs w:val="16"/>
              </w:rPr>
              <w:t xml:space="preserve"> (S4-</w:t>
            </w:r>
            <w:r w:rsidR="006F2735">
              <w:rPr>
                <w:sz w:val="16"/>
                <w:szCs w:val="16"/>
              </w:rPr>
              <w:t>241769</w:t>
            </w:r>
            <w:r w:rsidR="000B0A23">
              <w:rPr>
                <w:sz w:val="16"/>
                <w:szCs w:val="16"/>
              </w:rPr>
              <w:t>)</w:t>
            </w:r>
          </w:p>
          <w:p w14:paraId="16CC2B27" w14:textId="19A30F2D" w:rsidR="0093161A" w:rsidRDefault="0093161A" w:rsidP="00C72833">
            <w:pPr>
              <w:pStyle w:val="TAL"/>
              <w:rPr>
                <w:sz w:val="16"/>
                <w:szCs w:val="16"/>
              </w:rPr>
            </w:pPr>
            <w:r>
              <w:rPr>
                <w:sz w:val="16"/>
                <w:szCs w:val="16"/>
              </w:rPr>
              <w:t xml:space="preserve">Editor’s </w:t>
            </w:r>
            <w:r w:rsidR="003B13E5">
              <w:rPr>
                <w:sz w:val="16"/>
                <w:szCs w:val="16"/>
              </w:rPr>
              <w:t>clean-up</w:t>
            </w:r>
          </w:p>
        </w:tc>
        <w:tc>
          <w:tcPr>
            <w:tcW w:w="708" w:type="dxa"/>
            <w:shd w:val="solid" w:color="FFFFFF" w:fill="auto"/>
          </w:tcPr>
          <w:p w14:paraId="31A023E7" w14:textId="4EA2B983" w:rsidR="00321B86" w:rsidRDefault="008142AA" w:rsidP="00C72833">
            <w:pPr>
              <w:pStyle w:val="TAC"/>
              <w:rPr>
                <w:sz w:val="16"/>
                <w:szCs w:val="16"/>
              </w:rPr>
            </w:pPr>
            <w:r>
              <w:rPr>
                <w:sz w:val="16"/>
                <w:szCs w:val="16"/>
              </w:rPr>
              <w:t>0.1.0</w:t>
            </w:r>
          </w:p>
        </w:tc>
      </w:tr>
      <w:tr w:rsidR="00B14C5F" w:rsidRPr="006B0D02" w14:paraId="3D53DA16" w14:textId="77777777" w:rsidTr="00C72833">
        <w:tc>
          <w:tcPr>
            <w:tcW w:w="800" w:type="dxa"/>
            <w:shd w:val="solid" w:color="FFFFFF" w:fill="auto"/>
          </w:tcPr>
          <w:p w14:paraId="4D845C26" w14:textId="2ED11B42" w:rsidR="00B14C5F" w:rsidRDefault="00B14C5F" w:rsidP="00C72833">
            <w:pPr>
              <w:pStyle w:val="TAC"/>
              <w:rPr>
                <w:sz w:val="16"/>
                <w:szCs w:val="16"/>
              </w:rPr>
            </w:pPr>
            <w:r>
              <w:rPr>
                <w:sz w:val="16"/>
                <w:szCs w:val="16"/>
              </w:rPr>
              <w:t>202</w:t>
            </w:r>
            <w:r w:rsidR="00045997">
              <w:rPr>
                <w:sz w:val="16"/>
                <w:szCs w:val="16"/>
              </w:rPr>
              <w:t>4-09</w:t>
            </w:r>
          </w:p>
        </w:tc>
        <w:tc>
          <w:tcPr>
            <w:tcW w:w="800" w:type="dxa"/>
            <w:shd w:val="solid" w:color="FFFFFF" w:fill="auto"/>
          </w:tcPr>
          <w:p w14:paraId="69CFF073" w14:textId="70E43C9C" w:rsidR="00B14C5F" w:rsidRDefault="00045997" w:rsidP="00C72833">
            <w:pPr>
              <w:pStyle w:val="TAC"/>
              <w:rPr>
                <w:sz w:val="16"/>
                <w:szCs w:val="16"/>
              </w:rPr>
            </w:pPr>
            <w:r>
              <w:rPr>
                <w:sz w:val="16"/>
                <w:szCs w:val="16"/>
              </w:rPr>
              <w:t>RTC adhoc call sept 25</w:t>
            </w:r>
            <w:r w:rsidRPr="00E87D61">
              <w:rPr>
                <w:sz w:val="16"/>
                <w:szCs w:val="16"/>
                <w:vertAlign w:val="superscript"/>
              </w:rPr>
              <w:t>th</w:t>
            </w:r>
            <w:r>
              <w:rPr>
                <w:sz w:val="16"/>
                <w:szCs w:val="16"/>
              </w:rPr>
              <w:t xml:space="preserve"> </w:t>
            </w:r>
          </w:p>
        </w:tc>
        <w:tc>
          <w:tcPr>
            <w:tcW w:w="1094" w:type="dxa"/>
            <w:shd w:val="solid" w:color="FFFFFF" w:fill="auto"/>
          </w:tcPr>
          <w:p w14:paraId="5DD885F9" w14:textId="77777777" w:rsidR="00B14C5F" w:rsidRDefault="00CE1463" w:rsidP="00C72833">
            <w:pPr>
              <w:pStyle w:val="TAC"/>
              <w:rPr>
                <w:sz w:val="16"/>
                <w:szCs w:val="16"/>
              </w:rPr>
            </w:pPr>
            <w:r w:rsidRPr="00243E71">
              <w:rPr>
                <w:sz w:val="16"/>
                <w:szCs w:val="16"/>
              </w:rPr>
              <w:t>S4aR240067</w:t>
            </w:r>
          </w:p>
          <w:p w14:paraId="4CA095F4" w14:textId="77777777" w:rsidR="00CE1463" w:rsidRDefault="00CE1463" w:rsidP="00C72833">
            <w:pPr>
              <w:pStyle w:val="TAC"/>
              <w:rPr>
                <w:sz w:val="16"/>
                <w:szCs w:val="16"/>
              </w:rPr>
            </w:pPr>
            <w:r w:rsidRPr="0058581C">
              <w:rPr>
                <w:sz w:val="16"/>
                <w:szCs w:val="16"/>
              </w:rPr>
              <w:t>S4aR240048</w:t>
            </w:r>
          </w:p>
          <w:p w14:paraId="35CA1DEB" w14:textId="77777777" w:rsidR="00273435" w:rsidRDefault="00273435" w:rsidP="00C72833">
            <w:pPr>
              <w:pStyle w:val="TAC"/>
              <w:rPr>
                <w:sz w:val="16"/>
                <w:szCs w:val="16"/>
              </w:rPr>
            </w:pPr>
            <w:r w:rsidRPr="0058581C">
              <w:rPr>
                <w:sz w:val="16"/>
                <w:szCs w:val="16"/>
              </w:rPr>
              <w:t>S4aR240049</w:t>
            </w:r>
          </w:p>
          <w:p w14:paraId="562FA2CB" w14:textId="77777777" w:rsidR="00273435" w:rsidRDefault="00273435" w:rsidP="00C72833">
            <w:pPr>
              <w:pStyle w:val="TAC"/>
              <w:rPr>
                <w:sz w:val="16"/>
                <w:szCs w:val="16"/>
              </w:rPr>
            </w:pPr>
            <w:r w:rsidRPr="00D477AD">
              <w:rPr>
                <w:sz w:val="16"/>
                <w:szCs w:val="16"/>
              </w:rPr>
              <w:t>S4aR240050</w:t>
            </w:r>
          </w:p>
          <w:p w14:paraId="69485307" w14:textId="2A9EAEAE" w:rsidR="00273435" w:rsidRPr="006B0D02" w:rsidRDefault="00273435" w:rsidP="00C72833">
            <w:pPr>
              <w:pStyle w:val="TAC"/>
              <w:rPr>
                <w:sz w:val="16"/>
                <w:szCs w:val="16"/>
              </w:rPr>
            </w:pPr>
            <w:r w:rsidRPr="002276EA">
              <w:rPr>
                <w:sz w:val="16"/>
                <w:szCs w:val="16"/>
              </w:rPr>
              <w:t>S4aR240052</w:t>
            </w:r>
          </w:p>
        </w:tc>
        <w:tc>
          <w:tcPr>
            <w:tcW w:w="425" w:type="dxa"/>
            <w:shd w:val="solid" w:color="FFFFFF" w:fill="auto"/>
          </w:tcPr>
          <w:p w14:paraId="16A618EC" w14:textId="77777777" w:rsidR="00B14C5F" w:rsidRPr="006B0D02" w:rsidRDefault="00B14C5F" w:rsidP="00C72833">
            <w:pPr>
              <w:pStyle w:val="TAL"/>
              <w:rPr>
                <w:sz w:val="16"/>
                <w:szCs w:val="16"/>
              </w:rPr>
            </w:pPr>
          </w:p>
        </w:tc>
        <w:tc>
          <w:tcPr>
            <w:tcW w:w="425" w:type="dxa"/>
            <w:shd w:val="solid" w:color="FFFFFF" w:fill="auto"/>
          </w:tcPr>
          <w:p w14:paraId="7D16E65B" w14:textId="77777777" w:rsidR="00B14C5F" w:rsidRPr="006B0D02" w:rsidRDefault="00B14C5F" w:rsidP="00C72833">
            <w:pPr>
              <w:pStyle w:val="TAR"/>
              <w:rPr>
                <w:sz w:val="16"/>
                <w:szCs w:val="16"/>
              </w:rPr>
            </w:pPr>
          </w:p>
        </w:tc>
        <w:tc>
          <w:tcPr>
            <w:tcW w:w="425" w:type="dxa"/>
            <w:shd w:val="solid" w:color="FFFFFF" w:fill="auto"/>
          </w:tcPr>
          <w:p w14:paraId="72901BFA" w14:textId="77777777" w:rsidR="00B14C5F" w:rsidRPr="006B0D02" w:rsidRDefault="00B14C5F" w:rsidP="00C72833">
            <w:pPr>
              <w:pStyle w:val="TAC"/>
              <w:rPr>
                <w:sz w:val="16"/>
                <w:szCs w:val="16"/>
              </w:rPr>
            </w:pPr>
          </w:p>
        </w:tc>
        <w:tc>
          <w:tcPr>
            <w:tcW w:w="4962" w:type="dxa"/>
            <w:shd w:val="solid" w:color="FFFFFF" w:fill="auto"/>
          </w:tcPr>
          <w:p w14:paraId="40DE19B1" w14:textId="77777777" w:rsidR="00B14C5F" w:rsidRDefault="00045997" w:rsidP="00C72833">
            <w:pPr>
              <w:pStyle w:val="TAL"/>
              <w:rPr>
                <w:sz w:val="16"/>
                <w:szCs w:val="16"/>
              </w:rPr>
            </w:pPr>
            <w:r>
              <w:rPr>
                <w:sz w:val="16"/>
                <w:szCs w:val="16"/>
              </w:rPr>
              <w:t>Includes</w:t>
            </w:r>
            <w:r w:rsidR="00243E71">
              <w:rPr>
                <w:sz w:val="16"/>
                <w:szCs w:val="16"/>
              </w:rPr>
              <w:t xml:space="preserve">: new </w:t>
            </w:r>
            <w:r w:rsidR="00243E71" w:rsidRPr="00243E71">
              <w:rPr>
                <w:sz w:val="16"/>
                <w:szCs w:val="16"/>
              </w:rPr>
              <w:t>use</w:t>
            </w:r>
            <w:r w:rsidR="00D477AD">
              <w:rPr>
                <w:sz w:val="16"/>
                <w:szCs w:val="16"/>
              </w:rPr>
              <w:t>-</w:t>
            </w:r>
            <w:r w:rsidR="00243E71" w:rsidRPr="00243E71">
              <w:rPr>
                <w:sz w:val="16"/>
                <w:szCs w:val="16"/>
              </w:rPr>
              <w:t>case</w:t>
            </w:r>
            <w:r w:rsidR="00243E71">
              <w:rPr>
                <w:sz w:val="16"/>
                <w:szCs w:val="16"/>
              </w:rPr>
              <w:t xml:space="preserve"> for </w:t>
            </w:r>
            <w:r w:rsidR="00243E71" w:rsidRPr="00243E71">
              <w:rPr>
                <w:sz w:val="16"/>
                <w:szCs w:val="16"/>
              </w:rPr>
              <w:t>haptics enhanced media distribution</w:t>
            </w:r>
            <w:r>
              <w:rPr>
                <w:sz w:val="16"/>
                <w:szCs w:val="16"/>
              </w:rPr>
              <w:t xml:space="preserve"> </w:t>
            </w:r>
            <w:r w:rsidR="00243E71">
              <w:rPr>
                <w:sz w:val="16"/>
                <w:szCs w:val="16"/>
              </w:rPr>
              <w:t>(</w:t>
            </w:r>
            <w:r w:rsidR="00243E71" w:rsidRPr="00243E71">
              <w:rPr>
                <w:sz w:val="16"/>
                <w:szCs w:val="16"/>
              </w:rPr>
              <w:t>S4aR240067</w:t>
            </w:r>
            <w:r w:rsidR="00243E71">
              <w:rPr>
                <w:sz w:val="16"/>
                <w:szCs w:val="16"/>
              </w:rPr>
              <w:t>); revis</w:t>
            </w:r>
            <w:r w:rsidR="00D477AD">
              <w:rPr>
                <w:sz w:val="16"/>
                <w:szCs w:val="16"/>
              </w:rPr>
              <w:t>ion to</w:t>
            </w:r>
            <w:r w:rsidR="00243E71">
              <w:rPr>
                <w:sz w:val="16"/>
                <w:szCs w:val="16"/>
              </w:rPr>
              <w:t xml:space="preserve"> use-cases (</w:t>
            </w:r>
            <w:r w:rsidR="0058581C" w:rsidRPr="0058581C">
              <w:rPr>
                <w:sz w:val="16"/>
                <w:szCs w:val="16"/>
              </w:rPr>
              <w:t>S4aR240048</w:t>
            </w:r>
            <w:r w:rsidR="0058581C">
              <w:rPr>
                <w:sz w:val="16"/>
                <w:szCs w:val="16"/>
              </w:rPr>
              <w:t xml:space="preserve">, </w:t>
            </w:r>
            <w:r w:rsidR="0058581C" w:rsidRPr="0058581C">
              <w:rPr>
                <w:sz w:val="16"/>
                <w:szCs w:val="16"/>
              </w:rPr>
              <w:t>S4aR240049</w:t>
            </w:r>
            <w:r w:rsidR="00D477AD">
              <w:rPr>
                <w:sz w:val="16"/>
                <w:szCs w:val="16"/>
              </w:rPr>
              <w:t xml:space="preserve">, </w:t>
            </w:r>
            <w:r w:rsidR="00D477AD" w:rsidRPr="00D477AD">
              <w:rPr>
                <w:sz w:val="16"/>
                <w:szCs w:val="16"/>
              </w:rPr>
              <w:t>S4aR240050</w:t>
            </w:r>
            <w:r w:rsidR="00D477AD">
              <w:rPr>
                <w:sz w:val="16"/>
                <w:szCs w:val="16"/>
              </w:rPr>
              <w:t>)</w:t>
            </w:r>
            <w:r w:rsidR="001626BB">
              <w:rPr>
                <w:sz w:val="16"/>
                <w:szCs w:val="16"/>
              </w:rPr>
              <w:t>; haptics media definition and pipeline (</w:t>
            </w:r>
            <w:r w:rsidR="002276EA" w:rsidRPr="002276EA">
              <w:rPr>
                <w:sz w:val="16"/>
                <w:szCs w:val="16"/>
              </w:rPr>
              <w:t>S4aR240052</w:t>
            </w:r>
            <w:r w:rsidR="002276EA">
              <w:rPr>
                <w:sz w:val="16"/>
                <w:szCs w:val="16"/>
              </w:rPr>
              <w:t>)</w:t>
            </w:r>
          </w:p>
          <w:p w14:paraId="1D8E4DD1" w14:textId="2F1B453E" w:rsidR="00A43707" w:rsidRDefault="00A43707" w:rsidP="00C72833">
            <w:pPr>
              <w:pStyle w:val="TAL"/>
              <w:rPr>
                <w:sz w:val="16"/>
                <w:szCs w:val="16"/>
              </w:rPr>
            </w:pPr>
            <w:r>
              <w:rPr>
                <w:sz w:val="16"/>
                <w:szCs w:val="16"/>
              </w:rPr>
              <w:t>Editor’s clean-up</w:t>
            </w:r>
          </w:p>
        </w:tc>
        <w:tc>
          <w:tcPr>
            <w:tcW w:w="708" w:type="dxa"/>
            <w:shd w:val="solid" w:color="FFFFFF" w:fill="auto"/>
          </w:tcPr>
          <w:p w14:paraId="774C1879" w14:textId="0F19D045" w:rsidR="00B14C5F" w:rsidRDefault="002276EA" w:rsidP="00C72833">
            <w:pPr>
              <w:pStyle w:val="TAC"/>
              <w:rPr>
                <w:sz w:val="16"/>
                <w:szCs w:val="16"/>
              </w:rPr>
            </w:pPr>
            <w:r>
              <w:rPr>
                <w:sz w:val="16"/>
                <w:szCs w:val="16"/>
              </w:rPr>
              <w:t>0.1.1</w:t>
            </w:r>
          </w:p>
        </w:tc>
      </w:tr>
      <w:tr w:rsidR="002320AB" w:rsidRPr="006B0D02" w14:paraId="6605C94C" w14:textId="77777777" w:rsidTr="00C72833">
        <w:tc>
          <w:tcPr>
            <w:tcW w:w="800" w:type="dxa"/>
            <w:shd w:val="solid" w:color="FFFFFF" w:fill="auto"/>
          </w:tcPr>
          <w:p w14:paraId="1484446F" w14:textId="2652929A" w:rsidR="002320AB" w:rsidRDefault="002320AB" w:rsidP="00C72833">
            <w:pPr>
              <w:pStyle w:val="TAC"/>
              <w:rPr>
                <w:sz w:val="16"/>
                <w:szCs w:val="16"/>
              </w:rPr>
            </w:pPr>
            <w:r>
              <w:rPr>
                <w:sz w:val="16"/>
                <w:szCs w:val="16"/>
              </w:rPr>
              <w:t>2024-10</w:t>
            </w:r>
          </w:p>
        </w:tc>
        <w:tc>
          <w:tcPr>
            <w:tcW w:w="800" w:type="dxa"/>
            <w:shd w:val="solid" w:color="FFFFFF" w:fill="auto"/>
          </w:tcPr>
          <w:p w14:paraId="314208C1" w14:textId="38C14E2B" w:rsidR="002320AB" w:rsidRDefault="002320AB" w:rsidP="00C72833">
            <w:pPr>
              <w:pStyle w:val="TAC"/>
              <w:rPr>
                <w:sz w:val="16"/>
                <w:szCs w:val="16"/>
              </w:rPr>
            </w:pPr>
            <w:r>
              <w:rPr>
                <w:sz w:val="16"/>
                <w:szCs w:val="16"/>
              </w:rPr>
              <w:t xml:space="preserve">RTC adhoc call </w:t>
            </w:r>
            <w:r w:rsidR="00CE1463">
              <w:rPr>
                <w:sz w:val="16"/>
                <w:szCs w:val="16"/>
              </w:rPr>
              <w:t xml:space="preserve">Oct </w:t>
            </w:r>
            <w:r>
              <w:rPr>
                <w:sz w:val="16"/>
                <w:szCs w:val="16"/>
              </w:rPr>
              <w:t>23</w:t>
            </w:r>
            <w:r w:rsidRPr="00FD1967">
              <w:rPr>
                <w:sz w:val="16"/>
                <w:szCs w:val="16"/>
                <w:vertAlign w:val="superscript"/>
              </w:rPr>
              <w:t>rd</w:t>
            </w:r>
            <w:r>
              <w:rPr>
                <w:sz w:val="16"/>
                <w:szCs w:val="16"/>
              </w:rPr>
              <w:t xml:space="preserve"> </w:t>
            </w:r>
          </w:p>
        </w:tc>
        <w:tc>
          <w:tcPr>
            <w:tcW w:w="1094" w:type="dxa"/>
            <w:shd w:val="solid" w:color="FFFFFF" w:fill="auto"/>
          </w:tcPr>
          <w:p w14:paraId="4D5690F4" w14:textId="4AD53069" w:rsidR="002320AB" w:rsidRPr="006B0D02" w:rsidRDefault="001B2BC1" w:rsidP="00C72833">
            <w:pPr>
              <w:pStyle w:val="TAC"/>
              <w:rPr>
                <w:sz w:val="16"/>
                <w:szCs w:val="16"/>
              </w:rPr>
            </w:pPr>
            <w:r>
              <w:rPr>
                <w:sz w:val="16"/>
                <w:szCs w:val="16"/>
              </w:rPr>
              <w:t>S4aR240077</w:t>
            </w:r>
          </w:p>
        </w:tc>
        <w:tc>
          <w:tcPr>
            <w:tcW w:w="425" w:type="dxa"/>
            <w:shd w:val="solid" w:color="FFFFFF" w:fill="auto"/>
          </w:tcPr>
          <w:p w14:paraId="0D03CD5D" w14:textId="77777777" w:rsidR="002320AB" w:rsidRPr="006B0D02" w:rsidRDefault="002320AB" w:rsidP="00C72833">
            <w:pPr>
              <w:pStyle w:val="TAL"/>
              <w:rPr>
                <w:sz w:val="16"/>
                <w:szCs w:val="16"/>
              </w:rPr>
            </w:pPr>
          </w:p>
        </w:tc>
        <w:tc>
          <w:tcPr>
            <w:tcW w:w="425" w:type="dxa"/>
            <w:shd w:val="solid" w:color="FFFFFF" w:fill="auto"/>
          </w:tcPr>
          <w:p w14:paraId="65EA31C3" w14:textId="77777777" w:rsidR="002320AB" w:rsidRPr="006B0D02" w:rsidRDefault="002320AB" w:rsidP="00C72833">
            <w:pPr>
              <w:pStyle w:val="TAR"/>
              <w:rPr>
                <w:sz w:val="16"/>
                <w:szCs w:val="16"/>
              </w:rPr>
            </w:pPr>
          </w:p>
        </w:tc>
        <w:tc>
          <w:tcPr>
            <w:tcW w:w="425" w:type="dxa"/>
            <w:shd w:val="solid" w:color="FFFFFF" w:fill="auto"/>
          </w:tcPr>
          <w:p w14:paraId="648402E5" w14:textId="77777777" w:rsidR="002320AB" w:rsidRPr="006B0D02" w:rsidRDefault="002320AB" w:rsidP="00C72833">
            <w:pPr>
              <w:pStyle w:val="TAC"/>
              <w:rPr>
                <w:sz w:val="16"/>
                <w:szCs w:val="16"/>
              </w:rPr>
            </w:pPr>
          </w:p>
        </w:tc>
        <w:tc>
          <w:tcPr>
            <w:tcW w:w="4962" w:type="dxa"/>
            <w:shd w:val="solid" w:color="FFFFFF" w:fill="auto"/>
          </w:tcPr>
          <w:p w14:paraId="5C453B15" w14:textId="77777777" w:rsidR="002320AB" w:rsidRDefault="00CE1463" w:rsidP="00C72833">
            <w:pPr>
              <w:pStyle w:val="TAL"/>
              <w:rPr>
                <w:sz w:val="16"/>
                <w:szCs w:val="16"/>
              </w:rPr>
            </w:pPr>
            <w:r>
              <w:rPr>
                <w:sz w:val="16"/>
                <w:szCs w:val="16"/>
              </w:rPr>
              <w:t xml:space="preserve">Includes: </w:t>
            </w:r>
            <w:r w:rsidR="006A382C">
              <w:rPr>
                <w:sz w:val="16"/>
                <w:szCs w:val="16"/>
              </w:rPr>
              <w:t>S</w:t>
            </w:r>
            <w:r w:rsidR="001B2BC1">
              <w:rPr>
                <w:sz w:val="16"/>
                <w:szCs w:val="16"/>
              </w:rPr>
              <w:t>4aR240077</w:t>
            </w:r>
          </w:p>
          <w:p w14:paraId="376FEB1A" w14:textId="6934D449" w:rsidR="001B2BC1" w:rsidRDefault="001B2BC1" w:rsidP="00C72833">
            <w:pPr>
              <w:pStyle w:val="TAL"/>
              <w:rPr>
                <w:sz w:val="16"/>
                <w:szCs w:val="16"/>
              </w:rPr>
            </w:pPr>
            <w:r>
              <w:rPr>
                <w:sz w:val="16"/>
                <w:szCs w:val="16"/>
              </w:rPr>
              <w:t>Editor’s clean-up</w:t>
            </w:r>
          </w:p>
        </w:tc>
        <w:tc>
          <w:tcPr>
            <w:tcW w:w="708" w:type="dxa"/>
            <w:shd w:val="solid" w:color="FFFFFF" w:fill="auto"/>
          </w:tcPr>
          <w:p w14:paraId="5B9B0B1A" w14:textId="43B9867F" w:rsidR="002320AB" w:rsidRDefault="00273435" w:rsidP="00C72833">
            <w:pPr>
              <w:pStyle w:val="TAC"/>
              <w:rPr>
                <w:sz w:val="16"/>
                <w:szCs w:val="16"/>
              </w:rPr>
            </w:pPr>
            <w:r>
              <w:rPr>
                <w:sz w:val="16"/>
                <w:szCs w:val="16"/>
              </w:rPr>
              <w:t>0.2.0</w:t>
            </w:r>
          </w:p>
        </w:tc>
      </w:tr>
      <w:tr w:rsidR="001D3444" w:rsidRPr="006B0D02" w14:paraId="7FC55F54" w14:textId="77777777" w:rsidTr="00C72833">
        <w:tc>
          <w:tcPr>
            <w:tcW w:w="800" w:type="dxa"/>
            <w:shd w:val="solid" w:color="FFFFFF" w:fill="auto"/>
          </w:tcPr>
          <w:p w14:paraId="22C36266" w14:textId="2E7703F9" w:rsidR="001D3444" w:rsidRDefault="001D3444" w:rsidP="00C72833">
            <w:pPr>
              <w:pStyle w:val="TAC"/>
              <w:rPr>
                <w:sz w:val="16"/>
                <w:szCs w:val="16"/>
              </w:rPr>
            </w:pPr>
            <w:r>
              <w:rPr>
                <w:sz w:val="16"/>
                <w:szCs w:val="16"/>
              </w:rPr>
              <w:t>2024-11</w:t>
            </w:r>
          </w:p>
        </w:tc>
        <w:tc>
          <w:tcPr>
            <w:tcW w:w="800" w:type="dxa"/>
            <w:shd w:val="solid" w:color="FFFFFF" w:fill="auto"/>
          </w:tcPr>
          <w:p w14:paraId="3CA2A67E" w14:textId="0B672B7D" w:rsidR="001D3444" w:rsidRDefault="002C214A" w:rsidP="00C72833">
            <w:pPr>
              <w:pStyle w:val="TAC"/>
              <w:rPr>
                <w:sz w:val="16"/>
                <w:szCs w:val="16"/>
              </w:rPr>
            </w:pPr>
            <w:r>
              <w:rPr>
                <w:sz w:val="16"/>
                <w:szCs w:val="16"/>
              </w:rPr>
              <w:t>S4#131</w:t>
            </w:r>
          </w:p>
        </w:tc>
        <w:tc>
          <w:tcPr>
            <w:tcW w:w="1094" w:type="dxa"/>
            <w:shd w:val="solid" w:color="FFFFFF" w:fill="auto"/>
          </w:tcPr>
          <w:p w14:paraId="70DDE9A3" w14:textId="7A7042BC" w:rsidR="008661CD" w:rsidRDefault="008661CD" w:rsidP="00C72833">
            <w:pPr>
              <w:pStyle w:val="TAC"/>
              <w:rPr>
                <w:sz w:val="16"/>
                <w:szCs w:val="16"/>
              </w:rPr>
            </w:pPr>
            <w:r>
              <w:rPr>
                <w:sz w:val="16"/>
                <w:szCs w:val="16"/>
              </w:rPr>
              <w:t>S4-241852</w:t>
            </w:r>
          </w:p>
          <w:p w14:paraId="73A5C951" w14:textId="3416FC68" w:rsidR="001D3444" w:rsidRDefault="007479A7" w:rsidP="00C72833">
            <w:pPr>
              <w:pStyle w:val="TAC"/>
              <w:rPr>
                <w:sz w:val="16"/>
                <w:szCs w:val="16"/>
              </w:rPr>
            </w:pPr>
            <w:r>
              <w:rPr>
                <w:sz w:val="16"/>
                <w:szCs w:val="16"/>
              </w:rPr>
              <w:t>S4-24</w:t>
            </w:r>
            <w:r w:rsidR="00B04AEF">
              <w:rPr>
                <w:sz w:val="16"/>
                <w:szCs w:val="16"/>
              </w:rPr>
              <w:t>1854</w:t>
            </w:r>
          </w:p>
          <w:p w14:paraId="02FF2922" w14:textId="77777777" w:rsidR="00F61BC2" w:rsidRDefault="00F61BC2" w:rsidP="00C72833">
            <w:pPr>
              <w:pStyle w:val="TAC"/>
              <w:rPr>
                <w:sz w:val="16"/>
                <w:szCs w:val="16"/>
              </w:rPr>
            </w:pPr>
            <w:r w:rsidRPr="00F61BC2">
              <w:rPr>
                <w:sz w:val="16"/>
                <w:szCs w:val="16"/>
              </w:rPr>
              <w:t>S4-242099</w:t>
            </w:r>
          </w:p>
          <w:p w14:paraId="16FA6337" w14:textId="77777777" w:rsidR="00972BB3" w:rsidRDefault="00972BB3" w:rsidP="00C72833">
            <w:pPr>
              <w:pStyle w:val="TAC"/>
              <w:rPr>
                <w:sz w:val="16"/>
                <w:szCs w:val="16"/>
              </w:rPr>
            </w:pPr>
            <w:r>
              <w:rPr>
                <w:sz w:val="16"/>
                <w:szCs w:val="16"/>
              </w:rPr>
              <w:t>S4-242100</w:t>
            </w:r>
          </w:p>
          <w:p w14:paraId="1E7AA77B" w14:textId="77777777" w:rsidR="00333153" w:rsidRDefault="00333153" w:rsidP="00C72833">
            <w:pPr>
              <w:pStyle w:val="TAC"/>
              <w:rPr>
                <w:sz w:val="16"/>
                <w:szCs w:val="16"/>
              </w:rPr>
            </w:pPr>
            <w:r>
              <w:rPr>
                <w:sz w:val="16"/>
                <w:szCs w:val="16"/>
              </w:rPr>
              <w:t>S4-</w:t>
            </w:r>
            <w:r w:rsidR="009F24E2">
              <w:rPr>
                <w:sz w:val="16"/>
                <w:szCs w:val="16"/>
              </w:rPr>
              <w:t>241856</w:t>
            </w:r>
          </w:p>
          <w:p w14:paraId="3024442D" w14:textId="77777777" w:rsidR="005A3974" w:rsidRDefault="005A3974" w:rsidP="00C72833">
            <w:pPr>
              <w:pStyle w:val="TAC"/>
              <w:rPr>
                <w:sz w:val="16"/>
                <w:szCs w:val="16"/>
              </w:rPr>
            </w:pPr>
            <w:r>
              <w:rPr>
                <w:sz w:val="16"/>
                <w:szCs w:val="16"/>
              </w:rPr>
              <w:t>S4-</w:t>
            </w:r>
            <w:r w:rsidR="00D6715B">
              <w:rPr>
                <w:sz w:val="16"/>
                <w:szCs w:val="16"/>
              </w:rPr>
              <w:t>241857</w:t>
            </w:r>
          </w:p>
          <w:p w14:paraId="0050C35D" w14:textId="77777777" w:rsidR="007D2554" w:rsidRDefault="007D2554" w:rsidP="00C72833">
            <w:pPr>
              <w:pStyle w:val="TAC"/>
              <w:rPr>
                <w:sz w:val="16"/>
                <w:szCs w:val="16"/>
              </w:rPr>
            </w:pPr>
            <w:r>
              <w:rPr>
                <w:sz w:val="16"/>
                <w:szCs w:val="16"/>
              </w:rPr>
              <w:t>S4-241858</w:t>
            </w:r>
          </w:p>
          <w:p w14:paraId="46D9F588" w14:textId="1A99C49B" w:rsidR="00196B2F" w:rsidRDefault="00196B2F" w:rsidP="00C72833">
            <w:pPr>
              <w:pStyle w:val="TAC"/>
              <w:rPr>
                <w:sz w:val="16"/>
                <w:szCs w:val="16"/>
              </w:rPr>
            </w:pPr>
            <w:r>
              <w:rPr>
                <w:sz w:val="16"/>
                <w:szCs w:val="16"/>
              </w:rPr>
              <w:t>S4-24</w:t>
            </w:r>
            <w:r w:rsidR="003B5A87">
              <w:rPr>
                <w:sz w:val="16"/>
                <w:szCs w:val="16"/>
              </w:rPr>
              <w:t>1859</w:t>
            </w:r>
          </w:p>
        </w:tc>
        <w:tc>
          <w:tcPr>
            <w:tcW w:w="425" w:type="dxa"/>
            <w:shd w:val="solid" w:color="FFFFFF" w:fill="auto"/>
          </w:tcPr>
          <w:p w14:paraId="32AD405E" w14:textId="77777777" w:rsidR="001D3444" w:rsidRPr="006B0D02" w:rsidRDefault="001D3444" w:rsidP="00C72833">
            <w:pPr>
              <w:pStyle w:val="TAL"/>
              <w:rPr>
                <w:sz w:val="16"/>
                <w:szCs w:val="16"/>
              </w:rPr>
            </w:pPr>
          </w:p>
        </w:tc>
        <w:tc>
          <w:tcPr>
            <w:tcW w:w="425" w:type="dxa"/>
            <w:shd w:val="solid" w:color="FFFFFF" w:fill="auto"/>
          </w:tcPr>
          <w:p w14:paraId="3B8B2772" w14:textId="77777777" w:rsidR="001D3444" w:rsidRPr="006B0D02" w:rsidRDefault="001D3444" w:rsidP="00C72833">
            <w:pPr>
              <w:pStyle w:val="TAR"/>
              <w:rPr>
                <w:sz w:val="16"/>
                <w:szCs w:val="16"/>
              </w:rPr>
            </w:pPr>
          </w:p>
        </w:tc>
        <w:tc>
          <w:tcPr>
            <w:tcW w:w="425" w:type="dxa"/>
            <w:shd w:val="solid" w:color="FFFFFF" w:fill="auto"/>
          </w:tcPr>
          <w:p w14:paraId="64751D53" w14:textId="77777777" w:rsidR="001D3444" w:rsidRPr="006B0D02" w:rsidRDefault="001D3444" w:rsidP="00C72833">
            <w:pPr>
              <w:pStyle w:val="TAC"/>
              <w:rPr>
                <w:sz w:val="16"/>
                <w:szCs w:val="16"/>
              </w:rPr>
            </w:pPr>
          </w:p>
        </w:tc>
        <w:tc>
          <w:tcPr>
            <w:tcW w:w="4962" w:type="dxa"/>
            <w:shd w:val="solid" w:color="FFFFFF" w:fill="auto"/>
          </w:tcPr>
          <w:p w14:paraId="702CE1CE" w14:textId="77777777" w:rsidR="001D3444" w:rsidRDefault="00B04AEF" w:rsidP="00C72833">
            <w:pPr>
              <w:pStyle w:val="TAL"/>
              <w:rPr>
                <w:sz w:val="16"/>
                <w:szCs w:val="16"/>
              </w:rPr>
            </w:pPr>
            <w:r>
              <w:rPr>
                <w:sz w:val="16"/>
                <w:szCs w:val="16"/>
              </w:rPr>
              <w:t>Includes:</w:t>
            </w:r>
            <w:r w:rsidR="008661CD">
              <w:rPr>
                <w:sz w:val="16"/>
                <w:szCs w:val="16"/>
              </w:rPr>
              <w:t xml:space="preserve"> communication pipeline (S4-241852), </w:t>
            </w:r>
            <w:r>
              <w:rPr>
                <w:sz w:val="16"/>
                <w:szCs w:val="16"/>
              </w:rPr>
              <w:t xml:space="preserve">control loops (S4-241854), </w:t>
            </w:r>
            <w:r w:rsidR="00F61BC2">
              <w:rPr>
                <w:sz w:val="16"/>
                <w:szCs w:val="16"/>
              </w:rPr>
              <w:t xml:space="preserve">update device types </w:t>
            </w:r>
            <w:r w:rsidR="002E161E">
              <w:rPr>
                <w:sz w:val="16"/>
                <w:szCs w:val="16"/>
              </w:rPr>
              <w:t>(</w:t>
            </w:r>
            <w:r w:rsidR="002E161E" w:rsidRPr="002E161E">
              <w:rPr>
                <w:sz w:val="16"/>
                <w:szCs w:val="16"/>
              </w:rPr>
              <w:t>S4-242099</w:t>
            </w:r>
            <w:r w:rsidR="002E161E">
              <w:rPr>
                <w:sz w:val="16"/>
                <w:szCs w:val="16"/>
              </w:rPr>
              <w:t>)</w:t>
            </w:r>
            <w:r w:rsidR="00972BB3">
              <w:rPr>
                <w:sz w:val="16"/>
                <w:szCs w:val="16"/>
              </w:rPr>
              <w:t>,</w:t>
            </w:r>
            <w:r w:rsidR="004B2E97">
              <w:rPr>
                <w:sz w:val="16"/>
                <w:szCs w:val="16"/>
              </w:rPr>
              <w:t>define haptics signals and media formats (S4-242100)</w:t>
            </w:r>
            <w:r w:rsidR="009F24E2">
              <w:rPr>
                <w:sz w:val="16"/>
                <w:szCs w:val="16"/>
              </w:rPr>
              <w:t>, haptics media traffic characteristics (S4-241856)</w:t>
            </w:r>
            <w:r w:rsidR="00D6715B">
              <w:rPr>
                <w:sz w:val="16"/>
                <w:szCs w:val="16"/>
              </w:rPr>
              <w:t>, integration in 3GPP architecture (S4-241857)</w:t>
            </w:r>
            <w:r w:rsidR="007D2554">
              <w:rPr>
                <w:sz w:val="16"/>
                <w:szCs w:val="16"/>
              </w:rPr>
              <w:t xml:space="preserve">, </w:t>
            </w:r>
            <w:r w:rsidR="00714AC0">
              <w:rPr>
                <w:sz w:val="16"/>
                <w:szCs w:val="16"/>
              </w:rPr>
              <w:t>integration in 3GPP services (S4-241858)</w:t>
            </w:r>
            <w:r w:rsidR="003B5A87">
              <w:rPr>
                <w:sz w:val="16"/>
                <w:szCs w:val="16"/>
              </w:rPr>
              <w:t xml:space="preserve"> candidate technologies (S4-241859), </w:t>
            </w:r>
            <w:r w:rsidR="009C231F" w:rsidRPr="009C231F">
              <w:rPr>
                <w:sz w:val="16"/>
                <w:szCs w:val="16"/>
              </w:rPr>
              <w:t>Update to haptic communication use case</w:t>
            </w:r>
            <w:r w:rsidR="009C231F">
              <w:rPr>
                <w:sz w:val="16"/>
                <w:szCs w:val="16"/>
              </w:rPr>
              <w:t xml:space="preserve"> (S4-241859)</w:t>
            </w:r>
          </w:p>
          <w:p w14:paraId="7BF2DBFB" w14:textId="37D46BA4" w:rsidR="00D14BDB" w:rsidRDefault="00D14BDB" w:rsidP="00C72833">
            <w:pPr>
              <w:pStyle w:val="TAL"/>
              <w:rPr>
                <w:sz w:val="16"/>
                <w:szCs w:val="16"/>
              </w:rPr>
            </w:pPr>
            <w:r>
              <w:rPr>
                <w:sz w:val="16"/>
                <w:szCs w:val="16"/>
              </w:rPr>
              <w:t>Editor’s clean-up.</w:t>
            </w:r>
          </w:p>
        </w:tc>
        <w:tc>
          <w:tcPr>
            <w:tcW w:w="708" w:type="dxa"/>
            <w:shd w:val="solid" w:color="FFFFFF" w:fill="auto"/>
          </w:tcPr>
          <w:p w14:paraId="2EEE1C6D" w14:textId="267E2918" w:rsidR="001D3444" w:rsidRDefault="00B04AEF" w:rsidP="00C72833">
            <w:pPr>
              <w:pStyle w:val="TAC"/>
              <w:rPr>
                <w:sz w:val="16"/>
                <w:szCs w:val="16"/>
              </w:rPr>
            </w:pPr>
            <w:r>
              <w:rPr>
                <w:sz w:val="16"/>
                <w:szCs w:val="16"/>
              </w:rPr>
              <w:t>0.3.0</w:t>
            </w:r>
          </w:p>
        </w:tc>
      </w:tr>
      <w:tr w:rsidR="00B96A60" w:rsidRPr="006B0D02" w14:paraId="52B0A452" w14:textId="77777777" w:rsidTr="00C72833">
        <w:tc>
          <w:tcPr>
            <w:tcW w:w="800" w:type="dxa"/>
            <w:shd w:val="solid" w:color="FFFFFF" w:fill="auto"/>
          </w:tcPr>
          <w:p w14:paraId="6E5C6B41" w14:textId="60C817FF" w:rsidR="00B96A60" w:rsidRDefault="00B96A60" w:rsidP="00C72833">
            <w:pPr>
              <w:pStyle w:val="TAC"/>
              <w:rPr>
                <w:sz w:val="16"/>
                <w:szCs w:val="16"/>
              </w:rPr>
            </w:pPr>
            <w:r>
              <w:rPr>
                <w:sz w:val="16"/>
                <w:szCs w:val="16"/>
              </w:rPr>
              <w:t>2024-12</w:t>
            </w:r>
          </w:p>
        </w:tc>
        <w:tc>
          <w:tcPr>
            <w:tcW w:w="800" w:type="dxa"/>
            <w:shd w:val="solid" w:color="FFFFFF" w:fill="auto"/>
          </w:tcPr>
          <w:p w14:paraId="6A8B9971" w14:textId="260A74F4" w:rsidR="00B96A60" w:rsidRDefault="00B96A60" w:rsidP="00C72833">
            <w:pPr>
              <w:pStyle w:val="TAC"/>
              <w:rPr>
                <w:sz w:val="16"/>
                <w:szCs w:val="16"/>
              </w:rPr>
            </w:pPr>
            <w:r>
              <w:rPr>
                <w:sz w:val="16"/>
                <w:szCs w:val="16"/>
              </w:rPr>
              <w:t>SA#106</w:t>
            </w:r>
          </w:p>
        </w:tc>
        <w:tc>
          <w:tcPr>
            <w:tcW w:w="1094" w:type="dxa"/>
            <w:shd w:val="solid" w:color="FFFFFF" w:fill="auto"/>
          </w:tcPr>
          <w:p w14:paraId="088A7592" w14:textId="1D188191" w:rsidR="00B96A60" w:rsidRDefault="00B96A60" w:rsidP="00C72833">
            <w:pPr>
              <w:pStyle w:val="TAC"/>
              <w:rPr>
                <w:sz w:val="16"/>
                <w:szCs w:val="16"/>
              </w:rPr>
            </w:pPr>
            <w:r>
              <w:rPr>
                <w:sz w:val="16"/>
                <w:szCs w:val="16"/>
              </w:rPr>
              <w:t>SP-241753</w:t>
            </w:r>
          </w:p>
        </w:tc>
        <w:tc>
          <w:tcPr>
            <w:tcW w:w="425" w:type="dxa"/>
            <w:shd w:val="solid" w:color="FFFFFF" w:fill="auto"/>
          </w:tcPr>
          <w:p w14:paraId="42CD1CA2" w14:textId="77777777" w:rsidR="00B96A60" w:rsidRPr="006B0D02" w:rsidRDefault="00B96A60" w:rsidP="00C72833">
            <w:pPr>
              <w:pStyle w:val="TAL"/>
              <w:rPr>
                <w:sz w:val="16"/>
                <w:szCs w:val="16"/>
              </w:rPr>
            </w:pPr>
          </w:p>
        </w:tc>
        <w:tc>
          <w:tcPr>
            <w:tcW w:w="425" w:type="dxa"/>
            <w:shd w:val="solid" w:color="FFFFFF" w:fill="auto"/>
          </w:tcPr>
          <w:p w14:paraId="51D04E57" w14:textId="77777777" w:rsidR="00B96A60" w:rsidRPr="006B0D02" w:rsidRDefault="00B96A60" w:rsidP="00C72833">
            <w:pPr>
              <w:pStyle w:val="TAR"/>
              <w:rPr>
                <w:sz w:val="16"/>
                <w:szCs w:val="16"/>
              </w:rPr>
            </w:pPr>
          </w:p>
        </w:tc>
        <w:tc>
          <w:tcPr>
            <w:tcW w:w="425" w:type="dxa"/>
            <w:shd w:val="solid" w:color="FFFFFF" w:fill="auto"/>
          </w:tcPr>
          <w:p w14:paraId="3F5A3121" w14:textId="77777777" w:rsidR="00B96A60" w:rsidRPr="006B0D02" w:rsidRDefault="00B96A60" w:rsidP="00C72833">
            <w:pPr>
              <w:pStyle w:val="TAC"/>
              <w:rPr>
                <w:sz w:val="16"/>
                <w:szCs w:val="16"/>
              </w:rPr>
            </w:pPr>
          </w:p>
        </w:tc>
        <w:tc>
          <w:tcPr>
            <w:tcW w:w="4962" w:type="dxa"/>
            <w:shd w:val="solid" w:color="FFFFFF" w:fill="auto"/>
          </w:tcPr>
          <w:p w14:paraId="021B8A72" w14:textId="67C48A33" w:rsidR="00B96A60" w:rsidRDefault="00B96A60" w:rsidP="00C72833">
            <w:pPr>
              <w:pStyle w:val="TAL"/>
              <w:rPr>
                <w:sz w:val="16"/>
                <w:szCs w:val="16"/>
              </w:rPr>
            </w:pPr>
            <w:r>
              <w:rPr>
                <w:sz w:val="16"/>
                <w:szCs w:val="16"/>
              </w:rPr>
              <w:t>Version 1.0.0 created by MCC to present to TSG for information</w:t>
            </w:r>
          </w:p>
        </w:tc>
        <w:tc>
          <w:tcPr>
            <w:tcW w:w="708" w:type="dxa"/>
            <w:shd w:val="solid" w:color="FFFFFF" w:fill="auto"/>
          </w:tcPr>
          <w:p w14:paraId="759AE784" w14:textId="507FFFE3" w:rsidR="00B96A60" w:rsidRDefault="00B96A60" w:rsidP="00C72833">
            <w:pPr>
              <w:pStyle w:val="TAC"/>
              <w:rPr>
                <w:sz w:val="16"/>
                <w:szCs w:val="16"/>
              </w:rPr>
            </w:pPr>
            <w:r>
              <w:rPr>
                <w:sz w:val="16"/>
                <w:szCs w:val="16"/>
              </w:rPr>
              <w:t>1.0.0</w:t>
            </w:r>
          </w:p>
        </w:tc>
      </w:tr>
      <w:tr w:rsidR="0035732B" w:rsidRPr="006B0D02" w14:paraId="6B5DD36F" w14:textId="77777777" w:rsidTr="00C72833">
        <w:trPr>
          <w:ins w:id="1145" w:author="RTC-adhoc" w:date="2024-12-17T13:51:00Z"/>
        </w:trPr>
        <w:tc>
          <w:tcPr>
            <w:tcW w:w="800" w:type="dxa"/>
            <w:shd w:val="solid" w:color="FFFFFF" w:fill="auto"/>
          </w:tcPr>
          <w:p w14:paraId="0FAC578A" w14:textId="551EF13E" w:rsidR="0035732B" w:rsidRDefault="0035732B" w:rsidP="00C72833">
            <w:pPr>
              <w:pStyle w:val="TAC"/>
              <w:rPr>
                <w:ins w:id="1146" w:author="RTC-adhoc" w:date="2024-12-17T13:51:00Z" w16du:dateUtc="2024-12-17T18:51:00Z"/>
                <w:sz w:val="16"/>
                <w:szCs w:val="16"/>
              </w:rPr>
            </w:pPr>
            <w:ins w:id="1147" w:author="RTC-adhoc" w:date="2024-12-17T13:51:00Z" w16du:dateUtc="2024-12-17T18:51:00Z">
              <w:r>
                <w:rPr>
                  <w:sz w:val="16"/>
                  <w:szCs w:val="16"/>
                </w:rPr>
                <w:t>2024-12</w:t>
              </w:r>
            </w:ins>
          </w:p>
        </w:tc>
        <w:tc>
          <w:tcPr>
            <w:tcW w:w="800" w:type="dxa"/>
            <w:shd w:val="solid" w:color="FFFFFF" w:fill="auto"/>
          </w:tcPr>
          <w:p w14:paraId="61A7061F" w14:textId="6B268D8D" w:rsidR="0035732B" w:rsidRDefault="0035732B" w:rsidP="00C72833">
            <w:pPr>
              <w:pStyle w:val="TAC"/>
              <w:rPr>
                <w:ins w:id="1148" w:author="RTC-adhoc" w:date="2024-12-17T13:51:00Z" w16du:dateUtc="2024-12-17T18:51:00Z"/>
                <w:sz w:val="16"/>
                <w:szCs w:val="16"/>
              </w:rPr>
            </w:pPr>
            <w:ins w:id="1149" w:author="RTC-adhoc" w:date="2024-12-17T13:51:00Z" w16du:dateUtc="2024-12-17T18:51:00Z">
              <w:r>
                <w:rPr>
                  <w:sz w:val="16"/>
                  <w:szCs w:val="16"/>
                </w:rPr>
                <w:t>RTC adhoc call Dec 17</w:t>
              </w:r>
              <w:r w:rsidRPr="0035732B">
                <w:rPr>
                  <w:sz w:val="16"/>
                  <w:szCs w:val="16"/>
                  <w:vertAlign w:val="superscript"/>
                  <w:rPrChange w:id="1150" w:author="RTC-adhoc" w:date="2024-12-17T13:51:00Z" w16du:dateUtc="2024-12-17T18:51:00Z">
                    <w:rPr>
                      <w:sz w:val="16"/>
                      <w:szCs w:val="16"/>
                    </w:rPr>
                  </w:rPrChange>
                </w:rPr>
                <w:t>th</w:t>
              </w:r>
            </w:ins>
          </w:p>
        </w:tc>
        <w:tc>
          <w:tcPr>
            <w:tcW w:w="1094" w:type="dxa"/>
            <w:shd w:val="solid" w:color="FFFFFF" w:fill="auto"/>
          </w:tcPr>
          <w:p w14:paraId="5FA2CDEB" w14:textId="04D1CBD1" w:rsidR="0035732B" w:rsidRDefault="00717B56" w:rsidP="00C72833">
            <w:pPr>
              <w:pStyle w:val="TAC"/>
              <w:rPr>
                <w:ins w:id="1151" w:author="RTC-adhoc" w:date="2024-12-17T13:51:00Z" w16du:dateUtc="2024-12-17T18:51:00Z"/>
                <w:sz w:val="16"/>
                <w:szCs w:val="16"/>
              </w:rPr>
            </w:pPr>
            <w:ins w:id="1152" w:author="RTC-adhoc" w:date="2024-12-17T13:51:00Z" w16du:dateUtc="2024-12-17T18:51:00Z">
              <w:r w:rsidRPr="00717B56">
                <w:rPr>
                  <w:sz w:val="16"/>
                  <w:szCs w:val="16"/>
                </w:rPr>
                <w:t>S4aR250011</w:t>
              </w:r>
            </w:ins>
          </w:p>
        </w:tc>
        <w:tc>
          <w:tcPr>
            <w:tcW w:w="425" w:type="dxa"/>
            <w:shd w:val="solid" w:color="FFFFFF" w:fill="auto"/>
          </w:tcPr>
          <w:p w14:paraId="03C2977A" w14:textId="77777777" w:rsidR="0035732B" w:rsidRPr="006B0D02" w:rsidRDefault="0035732B" w:rsidP="00C72833">
            <w:pPr>
              <w:pStyle w:val="TAL"/>
              <w:rPr>
                <w:ins w:id="1153" w:author="RTC-adhoc" w:date="2024-12-17T13:51:00Z" w16du:dateUtc="2024-12-17T18:51:00Z"/>
                <w:sz w:val="16"/>
                <w:szCs w:val="16"/>
              </w:rPr>
            </w:pPr>
          </w:p>
        </w:tc>
        <w:tc>
          <w:tcPr>
            <w:tcW w:w="425" w:type="dxa"/>
            <w:shd w:val="solid" w:color="FFFFFF" w:fill="auto"/>
          </w:tcPr>
          <w:p w14:paraId="5B39D466" w14:textId="77777777" w:rsidR="0035732B" w:rsidRPr="006B0D02" w:rsidRDefault="0035732B" w:rsidP="00C72833">
            <w:pPr>
              <w:pStyle w:val="TAR"/>
              <w:rPr>
                <w:ins w:id="1154" w:author="RTC-adhoc" w:date="2024-12-17T13:51:00Z" w16du:dateUtc="2024-12-17T18:51:00Z"/>
                <w:sz w:val="16"/>
                <w:szCs w:val="16"/>
              </w:rPr>
            </w:pPr>
          </w:p>
        </w:tc>
        <w:tc>
          <w:tcPr>
            <w:tcW w:w="425" w:type="dxa"/>
            <w:shd w:val="solid" w:color="FFFFFF" w:fill="auto"/>
          </w:tcPr>
          <w:p w14:paraId="549625EB" w14:textId="77777777" w:rsidR="0035732B" w:rsidRPr="006B0D02" w:rsidRDefault="0035732B" w:rsidP="00C72833">
            <w:pPr>
              <w:pStyle w:val="TAC"/>
              <w:rPr>
                <w:ins w:id="1155" w:author="RTC-adhoc" w:date="2024-12-17T13:51:00Z" w16du:dateUtc="2024-12-17T18:51:00Z"/>
                <w:sz w:val="16"/>
                <w:szCs w:val="16"/>
              </w:rPr>
            </w:pPr>
          </w:p>
        </w:tc>
        <w:tc>
          <w:tcPr>
            <w:tcW w:w="4962" w:type="dxa"/>
            <w:shd w:val="solid" w:color="FFFFFF" w:fill="auto"/>
          </w:tcPr>
          <w:p w14:paraId="1F39928C" w14:textId="6E607DE3" w:rsidR="0035732B" w:rsidRDefault="00717B56" w:rsidP="00C72833">
            <w:pPr>
              <w:pStyle w:val="TAL"/>
              <w:rPr>
                <w:ins w:id="1156" w:author="RTC-adhoc" w:date="2024-12-17T13:51:00Z" w16du:dateUtc="2024-12-17T18:51:00Z"/>
                <w:sz w:val="16"/>
                <w:szCs w:val="16"/>
              </w:rPr>
            </w:pPr>
            <w:ins w:id="1157" w:author="RTC-adhoc" w:date="2024-12-17T13:52:00Z" w16du:dateUtc="2024-12-17T18:52:00Z">
              <w:r>
                <w:rPr>
                  <w:sz w:val="16"/>
                  <w:szCs w:val="16"/>
                </w:rPr>
                <w:t>Includes: details of Haptics media integration in SD (</w:t>
              </w:r>
              <w:r w:rsidRPr="00717B56">
                <w:rPr>
                  <w:sz w:val="16"/>
                  <w:szCs w:val="16"/>
                </w:rPr>
                <w:t>S4aR250011</w:t>
              </w:r>
              <w:r>
                <w:rPr>
                  <w:sz w:val="16"/>
                  <w:szCs w:val="16"/>
                </w:rPr>
                <w:t>)</w:t>
              </w:r>
            </w:ins>
          </w:p>
        </w:tc>
        <w:tc>
          <w:tcPr>
            <w:tcW w:w="708" w:type="dxa"/>
            <w:shd w:val="solid" w:color="FFFFFF" w:fill="auto"/>
          </w:tcPr>
          <w:p w14:paraId="7EB7C718" w14:textId="159D5D4C" w:rsidR="0035732B" w:rsidRDefault="00717B56" w:rsidP="00C72833">
            <w:pPr>
              <w:pStyle w:val="TAC"/>
              <w:rPr>
                <w:ins w:id="1158" w:author="RTC-adhoc" w:date="2024-12-17T13:51:00Z" w16du:dateUtc="2024-12-17T18:51:00Z"/>
                <w:sz w:val="16"/>
                <w:szCs w:val="16"/>
              </w:rPr>
            </w:pPr>
            <w:ins w:id="1159" w:author="RTC-adhoc" w:date="2024-12-17T13:52:00Z" w16du:dateUtc="2024-12-17T18:52:00Z">
              <w:r>
                <w:rPr>
                  <w:sz w:val="16"/>
                  <w:szCs w:val="16"/>
                </w:rPr>
                <w:t>1.</w:t>
              </w:r>
            </w:ins>
            <w:ins w:id="1160" w:author="GMC" w:date="2025-02-10T11:36:00Z" w16du:dateUtc="2025-02-10T16:36:00Z">
              <w:r w:rsidR="00170967">
                <w:rPr>
                  <w:sz w:val="16"/>
                  <w:szCs w:val="16"/>
                </w:rPr>
                <w:t>0</w:t>
              </w:r>
            </w:ins>
            <w:ins w:id="1161" w:author="RTC-adhoc" w:date="2024-12-17T13:52:00Z" w16du:dateUtc="2024-12-17T18:52:00Z">
              <w:r>
                <w:rPr>
                  <w:sz w:val="16"/>
                  <w:szCs w:val="16"/>
                </w:rPr>
                <w:t>.</w:t>
              </w:r>
            </w:ins>
            <w:ins w:id="1162" w:author="GMC" w:date="2025-02-10T11:36:00Z" w16du:dateUtc="2025-02-10T16:36:00Z">
              <w:r w:rsidR="00170967">
                <w:rPr>
                  <w:sz w:val="16"/>
                  <w:szCs w:val="16"/>
                </w:rPr>
                <w:t>1</w:t>
              </w:r>
            </w:ins>
          </w:p>
        </w:tc>
      </w:tr>
      <w:tr w:rsidR="00C37A1A" w:rsidRPr="006B0D02" w14:paraId="3B7124C4" w14:textId="77777777" w:rsidTr="00C72833">
        <w:trPr>
          <w:ins w:id="1163" w:author="RTC-adhoc" w:date="2025-01-15T16:24:00Z"/>
        </w:trPr>
        <w:tc>
          <w:tcPr>
            <w:tcW w:w="800" w:type="dxa"/>
            <w:shd w:val="solid" w:color="FFFFFF" w:fill="auto"/>
          </w:tcPr>
          <w:p w14:paraId="2335F048" w14:textId="7DCED23D" w:rsidR="00C37A1A" w:rsidRDefault="00C37A1A" w:rsidP="00C72833">
            <w:pPr>
              <w:pStyle w:val="TAC"/>
              <w:rPr>
                <w:ins w:id="1164" w:author="RTC-adhoc" w:date="2025-01-15T16:24:00Z" w16du:dateUtc="2025-01-15T15:24:00Z"/>
                <w:sz w:val="16"/>
                <w:szCs w:val="16"/>
              </w:rPr>
            </w:pPr>
            <w:ins w:id="1165" w:author="RTC-adhoc" w:date="2025-01-15T16:24:00Z" w16du:dateUtc="2025-01-15T15:24:00Z">
              <w:r>
                <w:rPr>
                  <w:sz w:val="16"/>
                  <w:szCs w:val="16"/>
                </w:rPr>
                <w:t>2025-01</w:t>
              </w:r>
            </w:ins>
          </w:p>
        </w:tc>
        <w:tc>
          <w:tcPr>
            <w:tcW w:w="800" w:type="dxa"/>
            <w:shd w:val="solid" w:color="FFFFFF" w:fill="auto"/>
          </w:tcPr>
          <w:p w14:paraId="674FC35C" w14:textId="79555375" w:rsidR="00C37A1A" w:rsidRDefault="00C37A1A" w:rsidP="00C72833">
            <w:pPr>
              <w:pStyle w:val="TAC"/>
              <w:rPr>
                <w:ins w:id="1166" w:author="RTC-adhoc" w:date="2025-01-15T16:24:00Z" w16du:dateUtc="2025-01-15T15:24:00Z"/>
                <w:sz w:val="16"/>
                <w:szCs w:val="16"/>
              </w:rPr>
            </w:pPr>
            <w:ins w:id="1167" w:author="RTC-adhoc" w:date="2025-01-15T16:24:00Z" w16du:dateUtc="2025-01-15T15:24:00Z">
              <w:r>
                <w:rPr>
                  <w:sz w:val="16"/>
                  <w:szCs w:val="16"/>
                </w:rPr>
                <w:t>RTC adhoc Call Jan 15th</w:t>
              </w:r>
            </w:ins>
          </w:p>
        </w:tc>
        <w:tc>
          <w:tcPr>
            <w:tcW w:w="1094" w:type="dxa"/>
            <w:shd w:val="solid" w:color="FFFFFF" w:fill="auto"/>
          </w:tcPr>
          <w:p w14:paraId="66551786" w14:textId="77777777" w:rsidR="00C37A1A" w:rsidRDefault="00D4390C" w:rsidP="00C72833">
            <w:pPr>
              <w:pStyle w:val="TAC"/>
              <w:rPr>
                <w:ins w:id="1168" w:author="RTC-adhoc" w:date="2025-01-15T16:25:00Z" w16du:dateUtc="2025-01-15T15:25:00Z"/>
                <w:sz w:val="16"/>
                <w:szCs w:val="16"/>
              </w:rPr>
            </w:pPr>
            <w:ins w:id="1169" w:author="RTC-adhoc" w:date="2025-01-15T16:24:00Z" w16du:dateUtc="2025-01-15T15:24:00Z">
              <w:r w:rsidRPr="00D4390C">
                <w:rPr>
                  <w:sz w:val="16"/>
                  <w:szCs w:val="16"/>
                </w:rPr>
                <w:t>S4aR250012</w:t>
              </w:r>
            </w:ins>
          </w:p>
          <w:p w14:paraId="1A03EC11" w14:textId="3842F368" w:rsidR="00586574" w:rsidRDefault="00586574" w:rsidP="00C72833">
            <w:pPr>
              <w:pStyle w:val="TAC"/>
              <w:rPr>
                <w:ins w:id="1170" w:author="RTC-adhoc" w:date="2025-01-15T16:24:00Z" w16du:dateUtc="2025-01-15T15:24:00Z"/>
                <w:sz w:val="16"/>
                <w:szCs w:val="16"/>
              </w:rPr>
            </w:pPr>
            <w:ins w:id="1171" w:author="RTC-adhoc" w:date="2025-01-15T16:25:00Z" w16du:dateUtc="2025-01-15T15:25:00Z">
              <w:r w:rsidRPr="00586574">
                <w:rPr>
                  <w:sz w:val="16"/>
                  <w:szCs w:val="16"/>
                </w:rPr>
                <w:t>S4aR250016</w:t>
              </w:r>
            </w:ins>
          </w:p>
          <w:p w14:paraId="7A068C04" w14:textId="1EF5864B" w:rsidR="00D4390C" w:rsidRPr="00717B56" w:rsidRDefault="00D4390C" w:rsidP="00C72833">
            <w:pPr>
              <w:pStyle w:val="TAC"/>
              <w:rPr>
                <w:ins w:id="1172" w:author="RTC-adhoc" w:date="2025-01-15T16:24:00Z" w16du:dateUtc="2025-01-15T15:24:00Z"/>
                <w:sz w:val="16"/>
                <w:szCs w:val="16"/>
              </w:rPr>
            </w:pPr>
          </w:p>
        </w:tc>
        <w:tc>
          <w:tcPr>
            <w:tcW w:w="425" w:type="dxa"/>
            <w:shd w:val="solid" w:color="FFFFFF" w:fill="auto"/>
          </w:tcPr>
          <w:p w14:paraId="68366F5C" w14:textId="77777777" w:rsidR="00C37A1A" w:rsidRPr="006B0D02" w:rsidRDefault="00C37A1A" w:rsidP="00C72833">
            <w:pPr>
              <w:pStyle w:val="TAL"/>
              <w:rPr>
                <w:ins w:id="1173" w:author="RTC-adhoc" w:date="2025-01-15T16:24:00Z" w16du:dateUtc="2025-01-15T15:24:00Z"/>
                <w:sz w:val="16"/>
                <w:szCs w:val="16"/>
              </w:rPr>
            </w:pPr>
          </w:p>
        </w:tc>
        <w:tc>
          <w:tcPr>
            <w:tcW w:w="425" w:type="dxa"/>
            <w:shd w:val="solid" w:color="FFFFFF" w:fill="auto"/>
          </w:tcPr>
          <w:p w14:paraId="0B5B0AA5" w14:textId="77777777" w:rsidR="00C37A1A" w:rsidRPr="006B0D02" w:rsidRDefault="00C37A1A" w:rsidP="00C72833">
            <w:pPr>
              <w:pStyle w:val="TAR"/>
              <w:rPr>
                <w:ins w:id="1174" w:author="RTC-adhoc" w:date="2025-01-15T16:24:00Z" w16du:dateUtc="2025-01-15T15:24:00Z"/>
                <w:sz w:val="16"/>
                <w:szCs w:val="16"/>
              </w:rPr>
            </w:pPr>
          </w:p>
        </w:tc>
        <w:tc>
          <w:tcPr>
            <w:tcW w:w="425" w:type="dxa"/>
            <w:shd w:val="solid" w:color="FFFFFF" w:fill="auto"/>
          </w:tcPr>
          <w:p w14:paraId="3EB416D6" w14:textId="77777777" w:rsidR="00C37A1A" w:rsidRPr="006B0D02" w:rsidRDefault="00C37A1A" w:rsidP="00C72833">
            <w:pPr>
              <w:pStyle w:val="TAC"/>
              <w:rPr>
                <w:ins w:id="1175" w:author="RTC-adhoc" w:date="2025-01-15T16:24:00Z" w16du:dateUtc="2025-01-15T15:24:00Z"/>
                <w:sz w:val="16"/>
                <w:szCs w:val="16"/>
              </w:rPr>
            </w:pPr>
          </w:p>
        </w:tc>
        <w:tc>
          <w:tcPr>
            <w:tcW w:w="4962" w:type="dxa"/>
            <w:shd w:val="solid" w:color="FFFFFF" w:fill="auto"/>
          </w:tcPr>
          <w:p w14:paraId="1DDCE0BE" w14:textId="63F177B3" w:rsidR="00C37A1A" w:rsidRDefault="00586574" w:rsidP="00C72833">
            <w:pPr>
              <w:pStyle w:val="TAL"/>
              <w:rPr>
                <w:ins w:id="1176" w:author="RTC-adhoc" w:date="2025-01-15T16:24:00Z" w16du:dateUtc="2025-01-15T15:24:00Z"/>
                <w:sz w:val="16"/>
                <w:szCs w:val="16"/>
              </w:rPr>
            </w:pPr>
            <w:ins w:id="1177" w:author="RTC-adhoc" w:date="2025-01-15T16:25:00Z" w16du:dateUtc="2025-01-15T15:25:00Z">
              <w:r>
                <w:rPr>
                  <w:sz w:val="16"/>
                  <w:szCs w:val="16"/>
                </w:rPr>
                <w:t>Includes: details for openXR API (</w:t>
              </w:r>
              <w:r w:rsidR="000643CA" w:rsidRPr="000643CA">
                <w:rPr>
                  <w:sz w:val="16"/>
                  <w:szCs w:val="16"/>
                </w:rPr>
                <w:t>S4aR250012</w:t>
              </w:r>
              <w:r w:rsidR="000643CA">
                <w:rPr>
                  <w:sz w:val="16"/>
                  <w:szCs w:val="16"/>
                </w:rPr>
                <w:t xml:space="preserve">) and remove editor’s note </w:t>
              </w:r>
            </w:ins>
            <w:ins w:id="1178" w:author="RTC-adhoc" w:date="2025-01-15T16:26:00Z" w16du:dateUtc="2025-01-15T15:26:00Z">
              <w:r w:rsidR="000643CA">
                <w:rPr>
                  <w:sz w:val="16"/>
                  <w:szCs w:val="16"/>
                </w:rPr>
                <w:t>in section 6.4 device types (</w:t>
              </w:r>
              <w:r w:rsidR="000643CA" w:rsidRPr="000643CA">
                <w:rPr>
                  <w:sz w:val="16"/>
                  <w:szCs w:val="16"/>
                </w:rPr>
                <w:t>S4aR25001</w:t>
              </w:r>
              <w:r w:rsidR="000643CA">
                <w:rPr>
                  <w:sz w:val="16"/>
                  <w:szCs w:val="16"/>
                </w:rPr>
                <w:t>3)</w:t>
              </w:r>
            </w:ins>
          </w:p>
        </w:tc>
        <w:tc>
          <w:tcPr>
            <w:tcW w:w="708" w:type="dxa"/>
            <w:shd w:val="solid" w:color="FFFFFF" w:fill="auto"/>
          </w:tcPr>
          <w:p w14:paraId="3DA69A10" w14:textId="1E57FBBF" w:rsidR="00C37A1A" w:rsidRDefault="000643CA" w:rsidP="00C72833">
            <w:pPr>
              <w:pStyle w:val="TAC"/>
              <w:rPr>
                <w:ins w:id="1179" w:author="RTC-adhoc" w:date="2025-01-15T16:24:00Z" w16du:dateUtc="2025-01-15T15:24:00Z"/>
                <w:sz w:val="16"/>
                <w:szCs w:val="16"/>
              </w:rPr>
            </w:pPr>
            <w:ins w:id="1180" w:author="RTC-adhoc" w:date="2025-01-15T16:26:00Z" w16du:dateUtc="2025-01-15T15:26:00Z">
              <w:r>
                <w:rPr>
                  <w:sz w:val="16"/>
                  <w:szCs w:val="16"/>
                </w:rPr>
                <w:t>1.</w:t>
              </w:r>
            </w:ins>
            <w:ins w:id="1181" w:author="GMC" w:date="2025-02-10T11:36:00Z" w16du:dateUtc="2025-02-10T16:36:00Z">
              <w:r w:rsidR="00170967">
                <w:rPr>
                  <w:sz w:val="16"/>
                  <w:szCs w:val="16"/>
                </w:rPr>
                <w:t>0</w:t>
              </w:r>
            </w:ins>
            <w:ins w:id="1182" w:author="RTC-adhoc" w:date="2025-01-15T16:26:00Z" w16du:dateUtc="2025-01-15T15:26:00Z">
              <w:r>
                <w:rPr>
                  <w:sz w:val="16"/>
                  <w:szCs w:val="16"/>
                </w:rPr>
                <w:t>.</w:t>
              </w:r>
            </w:ins>
            <w:ins w:id="1183" w:author="GMC" w:date="2025-02-10T11:36:00Z" w16du:dateUtc="2025-02-10T16:36:00Z">
              <w:r w:rsidR="00170967">
                <w:rPr>
                  <w:sz w:val="16"/>
                  <w:szCs w:val="16"/>
                </w:rPr>
                <w:t>1</w:t>
              </w:r>
            </w:ins>
          </w:p>
        </w:tc>
      </w:tr>
      <w:tr w:rsidR="00C05C14" w:rsidRPr="006B0D02" w14:paraId="60FE7D9D" w14:textId="77777777" w:rsidTr="00C72833">
        <w:trPr>
          <w:ins w:id="1184" w:author="RTC-adhoc2" w:date="2025-02-06T13:40:00Z"/>
        </w:trPr>
        <w:tc>
          <w:tcPr>
            <w:tcW w:w="800" w:type="dxa"/>
            <w:shd w:val="solid" w:color="FFFFFF" w:fill="auto"/>
          </w:tcPr>
          <w:p w14:paraId="4DBF10B4" w14:textId="07EDB2C5" w:rsidR="00C05C14" w:rsidRDefault="00C05C14" w:rsidP="00C72833">
            <w:pPr>
              <w:pStyle w:val="TAC"/>
              <w:rPr>
                <w:ins w:id="1185" w:author="RTC-adhoc2" w:date="2025-02-06T13:40:00Z" w16du:dateUtc="2025-02-06T18:40:00Z"/>
                <w:sz w:val="16"/>
                <w:szCs w:val="16"/>
              </w:rPr>
            </w:pPr>
            <w:ins w:id="1186" w:author="RTC-adhoc2" w:date="2025-02-06T13:41:00Z" w16du:dateUtc="2025-02-06T18:41:00Z">
              <w:r>
                <w:rPr>
                  <w:sz w:val="16"/>
                  <w:szCs w:val="16"/>
                </w:rPr>
                <w:t>2025-02</w:t>
              </w:r>
            </w:ins>
          </w:p>
        </w:tc>
        <w:tc>
          <w:tcPr>
            <w:tcW w:w="800" w:type="dxa"/>
            <w:shd w:val="solid" w:color="FFFFFF" w:fill="auto"/>
          </w:tcPr>
          <w:p w14:paraId="35F09F56" w14:textId="3C4E40CC" w:rsidR="00C05C14" w:rsidRDefault="00C05C14" w:rsidP="00C72833">
            <w:pPr>
              <w:pStyle w:val="TAC"/>
              <w:rPr>
                <w:ins w:id="1187" w:author="RTC-adhoc2" w:date="2025-02-06T13:40:00Z" w16du:dateUtc="2025-02-06T18:40:00Z"/>
                <w:sz w:val="16"/>
                <w:szCs w:val="16"/>
              </w:rPr>
            </w:pPr>
            <w:ins w:id="1188" w:author="RTC-adhoc2" w:date="2025-02-06T13:41:00Z" w16du:dateUtc="2025-02-06T18:41:00Z">
              <w:r>
                <w:rPr>
                  <w:sz w:val="16"/>
                  <w:szCs w:val="16"/>
                </w:rPr>
                <w:t>RTC adhoc Call Feb 5th</w:t>
              </w:r>
            </w:ins>
          </w:p>
        </w:tc>
        <w:tc>
          <w:tcPr>
            <w:tcW w:w="1094" w:type="dxa"/>
            <w:shd w:val="solid" w:color="FFFFFF" w:fill="auto"/>
          </w:tcPr>
          <w:p w14:paraId="16924FBE" w14:textId="77777777" w:rsidR="00F04C72" w:rsidRDefault="00F0580A" w:rsidP="00C72833">
            <w:pPr>
              <w:pStyle w:val="TAC"/>
              <w:rPr>
                <w:ins w:id="1189" w:author="editor" w:date="2025-02-07T09:04:00Z" w16du:dateUtc="2025-02-07T14:04:00Z"/>
                <w:sz w:val="16"/>
                <w:szCs w:val="16"/>
              </w:rPr>
            </w:pPr>
            <w:ins w:id="1190" w:author="editor" w:date="2025-02-07T09:04:00Z">
              <w:r w:rsidRPr="00F0580A">
                <w:rPr>
                  <w:sz w:val="16"/>
                  <w:szCs w:val="16"/>
                </w:rPr>
                <w:t>S4-250050</w:t>
              </w:r>
            </w:ins>
          </w:p>
          <w:p w14:paraId="3A0B4CF7" w14:textId="14DD7455" w:rsidR="00F04C72" w:rsidRDefault="00F04C72" w:rsidP="00F04C72">
            <w:pPr>
              <w:pStyle w:val="TAC"/>
              <w:rPr>
                <w:ins w:id="1191" w:author="editor" w:date="2025-02-07T09:04:00Z" w16du:dateUtc="2025-02-07T14:04:00Z"/>
                <w:sz w:val="16"/>
                <w:szCs w:val="16"/>
              </w:rPr>
            </w:pPr>
            <w:ins w:id="1192" w:author="editor" w:date="2025-02-07T09:04:00Z" w16du:dateUtc="2025-02-07T14:04:00Z">
              <w:r w:rsidRPr="00F0580A">
                <w:rPr>
                  <w:sz w:val="16"/>
                  <w:szCs w:val="16"/>
                </w:rPr>
                <w:t>S4-25005</w:t>
              </w:r>
              <w:r>
                <w:rPr>
                  <w:sz w:val="16"/>
                  <w:szCs w:val="16"/>
                </w:rPr>
                <w:t>3</w:t>
              </w:r>
            </w:ins>
          </w:p>
          <w:p w14:paraId="6BE461F8" w14:textId="5FFD10A1" w:rsidR="00CA1D1E" w:rsidRDefault="00CA1D1E" w:rsidP="00CA1D1E">
            <w:pPr>
              <w:pStyle w:val="TAC"/>
              <w:rPr>
                <w:ins w:id="1193" w:author="editor" w:date="2025-02-07T09:05:00Z" w16du:dateUtc="2025-02-07T14:05:00Z"/>
                <w:sz w:val="16"/>
                <w:szCs w:val="16"/>
              </w:rPr>
            </w:pPr>
            <w:ins w:id="1194" w:author="editor" w:date="2025-02-07T09:05:00Z" w16du:dateUtc="2025-02-07T14:05:00Z">
              <w:r w:rsidRPr="00F0580A">
                <w:rPr>
                  <w:sz w:val="16"/>
                  <w:szCs w:val="16"/>
                </w:rPr>
                <w:t>S4-25005</w:t>
              </w:r>
              <w:r>
                <w:rPr>
                  <w:sz w:val="16"/>
                  <w:szCs w:val="16"/>
                </w:rPr>
                <w:t>4</w:t>
              </w:r>
            </w:ins>
          </w:p>
          <w:p w14:paraId="15BDA77E" w14:textId="77777777" w:rsidR="00F56172" w:rsidRDefault="00F56172" w:rsidP="00472844">
            <w:pPr>
              <w:pStyle w:val="TAC"/>
              <w:rPr>
                <w:ins w:id="1195" w:author="editor" w:date="2025-02-07T09:06:00Z" w16du:dateUtc="2025-02-07T14:06:00Z"/>
                <w:sz w:val="16"/>
                <w:szCs w:val="16"/>
              </w:rPr>
            </w:pPr>
            <w:ins w:id="1196" w:author="editor" w:date="2025-02-07T09:06:00Z">
              <w:r w:rsidRPr="00F56172">
                <w:rPr>
                  <w:sz w:val="16"/>
                  <w:szCs w:val="16"/>
                </w:rPr>
                <w:t> S4-25005</w:t>
              </w:r>
            </w:ins>
            <w:ins w:id="1197" w:author="editor" w:date="2025-02-07T09:06:00Z" w16du:dateUtc="2025-02-07T14:06:00Z">
              <w:r>
                <w:rPr>
                  <w:sz w:val="16"/>
                  <w:szCs w:val="16"/>
                </w:rPr>
                <w:t>6</w:t>
              </w:r>
            </w:ins>
          </w:p>
          <w:p w14:paraId="6B1D66D4" w14:textId="530F8712" w:rsidR="0075167F" w:rsidRPr="00D4390C" w:rsidRDefault="00F56172" w:rsidP="00472844">
            <w:pPr>
              <w:pStyle w:val="TAC"/>
              <w:rPr>
                <w:ins w:id="1198" w:author="RTC-adhoc2" w:date="2025-02-06T13:40:00Z" w16du:dateUtc="2025-02-06T18:40:00Z"/>
                <w:sz w:val="16"/>
                <w:szCs w:val="16"/>
              </w:rPr>
            </w:pPr>
            <w:ins w:id="1199" w:author="editor" w:date="2025-02-07T09:06:00Z">
              <w:r w:rsidRPr="00F56172">
                <w:rPr>
                  <w:sz w:val="16"/>
                  <w:szCs w:val="16"/>
                </w:rPr>
                <w:t> S4-250055</w:t>
              </w:r>
            </w:ins>
          </w:p>
        </w:tc>
        <w:tc>
          <w:tcPr>
            <w:tcW w:w="425" w:type="dxa"/>
            <w:shd w:val="solid" w:color="FFFFFF" w:fill="auto"/>
          </w:tcPr>
          <w:p w14:paraId="61FEC2E2" w14:textId="77777777" w:rsidR="00C05C14" w:rsidRPr="006B0D02" w:rsidRDefault="00C05C14" w:rsidP="00C72833">
            <w:pPr>
              <w:pStyle w:val="TAL"/>
              <w:rPr>
                <w:ins w:id="1200" w:author="RTC-adhoc2" w:date="2025-02-06T13:40:00Z" w16du:dateUtc="2025-02-06T18:40:00Z"/>
                <w:sz w:val="16"/>
                <w:szCs w:val="16"/>
              </w:rPr>
            </w:pPr>
          </w:p>
        </w:tc>
        <w:tc>
          <w:tcPr>
            <w:tcW w:w="425" w:type="dxa"/>
            <w:shd w:val="solid" w:color="FFFFFF" w:fill="auto"/>
          </w:tcPr>
          <w:p w14:paraId="0587394A" w14:textId="77777777" w:rsidR="00C05C14" w:rsidRPr="006B0D02" w:rsidRDefault="00C05C14" w:rsidP="00C72833">
            <w:pPr>
              <w:pStyle w:val="TAR"/>
              <w:rPr>
                <w:ins w:id="1201" w:author="RTC-adhoc2" w:date="2025-02-06T13:40:00Z" w16du:dateUtc="2025-02-06T18:40:00Z"/>
                <w:sz w:val="16"/>
                <w:szCs w:val="16"/>
              </w:rPr>
            </w:pPr>
          </w:p>
        </w:tc>
        <w:tc>
          <w:tcPr>
            <w:tcW w:w="425" w:type="dxa"/>
            <w:shd w:val="solid" w:color="FFFFFF" w:fill="auto"/>
          </w:tcPr>
          <w:p w14:paraId="2FAD6F8D" w14:textId="77777777" w:rsidR="00C05C14" w:rsidRPr="006B0D02" w:rsidRDefault="00C05C14" w:rsidP="00C72833">
            <w:pPr>
              <w:pStyle w:val="TAC"/>
              <w:rPr>
                <w:ins w:id="1202" w:author="RTC-adhoc2" w:date="2025-02-06T13:40:00Z" w16du:dateUtc="2025-02-06T18:40:00Z"/>
                <w:sz w:val="16"/>
                <w:szCs w:val="16"/>
              </w:rPr>
            </w:pPr>
          </w:p>
        </w:tc>
        <w:tc>
          <w:tcPr>
            <w:tcW w:w="4962" w:type="dxa"/>
            <w:shd w:val="solid" w:color="FFFFFF" w:fill="auto"/>
          </w:tcPr>
          <w:p w14:paraId="5354A491" w14:textId="56370BB8" w:rsidR="00CA1D1E" w:rsidRDefault="00DD5622">
            <w:pPr>
              <w:pStyle w:val="TAC"/>
              <w:jc w:val="left"/>
              <w:rPr>
                <w:ins w:id="1203" w:author="editor" w:date="2025-02-07T09:05:00Z" w16du:dateUtc="2025-02-07T14:05:00Z"/>
                <w:sz w:val="16"/>
                <w:szCs w:val="16"/>
              </w:rPr>
              <w:pPrChange w:id="1204" w:author="editor" w:date="2025-02-07T09:07:00Z" w16du:dateUtc="2025-02-07T14:07:00Z">
                <w:pPr>
                  <w:pStyle w:val="TAC"/>
                </w:pPr>
              </w:pPrChange>
            </w:pPr>
            <w:ins w:id="1205" w:author="RTC-adhoc2" w:date="2025-02-06T13:41:00Z" w16du:dateUtc="2025-02-06T18:41:00Z">
              <w:r>
                <w:rPr>
                  <w:sz w:val="16"/>
                  <w:szCs w:val="16"/>
                </w:rPr>
                <w:t>I</w:t>
              </w:r>
              <w:r w:rsidR="00B644E4">
                <w:rPr>
                  <w:sz w:val="16"/>
                  <w:szCs w:val="16"/>
                </w:rPr>
                <w:t>ncludes</w:t>
              </w:r>
            </w:ins>
            <w:ins w:id="1206" w:author="RTC-adhoc2" w:date="2025-02-06T13:42:00Z" w16du:dateUtc="2025-02-06T18:42:00Z">
              <w:r>
                <w:rPr>
                  <w:sz w:val="16"/>
                  <w:szCs w:val="16"/>
                </w:rPr>
                <w:t>: refinement of OpenXR API (</w:t>
              </w:r>
            </w:ins>
            <w:ins w:id="1207" w:author="editor" w:date="2025-02-07T09:04:00Z">
              <w:r w:rsidR="00F0580A" w:rsidRPr="00F0580A">
                <w:rPr>
                  <w:sz w:val="16"/>
                  <w:szCs w:val="16"/>
                </w:rPr>
                <w:t>S4-250050</w:t>
              </w:r>
            </w:ins>
            <w:ins w:id="1208" w:author="RTC-adhoc2" w:date="2025-02-06T13:42:00Z" w16du:dateUtc="2025-02-06T18:42:00Z">
              <w:r>
                <w:rPr>
                  <w:sz w:val="16"/>
                  <w:szCs w:val="16"/>
                </w:rPr>
                <w:t>)</w:t>
              </w:r>
              <w:r w:rsidR="00E916DD">
                <w:rPr>
                  <w:sz w:val="16"/>
                  <w:szCs w:val="16"/>
                </w:rPr>
                <w:t>,</w:t>
              </w:r>
            </w:ins>
            <w:ins w:id="1209" w:author="RTC-adhoc2" w:date="2025-02-06T13:43:00Z" w16du:dateUtc="2025-02-06T18:43:00Z">
              <w:r w:rsidR="00E916DD">
                <w:rPr>
                  <w:sz w:val="16"/>
                  <w:szCs w:val="16"/>
                </w:rPr>
                <w:t xml:space="preserve"> use case clean-up (</w:t>
              </w:r>
            </w:ins>
            <w:ins w:id="1210" w:author="editor" w:date="2025-02-07T09:05:00Z" w16du:dateUtc="2025-02-07T14:05:00Z">
              <w:r w:rsidR="00F04C72" w:rsidRPr="00F0580A">
                <w:rPr>
                  <w:sz w:val="16"/>
                  <w:szCs w:val="16"/>
                </w:rPr>
                <w:t>S4-25005</w:t>
              </w:r>
              <w:r w:rsidR="00F04C72">
                <w:rPr>
                  <w:sz w:val="16"/>
                  <w:szCs w:val="16"/>
                </w:rPr>
                <w:t>3</w:t>
              </w:r>
            </w:ins>
            <w:ins w:id="1211" w:author="RTC-adhoc2" w:date="2025-02-06T13:43:00Z" w16du:dateUtc="2025-02-06T18:43:00Z">
              <w:r w:rsidR="00E916DD">
                <w:rPr>
                  <w:sz w:val="16"/>
                  <w:szCs w:val="16"/>
                </w:rPr>
                <w:t>)</w:t>
              </w:r>
            </w:ins>
            <w:ins w:id="1212" w:author="RTC-adhoc2" w:date="2025-02-06T15:22:00Z" w16du:dateUtc="2025-02-06T20:22:00Z">
              <w:r w:rsidR="00F0041C">
                <w:rPr>
                  <w:sz w:val="16"/>
                  <w:szCs w:val="16"/>
                </w:rPr>
                <w:t>, haptics in messaging services (</w:t>
              </w:r>
            </w:ins>
            <w:ins w:id="1213" w:author="editor" w:date="2025-02-07T09:05:00Z" w16du:dateUtc="2025-02-07T14:05:00Z">
              <w:r w:rsidR="00CA1D1E" w:rsidRPr="00F0580A">
                <w:rPr>
                  <w:sz w:val="16"/>
                  <w:szCs w:val="16"/>
                </w:rPr>
                <w:t>S4-25005</w:t>
              </w:r>
              <w:r w:rsidR="00CA1D1E">
                <w:rPr>
                  <w:sz w:val="16"/>
                  <w:szCs w:val="16"/>
                </w:rPr>
                <w:t>3)</w:t>
              </w:r>
            </w:ins>
          </w:p>
          <w:p w14:paraId="2706E7C0" w14:textId="5090F495" w:rsidR="00245F1D" w:rsidRDefault="00245F1D" w:rsidP="00F56172">
            <w:pPr>
              <w:pStyle w:val="TAC"/>
              <w:jc w:val="left"/>
              <w:rPr>
                <w:ins w:id="1214" w:author="editor" w:date="2025-02-06T18:01:00Z" w16du:dateUtc="2025-02-06T23:01:00Z"/>
                <w:sz w:val="16"/>
                <w:szCs w:val="16"/>
              </w:rPr>
            </w:pPr>
            <w:ins w:id="1215" w:author="RTC-adhoc2" w:date="2025-02-06T16:59:00Z" w16du:dateUtc="2025-02-06T21:59:00Z">
              <w:r>
                <w:rPr>
                  <w:sz w:val="16"/>
                  <w:szCs w:val="16"/>
                </w:rPr>
                <w:t xml:space="preserve">QoE </w:t>
              </w:r>
            </w:ins>
            <w:ins w:id="1216" w:author="RTC-adhoc2" w:date="2025-02-06T17:00:00Z" w16du:dateUtc="2025-02-06T22:00:00Z">
              <w:r>
                <w:rPr>
                  <w:sz w:val="16"/>
                  <w:szCs w:val="16"/>
                </w:rPr>
                <w:t xml:space="preserve">and </w:t>
              </w:r>
            </w:ins>
            <w:ins w:id="1217" w:author="RTC-adhoc2" w:date="2025-02-06T16:59:00Z" w16du:dateUtc="2025-02-06T21:59:00Z">
              <w:r>
                <w:rPr>
                  <w:sz w:val="16"/>
                  <w:szCs w:val="16"/>
                </w:rPr>
                <w:t>PSI</w:t>
              </w:r>
            </w:ins>
            <w:ins w:id="1218" w:author="RTC-adhoc2" w:date="2025-02-06T17:00:00Z" w16du:dateUtc="2025-02-06T22:00:00Z">
              <w:r>
                <w:rPr>
                  <w:sz w:val="16"/>
                  <w:szCs w:val="16"/>
                </w:rPr>
                <w:t xml:space="preserve"> (</w:t>
              </w:r>
            </w:ins>
            <w:ins w:id="1219" w:author="editor" w:date="2025-02-07T09:06:00Z" w16du:dateUtc="2025-02-07T14:06:00Z">
              <w:r w:rsidR="00F56172" w:rsidRPr="00F56172">
                <w:rPr>
                  <w:sz w:val="16"/>
                  <w:szCs w:val="16"/>
                </w:rPr>
                <w:t>S4-25005</w:t>
              </w:r>
              <w:r w:rsidR="00F56172">
                <w:rPr>
                  <w:sz w:val="16"/>
                  <w:szCs w:val="16"/>
                </w:rPr>
                <w:t>6</w:t>
              </w:r>
            </w:ins>
            <w:ins w:id="1220" w:author="RTC-adhoc2" w:date="2025-02-06T17:00:00Z" w16du:dateUtc="2025-02-06T22:00:00Z">
              <w:r>
                <w:rPr>
                  <w:sz w:val="16"/>
                  <w:szCs w:val="16"/>
                </w:rPr>
                <w:t>)</w:t>
              </w:r>
            </w:ins>
            <w:ins w:id="1221" w:author="RTC-adhoc2" w:date="2025-02-06T17:45:00Z" w16du:dateUtc="2025-02-06T22:45:00Z">
              <w:r w:rsidR="00AD0B31">
                <w:rPr>
                  <w:sz w:val="16"/>
                  <w:szCs w:val="16"/>
                </w:rPr>
                <w:t xml:space="preserve">, </w:t>
              </w:r>
              <w:r w:rsidR="00910307">
                <w:rPr>
                  <w:sz w:val="16"/>
                  <w:szCs w:val="16"/>
                </w:rPr>
                <w:t>revised text for codec performances (</w:t>
              </w:r>
            </w:ins>
            <w:ins w:id="1222" w:author="editor" w:date="2025-02-07T09:06:00Z">
              <w:r w:rsidR="00F56172" w:rsidRPr="00F56172">
                <w:rPr>
                  <w:sz w:val="16"/>
                  <w:szCs w:val="16"/>
                </w:rPr>
                <w:t>S4-250055</w:t>
              </w:r>
            </w:ins>
            <w:ins w:id="1223" w:author="RTC-adhoc2" w:date="2025-02-06T17:45:00Z" w16du:dateUtc="2025-02-06T22:45:00Z">
              <w:r w:rsidR="00402616">
                <w:rPr>
                  <w:sz w:val="16"/>
                  <w:szCs w:val="16"/>
                </w:rPr>
                <w:t>)</w:t>
              </w:r>
            </w:ins>
          </w:p>
          <w:p w14:paraId="2F4C55D9" w14:textId="0BB79D8E" w:rsidR="00D55014" w:rsidRDefault="00D55014">
            <w:pPr>
              <w:pStyle w:val="TAC"/>
              <w:jc w:val="left"/>
              <w:rPr>
                <w:ins w:id="1224" w:author="RTC-adhoc2" w:date="2025-02-06T17:00:00Z" w16du:dateUtc="2025-02-06T22:00:00Z"/>
                <w:sz w:val="16"/>
                <w:szCs w:val="16"/>
              </w:rPr>
              <w:pPrChange w:id="1225" w:author="RTC-adhoc2" w:date="2025-02-06T17:23:00Z" w16du:dateUtc="2025-02-06T22:23:00Z">
                <w:pPr>
                  <w:pStyle w:val="TAC"/>
                </w:pPr>
              </w:pPrChange>
            </w:pPr>
            <w:ins w:id="1226" w:author="editor" w:date="2025-02-06T18:01:00Z" w16du:dateUtc="2025-02-06T23:01:00Z">
              <w:r>
                <w:rPr>
                  <w:sz w:val="16"/>
                  <w:szCs w:val="16"/>
                </w:rPr>
                <w:t>Editor’s clean-up</w:t>
              </w:r>
            </w:ins>
            <w:ins w:id="1227" w:author="editor" w:date="2025-02-07T09:07:00Z" w16du:dateUtc="2025-02-07T14:07:00Z">
              <w:r w:rsidR="00F56172">
                <w:rPr>
                  <w:sz w:val="16"/>
                  <w:szCs w:val="16"/>
                </w:rPr>
                <w:t>.</w:t>
              </w:r>
            </w:ins>
          </w:p>
          <w:p w14:paraId="2B9D3962" w14:textId="4EF5827F" w:rsidR="00C05C14" w:rsidRDefault="00C05C14" w:rsidP="00C72833">
            <w:pPr>
              <w:pStyle w:val="TAL"/>
              <w:rPr>
                <w:ins w:id="1228" w:author="RTC-adhoc2" w:date="2025-02-06T13:40:00Z" w16du:dateUtc="2025-02-06T18:40:00Z"/>
                <w:sz w:val="16"/>
                <w:szCs w:val="16"/>
              </w:rPr>
            </w:pPr>
          </w:p>
        </w:tc>
        <w:tc>
          <w:tcPr>
            <w:tcW w:w="708" w:type="dxa"/>
            <w:shd w:val="solid" w:color="FFFFFF" w:fill="auto"/>
          </w:tcPr>
          <w:p w14:paraId="49AF312E" w14:textId="64A74750" w:rsidR="00C05C14" w:rsidRDefault="00170967" w:rsidP="00C72833">
            <w:pPr>
              <w:pStyle w:val="TAC"/>
              <w:rPr>
                <w:ins w:id="1229" w:author="RTC-adhoc2" w:date="2025-02-06T13:40:00Z" w16du:dateUtc="2025-02-06T18:40:00Z"/>
                <w:sz w:val="16"/>
                <w:szCs w:val="16"/>
              </w:rPr>
            </w:pPr>
            <w:ins w:id="1230" w:author="GMC" w:date="2025-02-10T11:37:00Z" w16du:dateUtc="2025-02-10T16:37:00Z">
              <w:r>
                <w:rPr>
                  <w:sz w:val="16"/>
                  <w:szCs w:val="16"/>
                </w:rPr>
                <w:t>1</w:t>
              </w:r>
            </w:ins>
            <w:ins w:id="1231" w:author="RTC-adhoc2" w:date="2025-02-06T13:41:00Z" w16du:dateUtc="2025-02-06T18:41:00Z">
              <w:r w:rsidR="00B644E4">
                <w:rPr>
                  <w:sz w:val="16"/>
                  <w:szCs w:val="16"/>
                </w:rPr>
                <w:t>.0.</w:t>
              </w:r>
            </w:ins>
            <w:ins w:id="1232" w:author="GMC" w:date="2025-02-10T11:37:00Z" w16du:dateUtc="2025-02-10T16:37:00Z">
              <w:r>
                <w:rPr>
                  <w:sz w:val="16"/>
                  <w:szCs w:val="16"/>
                </w:rPr>
                <w:t>1</w:t>
              </w:r>
            </w:ins>
          </w:p>
        </w:tc>
      </w:tr>
    </w:tbl>
    <w:p w14:paraId="6BA8C2E7" w14:textId="77777777" w:rsidR="003C3971" w:rsidRPr="00235394" w:rsidRDefault="003C3971" w:rsidP="003C3971"/>
    <w:p w14:paraId="6AE5F0B0" w14:textId="10353A47" w:rsidR="00080512" w:rsidRDefault="003C3971" w:rsidP="005B291B">
      <w:pPr>
        <w:pStyle w:val="Guidance"/>
      </w:pPr>
      <w:r>
        <w:br w:type="page"/>
      </w:r>
    </w:p>
    <w:sectPr w:rsidR="000805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D7DDD8" w14:textId="77777777" w:rsidR="00EA2B04" w:rsidRDefault="00EA2B04">
      <w:r>
        <w:separator/>
      </w:r>
    </w:p>
  </w:endnote>
  <w:endnote w:type="continuationSeparator" w:id="0">
    <w:p w14:paraId="0217EEF6" w14:textId="77777777" w:rsidR="00EA2B04" w:rsidRDefault="00EA2B04">
      <w:r>
        <w:continuationSeparator/>
      </w:r>
    </w:p>
  </w:endnote>
  <w:endnote w:type="continuationNotice" w:id="1">
    <w:p w14:paraId="39B236C6" w14:textId="77777777" w:rsidR="00EA2B04" w:rsidRDefault="00EA2B0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 w:name="Courier">
    <w:altName w:val="Courier New"/>
    <w:panose1 w:val="02070409020205020404"/>
    <w:charset w:val="00"/>
    <w:family w:val="modern"/>
    <w:pitch w:val="fixed"/>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11152C" w14:textId="77777777" w:rsidR="00EA2B04" w:rsidRDefault="00EA2B04">
      <w:r>
        <w:separator/>
      </w:r>
    </w:p>
  </w:footnote>
  <w:footnote w:type="continuationSeparator" w:id="0">
    <w:p w14:paraId="20259E31" w14:textId="77777777" w:rsidR="00EA2B04" w:rsidRDefault="00EA2B04">
      <w:r>
        <w:continuationSeparator/>
      </w:r>
    </w:p>
  </w:footnote>
  <w:footnote w:type="continuationNotice" w:id="1">
    <w:p w14:paraId="50672002" w14:textId="77777777" w:rsidR="00EA2B04" w:rsidRDefault="00EA2B0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E8EEFB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0967">
      <w:rPr>
        <w:rFonts w:ascii="Arial" w:hAnsi="Arial" w:cs="Arial"/>
        <w:b/>
        <w:noProof/>
        <w:sz w:val="18"/>
        <w:szCs w:val="18"/>
      </w:rPr>
      <w:t>3GPP TR 26.854 V1.0.0 1 (20242025-012)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B9F685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0967">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044412"/>
    <w:multiLevelType w:val="hybridMultilevel"/>
    <w:tmpl w:val="8592B8BC"/>
    <w:lvl w:ilvl="0" w:tplc="4F8AC1C0">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5A27133"/>
    <w:multiLevelType w:val="hybridMultilevel"/>
    <w:tmpl w:val="0F8CE110"/>
    <w:lvl w:ilvl="0" w:tplc="B47C684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35D41"/>
    <w:multiLevelType w:val="hybridMultilevel"/>
    <w:tmpl w:val="307C595A"/>
    <w:lvl w:ilvl="0" w:tplc="5D34F178">
      <w:start w:val="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23E1863"/>
    <w:multiLevelType w:val="hybridMultilevel"/>
    <w:tmpl w:val="BE2AD7AE"/>
    <w:lvl w:ilvl="0" w:tplc="1B7A7158">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41"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6"/>
  </w:num>
  <w:num w:numId="5" w16cid:durableId="553666462">
    <w:abstractNumId w:val="40"/>
  </w:num>
  <w:num w:numId="6" w16cid:durableId="1095244721">
    <w:abstractNumId w:val="17"/>
  </w:num>
  <w:num w:numId="7" w16cid:durableId="456484707">
    <w:abstractNumId w:val="13"/>
  </w:num>
  <w:num w:numId="8" w16cid:durableId="518467771">
    <w:abstractNumId w:val="25"/>
  </w:num>
  <w:num w:numId="9" w16cid:durableId="1482582524">
    <w:abstractNumId w:val="22"/>
  </w:num>
  <w:num w:numId="10" w16cid:durableId="543955391">
    <w:abstractNumId w:val="41"/>
  </w:num>
  <w:num w:numId="11" w16cid:durableId="176434344">
    <w:abstractNumId w:val="38"/>
  </w:num>
  <w:num w:numId="12" w16cid:durableId="459154520">
    <w:abstractNumId w:val="15"/>
  </w:num>
  <w:num w:numId="13" w16cid:durableId="511381781">
    <w:abstractNumId w:val="23"/>
  </w:num>
  <w:num w:numId="14" w16cid:durableId="427970028">
    <w:abstractNumId w:val="37"/>
  </w:num>
  <w:num w:numId="15" w16cid:durableId="1162310571">
    <w:abstractNumId w:val="34"/>
  </w:num>
  <w:num w:numId="16" w16cid:durableId="297882896">
    <w:abstractNumId w:val="32"/>
  </w:num>
  <w:num w:numId="17" w16cid:durableId="1125197312">
    <w:abstractNumId w:val="42"/>
  </w:num>
  <w:num w:numId="18" w16cid:durableId="1980840693">
    <w:abstractNumId w:val="24"/>
  </w:num>
  <w:num w:numId="19" w16cid:durableId="594483989">
    <w:abstractNumId w:val="39"/>
  </w:num>
  <w:num w:numId="20" w16cid:durableId="1000813104">
    <w:abstractNumId w:val="27"/>
  </w:num>
  <w:num w:numId="21" w16cid:durableId="917326961">
    <w:abstractNumId w:val="30"/>
  </w:num>
  <w:num w:numId="22" w16cid:durableId="1677999675">
    <w:abstractNumId w:val="33"/>
  </w:num>
  <w:num w:numId="23" w16cid:durableId="638078190">
    <w:abstractNumId w:val="35"/>
  </w:num>
  <w:num w:numId="24" w16cid:durableId="1186597045">
    <w:abstractNumId w:val="14"/>
  </w:num>
  <w:num w:numId="25" w16cid:durableId="614794164">
    <w:abstractNumId w:val="18"/>
  </w:num>
  <w:num w:numId="26" w16cid:durableId="1145974960">
    <w:abstractNumId w:val="16"/>
  </w:num>
  <w:num w:numId="27" w16cid:durableId="918179010">
    <w:abstractNumId w:val="28"/>
  </w:num>
  <w:num w:numId="28" w16cid:durableId="166135927">
    <w:abstractNumId w:val="29"/>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43"/>
  </w:num>
  <w:num w:numId="41" w16cid:durableId="1207451950">
    <w:abstractNumId w:val="12"/>
  </w:num>
  <w:num w:numId="42" w16cid:durableId="1725983409">
    <w:abstractNumId w:val="21"/>
  </w:num>
  <w:num w:numId="43" w16cid:durableId="1017266204">
    <w:abstractNumId w:val="20"/>
  </w:num>
  <w:num w:numId="44" w16cid:durableId="1529026425">
    <w:abstractNumId w:val="26"/>
  </w:num>
  <w:num w:numId="45" w16cid:durableId="232861618">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TC-adhoc2">
    <w15:presenceInfo w15:providerId="None" w15:userId="RTC-adhoc2"/>
  </w15:person>
  <w15:person w15:author="GMC">
    <w15:presenceInfo w15:providerId="None" w15:userId="GMC"/>
  </w15:person>
  <w15:person w15:author="editor">
    <w15:presenceInfo w15:providerId="None" w15:userId="editor"/>
  </w15:person>
  <w15:person w15:author="RTC-adhoc">
    <w15:presenceInfo w15:providerId="None" w15:userId="RTC-adho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25"/>
    <w:rsid w:val="000078B6"/>
    <w:rsid w:val="00010C1B"/>
    <w:rsid w:val="000144BD"/>
    <w:rsid w:val="00014B68"/>
    <w:rsid w:val="00015179"/>
    <w:rsid w:val="00016D36"/>
    <w:rsid w:val="000246EB"/>
    <w:rsid w:val="00032D12"/>
    <w:rsid w:val="00033397"/>
    <w:rsid w:val="000341EF"/>
    <w:rsid w:val="00034350"/>
    <w:rsid w:val="000353C6"/>
    <w:rsid w:val="00040095"/>
    <w:rsid w:val="00043C69"/>
    <w:rsid w:val="0004535B"/>
    <w:rsid w:val="00045997"/>
    <w:rsid w:val="00046158"/>
    <w:rsid w:val="00051834"/>
    <w:rsid w:val="00054322"/>
    <w:rsid w:val="00054A22"/>
    <w:rsid w:val="00054F8D"/>
    <w:rsid w:val="0005707A"/>
    <w:rsid w:val="00057444"/>
    <w:rsid w:val="00062023"/>
    <w:rsid w:val="000627A7"/>
    <w:rsid w:val="0006289D"/>
    <w:rsid w:val="00062FE6"/>
    <w:rsid w:val="000643CA"/>
    <w:rsid w:val="000648DE"/>
    <w:rsid w:val="000655A6"/>
    <w:rsid w:val="000749E7"/>
    <w:rsid w:val="000760C9"/>
    <w:rsid w:val="0008036F"/>
    <w:rsid w:val="00080512"/>
    <w:rsid w:val="00081121"/>
    <w:rsid w:val="00082462"/>
    <w:rsid w:val="00082B14"/>
    <w:rsid w:val="00083789"/>
    <w:rsid w:val="00087713"/>
    <w:rsid w:val="00095C34"/>
    <w:rsid w:val="000978E2"/>
    <w:rsid w:val="000A0F82"/>
    <w:rsid w:val="000A1398"/>
    <w:rsid w:val="000B0A23"/>
    <w:rsid w:val="000B1146"/>
    <w:rsid w:val="000B1284"/>
    <w:rsid w:val="000B5F03"/>
    <w:rsid w:val="000C47C3"/>
    <w:rsid w:val="000C4F51"/>
    <w:rsid w:val="000C5468"/>
    <w:rsid w:val="000D0188"/>
    <w:rsid w:val="000D2A6B"/>
    <w:rsid w:val="000D58AB"/>
    <w:rsid w:val="000D5F2F"/>
    <w:rsid w:val="000D6389"/>
    <w:rsid w:val="000E14C3"/>
    <w:rsid w:val="000E38D0"/>
    <w:rsid w:val="000F074B"/>
    <w:rsid w:val="000F25DA"/>
    <w:rsid w:val="000F5B93"/>
    <w:rsid w:val="000F70F3"/>
    <w:rsid w:val="00106B2B"/>
    <w:rsid w:val="00111490"/>
    <w:rsid w:val="00113659"/>
    <w:rsid w:val="00114B77"/>
    <w:rsid w:val="00115BA9"/>
    <w:rsid w:val="00115D25"/>
    <w:rsid w:val="0011672D"/>
    <w:rsid w:val="00120007"/>
    <w:rsid w:val="00122E8A"/>
    <w:rsid w:val="0012364B"/>
    <w:rsid w:val="00126320"/>
    <w:rsid w:val="001265E2"/>
    <w:rsid w:val="001270CD"/>
    <w:rsid w:val="001327B3"/>
    <w:rsid w:val="00133525"/>
    <w:rsid w:val="00135133"/>
    <w:rsid w:val="00136A85"/>
    <w:rsid w:val="00137156"/>
    <w:rsid w:val="00142D70"/>
    <w:rsid w:val="001451EF"/>
    <w:rsid w:val="00146183"/>
    <w:rsid w:val="00150150"/>
    <w:rsid w:val="00150712"/>
    <w:rsid w:val="0015252B"/>
    <w:rsid w:val="00154E51"/>
    <w:rsid w:val="001626BB"/>
    <w:rsid w:val="00166007"/>
    <w:rsid w:val="00170967"/>
    <w:rsid w:val="001711BE"/>
    <w:rsid w:val="00172213"/>
    <w:rsid w:val="0017300C"/>
    <w:rsid w:val="001736E2"/>
    <w:rsid w:val="0017676A"/>
    <w:rsid w:val="00177FC9"/>
    <w:rsid w:val="00183429"/>
    <w:rsid w:val="00185382"/>
    <w:rsid w:val="0019182E"/>
    <w:rsid w:val="00192789"/>
    <w:rsid w:val="00195DED"/>
    <w:rsid w:val="00196B2F"/>
    <w:rsid w:val="00197A86"/>
    <w:rsid w:val="001A037D"/>
    <w:rsid w:val="001A3012"/>
    <w:rsid w:val="001A4C42"/>
    <w:rsid w:val="001A4E0C"/>
    <w:rsid w:val="001A7420"/>
    <w:rsid w:val="001B2BC1"/>
    <w:rsid w:val="001B6316"/>
    <w:rsid w:val="001B6637"/>
    <w:rsid w:val="001C0C2F"/>
    <w:rsid w:val="001C1B82"/>
    <w:rsid w:val="001C21C3"/>
    <w:rsid w:val="001C3432"/>
    <w:rsid w:val="001C5A00"/>
    <w:rsid w:val="001C675A"/>
    <w:rsid w:val="001C7BA0"/>
    <w:rsid w:val="001C7BAC"/>
    <w:rsid w:val="001D00E1"/>
    <w:rsid w:val="001D02C2"/>
    <w:rsid w:val="001D2311"/>
    <w:rsid w:val="001D29C9"/>
    <w:rsid w:val="001D33DC"/>
    <w:rsid w:val="001D3444"/>
    <w:rsid w:val="001D467D"/>
    <w:rsid w:val="001D5CDD"/>
    <w:rsid w:val="001D7315"/>
    <w:rsid w:val="001E2376"/>
    <w:rsid w:val="001E500E"/>
    <w:rsid w:val="001F0256"/>
    <w:rsid w:val="001F047A"/>
    <w:rsid w:val="001F0C1D"/>
    <w:rsid w:val="001F1132"/>
    <w:rsid w:val="001F168B"/>
    <w:rsid w:val="001F27EE"/>
    <w:rsid w:val="001F36A6"/>
    <w:rsid w:val="001F64DC"/>
    <w:rsid w:val="001F6F87"/>
    <w:rsid w:val="002034DD"/>
    <w:rsid w:val="0020427D"/>
    <w:rsid w:val="00211156"/>
    <w:rsid w:val="00211641"/>
    <w:rsid w:val="00212AF0"/>
    <w:rsid w:val="00217B2B"/>
    <w:rsid w:val="00220AFE"/>
    <w:rsid w:val="002218CB"/>
    <w:rsid w:val="00222DF2"/>
    <w:rsid w:val="002263C7"/>
    <w:rsid w:val="00227448"/>
    <w:rsid w:val="002276EA"/>
    <w:rsid w:val="00232052"/>
    <w:rsid w:val="002320AB"/>
    <w:rsid w:val="00232319"/>
    <w:rsid w:val="002347A2"/>
    <w:rsid w:val="00240F91"/>
    <w:rsid w:val="00241B22"/>
    <w:rsid w:val="0024211F"/>
    <w:rsid w:val="00243E71"/>
    <w:rsid w:val="00245F1D"/>
    <w:rsid w:val="002501D7"/>
    <w:rsid w:val="002511A6"/>
    <w:rsid w:val="00252E85"/>
    <w:rsid w:val="00261061"/>
    <w:rsid w:val="00267271"/>
    <w:rsid w:val="002675F0"/>
    <w:rsid w:val="00271112"/>
    <w:rsid w:val="00273435"/>
    <w:rsid w:val="0027377A"/>
    <w:rsid w:val="0027518D"/>
    <w:rsid w:val="00275268"/>
    <w:rsid w:val="002760EE"/>
    <w:rsid w:val="00282256"/>
    <w:rsid w:val="002833A4"/>
    <w:rsid w:val="00286E5C"/>
    <w:rsid w:val="002929D6"/>
    <w:rsid w:val="00292A02"/>
    <w:rsid w:val="00294597"/>
    <w:rsid w:val="00295D61"/>
    <w:rsid w:val="00295DC1"/>
    <w:rsid w:val="002A0786"/>
    <w:rsid w:val="002A2868"/>
    <w:rsid w:val="002A45DF"/>
    <w:rsid w:val="002B2FA4"/>
    <w:rsid w:val="002B4772"/>
    <w:rsid w:val="002B6339"/>
    <w:rsid w:val="002C202A"/>
    <w:rsid w:val="002C214A"/>
    <w:rsid w:val="002C2689"/>
    <w:rsid w:val="002C37F8"/>
    <w:rsid w:val="002C3EFB"/>
    <w:rsid w:val="002C5AA9"/>
    <w:rsid w:val="002C63CB"/>
    <w:rsid w:val="002C6C47"/>
    <w:rsid w:val="002C7126"/>
    <w:rsid w:val="002D37F9"/>
    <w:rsid w:val="002D39DD"/>
    <w:rsid w:val="002E00EE"/>
    <w:rsid w:val="002E161E"/>
    <w:rsid w:val="002E5540"/>
    <w:rsid w:val="002F029A"/>
    <w:rsid w:val="002F0893"/>
    <w:rsid w:val="002F3171"/>
    <w:rsid w:val="002F7224"/>
    <w:rsid w:val="003020D8"/>
    <w:rsid w:val="00305CAE"/>
    <w:rsid w:val="00305CD6"/>
    <w:rsid w:val="00307EA2"/>
    <w:rsid w:val="00313AB2"/>
    <w:rsid w:val="003172DC"/>
    <w:rsid w:val="00321B86"/>
    <w:rsid w:val="003275CC"/>
    <w:rsid w:val="00330B07"/>
    <w:rsid w:val="00331A64"/>
    <w:rsid w:val="00331F03"/>
    <w:rsid w:val="00333153"/>
    <w:rsid w:val="00334413"/>
    <w:rsid w:val="003365C5"/>
    <w:rsid w:val="00337471"/>
    <w:rsid w:val="00337C0C"/>
    <w:rsid w:val="00340809"/>
    <w:rsid w:val="00345252"/>
    <w:rsid w:val="003460A5"/>
    <w:rsid w:val="00350512"/>
    <w:rsid w:val="00351124"/>
    <w:rsid w:val="0035462D"/>
    <w:rsid w:val="00356555"/>
    <w:rsid w:val="0035732B"/>
    <w:rsid w:val="003618E4"/>
    <w:rsid w:val="00362B37"/>
    <w:rsid w:val="0036386E"/>
    <w:rsid w:val="00364EF6"/>
    <w:rsid w:val="00365E81"/>
    <w:rsid w:val="003714EC"/>
    <w:rsid w:val="003716E4"/>
    <w:rsid w:val="00371B6B"/>
    <w:rsid w:val="00375929"/>
    <w:rsid w:val="003765B8"/>
    <w:rsid w:val="00380F0F"/>
    <w:rsid w:val="003823EA"/>
    <w:rsid w:val="00385584"/>
    <w:rsid w:val="00386E9F"/>
    <w:rsid w:val="00387DEC"/>
    <w:rsid w:val="00391156"/>
    <w:rsid w:val="003923F5"/>
    <w:rsid w:val="00393BE5"/>
    <w:rsid w:val="00394CE2"/>
    <w:rsid w:val="003965A4"/>
    <w:rsid w:val="003A61B1"/>
    <w:rsid w:val="003B13E5"/>
    <w:rsid w:val="003B5A87"/>
    <w:rsid w:val="003C0540"/>
    <w:rsid w:val="003C3971"/>
    <w:rsid w:val="003C4380"/>
    <w:rsid w:val="003C47D4"/>
    <w:rsid w:val="003D6C72"/>
    <w:rsid w:val="003E053E"/>
    <w:rsid w:val="003E4563"/>
    <w:rsid w:val="003F07F1"/>
    <w:rsid w:val="003F7144"/>
    <w:rsid w:val="00401F32"/>
    <w:rsid w:val="00402616"/>
    <w:rsid w:val="004121AB"/>
    <w:rsid w:val="00423334"/>
    <w:rsid w:val="00423E43"/>
    <w:rsid w:val="00425872"/>
    <w:rsid w:val="0043167F"/>
    <w:rsid w:val="00431FE5"/>
    <w:rsid w:val="004345EC"/>
    <w:rsid w:val="00434CF0"/>
    <w:rsid w:val="0043771C"/>
    <w:rsid w:val="00440382"/>
    <w:rsid w:val="00443014"/>
    <w:rsid w:val="004432FD"/>
    <w:rsid w:val="0045347C"/>
    <w:rsid w:val="00463BAC"/>
    <w:rsid w:val="00465515"/>
    <w:rsid w:val="00465C4B"/>
    <w:rsid w:val="00467B4D"/>
    <w:rsid w:val="00471E2E"/>
    <w:rsid w:val="00472844"/>
    <w:rsid w:val="004752FB"/>
    <w:rsid w:val="00480556"/>
    <w:rsid w:val="00486C33"/>
    <w:rsid w:val="004878E7"/>
    <w:rsid w:val="00494D8D"/>
    <w:rsid w:val="0049751D"/>
    <w:rsid w:val="00497C64"/>
    <w:rsid w:val="004A0A66"/>
    <w:rsid w:val="004A175E"/>
    <w:rsid w:val="004A7E88"/>
    <w:rsid w:val="004B2E97"/>
    <w:rsid w:val="004B5A96"/>
    <w:rsid w:val="004C30AC"/>
    <w:rsid w:val="004C4776"/>
    <w:rsid w:val="004C6A81"/>
    <w:rsid w:val="004D3578"/>
    <w:rsid w:val="004D5599"/>
    <w:rsid w:val="004D5BBC"/>
    <w:rsid w:val="004D6A29"/>
    <w:rsid w:val="004D7D65"/>
    <w:rsid w:val="004E0AF5"/>
    <w:rsid w:val="004E1376"/>
    <w:rsid w:val="004E213A"/>
    <w:rsid w:val="004E339F"/>
    <w:rsid w:val="004E4E94"/>
    <w:rsid w:val="004F0988"/>
    <w:rsid w:val="004F0FEF"/>
    <w:rsid w:val="004F3340"/>
    <w:rsid w:val="004F3359"/>
    <w:rsid w:val="004F58F6"/>
    <w:rsid w:val="004F6AC3"/>
    <w:rsid w:val="00501273"/>
    <w:rsid w:val="00501A82"/>
    <w:rsid w:val="005065F5"/>
    <w:rsid w:val="0050666C"/>
    <w:rsid w:val="00510A3E"/>
    <w:rsid w:val="00512F13"/>
    <w:rsid w:val="00521B4F"/>
    <w:rsid w:val="00532D26"/>
    <w:rsid w:val="0053388B"/>
    <w:rsid w:val="00534606"/>
    <w:rsid w:val="00535773"/>
    <w:rsid w:val="00535ED5"/>
    <w:rsid w:val="00540454"/>
    <w:rsid w:val="00543E6C"/>
    <w:rsid w:val="00545D21"/>
    <w:rsid w:val="00546633"/>
    <w:rsid w:val="005474E4"/>
    <w:rsid w:val="005619D8"/>
    <w:rsid w:val="005622C5"/>
    <w:rsid w:val="0056350C"/>
    <w:rsid w:val="00565087"/>
    <w:rsid w:val="005702FC"/>
    <w:rsid w:val="005740B3"/>
    <w:rsid w:val="00575560"/>
    <w:rsid w:val="005806B5"/>
    <w:rsid w:val="00581D9D"/>
    <w:rsid w:val="005828FF"/>
    <w:rsid w:val="0058581C"/>
    <w:rsid w:val="00586574"/>
    <w:rsid w:val="00587597"/>
    <w:rsid w:val="00587A93"/>
    <w:rsid w:val="005915E7"/>
    <w:rsid w:val="00597B11"/>
    <w:rsid w:val="005A189C"/>
    <w:rsid w:val="005A3761"/>
    <w:rsid w:val="005A3974"/>
    <w:rsid w:val="005A56D8"/>
    <w:rsid w:val="005A62ED"/>
    <w:rsid w:val="005B0C5C"/>
    <w:rsid w:val="005B291B"/>
    <w:rsid w:val="005C174D"/>
    <w:rsid w:val="005C1C41"/>
    <w:rsid w:val="005C3954"/>
    <w:rsid w:val="005C518B"/>
    <w:rsid w:val="005C6A61"/>
    <w:rsid w:val="005C74CA"/>
    <w:rsid w:val="005D02AA"/>
    <w:rsid w:val="005D171A"/>
    <w:rsid w:val="005D2568"/>
    <w:rsid w:val="005D2D58"/>
    <w:rsid w:val="005D2E01"/>
    <w:rsid w:val="005D7526"/>
    <w:rsid w:val="005E05B4"/>
    <w:rsid w:val="005E4161"/>
    <w:rsid w:val="005E4BB2"/>
    <w:rsid w:val="005E5B18"/>
    <w:rsid w:val="005E76CB"/>
    <w:rsid w:val="005F2E8E"/>
    <w:rsid w:val="005F45A8"/>
    <w:rsid w:val="005F66BC"/>
    <w:rsid w:val="005F7072"/>
    <w:rsid w:val="005F7673"/>
    <w:rsid w:val="005F788A"/>
    <w:rsid w:val="00602AEA"/>
    <w:rsid w:val="0060453B"/>
    <w:rsid w:val="00605355"/>
    <w:rsid w:val="00614823"/>
    <w:rsid w:val="00614FDF"/>
    <w:rsid w:val="00617062"/>
    <w:rsid w:val="0061766B"/>
    <w:rsid w:val="00624064"/>
    <w:rsid w:val="00625D12"/>
    <w:rsid w:val="00626C25"/>
    <w:rsid w:val="0063543D"/>
    <w:rsid w:val="00642165"/>
    <w:rsid w:val="00643B98"/>
    <w:rsid w:val="00646E93"/>
    <w:rsid w:val="00647114"/>
    <w:rsid w:val="00664B3E"/>
    <w:rsid w:val="00664C00"/>
    <w:rsid w:val="00666E54"/>
    <w:rsid w:val="00667C8D"/>
    <w:rsid w:val="00667FBF"/>
    <w:rsid w:val="00671CBD"/>
    <w:rsid w:val="006735EE"/>
    <w:rsid w:val="00673B81"/>
    <w:rsid w:val="006772DE"/>
    <w:rsid w:val="0067751B"/>
    <w:rsid w:val="00680FD0"/>
    <w:rsid w:val="006870A8"/>
    <w:rsid w:val="006877FF"/>
    <w:rsid w:val="006901A9"/>
    <w:rsid w:val="00690549"/>
    <w:rsid w:val="00690E65"/>
    <w:rsid w:val="006912E9"/>
    <w:rsid w:val="0069168D"/>
    <w:rsid w:val="00692453"/>
    <w:rsid w:val="006A323F"/>
    <w:rsid w:val="006A3256"/>
    <w:rsid w:val="006A382C"/>
    <w:rsid w:val="006B1733"/>
    <w:rsid w:val="006B2757"/>
    <w:rsid w:val="006B30D0"/>
    <w:rsid w:val="006B3CA2"/>
    <w:rsid w:val="006B3F1F"/>
    <w:rsid w:val="006B4EF6"/>
    <w:rsid w:val="006B634B"/>
    <w:rsid w:val="006B7132"/>
    <w:rsid w:val="006B740E"/>
    <w:rsid w:val="006B744B"/>
    <w:rsid w:val="006C0B1D"/>
    <w:rsid w:val="006C3D95"/>
    <w:rsid w:val="006C5F93"/>
    <w:rsid w:val="006C65AF"/>
    <w:rsid w:val="006D0691"/>
    <w:rsid w:val="006D1880"/>
    <w:rsid w:val="006D1EFD"/>
    <w:rsid w:val="006D3AE3"/>
    <w:rsid w:val="006D428E"/>
    <w:rsid w:val="006D4988"/>
    <w:rsid w:val="006D7A9A"/>
    <w:rsid w:val="006E1486"/>
    <w:rsid w:val="006E15BB"/>
    <w:rsid w:val="006E5C86"/>
    <w:rsid w:val="006F1F40"/>
    <w:rsid w:val="006F2735"/>
    <w:rsid w:val="006F400D"/>
    <w:rsid w:val="006F5CB1"/>
    <w:rsid w:val="006F6786"/>
    <w:rsid w:val="00701116"/>
    <w:rsid w:val="00703E23"/>
    <w:rsid w:val="00704317"/>
    <w:rsid w:val="0070584B"/>
    <w:rsid w:val="0071152E"/>
    <w:rsid w:val="0071174C"/>
    <w:rsid w:val="00713C44"/>
    <w:rsid w:val="00714AC0"/>
    <w:rsid w:val="00717B56"/>
    <w:rsid w:val="00721332"/>
    <w:rsid w:val="00722337"/>
    <w:rsid w:val="00724DA6"/>
    <w:rsid w:val="00724F4D"/>
    <w:rsid w:val="00733B00"/>
    <w:rsid w:val="00734A5B"/>
    <w:rsid w:val="0074026F"/>
    <w:rsid w:val="007429F6"/>
    <w:rsid w:val="00744E76"/>
    <w:rsid w:val="00745BB1"/>
    <w:rsid w:val="007479A7"/>
    <w:rsid w:val="00747C2E"/>
    <w:rsid w:val="0075009D"/>
    <w:rsid w:val="0075167F"/>
    <w:rsid w:val="007518CF"/>
    <w:rsid w:val="00751F3E"/>
    <w:rsid w:val="00753D0C"/>
    <w:rsid w:val="00757431"/>
    <w:rsid w:val="00764DD9"/>
    <w:rsid w:val="0076503C"/>
    <w:rsid w:val="00765EA3"/>
    <w:rsid w:val="00767759"/>
    <w:rsid w:val="00774DA4"/>
    <w:rsid w:val="00781F0F"/>
    <w:rsid w:val="0078352E"/>
    <w:rsid w:val="007925FF"/>
    <w:rsid w:val="007967C7"/>
    <w:rsid w:val="007B600E"/>
    <w:rsid w:val="007B7FF6"/>
    <w:rsid w:val="007C30F7"/>
    <w:rsid w:val="007D2554"/>
    <w:rsid w:val="007D432F"/>
    <w:rsid w:val="007E1CE1"/>
    <w:rsid w:val="007E3282"/>
    <w:rsid w:val="007F04A3"/>
    <w:rsid w:val="007F0F4A"/>
    <w:rsid w:val="007F2921"/>
    <w:rsid w:val="007F662E"/>
    <w:rsid w:val="007F7252"/>
    <w:rsid w:val="00800CD4"/>
    <w:rsid w:val="008028A4"/>
    <w:rsid w:val="00802A63"/>
    <w:rsid w:val="00802CBD"/>
    <w:rsid w:val="00811C44"/>
    <w:rsid w:val="00813539"/>
    <w:rsid w:val="008142AA"/>
    <w:rsid w:val="0081656C"/>
    <w:rsid w:val="00820EDA"/>
    <w:rsid w:val="00822B9A"/>
    <w:rsid w:val="00823B86"/>
    <w:rsid w:val="00824948"/>
    <w:rsid w:val="008257A4"/>
    <w:rsid w:val="008304A2"/>
    <w:rsid w:val="00830747"/>
    <w:rsid w:val="00830E5F"/>
    <w:rsid w:val="00843447"/>
    <w:rsid w:val="00845348"/>
    <w:rsid w:val="008461E0"/>
    <w:rsid w:val="008526B7"/>
    <w:rsid w:val="00862E46"/>
    <w:rsid w:val="00865695"/>
    <w:rsid w:val="008661CD"/>
    <w:rsid w:val="008663AB"/>
    <w:rsid w:val="00871B93"/>
    <w:rsid w:val="00873119"/>
    <w:rsid w:val="008768CA"/>
    <w:rsid w:val="00876F2C"/>
    <w:rsid w:val="00885BB0"/>
    <w:rsid w:val="00887FDF"/>
    <w:rsid w:val="00890CA5"/>
    <w:rsid w:val="00892484"/>
    <w:rsid w:val="008926A0"/>
    <w:rsid w:val="008A1E0C"/>
    <w:rsid w:val="008A4B65"/>
    <w:rsid w:val="008B3FA3"/>
    <w:rsid w:val="008B6A3C"/>
    <w:rsid w:val="008B79AB"/>
    <w:rsid w:val="008B79E1"/>
    <w:rsid w:val="008C1399"/>
    <w:rsid w:val="008C384C"/>
    <w:rsid w:val="008D67BA"/>
    <w:rsid w:val="008D7600"/>
    <w:rsid w:val="008E2D68"/>
    <w:rsid w:val="008E60AE"/>
    <w:rsid w:val="008E6756"/>
    <w:rsid w:val="008F0A74"/>
    <w:rsid w:val="008F1D8C"/>
    <w:rsid w:val="008F4761"/>
    <w:rsid w:val="0090271F"/>
    <w:rsid w:val="00902E23"/>
    <w:rsid w:val="00906744"/>
    <w:rsid w:val="00910307"/>
    <w:rsid w:val="009114D7"/>
    <w:rsid w:val="00912604"/>
    <w:rsid w:val="00912CC1"/>
    <w:rsid w:val="0091348E"/>
    <w:rsid w:val="00917287"/>
    <w:rsid w:val="00917CCB"/>
    <w:rsid w:val="009307D4"/>
    <w:rsid w:val="0093161A"/>
    <w:rsid w:val="0093243D"/>
    <w:rsid w:val="00933673"/>
    <w:rsid w:val="00933FB0"/>
    <w:rsid w:val="00934150"/>
    <w:rsid w:val="00936E2E"/>
    <w:rsid w:val="00937C19"/>
    <w:rsid w:val="00942EC2"/>
    <w:rsid w:val="009534E2"/>
    <w:rsid w:val="00955128"/>
    <w:rsid w:val="00955771"/>
    <w:rsid w:val="0096116A"/>
    <w:rsid w:val="00962B23"/>
    <w:rsid w:val="00963B3F"/>
    <w:rsid w:val="009654EF"/>
    <w:rsid w:val="00972BB3"/>
    <w:rsid w:val="00974158"/>
    <w:rsid w:val="00976726"/>
    <w:rsid w:val="009775B8"/>
    <w:rsid w:val="00980F9D"/>
    <w:rsid w:val="00984DB3"/>
    <w:rsid w:val="00984E2A"/>
    <w:rsid w:val="0099590F"/>
    <w:rsid w:val="00997113"/>
    <w:rsid w:val="009A1A71"/>
    <w:rsid w:val="009A2236"/>
    <w:rsid w:val="009A37BF"/>
    <w:rsid w:val="009A3976"/>
    <w:rsid w:val="009A521F"/>
    <w:rsid w:val="009B0F78"/>
    <w:rsid w:val="009B11E3"/>
    <w:rsid w:val="009B5811"/>
    <w:rsid w:val="009C231F"/>
    <w:rsid w:val="009D038F"/>
    <w:rsid w:val="009E1174"/>
    <w:rsid w:val="009E458C"/>
    <w:rsid w:val="009E4FC0"/>
    <w:rsid w:val="009E758E"/>
    <w:rsid w:val="009F0E96"/>
    <w:rsid w:val="009F24E2"/>
    <w:rsid w:val="009F37B7"/>
    <w:rsid w:val="009F5EA6"/>
    <w:rsid w:val="00A02F20"/>
    <w:rsid w:val="00A06764"/>
    <w:rsid w:val="00A0680B"/>
    <w:rsid w:val="00A07100"/>
    <w:rsid w:val="00A10F02"/>
    <w:rsid w:val="00A135E1"/>
    <w:rsid w:val="00A15FFD"/>
    <w:rsid w:val="00A164B4"/>
    <w:rsid w:val="00A22695"/>
    <w:rsid w:val="00A22A18"/>
    <w:rsid w:val="00A260C0"/>
    <w:rsid w:val="00A26956"/>
    <w:rsid w:val="00A27486"/>
    <w:rsid w:val="00A27F37"/>
    <w:rsid w:val="00A30586"/>
    <w:rsid w:val="00A30F78"/>
    <w:rsid w:val="00A330F5"/>
    <w:rsid w:val="00A33CFC"/>
    <w:rsid w:val="00A35638"/>
    <w:rsid w:val="00A35A6E"/>
    <w:rsid w:val="00A43176"/>
    <w:rsid w:val="00A43707"/>
    <w:rsid w:val="00A45DE3"/>
    <w:rsid w:val="00A46FAF"/>
    <w:rsid w:val="00A52313"/>
    <w:rsid w:val="00A53724"/>
    <w:rsid w:val="00A56066"/>
    <w:rsid w:val="00A61E44"/>
    <w:rsid w:val="00A6240E"/>
    <w:rsid w:val="00A66869"/>
    <w:rsid w:val="00A67411"/>
    <w:rsid w:val="00A73129"/>
    <w:rsid w:val="00A75308"/>
    <w:rsid w:val="00A82346"/>
    <w:rsid w:val="00A91443"/>
    <w:rsid w:val="00A926D0"/>
    <w:rsid w:val="00A92BA1"/>
    <w:rsid w:val="00A93778"/>
    <w:rsid w:val="00A95A32"/>
    <w:rsid w:val="00A96EB5"/>
    <w:rsid w:val="00AA09FC"/>
    <w:rsid w:val="00AB12B6"/>
    <w:rsid w:val="00AB4A5D"/>
    <w:rsid w:val="00AB583F"/>
    <w:rsid w:val="00AC0E9B"/>
    <w:rsid w:val="00AC26BB"/>
    <w:rsid w:val="00AC6BC6"/>
    <w:rsid w:val="00AD0B31"/>
    <w:rsid w:val="00AD5611"/>
    <w:rsid w:val="00AD71AC"/>
    <w:rsid w:val="00AE2916"/>
    <w:rsid w:val="00AE65E2"/>
    <w:rsid w:val="00AF1460"/>
    <w:rsid w:val="00AF3C30"/>
    <w:rsid w:val="00AF42BE"/>
    <w:rsid w:val="00AF5636"/>
    <w:rsid w:val="00B0149B"/>
    <w:rsid w:val="00B02ED8"/>
    <w:rsid w:val="00B0392C"/>
    <w:rsid w:val="00B04AEF"/>
    <w:rsid w:val="00B13079"/>
    <w:rsid w:val="00B14C5F"/>
    <w:rsid w:val="00B15449"/>
    <w:rsid w:val="00B15495"/>
    <w:rsid w:val="00B15C81"/>
    <w:rsid w:val="00B179E0"/>
    <w:rsid w:val="00B21DA9"/>
    <w:rsid w:val="00B222B6"/>
    <w:rsid w:val="00B2370B"/>
    <w:rsid w:val="00B26BE3"/>
    <w:rsid w:val="00B4059D"/>
    <w:rsid w:val="00B4151F"/>
    <w:rsid w:val="00B42479"/>
    <w:rsid w:val="00B47D07"/>
    <w:rsid w:val="00B47D9A"/>
    <w:rsid w:val="00B53FC8"/>
    <w:rsid w:val="00B6095E"/>
    <w:rsid w:val="00B644E4"/>
    <w:rsid w:val="00B65899"/>
    <w:rsid w:val="00B6656C"/>
    <w:rsid w:val="00B670D6"/>
    <w:rsid w:val="00B676E0"/>
    <w:rsid w:val="00B72A02"/>
    <w:rsid w:val="00B7445F"/>
    <w:rsid w:val="00B76B24"/>
    <w:rsid w:val="00B85D71"/>
    <w:rsid w:val="00B93086"/>
    <w:rsid w:val="00B94C35"/>
    <w:rsid w:val="00B96A54"/>
    <w:rsid w:val="00B96A60"/>
    <w:rsid w:val="00BA0C00"/>
    <w:rsid w:val="00BA1954"/>
    <w:rsid w:val="00BA19ED"/>
    <w:rsid w:val="00BA2B96"/>
    <w:rsid w:val="00BA4B8D"/>
    <w:rsid w:val="00BA7B6C"/>
    <w:rsid w:val="00BB2066"/>
    <w:rsid w:val="00BC0F7D"/>
    <w:rsid w:val="00BC163D"/>
    <w:rsid w:val="00BC5312"/>
    <w:rsid w:val="00BC6F1F"/>
    <w:rsid w:val="00BD2EBE"/>
    <w:rsid w:val="00BD7D31"/>
    <w:rsid w:val="00BE2610"/>
    <w:rsid w:val="00BE3255"/>
    <w:rsid w:val="00BE4333"/>
    <w:rsid w:val="00BE7B6C"/>
    <w:rsid w:val="00BE7D71"/>
    <w:rsid w:val="00BF0092"/>
    <w:rsid w:val="00BF128E"/>
    <w:rsid w:val="00BF1AF7"/>
    <w:rsid w:val="00BF1EA5"/>
    <w:rsid w:val="00C05C14"/>
    <w:rsid w:val="00C05DD0"/>
    <w:rsid w:val="00C06409"/>
    <w:rsid w:val="00C074DD"/>
    <w:rsid w:val="00C13C08"/>
    <w:rsid w:val="00C142AE"/>
    <w:rsid w:val="00C1496A"/>
    <w:rsid w:val="00C14BA4"/>
    <w:rsid w:val="00C15B9D"/>
    <w:rsid w:val="00C166A2"/>
    <w:rsid w:val="00C21B79"/>
    <w:rsid w:val="00C23F2F"/>
    <w:rsid w:val="00C270B9"/>
    <w:rsid w:val="00C300A0"/>
    <w:rsid w:val="00C32634"/>
    <w:rsid w:val="00C33079"/>
    <w:rsid w:val="00C37A1A"/>
    <w:rsid w:val="00C4381C"/>
    <w:rsid w:val="00C43998"/>
    <w:rsid w:val="00C45231"/>
    <w:rsid w:val="00C45973"/>
    <w:rsid w:val="00C52142"/>
    <w:rsid w:val="00C551FF"/>
    <w:rsid w:val="00C622AE"/>
    <w:rsid w:val="00C72833"/>
    <w:rsid w:val="00C7763A"/>
    <w:rsid w:val="00C80F1D"/>
    <w:rsid w:val="00C876AA"/>
    <w:rsid w:val="00C8782D"/>
    <w:rsid w:val="00C91962"/>
    <w:rsid w:val="00C93F40"/>
    <w:rsid w:val="00C94C67"/>
    <w:rsid w:val="00C9795F"/>
    <w:rsid w:val="00C97DBE"/>
    <w:rsid w:val="00CA1D1E"/>
    <w:rsid w:val="00CA3D0C"/>
    <w:rsid w:val="00CA49E5"/>
    <w:rsid w:val="00CA5717"/>
    <w:rsid w:val="00CA68EC"/>
    <w:rsid w:val="00CB5C14"/>
    <w:rsid w:val="00CC1160"/>
    <w:rsid w:val="00CC3070"/>
    <w:rsid w:val="00CC55F9"/>
    <w:rsid w:val="00CC7721"/>
    <w:rsid w:val="00CD26A0"/>
    <w:rsid w:val="00CD2C9D"/>
    <w:rsid w:val="00CD68BE"/>
    <w:rsid w:val="00CD765C"/>
    <w:rsid w:val="00CE1463"/>
    <w:rsid w:val="00CF092F"/>
    <w:rsid w:val="00CF3474"/>
    <w:rsid w:val="00D021A2"/>
    <w:rsid w:val="00D02DC4"/>
    <w:rsid w:val="00D03D44"/>
    <w:rsid w:val="00D04088"/>
    <w:rsid w:val="00D10FF3"/>
    <w:rsid w:val="00D1296F"/>
    <w:rsid w:val="00D13B54"/>
    <w:rsid w:val="00D14BDB"/>
    <w:rsid w:val="00D163C2"/>
    <w:rsid w:val="00D237DA"/>
    <w:rsid w:val="00D31A73"/>
    <w:rsid w:val="00D33835"/>
    <w:rsid w:val="00D345DF"/>
    <w:rsid w:val="00D42526"/>
    <w:rsid w:val="00D4390C"/>
    <w:rsid w:val="00D46FF7"/>
    <w:rsid w:val="00D477AD"/>
    <w:rsid w:val="00D54995"/>
    <w:rsid w:val="00D55014"/>
    <w:rsid w:val="00D57972"/>
    <w:rsid w:val="00D64F32"/>
    <w:rsid w:val="00D6715B"/>
    <w:rsid w:val="00D675A9"/>
    <w:rsid w:val="00D67716"/>
    <w:rsid w:val="00D738D6"/>
    <w:rsid w:val="00D74C9D"/>
    <w:rsid w:val="00D755EB"/>
    <w:rsid w:val="00D76048"/>
    <w:rsid w:val="00D77833"/>
    <w:rsid w:val="00D8149C"/>
    <w:rsid w:val="00D82A08"/>
    <w:rsid w:val="00D82E6F"/>
    <w:rsid w:val="00D83175"/>
    <w:rsid w:val="00D845E7"/>
    <w:rsid w:val="00D87E00"/>
    <w:rsid w:val="00D87FF3"/>
    <w:rsid w:val="00D9097C"/>
    <w:rsid w:val="00D9134D"/>
    <w:rsid w:val="00D93669"/>
    <w:rsid w:val="00D93ACF"/>
    <w:rsid w:val="00D96288"/>
    <w:rsid w:val="00DA338F"/>
    <w:rsid w:val="00DA3C68"/>
    <w:rsid w:val="00DA7A03"/>
    <w:rsid w:val="00DB1818"/>
    <w:rsid w:val="00DB1EE5"/>
    <w:rsid w:val="00DB1FB8"/>
    <w:rsid w:val="00DB267A"/>
    <w:rsid w:val="00DB2FF0"/>
    <w:rsid w:val="00DB481B"/>
    <w:rsid w:val="00DB5BDF"/>
    <w:rsid w:val="00DC309B"/>
    <w:rsid w:val="00DC4DA2"/>
    <w:rsid w:val="00DD2A87"/>
    <w:rsid w:val="00DD3BB4"/>
    <w:rsid w:val="00DD4C17"/>
    <w:rsid w:val="00DD5622"/>
    <w:rsid w:val="00DD7138"/>
    <w:rsid w:val="00DD74A5"/>
    <w:rsid w:val="00DD7BEB"/>
    <w:rsid w:val="00DE0EC7"/>
    <w:rsid w:val="00DE544B"/>
    <w:rsid w:val="00DE7CCF"/>
    <w:rsid w:val="00DF19E5"/>
    <w:rsid w:val="00DF2B1F"/>
    <w:rsid w:val="00DF62CD"/>
    <w:rsid w:val="00E0435D"/>
    <w:rsid w:val="00E10A2E"/>
    <w:rsid w:val="00E12683"/>
    <w:rsid w:val="00E12750"/>
    <w:rsid w:val="00E16509"/>
    <w:rsid w:val="00E26E18"/>
    <w:rsid w:val="00E372D9"/>
    <w:rsid w:val="00E3776D"/>
    <w:rsid w:val="00E4119F"/>
    <w:rsid w:val="00E413F1"/>
    <w:rsid w:val="00E425AB"/>
    <w:rsid w:val="00E43894"/>
    <w:rsid w:val="00E44582"/>
    <w:rsid w:val="00E44B32"/>
    <w:rsid w:val="00E463BC"/>
    <w:rsid w:val="00E46FC5"/>
    <w:rsid w:val="00E4735A"/>
    <w:rsid w:val="00E56AB4"/>
    <w:rsid w:val="00E56BC6"/>
    <w:rsid w:val="00E63DAA"/>
    <w:rsid w:val="00E70392"/>
    <w:rsid w:val="00E71601"/>
    <w:rsid w:val="00E72055"/>
    <w:rsid w:val="00E73EC2"/>
    <w:rsid w:val="00E7611A"/>
    <w:rsid w:val="00E76906"/>
    <w:rsid w:val="00E76C76"/>
    <w:rsid w:val="00E77645"/>
    <w:rsid w:val="00E80F8A"/>
    <w:rsid w:val="00E86BEA"/>
    <w:rsid w:val="00E87D61"/>
    <w:rsid w:val="00E90994"/>
    <w:rsid w:val="00E916DD"/>
    <w:rsid w:val="00E97383"/>
    <w:rsid w:val="00EA0EC8"/>
    <w:rsid w:val="00EA0FF5"/>
    <w:rsid w:val="00EA15B0"/>
    <w:rsid w:val="00EA2B04"/>
    <w:rsid w:val="00EA47C1"/>
    <w:rsid w:val="00EA5EA7"/>
    <w:rsid w:val="00EA784E"/>
    <w:rsid w:val="00EB01CC"/>
    <w:rsid w:val="00EB0F64"/>
    <w:rsid w:val="00EB30C9"/>
    <w:rsid w:val="00EB49C5"/>
    <w:rsid w:val="00EC0FBA"/>
    <w:rsid w:val="00EC4A25"/>
    <w:rsid w:val="00EC53FD"/>
    <w:rsid w:val="00EC7679"/>
    <w:rsid w:val="00ED1650"/>
    <w:rsid w:val="00ED2FD5"/>
    <w:rsid w:val="00ED67DB"/>
    <w:rsid w:val="00EE1E64"/>
    <w:rsid w:val="00EE3469"/>
    <w:rsid w:val="00EE70CF"/>
    <w:rsid w:val="00EF608C"/>
    <w:rsid w:val="00F0041C"/>
    <w:rsid w:val="00F00475"/>
    <w:rsid w:val="00F00766"/>
    <w:rsid w:val="00F025A2"/>
    <w:rsid w:val="00F040B7"/>
    <w:rsid w:val="00F04712"/>
    <w:rsid w:val="00F04C72"/>
    <w:rsid w:val="00F0580A"/>
    <w:rsid w:val="00F1074D"/>
    <w:rsid w:val="00F1197F"/>
    <w:rsid w:val="00F11F97"/>
    <w:rsid w:val="00F13360"/>
    <w:rsid w:val="00F13C4A"/>
    <w:rsid w:val="00F16B33"/>
    <w:rsid w:val="00F179DA"/>
    <w:rsid w:val="00F20216"/>
    <w:rsid w:val="00F20E00"/>
    <w:rsid w:val="00F215C8"/>
    <w:rsid w:val="00F22EC7"/>
    <w:rsid w:val="00F245D8"/>
    <w:rsid w:val="00F27294"/>
    <w:rsid w:val="00F3234A"/>
    <w:rsid w:val="00F325C8"/>
    <w:rsid w:val="00F33CF3"/>
    <w:rsid w:val="00F3705C"/>
    <w:rsid w:val="00F4324A"/>
    <w:rsid w:val="00F43B7C"/>
    <w:rsid w:val="00F459DE"/>
    <w:rsid w:val="00F56172"/>
    <w:rsid w:val="00F56E36"/>
    <w:rsid w:val="00F61A7B"/>
    <w:rsid w:val="00F61BC2"/>
    <w:rsid w:val="00F653B8"/>
    <w:rsid w:val="00F66C35"/>
    <w:rsid w:val="00F70112"/>
    <w:rsid w:val="00F724B1"/>
    <w:rsid w:val="00F74A9E"/>
    <w:rsid w:val="00F74DB9"/>
    <w:rsid w:val="00F84E70"/>
    <w:rsid w:val="00F869A3"/>
    <w:rsid w:val="00F9008D"/>
    <w:rsid w:val="00F9286C"/>
    <w:rsid w:val="00F92D9D"/>
    <w:rsid w:val="00F93F89"/>
    <w:rsid w:val="00F95DC8"/>
    <w:rsid w:val="00FA1266"/>
    <w:rsid w:val="00FA18BA"/>
    <w:rsid w:val="00FA310D"/>
    <w:rsid w:val="00FA4304"/>
    <w:rsid w:val="00FB2946"/>
    <w:rsid w:val="00FB2C94"/>
    <w:rsid w:val="00FB5103"/>
    <w:rsid w:val="00FB7063"/>
    <w:rsid w:val="00FB7815"/>
    <w:rsid w:val="00FC0FC4"/>
    <w:rsid w:val="00FC1192"/>
    <w:rsid w:val="00FC23F6"/>
    <w:rsid w:val="00FC44A0"/>
    <w:rsid w:val="00FC5994"/>
    <w:rsid w:val="00FC6EC0"/>
    <w:rsid w:val="00FD1967"/>
    <w:rsid w:val="00FD4CF6"/>
    <w:rsid w:val="00FD598C"/>
    <w:rsid w:val="00FE5711"/>
    <w:rsid w:val="00FF1467"/>
    <w:rsid w:val="00FF4F52"/>
    <w:rsid w:val="323FC08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chartTrackingRefBased/>
  <w15:docId w15:val="{98DD2C16-4511-425A-AAD0-308DC3533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qForma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qFormat/>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 w:type="character" w:customStyle="1" w:styleId="B1Char1">
    <w:name w:val="B1 Char1"/>
    <w:rsid w:val="000D6389"/>
    <w:rPr>
      <w:rFonts w:ascii="Times New Roman" w:hAnsi="Times New Roman"/>
      <w:lang w:val="en-GB" w:eastAsia="en-US"/>
    </w:rPr>
  </w:style>
  <w:style w:type="character" w:customStyle="1" w:styleId="TALChar">
    <w:name w:val="TAL Char"/>
    <w:link w:val="TAL"/>
    <w:qFormat/>
    <w:rsid w:val="00331A64"/>
    <w:rPr>
      <w:rFonts w:ascii="Arial" w:hAnsi="Arial"/>
      <w:sz w:val="18"/>
      <w:lang w:eastAsia="en-US"/>
    </w:rPr>
  </w:style>
  <w:style w:type="character" w:customStyle="1" w:styleId="TAHChar">
    <w:name w:val="TAH Char"/>
    <w:link w:val="TAH"/>
    <w:qFormat/>
    <w:rsid w:val="00331A6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17187703">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67467332">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081098925">
      <w:bodyDiv w:val="1"/>
      <w:marLeft w:val="0"/>
      <w:marRight w:val="0"/>
      <w:marTop w:val="0"/>
      <w:marBottom w:val="0"/>
      <w:divBdr>
        <w:top w:val="none" w:sz="0" w:space="0" w:color="auto"/>
        <w:left w:val="none" w:sz="0" w:space="0" w:color="auto"/>
        <w:bottom w:val="none" w:sz="0" w:space="0" w:color="auto"/>
        <w:right w:val="none" w:sz="0" w:space="0" w:color="auto"/>
      </w:divBdr>
    </w:div>
    <w:div w:id="1149639757">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185631990">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1715349717">
      <w:bodyDiv w:val="1"/>
      <w:marLeft w:val="0"/>
      <w:marRight w:val="0"/>
      <w:marTop w:val="0"/>
      <w:marBottom w:val="0"/>
      <w:divBdr>
        <w:top w:val="none" w:sz="0" w:space="0" w:color="auto"/>
        <w:left w:val="none" w:sz="0" w:space="0" w:color="auto"/>
        <w:bottom w:val="none" w:sz="0" w:space="0" w:color="auto"/>
        <w:right w:val="none" w:sz="0" w:space="0" w:color="auto"/>
      </w:divBdr>
    </w:div>
    <w:div w:id="1863281989">
      <w:bodyDiv w:val="1"/>
      <w:marLeft w:val="0"/>
      <w:marRight w:val="0"/>
      <w:marTop w:val="0"/>
      <w:marBottom w:val="0"/>
      <w:divBdr>
        <w:top w:val="none" w:sz="0" w:space="0" w:color="auto"/>
        <w:left w:val="none" w:sz="0" w:space="0" w:color="auto"/>
        <w:bottom w:val="none" w:sz="0" w:space="0" w:color="auto"/>
        <w:right w:val="none" w:sz="0" w:space="0" w:color="auto"/>
      </w:divBdr>
    </w:div>
    <w:div w:id="1896501977">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23318372">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 w:id="212507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docs.bhaptics.com/designer/" TargetMode="External"/><Relationship Id="rId18" Type="http://schemas.openxmlformats.org/officeDocument/2006/relationships/hyperlink" Target="https://developer.apple.com/documentation/corehaptics" TargetMode="External"/><Relationship Id="rId26" Type="http://schemas.openxmlformats.org/officeDocument/2006/relationships/image" Target="media/image4.emf"/><Relationship Id="rId39" Type="http://schemas.openxmlformats.org/officeDocument/2006/relationships/image" Target="media/image14.png"/><Relationship Id="rId21" Type="http://schemas.openxmlformats.org/officeDocument/2006/relationships/hyperlink" Target="https://developer.apple.com/documentation/corehaptics/representing_haptic_patterns_in_ahap_files" TargetMode="External"/><Relationship Id="rId34" Type="http://schemas.openxmlformats.org/officeDocument/2006/relationships/image" Target="media/image9.jpeg"/><Relationship Id="rId42" Type="http://schemas.openxmlformats.org/officeDocument/2006/relationships/image" Target="media/image17.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package" Target="embeddings/Microsoft_Visio_Drawing122.vsdx"/><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evelopers.meta.com/horizon/documentation/unreal/unreal-haptics-sdk" TargetMode="External"/><Relationship Id="rId29" Type="http://schemas.openxmlformats.org/officeDocument/2006/relationships/package" Target="embeddings/Microsoft_Visio_Drawing2.vsdx"/><Relationship Id="rId11" Type="http://schemas.openxmlformats.org/officeDocument/2006/relationships/image" Target="media/image1.png"/><Relationship Id="rId24" Type="http://schemas.openxmlformats.org/officeDocument/2006/relationships/image" Target="media/image3.emf"/><Relationship Id="rId32" Type="http://schemas.openxmlformats.org/officeDocument/2006/relationships/image" Target="media/image7.jpe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19.png"/><Relationship Id="rId53" Type="http://schemas.openxmlformats.org/officeDocument/2006/relationships/package" Target="embeddings/Microsoft_Visio_Drawing11.vsdx"/><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hyperlink" Target="https://www.interhaptics.com/platform-partne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terhaptics.com/tech/haptic-composer" TargetMode="External"/><Relationship Id="rId22" Type="http://schemas.openxmlformats.org/officeDocument/2006/relationships/hyperlink" Target="https://datatracker.ietf.org/doc/draft-ietf-mediaman-haptics/" TargetMode="External"/><Relationship Id="rId27" Type="http://schemas.openxmlformats.org/officeDocument/2006/relationships/package" Target="embeddings/Microsoft_Visio_Drawing1.vsdx"/><Relationship Id="rId30" Type="http://schemas.openxmlformats.org/officeDocument/2006/relationships/image" Target="media/image6.emf"/><Relationship Id="rId35" Type="http://schemas.openxmlformats.org/officeDocument/2006/relationships/image" Target="media/image10.png"/><Relationship Id="rId43" Type="http://schemas.openxmlformats.org/officeDocument/2006/relationships/package" Target="embeddings/Microsoft_Visio_Drawing4.vsdx"/><Relationship Id="rId48" Type="http://schemas.openxmlformats.org/officeDocument/2006/relationships/image" Target="media/image21.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package" Target="embeddings/Microsoft_Visio_Drawing7.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docs.bhaptics.com/sdk/" TargetMode="External"/><Relationship Id="rId25" Type="http://schemas.openxmlformats.org/officeDocument/2006/relationships/package" Target="embeddings/Microsoft_Visio_Drawing.vsdx"/><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20.emf"/><Relationship Id="rId59" Type="http://schemas.microsoft.com/office/2011/relationships/people" Target="people.xml"/><Relationship Id="rId20" Type="http://schemas.openxmlformats.org/officeDocument/2006/relationships/hyperlink" Target="https://docs.qualcomm.com/bundle/publicresource/87-69021-1_REV_A_Snapdragon_G3x_Gen_2_Gaming_Platform_Product_Brief.pdf" TargetMode="External"/><Relationship Id="rId41" Type="http://schemas.openxmlformats.org/officeDocument/2006/relationships/image" Target="media/image16.png"/><Relationship Id="rId54"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interdigital.sharepoint.com///interdigital.sharepoint.com///interdigital.sharepoint.com///developers.meta.com/horizon/documentation/unity/unity-haptic" TargetMode="External"/><Relationship Id="rId23" Type="http://schemas.openxmlformats.org/officeDocument/2006/relationships/hyperlink" Target="https://datatracker.ietf.org/doc/html/draft-ietf-avtcore-rtp-haptics" TargetMode="External"/><Relationship Id="rId28" Type="http://schemas.openxmlformats.org/officeDocument/2006/relationships/image" Target="media/image5.emf"/><Relationship Id="rId36" Type="http://schemas.openxmlformats.org/officeDocument/2006/relationships/image" Target="media/image11.png"/><Relationship Id="rId49" Type="http://schemas.openxmlformats.org/officeDocument/2006/relationships/package" Target="embeddings/Microsoft_Visio_Drawing6.vsdx"/><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package" Target="embeddings/Microsoft_Visio_Drawing3.vsdx"/><Relationship Id="rId44" Type="http://schemas.openxmlformats.org/officeDocument/2006/relationships/image" Target="media/image18.png"/><Relationship Id="rId52" Type="http://schemas.openxmlformats.org/officeDocument/2006/relationships/image" Target="media/image23.emf"/><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C219BE-8C6B-4778-83E4-79368390F9A6}"/>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094D8CA-717D-461C-ABEE-AAEEB0C8A545}">
  <ds:schemaRefs>
    <ds:schemaRef ds:uri="http://schemas.microsoft.com/office/2006/metadata/properties"/>
    <ds:schemaRef ds:uri="http://schemas.microsoft.com/office/infopath/2007/PartnerControls"/>
    <ds:schemaRef ds:uri="142de944-97dd-44b9-ba6c-9323e71b7157"/>
  </ds:schemaRefs>
</ds:datastoreItem>
</file>

<file path=customXml/itemProps4.xml><?xml version="1.0" encoding="utf-8"?>
<ds:datastoreItem xmlns:ds="http://schemas.openxmlformats.org/officeDocument/2006/customXml" ds:itemID="{FA6CD249-4EBF-432E-A59C-830FD9F9ED6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1309</TotalTime>
  <Pages>59</Pages>
  <Words>20815</Words>
  <Characters>114485</Characters>
  <Application>Microsoft Office Word</Application>
  <DocSecurity>0</DocSecurity>
  <Lines>954</Lines>
  <Paragraphs>270</Paragraphs>
  <ScaleCrop>false</ScaleCrop>
  <Company>ETSI</Company>
  <LinksUpToDate>false</LinksUpToDate>
  <CharactersWithSpaces>135030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GMC</cp:lastModifiedBy>
  <cp:revision>192</cp:revision>
  <cp:lastPrinted>2019-02-25T14:05:00Z</cp:lastPrinted>
  <dcterms:created xsi:type="dcterms:W3CDTF">2025-02-06T18:36:00Z</dcterms:created>
  <dcterms:modified xsi:type="dcterms:W3CDTF">2025-02-10T16:37:00Z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y fmtid="{D5CDD505-2E9C-101B-9397-08002B2CF9AE}" pid="10" name="MediaServiceImageTags">
    <vt:lpwstr/>
  </property>
</Properties>
</file>