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84498" w:rsidRPr="00A373A0" w14:paraId="7462B697" w14:textId="77777777" w:rsidTr="000F4AC5">
        <w:trPr>
          <w:cantSplit/>
        </w:trPr>
        <w:tc>
          <w:tcPr>
            <w:tcW w:w="10423" w:type="dxa"/>
            <w:gridSpan w:val="2"/>
            <w:shd w:val="clear" w:color="auto" w:fill="auto"/>
          </w:tcPr>
          <w:p w14:paraId="0D6EF2BB" w14:textId="235BB7D2" w:rsidR="00684498" w:rsidRPr="00A373A0" w:rsidRDefault="00684498" w:rsidP="00423704">
            <w:pPr>
              <w:pStyle w:val="ZA"/>
              <w:framePr w:w="0" w:hRule="auto" w:wrap="auto" w:vAnchor="margin" w:hAnchor="text" w:yAlign="inline"/>
            </w:pPr>
            <w:bookmarkStart w:id="0" w:name="tableOfContents"/>
            <w:bookmarkStart w:id="1" w:name="foreword"/>
            <w:bookmarkStart w:id="2" w:name="page1"/>
            <w:bookmarkStart w:id="3" w:name="_Toc120864988"/>
            <w:bookmarkEnd w:id="0"/>
            <w:bookmarkEnd w:id="1"/>
            <w:r w:rsidRPr="00D00350">
              <w:rPr>
                <w:sz w:val="64"/>
              </w:rPr>
              <w:t xml:space="preserve">3GPP </w:t>
            </w:r>
            <w:bookmarkStart w:id="4" w:name="specType1"/>
            <w:r w:rsidRPr="00D00350">
              <w:rPr>
                <w:sz w:val="64"/>
              </w:rPr>
              <w:t>T</w:t>
            </w:r>
            <w:bookmarkEnd w:id="4"/>
            <w:r>
              <w:rPr>
                <w:sz w:val="64"/>
              </w:rPr>
              <w:t>R</w:t>
            </w:r>
            <w:r w:rsidRPr="00D00350">
              <w:rPr>
                <w:sz w:val="64"/>
              </w:rPr>
              <w:t xml:space="preserve"> </w:t>
            </w:r>
            <w:bookmarkStart w:id="5" w:name="specNumber"/>
            <w:r w:rsidRPr="00D00350">
              <w:rPr>
                <w:sz w:val="64"/>
              </w:rPr>
              <w:t>26.</w:t>
            </w:r>
            <w:bookmarkEnd w:id="5"/>
            <w:r>
              <w:rPr>
                <w:sz w:val="64"/>
              </w:rPr>
              <w:t>847</w:t>
            </w:r>
            <w:r w:rsidRPr="00D00350">
              <w:rPr>
                <w:sz w:val="64"/>
              </w:rPr>
              <w:t xml:space="preserve"> </w:t>
            </w:r>
            <w:r w:rsidRPr="00D00350">
              <w:t>V</w:t>
            </w:r>
            <w:bookmarkStart w:id="6" w:name="specVersion"/>
            <w:r w:rsidR="00432947">
              <w:t>1</w:t>
            </w:r>
            <w:r w:rsidRPr="00D00350">
              <w:t>.</w:t>
            </w:r>
            <w:del w:id="7" w:author="Eric Yip_r1" w:date="2025-04-16T12:20:00Z">
              <w:r w:rsidR="00432947" w:rsidDel="00100D0F">
                <w:delText>0</w:delText>
              </w:r>
            </w:del>
            <w:ins w:id="8" w:author="Eric Yip (Samsung)_v1.2.0" w:date="2025-05-21T12:14:00Z">
              <w:r w:rsidR="001B14F8">
                <w:t>2</w:t>
              </w:r>
            </w:ins>
            <w:ins w:id="9" w:author="Eric Yip_r1" w:date="2025-04-16T12:20:00Z">
              <w:del w:id="10" w:author="Eric Yip (Samsung)_v1.2.0" w:date="2025-05-21T12:14:00Z">
                <w:r w:rsidR="00100D0F" w:rsidDel="001B14F8">
                  <w:delText>1</w:delText>
                </w:r>
              </w:del>
            </w:ins>
            <w:r w:rsidRPr="008D2BFE">
              <w:t>.</w:t>
            </w:r>
            <w:bookmarkEnd w:id="6"/>
            <w:del w:id="11" w:author="Eric Yip_v111" w:date="2025-05-13T20:51:00Z">
              <w:r w:rsidR="00432947" w:rsidDel="00423704">
                <w:delText>0</w:delText>
              </w:r>
              <w:r w:rsidR="00772163" w:rsidRPr="00434FD6" w:rsidDel="00423704">
                <w:delText xml:space="preserve"> </w:delText>
              </w:r>
            </w:del>
            <w:ins w:id="12" w:author="Eric Yip_v111" w:date="2025-05-13T20:51:00Z">
              <w:del w:id="13" w:author="Eric Yip (Samsung)_v1.2.0" w:date="2025-05-21T12:14:00Z">
                <w:r w:rsidR="00423704" w:rsidDel="001B14F8">
                  <w:delText>1</w:delText>
                </w:r>
              </w:del>
            </w:ins>
            <w:ins w:id="14" w:author="Eric Yip (Samsung)_v1.2.0" w:date="2025-05-21T12:14:00Z">
              <w:r w:rsidR="001B14F8">
                <w:t>0</w:t>
              </w:r>
            </w:ins>
            <w:ins w:id="15" w:author="Eric Yip_v111" w:date="2025-05-13T20:51:00Z">
              <w:r w:rsidR="00423704" w:rsidRPr="00434FD6">
                <w:t xml:space="preserve"> </w:t>
              </w:r>
            </w:ins>
            <w:r w:rsidRPr="00434FD6">
              <w:rPr>
                <w:sz w:val="32"/>
              </w:rPr>
              <w:t>(</w:t>
            </w:r>
            <w:bookmarkStart w:id="16" w:name="issueDate"/>
            <w:r w:rsidR="00F970F5" w:rsidRPr="00434FD6">
              <w:rPr>
                <w:sz w:val="32"/>
              </w:rPr>
              <w:t>202</w:t>
            </w:r>
            <w:r w:rsidR="00F970F5">
              <w:rPr>
                <w:sz w:val="32"/>
              </w:rPr>
              <w:t>5</w:t>
            </w:r>
            <w:r w:rsidRPr="00434FD6">
              <w:rPr>
                <w:sz w:val="32"/>
              </w:rPr>
              <w:t>-</w:t>
            </w:r>
            <w:bookmarkEnd w:id="16"/>
            <w:del w:id="17" w:author="Eric Yip_r1" w:date="2025-04-16T12:21:00Z">
              <w:r w:rsidR="00F970F5" w:rsidDel="00100D0F">
                <w:rPr>
                  <w:sz w:val="32"/>
                </w:rPr>
                <w:delText>0</w:delText>
              </w:r>
              <w:r w:rsidR="00432947" w:rsidDel="00100D0F">
                <w:rPr>
                  <w:sz w:val="32"/>
                </w:rPr>
                <w:delText>3</w:delText>
              </w:r>
            </w:del>
            <w:ins w:id="18" w:author="Eric Yip_r1" w:date="2025-04-16T12:21:00Z">
              <w:r w:rsidR="00100D0F">
                <w:rPr>
                  <w:sz w:val="32"/>
                </w:rPr>
                <w:t>0</w:t>
              </w:r>
              <w:del w:id="19" w:author="Eric Yip_v111" w:date="2025-05-13T20:51:00Z">
                <w:r w:rsidR="00100D0F" w:rsidDel="00423704">
                  <w:rPr>
                    <w:sz w:val="32"/>
                  </w:rPr>
                  <w:delText>4</w:delText>
                </w:r>
              </w:del>
            </w:ins>
            <w:ins w:id="20" w:author="Eric Yip_v111" w:date="2025-05-13T20:51:00Z">
              <w:r w:rsidR="00423704">
                <w:rPr>
                  <w:sz w:val="32"/>
                </w:rPr>
                <w:t>5</w:t>
              </w:r>
            </w:ins>
            <w:r w:rsidRPr="00434FD6">
              <w:rPr>
                <w:sz w:val="32"/>
              </w:rPr>
              <w:t>)</w:t>
            </w:r>
          </w:p>
        </w:tc>
      </w:tr>
      <w:tr w:rsidR="00684498" w:rsidRPr="00A373A0" w14:paraId="13A5684E" w14:textId="77777777" w:rsidTr="000F4AC5">
        <w:trPr>
          <w:cantSplit/>
          <w:trHeight w:hRule="exact" w:val="1134"/>
        </w:trPr>
        <w:tc>
          <w:tcPr>
            <w:tcW w:w="10423" w:type="dxa"/>
            <w:gridSpan w:val="2"/>
            <w:shd w:val="clear" w:color="auto" w:fill="auto"/>
          </w:tcPr>
          <w:p w14:paraId="0A03A3B6" w14:textId="77777777" w:rsidR="00684498" w:rsidRPr="00434FD6" w:rsidRDefault="00684498" w:rsidP="000F4AC5">
            <w:pPr>
              <w:pStyle w:val="ZB"/>
              <w:framePr w:w="0" w:hRule="auto" w:wrap="auto" w:vAnchor="margin" w:hAnchor="text" w:yAlign="inline"/>
            </w:pPr>
            <w:r w:rsidRPr="00434FD6">
              <w:t xml:space="preserve">Technical </w:t>
            </w:r>
            <w:r>
              <w:t>Report</w:t>
            </w:r>
          </w:p>
          <w:p w14:paraId="48AC437A" w14:textId="77777777" w:rsidR="00684498" w:rsidRPr="00A373A0" w:rsidRDefault="00684498" w:rsidP="000F4AC5">
            <w:pPr>
              <w:pStyle w:val="TAR"/>
            </w:pPr>
          </w:p>
        </w:tc>
      </w:tr>
      <w:tr w:rsidR="00684498" w:rsidRPr="00A373A0" w14:paraId="33846E03" w14:textId="77777777" w:rsidTr="000F4AC5">
        <w:trPr>
          <w:cantSplit/>
          <w:trHeight w:hRule="exact" w:val="3685"/>
        </w:trPr>
        <w:tc>
          <w:tcPr>
            <w:tcW w:w="10423" w:type="dxa"/>
            <w:gridSpan w:val="2"/>
            <w:tcBorders>
              <w:bottom w:val="single" w:sz="12" w:space="0" w:color="auto"/>
            </w:tcBorders>
            <w:shd w:val="clear" w:color="auto" w:fill="auto"/>
          </w:tcPr>
          <w:p w14:paraId="4B9F28AA" w14:textId="77777777" w:rsidR="00684498" w:rsidRPr="00434FD6" w:rsidRDefault="00684498" w:rsidP="000F4AC5">
            <w:pPr>
              <w:pStyle w:val="ZT"/>
              <w:framePr w:wrap="auto" w:hAnchor="text" w:yAlign="inline"/>
            </w:pPr>
            <w:r w:rsidRPr="00434FD6">
              <w:t>3rd Generation Partnership Project;</w:t>
            </w:r>
          </w:p>
          <w:p w14:paraId="33E7E1AB" w14:textId="77777777" w:rsidR="00684498" w:rsidRPr="00434FD6" w:rsidRDefault="00684498" w:rsidP="000F4AC5">
            <w:pPr>
              <w:pStyle w:val="ZT"/>
              <w:framePr w:wrap="auto" w:hAnchor="text" w:yAlign="inline"/>
            </w:pPr>
            <w:r w:rsidRPr="00434FD6">
              <w:t>Technical Specification Group Services and System Aspects;</w:t>
            </w:r>
          </w:p>
          <w:p w14:paraId="61C923C7" w14:textId="77777777" w:rsidR="00684498" w:rsidRPr="00434FD6" w:rsidRDefault="00684498" w:rsidP="000F4AC5">
            <w:pPr>
              <w:pStyle w:val="ZT"/>
              <w:framePr w:wrap="auto" w:hAnchor="text" w:yAlign="inline"/>
            </w:pPr>
            <w:r>
              <w:t>Evaluation of Artificial Intelligence and Machine Learning in 5G media services</w:t>
            </w:r>
          </w:p>
          <w:p w14:paraId="7C6E6E25" w14:textId="6A320BCC" w:rsidR="00684498" w:rsidRPr="00A373A0" w:rsidRDefault="00684498" w:rsidP="00E87737">
            <w:pPr>
              <w:pStyle w:val="ZT"/>
              <w:framePr w:wrap="auto" w:hAnchor="text" w:yAlign="inline"/>
              <w:rPr>
                <w:i/>
                <w:sz w:val="28"/>
              </w:rPr>
            </w:pPr>
            <w:r w:rsidRPr="00434FD6">
              <w:t>(</w:t>
            </w:r>
            <w:r w:rsidRPr="00434FD6">
              <w:rPr>
                <w:rStyle w:val="ZGSM"/>
              </w:rPr>
              <w:t xml:space="preserve">Release </w:t>
            </w:r>
            <w:r w:rsidR="00E87737" w:rsidRPr="00434FD6">
              <w:rPr>
                <w:rStyle w:val="ZGSM"/>
              </w:rPr>
              <w:t>1</w:t>
            </w:r>
            <w:r w:rsidR="00E87737">
              <w:rPr>
                <w:rStyle w:val="ZGSM"/>
              </w:rPr>
              <w:t>9</w:t>
            </w:r>
            <w:r w:rsidRPr="00434FD6">
              <w:t>)</w:t>
            </w:r>
          </w:p>
        </w:tc>
      </w:tr>
      <w:tr w:rsidR="00684498" w:rsidRPr="00A373A0" w14:paraId="33A2A8F1" w14:textId="77777777" w:rsidTr="000F4AC5">
        <w:trPr>
          <w:cantSplit/>
        </w:trPr>
        <w:tc>
          <w:tcPr>
            <w:tcW w:w="10423" w:type="dxa"/>
            <w:gridSpan w:val="2"/>
            <w:tcBorders>
              <w:top w:val="single" w:sz="12" w:space="0" w:color="auto"/>
              <w:bottom w:val="dashed" w:sz="4" w:space="0" w:color="auto"/>
            </w:tcBorders>
            <w:shd w:val="clear" w:color="auto" w:fill="auto"/>
          </w:tcPr>
          <w:p w14:paraId="7A7D4A91" w14:textId="77777777" w:rsidR="00684498" w:rsidRPr="00A373A0" w:rsidRDefault="00684498" w:rsidP="000F4AC5">
            <w:pPr>
              <w:pStyle w:val="FP"/>
            </w:pPr>
          </w:p>
        </w:tc>
      </w:tr>
      <w:tr w:rsidR="00684498" w:rsidRPr="00A373A0" w14:paraId="4F5B84A4" w14:textId="77777777" w:rsidTr="000F4AC5">
        <w:trPr>
          <w:cantSplit/>
          <w:trHeight w:hRule="exact" w:val="1531"/>
        </w:trPr>
        <w:tc>
          <w:tcPr>
            <w:tcW w:w="5211" w:type="dxa"/>
            <w:tcBorders>
              <w:top w:val="dashed" w:sz="4" w:space="0" w:color="auto"/>
              <w:bottom w:val="dashed" w:sz="4" w:space="0" w:color="auto"/>
            </w:tcBorders>
            <w:shd w:val="clear" w:color="auto" w:fill="auto"/>
          </w:tcPr>
          <w:p w14:paraId="02380098" w14:textId="77777777" w:rsidR="00684498" w:rsidRPr="00A373A0" w:rsidRDefault="00684498" w:rsidP="000F4AC5">
            <w:pPr>
              <w:pStyle w:val="TAL"/>
            </w:pPr>
            <w:bookmarkStart w:id="21" w:name="_Hlk99699974"/>
            <w:bookmarkEnd w:id="21"/>
            <w:r w:rsidRPr="003360D6">
              <w:rPr>
                <w:i/>
                <w:noProof/>
                <w:lang w:eastAsia="ko-KR"/>
              </w:rPr>
              <w:drawing>
                <wp:inline distT="0" distB="0" distL="0" distR="0" wp14:anchorId="059FEEAD" wp14:editId="63941DAA">
                  <wp:extent cx="1207770" cy="83883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8835"/>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397B6EEE" w14:textId="77777777" w:rsidR="00684498" w:rsidRPr="00A373A0" w:rsidRDefault="00684498" w:rsidP="000F4AC5">
            <w:pPr>
              <w:pStyle w:val="TAR"/>
            </w:pPr>
            <w:bookmarkStart w:id="22" w:name="logos"/>
            <w:r w:rsidRPr="003360D6">
              <w:rPr>
                <w:noProof/>
                <w:lang w:eastAsia="ko-KR"/>
              </w:rPr>
              <w:drawing>
                <wp:inline distT="0" distB="0" distL="0" distR="0" wp14:anchorId="4442F326" wp14:editId="5776E453">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22"/>
          </w:p>
        </w:tc>
      </w:tr>
      <w:tr w:rsidR="00684498" w:rsidRPr="00A373A0" w14:paraId="63CCF98A" w14:textId="77777777" w:rsidTr="000F4AC5">
        <w:trPr>
          <w:cantSplit/>
          <w:trHeight w:hRule="exact" w:val="5783"/>
        </w:trPr>
        <w:tc>
          <w:tcPr>
            <w:tcW w:w="10423" w:type="dxa"/>
            <w:gridSpan w:val="2"/>
            <w:tcBorders>
              <w:top w:val="dashed" w:sz="4" w:space="0" w:color="auto"/>
              <w:bottom w:val="dashed" w:sz="4" w:space="0" w:color="auto"/>
            </w:tcBorders>
            <w:shd w:val="clear" w:color="auto" w:fill="auto"/>
          </w:tcPr>
          <w:p w14:paraId="04FC72CE" w14:textId="77777777" w:rsidR="00684498" w:rsidRPr="00A373A0" w:rsidRDefault="00684498" w:rsidP="000F4AC5">
            <w:pPr>
              <w:pStyle w:val="FP"/>
            </w:pPr>
          </w:p>
        </w:tc>
      </w:tr>
      <w:tr w:rsidR="00684498" w:rsidRPr="00A373A0" w14:paraId="679069BB" w14:textId="77777777" w:rsidTr="000F4AC5">
        <w:trPr>
          <w:cantSplit/>
          <w:trHeight w:hRule="exact" w:val="964"/>
        </w:trPr>
        <w:tc>
          <w:tcPr>
            <w:tcW w:w="10423" w:type="dxa"/>
            <w:gridSpan w:val="2"/>
            <w:tcBorders>
              <w:top w:val="dashed" w:sz="4" w:space="0" w:color="auto"/>
            </w:tcBorders>
            <w:shd w:val="clear" w:color="auto" w:fill="auto"/>
          </w:tcPr>
          <w:p w14:paraId="498DFF85" w14:textId="77777777" w:rsidR="00684498" w:rsidRPr="00A373A0" w:rsidRDefault="00684498" w:rsidP="000F4AC5">
            <w:pPr>
              <w:rPr>
                <w:sz w:val="16"/>
                <w:szCs w:val="16"/>
              </w:rPr>
            </w:pPr>
            <w:r w:rsidRPr="00A373A0">
              <w:rPr>
                <w:sz w:val="16"/>
                <w:szCs w:val="16"/>
              </w:rPr>
              <w:t>The present document has been developed within the 3rd Generation Partnership Project (3GPP</w:t>
            </w:r>
            <w:r w:rsidRPr="00A373A0">
              <w:rPr>
                <w:sz w:val="16"/>
                <w:szCs w:val="16"/>
                <w:vertAlign w:val="superscript"/>
              </w:rPr>
              <w:t xml:space="preserve"> TM</w:t>
            </w:r>
            <w:r w:rsidRPr="00A373A0">
              <w:rPr>
                <w:sz w:val="16"/>
                <w:szCs w:val="16"/>
              </w:rPr>
              <w:t>) and may be further elaborated for the purposes of 3GPP.</w:t>
            </w:r>
            <w:r w:rsidRPr="00A373A0">
              <w:rPr>
                <w:sz w:val="16"/>
                <w:szCs w:val="16"/>
              </w:rPr>
              <w:br/>
              <w:t>The present document has not been subject to any approval process by the 3GPP</w:t>
            </w:r>
            <w:r w:rsidRPr="00A373A0">
              <w:rPr>
                <w:sz w:val="16"/>
                <w:szCs w:val="16"/>
                <w:vertAlign w:val="superscript"/>
              </w:rPr>
              <w:t xml:space="preserve"> </w:t>
            </w:r>
            <w:r w:rsidRPr="00A373A0">
              <w:rPr>
                <w:sz w:val="16"/>
                <w:szCs w:val="16"/>
              </w:rPr>
              <w:t>Organizational Partners and shall not be implemented.</w:t>
            </w:r>
            <w:r w:rsidRPr="00A373A0">
              <w:rPr>
                <w:sz w:val="16"/>
                <w:szCs w:val="16"/>
              </w:rPr>
              <w:br/>
              <w:t>This Specification is provided for future development work within 3GPP</w:t>
            </w:r>
            <w:r w:rsidRPr="00A373A0">
              <w:rPr>
                <w:sz w:val="16"/>
                <w:szCs w:val="16"/>
                <w:vertAlign w:val="superscript"/>
              </w:rPr>
              <w:t xml:space="preserve"> </w:t>
            </w:r>
            <w:r w:rsidRPr="00A373A0">
              <w:rPr>
                <w:sz w:val="16"/>
                <w:szCs w:val="16"/>
              </w:rPr>
              <w:t>only. The Organizational Partners accept no liability for any use of this Specification.</w:t>
            </w:r>
            <w:r w:rsidRPr="00A373A0">
              <w:rPr>
                <w:sz w:val="16"/>
                <w:szCs w:val="16"/>
              </w:rPr>
              <w:br/>
              <w:t>Specifications and Reports for implementation of the 3GPP</w:t>
            </w:r>
            <w:r w:rsidRPr="00A373A0">
              <w:rPr>
                <w:sz w:val="16"/>
                <w:szCs w:val="16"/>
                <w:vertAlign w:val="superscript"/>
              </w:rPr>
              <w:t xml:space="preserve"> TM</w:t>
            </w:r>
            <w:r w:rsidRPr="00A373A0">
              <w:rPr>
                <w:sz w:val="16"/>
                <w:szCs w:val="16"/>
              </w:rPr>
              <w:t xml:space="preserve"> system should be obtained via the 3GPP Organizational Partners' Publications Offices.</w:t>
            </w:r>
          </w:p>
        </w:tc>
      </w:tr>
    </w:tbl>
    <w:p w14:paraId="2A3511A9" w14:textId="77777777" w:rsidR="00684498" w:rsidRPr="00A373A0" w:rsidRDefault="00684498" w:rsidP="00684498">
      <w:pPr>
        <w:sectPr w:rsidR="00684498" w:rsidRPr="00A373A0" w:rsidSect="009114D7">
          <w:footnotePr>
            <w:numRestart w:val="eachSect"/>
          </w:footnotePr>
          <w:pgSz w:w="11907" w:h="16840" w:code="9"/>
          <w:pgMar w:top="1134" w:right="851" w:bottom="397" w:left="851" w:header="0" w:footer="0" w:gutter="0"/>
          <w:cols w:space="720"/>
        </w:sectPr>
      </w:pPr>
      <w:bookmarkStart w:id="23" w:name="_MON_1684549432"/>
      <w:bookmarkEnd w:id="2"/>
      <w:bookmarkEnd w:id="23"/>
    </w:p>
    <w:tbl>
      <w:tblPr>
        <w:tblW w:w="10423" w:type="dxa"/>
        <w:tblLook w:val="04A0" w:firstRow="1" w:lastRow="0" w:firstColumn="1" w:lastColumn="0" w:noHBand="0" w:noVBand="1"/>
      </w:tblPr>
      <w:tblGrid>
        <w:gridCol w:w="10423"/>
      </w:tblGrid>
      <w:tr w:rsidR="00684498" w:rsidRPr="00A373A0" w14:paraId="23049F88" w14:textId="77777777" w:rsidTr="000F4AC5">
        <w:trPr>
          <w:cantSplit/>
          <w:trHeight w:hRule="exact" w:val="5669"/>
        </w:trPr>
        <w:tc>
          <w:tcPr>
            <w:tcW w:w="10423" w:type="dxa"/>
            <w:shd w:val="clear" w:color="auto" w:fill="auto"/>
          </w:tcPr>
          <w:p w14:paraId="50F35B5B" w14:textId="77777777" w:rsidR="00684498" w:rsidRPr="00A373A0" w:rsidRDefault="00684498" w:rsidP="000F4AC5">
            <w:pPr>
              <w:pStyle w:val="FP"/>
            </w:pPr>
            <w:bookmarkStart w:id="24" w:name="page2"/>
          </w:p>
        </w:tc>
      </w:tr>
      <w:tr w:rsidR="00684498" w:rsidRPr="00A373A0" w14:paraId="117576B8" w14:textId="77777777" w:rsidTr="000F4AC5">
        <w:trPr>
          <w:cantSplit/>
          <w:trHeight w:hRule="exact" w:val="5386"/>
        </w:trPr>
        <w:tc>
          <w:tcPr>
            <w:tcW w:w="10423" w:type="dxa"/>
            <w:shd w:val="clear" w:color="auto" w:fill="auto"/>
          </w:tcPr>
          <w:p w14:paraId="0368E659" w14:textId="77777777" w:rsidR="00684498" w:rsidRPr="00A373A0" w:rsidRDefault="00684498" w:rsidP="000F4AC5">
            <w:pPr>
              <w:pStyle w:val="FP"/>
              <w:spacing w:after="240"/>
              <w:ind w:left="2835" w:right="2835"/>
              <w:jc w:val="center"/>
              <w:rPr>
                <w:rFonts w:ascii="Arial" w:hAnsi="Arial"/>
                <w:b/>
                <w:i/>
                <w:noProof/>
              </w:rPr>
            </w:pPr>
            <w:bookmarkStart w:id="25" w:name="coords3gpp"/>
            <w:r w:rsidRPr="00A373A0">
              <w:rPr>
                <w:rFonts w:ascii="Arial" w:hAnsi="Arial"/>
                <w:b/>
                <w:i/>
                <w:noProof/>
              </w:rPr>
              <w:t>3GPP</w:t>
            </w:r>
          </w:p>
          <w:p w14:paraId="6A5991D0" w14:textId="77777777" w:rsidR="00684498" w:rsidRPr="00A373A0" w:rsidRDefault="00684498" w:rsidP="000F4AC5">
            <w:pPr>
              <w:pStyle w:val="FP"/>
              <w:pBdr>
                <w:bottom w:val="single" w:sz="6" w:space="1" w:color="auto"/>
              </w:pBdr>
              <w:ind w:left="2835" w:right="2835"/>
              <w:jc w:val="center"/>
              <w:rPr>
                <w:noProof/>
              </w:rPr>
            </w:pPr>
            <w:r w:rsidRPr="00A373A0">
              <w:rPr>
                <w:noProof/>
              </w:rPr>
              <w:t>Postal address</w:t>
            </w:r>
          </w:p>
          <w:p w14:paraId="093BBC39" w14:textId="77777777" w:rsidR="00684498" w:rsidRPr="00A373A0" w:rsidRDefault="00684498" w:rsidP="000F4AC5">
            <w:pPr>
              <w:pStyle w:val="FP"/>
              <w:ind w:left="2835" w:right="2835"/>
              <w:jc w:val="center"/>
              <w:rPr>
                <w:rFonts w:ascii="Arial" w:hAnsi="Arial"/>
                <w:noProof/>
                <w:sz w:val="18"/>
              </w:rPr>
            </w:pPr>
          </w:p>
          <w:p w14:paraId="53B07A26"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3GPP support office address</w:t>
            </w:r>
          </w:p>
          <w:p w14:paraId="344ADA6C"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650 Route des Lucioles - Sophia Antipolis</w:t>
            </w:r>
          </w:p>
          <w:p w14:paraId="36AA3A2D"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Valbonne - FRANCE</w:t>
            </w:r>
          </w:p>
          <w:p w14:paraId="3B869B20" w14:textId="77777777" w:rsidR="00684498" w:rsidRPr="00A373A0" w:rsidRDefault="00684498" w:rsidP="000F4AC5">
            <w:pPr>
              <w:pStyle w:val="FP"/>
              <w:spacing w:after="20"/>
              <w:ind w:left="2835" w:right="2835"/>
              <w:jc w:val="center"/>
              <w:rPr>
                <w:rFonts w:ascii="Arial" w:hAnsi="Arial"/>
                <w:noProof/>
                <w:sz w:val="18"/>
              </w:rPr>
            </w:pPr>
            <w:r w:rsidRPr="00A373A0">
              <w:rPr>
                <w:rFonts w:ascii="Arial" w:hAnsi="Arial"/>
                <w:noProof/>
                <w:sz w:val="18"/>
              </w:rPr>
              <w:t>Tel.: +33 4 92 94 42 00 Fax: +33 4 93 65 47 16</w:t>
            </w:r>
          </w:p>
          <w:p w14:paraId="35F9FF1B"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Internet</w:t>
            </w:r>
          </w:p>
          <w:p w14:paraId="52BC788A"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https://www.3gpp.org</w:t>
            </w:r>
            <w:bookmarkEnd w:id="25"/>
          </w:p>
          <w:p w14:paraId="236915C9" w14:textId="77777777" w:rsidR="00684498" w:rsidRPr="00A373A0" w:rsidRDefault="00684498" w:rsidP="000F4AC5">
            <w:pPr>
              <w:rPr>
                <w:noProof/>
              </w:rPr>
            </w:pPr>
          </w:p>
        </w:tc>
      </w:tr>
      <w:tr w:rsidR="00684498" w:rsidRPr="00A373A0" w14:paraId="32641746" w14:textId="77777777" w:rsidTr="000F4AC5">
        <w:trPr>
          <w:cantSplit/>
        </w:trPr>
        <w:tc>
          <w:tcPr>
            <w:tcW w:w="10423" w:type="dxa"/>
            <w:shd w:val="clear" w:color="auto" w:fill="auto"/>
            <w:vAlign w:val="bottom"/>
          </w:tcPr>
          <w:p w14:paraId="62583B3F" w14:textId="77777777" w:rsidR="00684498" w:rsidRPr="00A373A0" w:rsidRDefault="00684498" w:rsidP="000F4AC5">
            <w:pPr>
              <w:pStyle w:val="FP"/>
              <w:pBdr>
                <w:bottom w:val="single" w:sz="6" w:space="1" w:color="auto"/>
              </w:pBdr>
              <w:spacing w:after="240"/>
              <w:jc w:val="center"/>
              <w:rPr>
                <w:rFonts w:ascii="Arial" w:hAnsi="Arial"/>
                <w:b/>
                <w:i/>
                <w:noProof/>
              </w:rPr>
            </w:pPr>
            <w:bookmarkStart w:id="26" w:name="copyrightNotification"/>
            <w:r w:rsidRPr="00A373A0">
              <w:rPr>
                <w:rFonts w:ascii="Arial" w:hAnsi="Arial"/>
                <w:b/>
                <w:i/>
                <w:noProof/>
              </w:rPr>
              <w:t>Copyright Notification</w:t>
            </w:r>
          </w:p>
          <w:p w14:paraId="6DE5C7E2" w14:textId="77777777" w:rsidR="00684498" w:rsidRPr="00A373A0" w:rsidRDefault="00684498" w:rsidP="000F4AC5">
            <w:pPr>
              <w:pStyle w:val="FP"/>
              <w:jc w:val="center"/>
              <w:rPr>
                <w:noProof/>
              </w:rPr>
            </w:pPr>
            <w:r w:rsidRPr="00A373A0">
              <w:rPr>
                <w:noProof/>
              </w:rPr>
              <w:t>No part may be reproduced except as authorized by written permission.</w:t>
            </w:r>
            <w:r w:rsidRPr="00A373A0">
              <w:rPr>
                <w:noProof/>
              </w:rPr>
              <w:br/>
              <w:t>The copyright and the foregoing restriction extend to reproduction in all media.</w:t>
            </w:r>
          </w:p>
          <w:p w14:paraId="23322DCD" w14:textId="77777777" w:rsidR="00684498" w:rsidRPr="00A373A0" w:rsidRDefault="00684498" w:rsidP="000F4AC5">
            <w:pPr>
              <w:pStyle w:val="FP"/>
              <w:jc w:val="center"/>
              <w:rPr>
                <w:noProof/>
              </w:rPr>
            </w:pPr>
          </w:p>
          <w:p w14:paraId="5713DF52" w14:textId="73A274AC" w:rsidR="00684498" w:rsidRPr="00A373A0" w:rsidRDefault="00684498" w:rsidP="000F4AC5">
            <w:pPr>
              <w:pStyle w:val="FP"/>
              <w:jc w:val="center"/>
              <w:rPr>
                <w:noProof/>
                <w:sz w:val="18"/>
              </w:rPr>
            </w:pPr>
            <w:r w:rsidRPr="00A373A0">
              <w:rPr>
                <w:noProof/>
                <w:sz w:val="18"/>
              </w:rPr>
              <w:t xml:space="preserve">© </w:t>
            </w:r>
            <w:r>
              <w:rPr>
                <w:noProof/>
                <w:sz w:val="18"/>
              </w:rPr>
              <w:t>202</w:t>
            </w:r>
            <w:r w:rsidR="00432947">
              <w:rPr>
                <w:noProof/>
                <w:sz w:val="18"/>
              </w:rPr>
              <w:t>5</w:t>
            </w:r>
            <w:r w:rsidRPr="00A373A0">
              <w:rPr>
                <w:noProof/>
                <w:sz w:val="18"/>
              </w:rPr>
              <w:t>, 3GPP Organizational Partners (ARIB, ATIS, CCSA, ETSI, TSDSI, TTA, TTC).</w:t>
            </w:r>
            <w:bookmarkStart w:id="27" w:name="copyrightaddon"/>
            <w:bookmarkEnd w:id="27"/>
          </w:p>
          <w:p w14:paraId="306B426E" w14:textId="77777777" w:rsidR="00684498" w:rsidRPr="00A373A0" w:rsidRDefault="00684498" w:rsidP="000F4AC5">
            <w:pPr>
              <w:pStyle w:val="FP"/>
              <w:jc w:val="center"/>
              <w:rPr>
                <w:noProof/>
                <w:sz w:val="18"/>
              </w:rPr>
            </w:pPr>
            <w:r w:rsidRPr="00A373A0">
              <w:rPr>
                <w:noProof/>
                <w:sz w:val="18"/>
              </w:rPr>
              <w:t>All rights reserved.</w:t>
            </w:r>
          </w:p>
          <w:p w14:paraId="1DE0302F" w14:textId="77777777" w:rsidR="00684498" w:rsidRPr="00A373A0" w:rsidRDefault="00684498" w:rsidP="000F4AC5">
            <w:pPr>
              <w:pStyle w:val="FP"/>
              <w:rPr>
                <w:noProof/>
                <w:sz w:val="18"/>
              </w:rPr>
            </w:pPr>
          </w:p>
          <w:p w14:paraId="3CA533B8" w14:textId="77777777" w:rsidR="00684498" w:rsidRPr="00A373A0" w:rsidRDefault="00684498" w:rsidP="000F4AC5">
            <w:pPr>
              <w:pStyle w:val="FP"/>
              <w:rPr>
                <w:noProof/>
                <w:sz w:val="18"/>
              </w:rPr>
            </w:pPr>
            <w:r w:rsidRPr="00A373A0">
              <w:rPr>
                <w:noProof/>
                <w:sz w:val="18"/>
              </w:rPr>
              <w:t>UMTS™ is a Trade Mark of ETSI registered for the benefit of its members</w:t>
            </w:r>
          </w:p>
          <w:p w14:paraId="28BDFFF9" w14:textId="77777777" w:rsidR="00684498" w:rsidRPr="00A373A0" w:rsidRDefault="00684498" w:rsidP="000F4AC5">
            <w:pPr>
              <w:pStyle w:val="FP"/>
              <w:rPr>
                <w:noProof/>
                <w:sz w:val="18"/>
              </w:rPr>
            </w:pPr>
            <w:r w:rsidRPr="00A373A0">
              <w:rPr>
                <w:noProof/>
                <w:sz w:val="18"/>
              </w:rPr>
              <w:t>3GPP™ is a Trade Mark of ETSI registered for the benefit of its Members and of the 3GPP Organizational Partners</w:t>
            </w:r>
            <w:r w:rsidRPr="00A373A0">
              <w:rPr>
                <w:noProof/>
                <w:sz w:val="18"/>
              </w:rPr>
              <w:br/>
              <w:t>LTE™ is a Trade Mark of ETSI registered for the benefit of its Members and of the 3GPP Organizational Partners</w:t>
            </w:r>
          </w:p>
          <w:p w14:paraId="1C11BD0A" w14:textId="77777777" w:rsidR="00684498" w:rsidRPr="00A373A0" w:rsidRDefault="00684498" w:rsidP="000F4AC5">
            <w:pPr>
              <w:pStyle w:val="FP"/>
              <w:rPr>
                <w:noProof/>
                <w:sz w:val="18"/>
              </w:rPr>
            </w:pPr>
            <w:r w:rsidRPr="00A373A0">
              <w:rPr>
                <w:noProof/>
                <w:sz w:val="18"/>
              </w:rPr>
              <w:t>GSM® and the GSM logo are registered and owned by the GSM Association</w:t>
            </w:r>
            <w:bookmarkEnd w:id="26"/>
          </w:p>
          <w:p w14:paraId="6F8DEA58" w14:textId="77777777" w:rsidR="00684498" w:rsidRPr="00A373A0" w:rsidRDefault="00684498" w:rsidP="000F4AC5"/>
        </w:tc>
      </w:tr>
      <w:bookmarkEnd w:id="24"/>
    </w:tbl>
    <w:p w14:paraId="28BB8F8E" w14:textId="44DDA216" w:rsidR="00423F76" w:rsidRPr="00434FD6" w:rsidRDefault="00684498" w:rsidP="00423F76">
      <w:pPr>
        <w:pStyle w:val="TT"/>
      </w:pPr>
      <w:r w:rsidRPr="00A373A0">
        <w:br w:type="page"/>
      </w:r>
      <w:r w:rsidR="00423F76" w:rsidRPr="00434FD6">
        <w:lastRenderedPageBreak/>
        <w:t>Contents</w:t>
      </w:r>
    </w:p>
    <w:p w14:paraId="703D29A0" w14:textId="3F1A4860" w:rsidR="001B14F8" w:rsidRDefault="00423F76">
      <w:pPr>
        <w:pStyle w:val="10"/>
        <w:rPr>
          <w:ins w:id="28" w:author="Eric Yip (Samsung)_v1.2.0" w:date="2025-05-21T12:15:00Z"/>
          <w:rFonts w:asciiTheme="minorHAnsi" w:hAnsiTheme="minorHAnsi" w:cstheme="minorBidi"/>
          <w:noProof/>
          <w:kern w:val="2"/>
          <w:sz w:val="20"/>
          <w:szCs w:val="22"/>
          <w:lang w:val="en-US" w:eastAsia="ko-KR"/>
        </w:rPr>
      </w:pPr>
      <w:r w:rsidRPr="008D2BFE">
        <w:fldChar w:fldCharType="begin"/>
      </w:r>
      <w:r w:rsidRPr="00434FD6">
        <w:instrText xml:space="preserve"> TOC \o "1-9" </w:instrText>
      </w:r>
      <w:r w:rsidRPr="008D2BFE">
        <w:fldChar w:fldCharType="separate"/>
      </w:r>
      <w:ins w:id="29" w:author="Eric Yip (Samsung)_v1.2.0" w:date="2025-05-21T12:15:00Z">
        <w:r w:rsidR="001B14F8">
          <w:rPr>
            <w:noProof/>
          </w:rPr>
          <w:t>Foreword</w:t>
        </w:r>
        <w:r w:rsidR="001B14F8">
          <w:rPr>
            <w:noProof/>
          </w:rPr>
          <w:tab/>
        </w:r>
        <w:r w:rsidR="001B14F8">
          <w:rPr>
            <w:noProof/>
          </w:rPr>
          <w:fldChar w:fldCharType="begin"/>
        </w:r>
        <w:r w:rsidR="001B14F8">
          <w:rPr>
            <w:noProof/>
          </w:rPr>
          <w:instrText xml:space="preserve"> PAGEREF _Toc198722136 \h </w:instrText>
        </w:r>
      </w:ins>
      <w:r w:rsidR="001B14F8">
        <w:rPr>
          <w:noProof/>
        </w:rPr>
      </w:r>
      <w:r w:rsidR="001B14F8">
        <w:rPr>
          <w:noProof/>
        </w:rPr>
        <w:fldChar w:fldCharType="separate"/>
      </w:r>
      <w:ins w:id="30" w:author="Eric Yip (Samsung)_v1.2.0" w:date="2025-05-21T12:15:00Z">
        <w:r w:rsidR="001B14F8">
          <w:rPr>
            <w:noProof/>
          </w:rPr>
          <w:t>5</w:t>
        </w:r>
        <w:r w:rsidR="001B14F8">
          <w:rPr>
            <w:noProof/>
          </w:rPr>
          <w:fldChar w:fldCharType="end"/>
        </w:r>
      </w:ins>
    </w:p>
    <w:p w14:paraId="7572CC5E" w14:textId="6E8F804D" w:rsidR="001B14F8" w:rsidRDefault="001B14F8">
      <w:pPr>
        <w:pStyle w:val="10"/>
        <w:rPr>
          <w:ins w:id="31" w:author="Eric Yip (Samsung)_v1.2.0" w:date="2025-05-21T12:15:00Z"/>
          <w:rFonts w:asciiTheme="minorHAnsi" w:hAnsiTheme="minorHAnsi" w:cstheme="minorBidi"/>
          <w:noProof/>
          <w:kern w:val="2"/>
          <w:sz w:val="20"/>
          <w:szCs w:val="22"/>
          <w:lang w:val="en-US" w:eastAsia="ko-KR"/>
        </w:rPr>
      </w:pPr>
      <w:ins w:id="32" w:author="Eric Yip (Samsung)_v1.2.0" w:date="2025-05-21T12:15:00Z">
        <w:r>
          <w:rPr>
            <w:noProof/>
          </w:rPr>
          <w:t>Introduction</w:t>
        </w:r>
        <w:r>
          <w:rPr>
            <w:noProof/>
          </w:rPr>
          <w:tab/>
        </w:r>
        <w:r>
          <w:rPr>
            <w:noProof/>
          </w:rPr>
          <w:fldChar w:fldCharType="begin"/>
        </w:r>
        <w:r>
          <w:rPr>
            <w:noProof/>
          </w:rPr>
          <w:instrText xml:space="preserve"> PAGEREF _Toc198722137 \h </w:instrText>
        </w:r>
      </w:ins>
      <w:r>
        <w:rPr>
          <w:noProof/>
        </w:rPr>
      </w:r>
      <w:r>
        <w:rPr>
          <w:noProof/>
        </w:rPr>
        <w:fldChar w:fldCharType="separate"/>
      </w:r>
      <w:ins w:id="33" w:author="Eric Yip (Samsung)_v1.2.0" w:date="2025-05-21T12:15:00Z">
        <w:r>
          <w:rPr>
            <w:noProof/>
          </w:rPr>
          <w:t>6</w:t>
        </w:r>
        <w:r>
          <w:rPr>
            <w:noProof/>
          </w:rPr>
          <w:fldChar w:fldCharType="end"/>
        </w:r>
      </w:ins>
    </w:p>
    <w:p w14:paraId="50172C0E" w14:textId="608AF555" w:rsidR="001B14F8" w:rsidRDefault="001B14F8">
      <w:pPr>
        <w:pStyle w:val="10"/>
        <w:rPr>
          <w:ins w:id="34" w:author="Eric Yip (Samsung)_v1.2.0" w:date="2025-05-21T12:15:00Z"/>
          <w:rFonts w:asciiTheme="minorHAnsi" w:hAnsiTheme="minorHAnsi" w:cstheme="minorBidi"/>
          <w:noProof/>
          <w:kern w:val="2"/>
          <w:sz w:val="20"/>
          <w:szCs w:val="22"/>
          <w:lang w:val="en-US" w:eastAsia="ko-KR"/>
        </w:rPr>
      </w:pPr>
      <w:ins w:id="35" w:author="Eric Yip (Samsung)_v1.2.0" w:date="2025-05-21T12:15:00Z">
        <w:r>
          <w:rPr>
            <w:noProof/>
          </w:rPr>
          <w:t>1</w:t>
        </w:r>
        <w:r>
          <w:rPr>
            <w:rFonts w:asciiTheme="minorHAnsi" w:hAnsiTheme="minorHAnsi" w:cstheme="minorBidi"/>
            <w:noProof/>
            <w:kern w:val="2"/>
            <w:sz w:val="20"/>
            <w:szCs w:val="22"/>
            <w:lang w:val="en-US" w:eastAsia="ko-KR"/>
          </w:rPr>
          <w:tab/>
        </w:r>
        <w:r>
          <w:rPr>
            <w:noProof/>
          </w:rPr>
          <w:t>Scope</w:t>
        </w:r>
        <w:r>
          <w:rPr>
            <w:noProof/>
          </w:rPr>
          <w:tab/>
        </w:r>
        <w:r>
          <w:rPr>
            <w:noProof/>
          </w:rPr>
          <w:fldChar w:fldCharType="begin"/>
        </w:r>
        <w:r>
          <w:rPr>
            <w:noProof/>
          </w:rPr>
          <w:instrText xml:space="preserve"> PAGEREF _Toc198722138 \h </w:instrText>
        </w:r>
      </w:ins>
      <w:r>
        <w:rPr>
          <w:noProof/>
        </w:rPr>
      </w:r>
      <w:r>
        <w:rPr>
          <w:noProof/>
        </w:rPr>
        <w:fldChar w:fldCharType="separate"/>
      </w:r>
      <w:ins w:id="36" w:author="Eric Yip (Samsung)_v1.2.0" w:date="2025-05-21T12:15:00Z">
        <w:r>
          <w:rPr>
            <w:noProof/>
          </w:rPr>
          <w:t>7</w:t>
        </w:r>
        <w:r>
          <w:rPr>
            <w:noProof/>
          </w:rPr>
          <w:fldChar w:fldCharType="end"/>
        </w:r>
      </w:ins>
    </w:p>
    <w:p w14:paraId="2402034F" w14:textId="698C8200" w:rsidR="001B14F8" w:rsidRDefault="001B14F8">
      <w:pPr>
        <w:pStyle w:val="10"/>
        <w:rPr>
          <w:ins w:id="37" w:author="Eric Yip (Samsung)_v1.2.0" w:date="2025-05-21T12:15:00Z"/>
          <w:rFonts w:asciiTheme="minorHAnsi" w:hAnsiTheme="minorHAnsi" w:cstheme="minorBidi"/>
          <w:noProof/>
          <w:kern w:val="2"/>
          <w:sz w:val="20"/>
          <w:szCs w:val="22"/>
          <w:lang w:val="en-US" w:eastAsia="ko-KR"/>
        </w:rPr>
      </w:pPr>
      <w:ins w:id="38" w:author="Eric Yip (Samsung)_v1.2.0" w:date="2025-05-21T12:15:00Z">
        <w:r>
          <w:rPr>
            <w:noProof/>
          </w:rPr>
          <w:t>2</w:t>
        </w:r>
        <w:r>
          <w:rPr>
            <w:rFonts w:asciiTheme="minorHAnsi" w:hAnsiTheme="minorHAnsi" w:cstheme="minorBidi"/>
            <w:noProof/>
            <w:kern w:val="2"/>
            <w:sz w:val="20"/>
            <w:szCs w:val="22"/>
            <w:lang w:val="en-US" w:eastAsia="ko-KR"/>
          </w:rPr>
          <w:tab/>
        </w:r>
        <w:r>
          <w:rPr>
            <w:noProof/>
          </w:rPr>
          <w:t>References</w:t>
        </w:r>
        <w:r>
          <w:rPr>
            <w:noProof/>
          </w:rPr>
          <w:tab/>
        </w:r>
        <w:r>
          <w:rPr>
            <w:noProof/>
          </w:rPr>
          <w:fldChar w:fldCharType="begin"/>
        </w:r>
        <w:r>
          <w:rPr>
            <w:noProof/>
          </w:rPr>
          <w:instrText xml:space="preserve"> PAGEREF _Toc198722139 \h </w:instrText>
        </w:r>
      </w:ins>
      <w:r>
        <w:rPr>
          <w:noProof/>
        </w:rPr>
      </w:r>
      <w:r>
        <w:rPr>
          <w:noProof/>
        </w:rPr>
        <w:fldChar w:fldCharType="separate"/>
      </w:r>
      <w:ins w:id="39" w:author="Eric Yip (Samsung)_v1.2.0" w:date="2025-05-21T12:15:00Z">
        <w:r>
          <w:rPr>
            <w:noProof/>
          </w:rPr>
          <w:t>7</w:t>
        </w:r>
        <w:r>
          <w:rPr>
            <w:noProof/>
          </w:rPr>
          <w:fldChar w:fldCharType="end"/>
        </w:r>
      </w:ins>
    </w:p>
    <w:p w14:paraId="7C45A897" w14:textId="5ADF1CD0" w:rsidR="001B14F8" w:rsidRDefault="001B14F8">
      <w:pPr>
        <w:pStyle w:val="10"/>
        <w:rPr>
          <w:ins w:id="40" w:author="Eric Yip (Samsung)_v1.2.0" w:date="2025-05-21T12:15:00Z"/>
          <w:rFonts w:asciiTheme="minorHAnsi" w:hAnsiTheme="minorHAnsi" w:cstheme="minorBidi"/>
          <w:noProof/>
          <w:kern w:val="2"/>
          <w:sz w:val="20"/>
          <w:szCs w:val="22"/>
          <w:lang w:val="en-US" w:eastAsia="ko-KR"/>
        </w:rPr>
      </w:pPr>
      <w:ins w:id="41" w:author="Eric Yip (Samsung)_v1.2.0" w:date="2025-05-21T12:15:00Z">
        <w:r>
          <w:rPr>
            <w:noProof/>
          </w:rPr>
          <w:t>3</w:t>
        </w:r>
        <w:r>
          <w:rPr>
            <w:rFonts w:asciiTheme="minorHAnsi" w:hAnsiTheme="minorHAnsi" w:cstheme="minorBidi"/>
            <w:noProof/>
            <w:kern w:val="2"/>
            <w:sz w:val="20"/>
            <w:szCs w:val="22"/>
            <w:lang w:val="en-US" w:eastAsia="ko-KR"/>
          </w:rPr>
          <w:tab/>
        </w:r>
        <w:r>
          <w:rPr>
            <w:noProof/>
          </w:rPr>
          <w:t>Definitions of terms, symbols and abbreviations</w:t>
        </w:r>
        <w:r>
          <w:rPr>
            <w:noProof/>
          </w:rPr>
          <w:tab/>
        </w:r>
        <w:r>
          <w:rPr>
            <w:noProof/>
          </w:rPr>
          <w:fldChar w:fldCharType="begin"/>
        </w:r>
        <w:r>
          <w:rPr>
            <w:noProof/>
          </w:rPr>
          <w:instrText xml:space="preserve"> PAGEREF _Toc198722140 \h </w:instrText>
        </w:r>
      </w:ins>
      <w:r>
        <w:rPr>
          <w:noProof/>
        </w:rPr>
      </w:r>
      <w:r>
        <w:rPr>
          <w:noProof/>
        </w:rPr>
        <w:fldChar w:fldCharType="separate"/>
      </w:r>
      <w:ins w:id="42" w:author="Eric Yip (Samsung)_v1.2.0" w:date="2025-05-21T12:15:00Z">
        <w:r>
          <w:rPr>
            <w:noProof/>
          </w:rPr>
          <w:t>8</w:t>
        </w:r>
        <w:r>
          <w:rPr>
            <w:noProof/>
          </w:rPr>
          <w:fldChar w:fldCharType="end"/>
        </w:r>
      </w:ins>
    </w:p>
    <w:p w14:paraId="1761A038" w14:textId="66502C36" w:rsidR="001B14F8" w:rsidRDefault="001B14F8">
      <w:pPr>
        <w:pStyle w:val="22"/>
        <w:rPr>
          <w:ins w:id="43" w:author="Eric Yip (Samsung)_v1.2.0" w:date="2025-05-21T12:15:00Z"/>
          <w:rFonts w:asciiTheme="minorHAnsi" w:hAnsiTheme="minorHAnsi" w:cstheme="minorBidi"/>
          <w:noProof/>
          <w:kern w:val="2"/>
          <w:szCs w:val="22"/>
          <w:lang w:val="en-US" w:eastAsia="ko-KR"/>
        </w:rPr>
      </w:pPr>
      <w:ins w:id="44" w:author="Eric Yip (Samsung)_v1.2.0" w:date="2025-05-21T12:15:00Z">
        <w:r>
          <w:rPr>
            <w:noProof/>
          </w:rPr>
          <w:t>3.1</w:t>
        </w:r>
        <w:r>
          <w:rPr>
            <w:rFonts w:asciiTheme="minorHAnsi" w:hAnsiTheme="minorHAnsi" w:cstheme="minorBidi"/>
            <w:noProof/>
            <w:kern w:val="2"/>
            <w:szCs w:val="22"/>
            <w:lang w:val="en-US" w:eastAsia="ko-KR"/>
          </w:rPr>
          <w:tab/>
        </w:r>
        <w:r>
          <w:rPr>
            <w:noProof/>
          </w:rPr>
          <w:t>Terms</w:t>
        </w:r>
        <w:r>
          <w:rPr>
            <w:noProof/>
          </w:rPr>
          <w:tab/>
        </w:r>
        <w:r>
          <w:rPr>
            <w:noProof/>
          </w:rPr>
          <w:fldChar w:fldCharType="begin"/>
        </w:r>
        <w:r>
          <w:rPr>
            <w:noProof/>
          </w:rPr>
          <w:instrText xml:space="preserve"> PAGEREF _Toc198722141 \h </w:instrText>
        </w:r>
      </w:ins>
      <w:r>
        <w:rPr>
          <w:noProof/>
        </w:rPr>
      </w:r>
      <w:r>
        <w:rPr>
          <w:noProof/>
        </w:rPr>
        <w:fldChar w:fldCharType="separate"/>
      </w:r>
      <w:ins w:id="45" w:author="Eric Yip (Samsung)_v1.2.0" w:date="2025-05-21T12:15:00Z">
        <w:r>
          <w:rPr>
            <w:noProof/>
          </w:rPr>
          <w:t>8</w:t>
        </w:r>
        <w:r>
          <w:rPr>
            <w:noProof/>
          </w:rPr>
          <w:fldChar w:fldCharType="end"/>
        </w:r>
      </w:ins>
    </w:p>
    <w:p w14:paraId="174C4576" w14:textId="427E67F1" w:rsidR="001B14F8" w:rsidRDefault="001B14F8">
      <w:pPr>
        <w:pStyle w:val="22"/>
        <w:rPr>
          <w:ins w:id="46" w:author="Eric Yip (Samsung)_v1.2.0" w:date="2025-05-21T12:15:00Z"/>
          <w:rFonts w:asciiTheme="minorHAnsi" w:hAnsiTheme="minorHAnsi" w:cstheme="minorBidi"/>
          <w:noProof/>
          <w:kern w:val="2"/>
          <w:szCs w:val="22"/>
          <w:lang w:val="en-US" w:eastAsia="ko-KR"/>
        </w:rPr>
      </w:pPr>
      <w:ins w:id="47" w:author="Eric Yip (Samsung)_v1.2.0" w:date="2025-05-21T12:15:00Z">
        <w:r>
          <w:rPr>
            <w:noProof/>
          </w:rPr>
          <w:t>3.2</w:t>
        </w:r>
        <w:r>
          <w:rPr>
            <w:rFonts w:asciiTheme="minorHAnsi" w:hAnsiTheme="minorHAnsi" w:cstheme="minorBidi"/>
            <w:noProof/>
            <w:kern w:val="2"/>
            <w:szCs w:val="22"/>
            <w:lang w:val="en-US" w:eastAsia="ko-KR"/>
          </w:rPr>
          <w:tab/>
        </w:r>
        <w:r>
          <w:rPr>
            <w:noProof/>
          </w:rPr>
          <w:t>Abbreviations</w:t>
        </w:r>
        <w:r>
          <w:rPr>
            <w:noProof/>
          </w:rPr>
          <w:tab/>
        </w:r>
        <w:r>
          <w:rPr>
            <w:noProof/>
          </w:rPr>
          <w:fldChar w:fldCharType="begin"/>
        </w:r>
        <w:r>
          <w:rPr>
            <w:noProof/>
          </w:rPr>
          <w:instrText xml:space="preserve"> PAGEREF _Toc198722142 \h </w:instrText>
        </w:r>
      </w:ins>
      <w:r>
        <w:rPr>
          <w:noProof/>
        </w:rPr>
      </w:r>
      <w:r>
        <w:rPr>
          <w:noProof/>
        </w:rPr>
        <w:fldChar w:fldCharType="separate"/>
      </w:r>
      <w:ins w:id="48" w:author="Eric Yip (Samsung)_v1.2.0" w:date="2025-05-21T12:15:00Z">
        <w:r>
          <w:rPr>
            <w:noProof/>
          </w:rPr>
          <w:t>9</w:t>
        </w:r>
        <w:r>
          <w:rPr>
            <w:noProof/>
          </w:rPr>
          <w:fldChar w:fldCharType="end"/>
        </w:r>
      </w:ins>
    </w:p>
    <w:p w14:paraId="64116D6C" w14:textId="1A69FC2C" w:rsidR="001B14F8" w:rsidRDefault="001B14F8">
      <w:pPr>
        <w:pStyle w:val="10"/>
        <w:rPr>
          <w:ins w:id="49" w:author="Eric Yip (Samsung)_v1.2.0" w:date="2025-05-21T12:15:00Z"/>
          <w:rFonts w:asciiTheme="minorHAnsi" w:hAnsiTheme="minorHAnsi" w:cstheme="minorBidi"/>
          <w:noProof/>
          <w:kern w:val="2"/>
          <w:sz w:val="20"/>
          <w:szCs w:val="22"/>
          <w:lang w:val="en-US" w:eastAsia="ko-KR"/>
        </w:rPr>
      </w:pPr>
      <w:ins w:id="50" w:author="Eric Yip (Samsung)_v1.2.0" w:date="2025-05-21T12:15:00Z">
        <w:r>
          <w:rPr>
            <w:noProof/>
          </w:rPr>
          <w:t>4</w:t>
        </w:r>
        <w:r>
          <w:rPr>
            <w:rFonts w:asciiTheme="minorHAnsi" w:hAnsiTheme="minorHAnsi" w:cstheme="minorBidi"/>
            <w:noProof/>
            <w:kern w:val="2"/>
            <w:sz w:val="20"/>
            <w:szCs w:val="22"/>
            <w:lang w:val="en-US" w:eastAsia="ko-KR"/>
          </w:rPr>
          <w:tab/>
        </w:r>
        <w:r>
          <w:rPr>
            <w:noProof/>
          </w:rPr>
          <w:t>AI/ML Evaluation Testbed Architectures and Anchors</w:t>
        </w:r>
        <w:r>
          <w:rPr>
            <w:noProof/>
          </w:rPr>
          <w:tab/>
        </w:r>
        <w:r>
          <w:rPr>
            <w:noProof/>
          </w:rPr>
          <w:fldChar w:fldCharType="begin"/>
        </w:r>
        <w:r>
          <w:rPr>
            <w:noProof/>
          </w:rPr>
          <w:instrText xml:space="preserve"> PAGEREF _Toc198722143 \h </w:instrText>
        </w:r>
      </w:ins>
      <w:r>
        <w:rPr>
          <w:noProof/>
        </w:rPr>
      </w:r>
      <w:r>
        <w:rPr>
          <w:noProof/>
        </w:rPr>
        <w:fldChar w:fldCharType="separate"/>
      </w:r>
      <w:ins w:id="51" w:author="Eric Yip (Samsung)_v1.2.0" w:date="2025-05-21T12:15:00Z">
        <w:r>
          <w:rPr>
            <w:noProof/>
          </w:rPr>
          <w:t>9</w:t>
        </w:r>
        <w:r>
          <w:rPr>
            <w:noProof/>
          </w:rPr>
          <w:fldChar w:fldCharType="end"/>
        </w:r>
      </w:ins>
    </w:p>
    <w:p w14:paraId="0B9FB2DC" w14:textId="359A4776" w:rsidR="001B14F8" w:rsidRDefault="001B14F8">
      <w:pPr>
        <w:pStyle w:val="22"/>
        <w:rPr>
          <w:ins w:id="52" w:author="Eric Yip (Samsung)_v1.2.0" w:date="2025-05-21T12:15:00Z"/>
          <w:rFonts w:asciiTheme="minorHAnsi" w:hAnsiTheme="minorHAnsi" w:cstheme="minorBidi"/>
          <w:noProof/>
          <w:kern w:val="2"/>
          <w:szCs w:val="22"/>
          <w:lang w:val="en-US" w:eastAsia="ko-KR"/>
        </w:rPr>
      </w:pPr>
      <w:ins w:id="53" w:author="Eric Yip (Samsung)_v1.2.0" w:date="2025-05-21T12:15:00Z">
        <w:r>
          <w:rPr>
            <w:noProof/>
          </w:rPr>
          <w:t>4.1</w:t>
        </w:r>
        <w:r>
          <w:rPr>
            <w:rFonts w:asciiTheme="minorHAnsi" w:hAnsiTheme="minorHAnsi" w:cstheme="minorBidi"/>
            <w:noProof/>
            <w:kern w:val="2"/>
            <w:szCs w:val="22"/>
            <w:lang w:val="en-US" w:eastAsia="ko-KR"/>
          </w:rPr>
          <w:tab/>
        </w:r>
        <w:r>
          <w:rPr>
            <w:noProof/>
          </w:rPr>
          <w:t>General</w:t>
        </w:r>
        <w:r>
          <w:rPr>
            <w:noProof/>
          </w:rPr>
          <w:tab/>
        </w:r>
        <w:r>
          <w:rPr>
            <w:noProof/>
          </w:rPr>
          <w:fldChar w:fldCharType="begin"/>
        </w:r>
        <w:r>
          <w:rPr>
            <w:noProof/>
          </w:rPr>
          <w:instrText xml:space="preserve"> PAGEREF _Toc198722144 \h </w:instrText>
        </w:r>
      </w:ins>
      <w:r>
        <w:rPr>
          <w:noProof/>
        </w:rPr>
      </w:r>
      <w:r>
        <w:rPr>
          <w:noProof/>
        </w:rPr>
        <w:fldChar w:fldCharType="separate"/>
      </w:r>
      <w:ins w:id="54" w:author="Eric Yip (Samsung)_v1.2.0" w:date="2025-05-21T12:15:00Z">
        <w:r>
          <w:rPr>
            <w:noProof/>
          </w:rPr>
          <w:t>9</w:t>
        </w:r>
        <w:r>
          <w:rPr>
            <w:noProof/>
          </w:rPr>
          <w:fldChar w:fldCharType="end"/>
        </w:r>
      </w:ins>
    </w:p>
    <w:p w14:paraId="089D679C" w14:textId="4503AE21" w:rsidR="001B14F8" w:rsidRDefault="001B14F8">
      <w:pPr>
        <w:pStyle w:val="22"/>
        <w:rPr>
          <w:ins w:id="55" w:author="Eric Yip (Samsung)_v1.2.0" w:date="2025-05-21T12:15:00Z"/>
          <w:rFonts w:asciiTheme="minorHAnsi" w:hAnsiTheme="minorHAnsi" w:cstheme="minorBidi"/>
          <w:noProof/>
          <w:kern w:val="2"/>
          <w:szCs w:val="22"/>
          <w:lang w:val="en-US" w:eastAsia="ko-KR"/>
        </w:rPr>
      </w:pPr>
      <w:ins w:id="56" w:author="Eric Yip (Samsung)_v1.2.0" w:date="2025-05-21T12:15:00Z">
        <w:r>
          <w:rPr>
            <w:noProof/>
          </w:rPr>
          <w:t>4.2</w:t>
        </w:r>
        <w:r>
          <w:rPr>
            <w:rFonts w:asciiTheme="minorHAnsi" w:hAnsiTheme="minorHAnsi" w:cstheme="minorBidi"/>
            <w:noProof/>
            <w:kern w:val="2"/>
            <w:szCs w:val="22"/>
            <w:lang w:val="en-US" w:eastAsia="ko-KR"/>
          </w:rPr>
          <w:tab/>
        </w:r>
        <w:r>
          <w:rPr>
            <w:noProof/>
          </w:rPr>
          <w:t>Split inference intermediate data testbed architecture</w:t>
        </w:r>
        <w:r>
          <w:rPr>
            <w:noProof/>
          </w:rPr>
          <w:tab/>
        </w:r>
        <w:r>
          <w:rPr>
            <w:noProof/>
          </w:rPr>
          <w:fldChar w:fldCharType="begin"/>
        </w:r>
        <w:r>
          <w:rPr>
            <w:noProof/>
          </w:rPr>
          <w:instrText xml:space="preserve"> PAGEREF _Toc198722145 \h </w:instrText>
        </w:r>
      </w:ins>
      <w:r>
        <w:rPr>
          <w:noProof/>
        </w:rPr>
      </w:r>
      <w:r>
        <w:rPr>
          <w:noProof/>
        </w:rPr>
        <w:fldChar w:fldCharType="separate"/>
      </w:r>
      <w:ins w:id="57" w:author="Eric Yip (Samsung)_v1.2.0" w:date="2025-05-21T12:15:00Z">
        <w:r>
          <w:rPr>
            <w:noProof/>
          </w:rPr>
          <w:t>10</w:t>
        </w:r>
        <w:r>
          <w:rPr>
            <w:noProof/>
          </w:rPr>
          <w:fldChar w:fldCharType="end"/>
        </w:r>
      </w:ins>
    </w:p>
    <w:p w14:paraId="199C7C4E" w14:textId="4FF48061" w:rsidR="001B14F8" w:rsidRDefault="001B14F8">
      <w:pPr>
        <w:pStyle w:val="22"/>
        <w:rPr>
          <w:ins w:id="58" w:author="Eric Yip (Samsung)_v1.2.0" w:date="2025-05-21T12:15:00Z"/>
          <w:rFonts w:asciiTheme="minorHAnsi" w:hAnsiTheme="minorHAnsi" w:cstheme="minorBidi"/>
          <w:noProof/>
          <w:kern w:val="2"/>
          <w:szCs w:val="22"/>
          <w:lang w:val="en-US" w:eastAsia="ko-KR"/>
        </w:rPr>
      </w:pPr>
      <w:ins w:id="59" w:author="Eric Yip (Samsung)_v1.2.0" w:date="2025-05-21T12:15:00Z">
        <w:r>
          <w:rPr>
            <w:noProof/>
          </w:rPr>
          <w:t>4.3</w:t>
        </w:r>
        <w:r>
          <w:rPr>
            <w:rFonts w:asciiTheme="minorHAnsi" w:hAnsiTheme="minorHAnsi" w:cstheme="minorBidi"/>
            <w:noProof/>
            <w:kern w:val="2"/>
            <w:szCs w:val="22"/>
            <w:lang w:val="en-US" w:eastAsia="ko-KR"/>
          </w:rPr>
          <w:tab/>
        </w:r>
        <w:r>
          <w:rPr>
            <w:noProof/>
          </w:rPr>
          <w:t>Model data testbed architecture</w:t>
        </w:r>
        <w:r>
          <w:rPr>
            <w:noProof/>
          </w:rPr>
          <w:tab/>
        </w:r>
        <w:r>
          <w:rPr>
            <w:noProof/>
          </w:rPr>
          <w:fldChar w:fldCharType="begin"/>
        </w:r>
        <w:r>
          <w:rPr>
            <w:noProof/>
          </w:rPr>
          <w:instrText xml:space="preserve"> PAGEREF _Toc198722146 \h </w:instrText>
        </w:r>
      </w:ins>
      <w:r>
        <w:rPr>
          <w:noProof/>
        </w:rPr>
      </w:r>
      <w:r>
        <w:rPr>
          <w:noProof/>
        </w:rPr>
        <w:fldChar w:fldCharType="separate"/>
      </w:r>
      <w:ins w:id="60" w:author="Eric Yip (Samsung)_v1.2.0" w:date="2025-05-21T12:15:00Z">
        <w:r>
          <w:rPr>
            <w:noProof/>
          </w:rPr>
          <w:t>12</w:t>
        </w:r>
        <w:r>
          <w:rPr>
            <w:noProof/>
          </w:rPr>
          <w:fldChar w:fldCharType="end"/>
        </w:r>
      </w:ins>
    </w:p>
    <w:p w14:paraId="23596B65" w14:textId="4577D6EE" w:rsidR="001B14F8" w:rsidRDefault="001B14F8">
      <w:pPr>
        <w:pStyle w:val="22"/>
        <w:rPr>
          <w:ins w:id="61" w:author="Eric Yip (Samsung)_v1.2.0" w:date="2025-05-21T12:15:00Z"/>
          <w:rFonts w:asciiTheme="minorHAnsi" w:hAnsiTheme="minorHAnsi" w:cstheme="minorBidi"/>
          <w:noProof/>
          <w:kern w:val="2"/>
          <w:szCs w:val="22"/>
          <w:lang w:val="en-US" w:eastAsia="ko-KR"/>
        </w:rPr>
      </w:pPr>
      <w:ins w:id="62" w:author="Eric Yip (Samsung)_v1.2.0" w:date="2025-05-21T12:15:00Z">
        <w:r>
          <w:rPr>
            <w:noProof/>
          </w:rPr>
          <w:t>4.4</w:t>
        </w:r>
        <w:r>
          <w:rPr>
            <w:rFonts w:asciiTheme="minorHAnsi" w:hAnsiTheme="minorHAnsi" w:cstheme="minorBidi"/>
            <w:noProof/>
            <w:kern w:val="2"/>
            <w:szCs w:val="22"/>
            <w:lang w:val="en-US" w:eastAsia="ko-KR"/>
          </w:rPr>
          <w:tab/>
        </w:r>
        <w:r>
          <w:rPr>
            <w:noProof/>
          </w:rPr>
          <w:t>Metrics</w:t>
        </w:r>
        <w:r>
          <w:rPr>
            <w:noProof/>
          </w:rPr>
          <w:tab/>
        </w:r>
        <w:r>
          <w:rPr>
            <w:noProof/>
          </w:rPr>
          <w:fldChar w:fldCharType="begin"/>
        </w:r>
        <w:r>
          <w:rPr>
            <w:noProof/>
          </w:rPr>
          <w:instrText xml:space="preserve"> PAGEREF _Toc198722147 \h </w:instrText>
        </w:r>
      </w:ins>
      <w:r>
        <w:rPr>
          <w:noProof/>
        </w:rPr>
      </w:r>
      <w:r>
        <w:rPr>
          <w:noProof/>
        </w:rPr>
        <w:fldChar w:fldCharType="separate"/>
      </w:r>
      <w:ins w:id="63" w:author="Eric Yip (Samsung)_v1.2.0" w:date="2025-05-21T12:15:00Z">
        <w:r>
          <w:rPr>
            <w:noProof/>
          </w:rPr>
          <w:t>13</w:t>
        </w:r>
        <w:r>
          <w:rPr>
            <w:noProof/>
          </w:rPr>
          <w:fldChar w:fldCharType="end"/>
        </w:r>
      </w:ins>
    </w:p>
    <w:p w14:paraId="3879B7DE" w14:textId="707D9F6E" w:rsidR="001B14F8" w:rsidRDefault="001B14F8">
      <w:pPr>
        <w:pStyle w:val="10"/>
        <w:rPr>
          <w:ins w:id="64" w:author="Eric Yip (Samsung)_v1.2.0" w:date="2025-05-21T12:15:00Z"/>
          <w:rFonts w:asciiTheme="minorHAnsi" w:hAnsiTheme="minorHAnsi" w:cstheme="minorBidi"/>
          <w:noProof/>
          <w:kern w:val="2"/>
          <w:sz w:val="20"/>
          <w:szCs w:val="22"/>
          <w:lang w:val="en-US" w:eastAsia="ko-KR"/>
        </w:rPr>
      </w:pPr>
      <w:ins w:id="65" w:author="Eric Yip (Samsung)_v1.2.0" w:date="2025-05-21T12:15:00Z">
        <w:r>
          <w:rPr>
            <w:noProof/>
          </w:rPr>
          <w:t>5</w:t>
        </w:r>
        <w:r>
          <w:rPr>
            <w:rFonts w:asciiTheme="minorHAnsi" w:hAnsiTheme="minorHAnsi" w:cstheme="minorBidi"/>
            <w:noProof/>
            <w:kern w:val="2"/>
            <w:sz w:val="20"/>
            <w:szCs w:val="22"/>
            <w:lang w:val="en-US" w:eastAsia="ko-KR"/>
          </w:rPr>
          <w:tab/>
        </w:r>
        <w:r>
          <w:rPr>
            <w:noProof/>
          </w:rPr>
          <w:t>Evaluation Scenarios</w:t>
        </w:r>
        <w:r>
          <w:rPr>
            <w:noProof/>
          </w:rPr>
          <w:tab/>
        </w:r>
        <w:r>
          <w:rPr>
            <w:noProof/>
          </w:rPr>
          <w:fldChar w:fldCharType="begin"/>
        </w:r>
        <w:r>
          <w:rPr>
            <w:noProof/>
          </w:rPr>
          <w:instrText xml:space="preserve"> PAGEREF _Toc198722148 \h </w:instrText>
        </w:r>
      </w:ins>
      <w:r>
        <w:rPr>
          <w:noProof/>
        </w:rPr>
      </w:r>
      <w:r>
        <w:rPr>
          <w:noProof/>
        </w:rPr>
        <w:fldChar w:fldCharType="separate"/>
      </w:r>
      <w:ins w:id="66" w:author="Eric Yip (Samsung)_v1.2.0" w:date="2025-05-21T12:15:00Z">
        <w:r>
          <w:rPr>
            <w:noProof/>
          </w:rPr>
          <w:t>16</w:t>
        </w:r>
        <w:r>
          <w:rPr>
            <w:noProof/>
          </w:rPr>
          <w:fldChar w:fldCharType="end"/>
        </w:r>
      </w:ins>
    </w:p>
    <w:p w14:paraId="308F7FA3" w14:textId="63435137" w:rsidR="001B14F8" w:rsidRDefault="001B14F8">
      <w:pPr>
        <w:pStyle w:val="22"/>
        <w:rPr>
          <w:ins w:id="67" w:author="Eric Yip (Samsung)_v1.2.0" w:date="2025-05-21T12:15:00Z"/>
          <w:rFonts w:asciiTheme="minorHAnsi" w:hAnsiTheme="minorHAnsi" w:cstheme="minorBidi"/>
          <w:noProof/>
          <w:kern w:val="2"/>
          <w:szCs w:val="22"/>
          <w:lang w:val="en-US" w:eastAsia="ko-KR"/>
        </w:rPr>
      </w:pPr>
      <w:ins w:id="68" w:author="Eric Yip (Samsung)_v1.2.0" w:date="2025-05-21T12:15:00Z">
        <w:r>
          <w:rPr>
            <w:noProof/>
            <w:lang w:eastAsia="ko-KR"/>
          </w:rPr>
          <w:t>5.1</w:t>
        </w:r>
        <w:r>
          <w:rPr>
            <w:rFonts w:asciiTheme="minorHAnsi" w:hAnsiTheme="minorHAnsi" w:cstheme="minorBidi"/>
            <w:noProof/>
            <w:kern w:val="2"/>
            <w:szCs w:val="22"/>
            <w:lang w:val="en-US" w:eastAsia="ko-KR"/>
          </w:rPr>
          <w:tab/>
        </w:r>
        <w:r>
          <w:rPr>
            <w:noProof/>
            <w:lang w:eastAsia="ko-KR"/>
          </w:rPr>
          <w:t>General</w:t>
        </w:r>
        <w:r>
          <w:rPr>
            <w:noProof/>
          </w:rPr>
          <w:tab/>
        </w:r>
        <w:r>
          <w:rPr>
            <w:noProof/>
          </w:rPr>
          <w:fldChar w:fldCharType="begin"/>
        </w:r>
        <w:r>
          <w:rPr>
            <w:noProof/>
          </w:rPr>
          <w:instrText xml:space="preserve"> PAGEREF _Toc198722149 \h </w:instrText>
        </w:r>
      </w:ins>
      <w:r>
        <w:rPr>
          <w:noProof/>
        </w:rPr>
      </w:r>
      <w:r>
        <w:rPr>
          <w:noProof/>
        </w:rPr>
        <w:fldChar w:fldCharType="separate"/>
      </w:r>
      <w:ins w:id="69" w:author="Eric Yip (Samsung)_v1.2.0" w:date="2025-05-21T12:15:00Z">
        <w:r>
          <w:rPr>
            <w:noProof/>
          </w:rPr>
          <w:t>16</w:t>
        </w:r>
        <w:r>
          <w:rPr>
            <w:noProof/>
          </w:rPr>
          <w:fldChar w:fldCharType="end"/>
        </w:r>
      </w:ins>
    </w:p>
    <w:p w14:paraId="0C206EB4" w14:textId="361F073D" w:rsidR="001B14F8" w:rsidRDefault="001B14F8">
      <w:pPr>
        <w:pStyle w:val="22"/>
        <w:rPr>
          <w:ins w:id="70" w:author="Eric Yip (Samsung)_v1.2.0" w:date="2025-05-21T12:15:00Z"/>
          <w:rFonts w:asciiTheme="minorHAnsi" w:hAnsiTheme="minorHAnsi" w:cstheme="minorBidi"/>
          <w:noProof/>
          <w:kern w:val="2"/>
          <w:szCs w:val="22"/>
          <w:lang w:val="en-US" w:eastAsia="ko-KR"/>
        </w:rPr>
      </w:pPr>
      <w:ins w:id="71" w:author="Eric Yip (Samsung)_v1.2.0" w:date="2025-05-21T12:15:00Z">
        <w:r>
          <w:rPr>
            <w:noProof/>
            <w:lang w:eastAsia="ko-KR"/>
          </w:rPr>
          <w:t>5.2</w:t>
        </w:r>
        <w:r>
          <w:rPr>
            <w:rFonts w:asciiTheme="minorHAnsi" w:hAnsiTheme="minorHAnsi" w:cstheme="minorBidi"/>
            <w:noProof/>
            <w:kern w:val="2"/>
            <w:szCs w:val="22"/>
            <w:lang w:val="en-US" w:eastAsia="ko-KR"/>
          </w:rPr>
          <w:tab/>
        </w:r>
        <w:r>
          <w:rPr>
            <w:noProof/>
            <w:lang w:eastAsia="ko-KR"/>
          </w:rPr>
          <w:t>Scenario 1: Transmission of compressed AI/ML model data for automatic speech recognition</w:t>
        </w:r>
        <w:r>
          <w:rPr>
            <w:noProof/>
          </w:rPr>
          <w:tab/>
        </w:r>
        <w:r>
          <w:rPr>
            <w:noProof/>
          </w:rPr>
          <w:fldChar w:fldCharType="begin"/>
        </w:r>
        <w:r>
          <w:rPr>
            <w:noProof/>
          </w:rPr>
          <w:instrText xml:space="preserve"> PAGEREF _Toc198722150 \h </w:instrText>
        </w:r>
      </w:ins>
      <w:r>
        <w:rPr>
          <w:noProof/>
        </w:rPr>
      </w:r>
      <w:r>
        <w:rPr>
          <w:noProof/>
        </w:rPr>
        <w:fldChar w:fldCharType="separate"/>
      </w:r>
      <w:ins w:id="72" w:author="Eric Yip (Samsung)_v1.2.0" w:date="2025-05-21T12:15:00Z">
        <w:r>
          <w:rPr>
            <w:noProof/>
          </w:rPr>
          <w:t>16</w:t>
        </w:r>
        <w:r>
          <w:rPr>
            <w:noProof/>
          </w:rPr>
          <w:fldChar w:fldCharType="end"/>
        </w:r>
      </w:ins>
    </w:p>
    <w:p w14:paraId="5343A4BD" w14:textId="5DEB6E2B" w:rsidR="001B14F8" w:rsidRDefault="001B14F8">
      <w:pPr>
        <w:pStyle w:val="32"/>
        <w:rPr>
          <w:ins w:id="73" w:author="Eric Yip (Samsung)_v1.2.0" w:date="2025-05-21T12:15:00Z"/>
          <w:rFonts w:asciiTheme="minorHAnsi" w:hAnsiTheme="minorHAnsi" w:cstheme="minorBidi"/>
          <w:noProof/>
          <w:kern w:val="2"/>
          <w:szCs w:val="22"/>
          <w:lang w:val="en-US" w:eastAsia="ko-KR"/>
        </w:rPr>
      </w:pPr>
      <w:ins w:id="74" w:author="Eric Yip (Samsung)_v1.2.0" w:date="2025-05-21T12:15:00Z">
        <w:r>
          <w:rPr>
            <w:noProof/>
            <w:lang w:eastAsia="ko-KR"/>
          </w:rPr>
          <w:t>5.2.1</w:t>
        </w:r>
        <w:r>
          <w:rPr>
            <w:rFonts w:asciiTheme="minorHAnsi" w:hAnsiTheme="minorHAnsi" w:cstheme="minorBidi"/>
            <w:noProof/>
            <w:kern w:val="2"/>
            <w:szCs w:val="22"/>
            <w:lang w:val="en-US" w:eastAsia="ko-KR"/>
          </w:rPr>
          <w:tab/>
        </w:r>
        <w:r>
          <w:rPr>
            <w:noProof/>
          </w:rPr>
          <w:t>Motivation and use case relevance</w:t>
        </w:r>
        <w:r>
          <w:rPr>
            <w:noProof/>
          </w:rPr>
          <w:tab/>
        </w:r>
        <w:r>
          <w:rPr>
            <w:noProof/>
          </w:rPr>
          <w:fldChar w:fldCharType="begin"/>
        </w:r>
        <w:r>
          <w:rPr>
            <w:noProof/>
          </w:rPr>
          <w:instrText xml:space="preserve"> PAGEREF _Toc198722151 \h </w:instrText>
        </w:r>
      </w:ins>
      <w:r>
        <w:rPr>
          <w:noProof/>
        </w:rPr>
      </w:r>
      <w:r>
        <w:rPr>
          <w:noProof/>
        </w:rPr>
        <w:fldChar w:fldCharType="separate"/>
      </w:r>
      <w:ins w:id="75" w:author="Eric Yip (Samsung)_v1.2.0" w:date="2025-05-21T12:15:00Z">
        <w:r>
          <w:rPr>
            <w:noProof/>
          </w:rPr>
          <w:t>16</w:t>
        </w:r>
        <w:r>
          <w:rPr>
            <w:noProof/>
          </w:rPr>
          <w:fldChar w:fldCharType="end"/>
        </w:r>
      </w:ins>
    </w:p>
    <w:p w14:paraId="6513CD16" w14:textId="6C944CF8" w:rsidR="001B14F8" w:rsidRDefault="001B14F8">
      <w:pPr>
        <w:pStyle w:val="32"/>
        <w:rPr>
          <w:ins w:id="76" w:author="Eric Yip (Samsung)_v1.2.0" w:date="2025-05-21T12:15:00Z"/>
          <w:rFonts w:asciiTheme="minorHAnsi" w:hAnsiTheme="minorHAnsi" w:cstheme="minorBidi"/>
          <w:noProof/>
          <w:kern w:val="2"/>
          <w:szCs w:val="22"/>
          <w:lang w:val="en-US" w:eastAsia="ko-KR"/>
        </w:rPr>
      </w:pPr>
      <w:ins w:id="77" w:author="Eric Yip (Samsung)_v1.2.0" w:date="2025-05-21T12:15:00Z">
        <w:r>
          <w:rPr>
            <w:noProof/>
            <w:lang w:eastAsia="ko-KR"/>
          </w:rPr>
          <w:t>5.2.2</w:t>
        </w:r>
        <w:r>
          <w:rPr>
            <w:rFonts w:asciiTheme="minorHAnsi" w:hAnsiTheme="minorHAnsi" w:cstheme="minorBidi"/>
            <w:noProof/>
            <w:kern w:val="2"/>
            <w:szCs w:val="22"/>
            <w:lang w:val="en-US" w:eastAsia="ko-KR"/>
          </w:rPr>
          <w:tab/>
        </w:r>
        <w:r>
          <w:rPr>
            <w:noProof/>
          </w:rPr>
          <w:t>Description of scenario</w:t>
        </w:r>
        <w:r>
          <w:rPr>
            <w:noProof/>
          </w:rPr>
          <w:tab/>
        </w:r>
        <w:r>
          <w:rPr>
            <w:noProof/>
          </w:rPr>
          <w:fldChar w:fldCharType="begin"/>
        </w:r>
        <w:r>
          <w:rPr>
            <w:noProof/>
          </w:rPr>
          <w:instrText xml:space="preserve"> PAGEREF _Toc198722152 \h </w:instrText>
        </w:r>
      </w:ins>
      <w:r>
        <w:rPr>
          <w:noProof/>
        </w:rPr>
      </w:r>
      <w:r>
        <w:rPr>
          <w:noProof/>
        </w:rPr>
        <w:fldChar w:fldCharType="separate"/>
      </w:r>
      <w:ins w:id="78" w:author="Eric Yip (Samsung)_v1.2.0" w:date="2025-05-21T12:15:00Z">
        <w:r>
          <w:rPr>
            <w:noProof/>
          </w:rPr>
          <w:t>17</w:t>
        </w:r>
        <w:r>
          <w:rPr>
            <w:noProof/>
          </w:rPr>
          <w:fldChar w:fldCharType="end"/>
        </w:r>
      </w:ins>
    </w:p>
    <w:p w14:paraId="43AFAA72" w14:textId="28285D6F" w:rsidR="001B14F8" w:rsidRDefault="001B14F8">
      <w:pPr>
        <w:pStyle w:val="32"/>
        <w:rPr>
          <w:ins w:id="79" w:author="Eric Yip (Samsung)_v1.2.0" w:date="2025-05-21T12:15:00Z"/>
          <w:rFonts w:asciiTheme="minorHAnsi" w:hAnsiTheme="minorHAnsi" w:cstheme="minorBidi"/>
          <w:noProof/>
          <w:kern w:val="2"/>
          <w:szCs w:val="22"/>
          <w:lang w:val="en-US" w:eastAsia="ko-KR"/>
        </w:rPr>
      </w:pPr>
      <w:ins w:id="80" w:author="Eric Yip (Samsung)_v1.2.0" w:date="2025-05-21T12:15:00Z">
        <w:r>
          <w:rPr>
            <w:noProof/>
            <w:lang w:eastAsia="ko-KR"/>
          </w:rPr>
          <w:t>5.2.3</w:t>
        </w:r>
        <w:r>
          <w:rPr>
            <w:rFonts w:asciiTheme="minorHAnsi" w:hAnsiTheme="minorHAnsi" w:cstheme="minorBidi"/>
            <w:noProof/>
            <w:kern w:val="2"/>
            <w:szCs w:val="22"/>
            <w:lang w:val="en-US" w:eastAsia="ko-KR"/>
          </w:rPr>
          <w:tab/>
        </w:r>
        <w:r>
          <w:rPr>
            <w:noProof/>
          </w:rPr>
          <w:t>Supporting companies and 3GPP members</w:t>
        </w:r>
        <w:r>
          <w:rPr>
            <w:noProof/>
          </w:rPr>
          <w:tab/>
        </w:r>
        <w:r>
          <w:rPr>
            <w:noProof/>
          </w:rPr>
          <w:fldChar w:fldCharType="begin"/>
        </w:r>
        <w:r>
          <w:rPr>
            <w:noProof/>
          </w:rPr>
          <w:instrText xml:space="preserve"> PAGEREF _Toc198722153 \h </w:instrText>
        </w:r>
      </w:ins>
      <w:r>
        <w:rPr>
          <w:noProof/>
        </w:rPr>
      </w:r>
      <w:r>
        <w:rPr>
          <w:noProof/>
        </w:rPr>
        <w:fldChar w:fldCharType="separate"/>
      </w:r>
      <w:ins w:id="81" w:author="Eric Yip (Samsung)_v1.2.0" w:date="2025-05-21T12:15:00Z">
        <w:r>
          <w:rPr>
            <w:noProof/>
          </w:rPr>
          <w:t>17</w:t>
        </w:r>
        <w:r>
          <w:rPr>
            <w:noProof/>
          </w:rPr>
          <w:fldChar w:fldCharType="end"/>
        </w:r>
      </w:ins>
    </w:p>
    <w:p w14:paraId="452AAF01" w14:textId="6C9CCEF6" w:rsidR="001B14F8" w:rsidRDefault="001B14F8">
      <w:pPr>
        <w:pStyle w:val="32"/>
        <w:rPr>
          <w:ins w:id="82" w:author="Eric Yip (Samsung)_v1.2.0" w:date="2025-05-21T12:15:00Z"/>
          <w:rFonts w:asciiTheme="minorHAnsi" w:hAnsiTheme="minorHAnsi" w:cstheme="minorBidi"/>
          <w:noProof/>
          <w:kern w:val="2"/>
          <w:szCs w:val="22"/>
          <w:lang w:val="en-US" w:eastAsia="ko-KR"/>
        </w:rPr>
      </w:pPr>
      <w:ins w:id="83" w:author="Eric Yip (Samsung)_v1.2.0" w:date="2025-05-21T12:15:00Z">
        <w:r>
          <w:rPr>
            <w:noProof/>
            <w:lang w:eastAsia="ko-KR"/>
          </w:rPr>
          <w:t>5.2.4</w:t>
        </w:r>
        <w:r>
          <w:rPr>
            <w:rFonts w:asciiTheme="minorHAnsi" w:hAnsiTheme="minorHAnsi" w:cstheme="minorBidi"/>
            <w:noProof/>
            <w:kern w:val="2"/>
            <w:szCs w:val="22"/>
            <w:lang w:val="en-US" w:eastAsia="ko-KR"/>
          </w:rPr>
          <w:tab/>
        </w:r>
        <w:r>
          <w:rPr>
            <w:noProof/>
          </w:rPr>
          <w:t>Anchor AI/ML DNN model(s) for the scenario</w:t>
        </w:r>
        <w:r>
          <w:rPr>
            <w:noProof/>
          </w:rPr>
          <w:tab/>
        </w:r>
        <w:r>
          <w:rPr>
            <w:noProof/>
          </w:rPr>
          <w:fldChar w:fldCharType="begin"/>
        </w:r>
        <w:r>
          <w:rPr>
            <w:noProof/>
          </w:rPr>
          <w:instrText xml:space="preserve"> PAGEREF _Toc198722154 \h </w:instrText>
        </w:r>
      </w:ins>
      <w:r>
        <w:rPr>
          <w:noProof/>
        </w:rPr>
      </w:r>
      <w:r>
        <w:rPr>
          <w:noProof/>
        </w:rPr>
        <w:fldChar w:fldCharType="separate"/>
      </w:r>
      <w:ins w:id="84" w:author="Eric Yip (Samsung)_v1.2.0" w:date="2025-05-21T12:15:00Z">
        <w:r>
          <w:rPr>
            <w:noProof/>
          </w:rPr>
          <w:t>17</w:t>
        </w:r>
        <w:r>
          <w:rPr>
            <w:noProof/>
          </w:rPr>
          <w:fldChar w:fldCharType="end"/>
        </w:r>
      </w:ins>
    </w:p>
    <w:p w14:paraId="1188A02B" w14:textId="79424A13" w:rsidR="001B14F8" w:rsidRDefault="001B14F8">
      <w:pPr>
        <w:pStyle w:val="32"/>
        <w:rPr>
          <w:ins w:id="85" w:author="Eric Yip (Samsung)_v1.2.0" w:date="2025-05-21T12:15:00Z"/>
          <w:rFonts w:asciiTheme="minorHAnsi" w:hAnsiTheme="minorHAnsi" w:cstheme="minorBidi"/>
          <w:noProof/>
          <w:kern w:val="2"/>
          <w:szCs w:val="22"/>
          <w:lang w:val="en-US" w:eastAsia="ko-KR"/>
        </w:rPr>
      </w:pPr>
      <w:ins w:id="86" w:author="Eric Yip (Samsung)_v1.2.0" w:date="2025-05-21T12:15:00Z">
        <w:r>
          <w:rPr>
            <w:noProof/>
            <w:lang w:eastAsia="ko-KR"/>
          </w:rPr>
          <w:t>5.2.5</w:t>
        </w:r>
        <w:r>
          <w:rPr>
            <w:rFonts w:asciiTheme="minorHAnsi" w:hAnsiTheme="minorHAnsi" w:cstheme="minorBidi"/>
            <w:noProof/>
            <w:kern w:val="2"/>
            <w:szCs w:val="22"/>
            <w:lang w:val="en-US" w:eastAsia="ko-KR"/>
          </w:rPr>
          <w:tab/>
        </w:r>
        <w:r>
          <w:rPr>
            <w:noProof/>
          </w:rPr>
          <w:t>Testbed architecture and anchors</w:t>
        </w:r>
        <w:r>
          <w:rPr>
            <w:noProof/>
          </w:rPr>
          <w:tab/>
        </w:r>
        <w:r>
          <w:rPr>
            <w:noProof/>
          </w:rPr>
          <w:fldChar w:fldCharType="begin"/>
        </w:r>
        <w:r>
          <w:rPr>
            <w:noProof/>
          </w:rPr>
          <w:instrText xml:space="preserve"> PAGEREF _Toc198722155 \h </w:instrText>
        </w:r>
      </w:ins>
      <w:r>
        <w:rPr>
          <w:noProof/>
        </w:rPr>
      </w:r>
      <w:r>
        <w:rPr>
          <w:noProof/>
        </w:rPr>
        <w:fldChar w:fldCharType="separate"/>
      </w:r>
      <w:ins w:id="87" w:author="Eric Yip (Samsung)_v1.2.0" w:date="2025-05-21T12:15:00Z">
        <w:r>
          <w:rPr>
            <w:noProof/>
          </w:rPr>
          <w:t>18</w:t>
        </w:r>
        <w:r>
          <w:rPr>
            <w:noProof/>
          </w:rPr>
          <w:fldChar w:fldCharType="end"/>
        </w:r>
      </w:ins>
    </w:p>
    <w:p w14:paraId="41754D30" w14:textId="3DAB82DD" w:rsidR="001B14F8" w:rsidRDefault="001B14F8">
      <w:pPr>
        <w:pStyle w:val="32"/>
        <w:rPr>
          <w:ins w:id="88" w:author="Eric Yip (Samsung)_v1.2.0" w:date="2025-05-21T12:15:00Z"/>
          <w:rFonts w:asciiTheme="minorHAnsi" w:hAnsiTheme="minorHAnsi" w:cstheme="minorBidi"/>
          <w:noProof/>
          <w:kern w:val="2"/>
          <w:szCs w:val="22"/>
          <w:lang w:val="en-US" w:eastAsia="ko-KR"/>
        </w:rPr>
      </w:pPr>
      <w:ins w:id="89" w:author="Eric Yip (Samsung)_v1.2.0" w:date="2025-05-21T12:15:00Z">
        <w:r>
          <w:rPr>
            <w:noProof/>
            <w:lang w:eastAsia="ko-KR"/>
          </w:rPr>
          <w:t>5.2.6</w:t>
        </w:r>
        <w:r>
          <w:rPr>
            <w:rFonts w:asciiTheme="minorHAnsi" w:hAnsiTheme="minorHAnsi" w:cstheme="minorBidi"/>
            <w:noProof/>
            <w:kern w:val="2"/>
            <w:szCs w:val="22"/>
            <w:lang w:val="en-US" w:eastAsia="ko-KR"/>
          </w:rPr>
          <w:tab/>
        </w:r>
        <w:r>
          <w:rPr>
            <w:noProof/>
          </w:rPr>
          <w:t>Test configuration factors, constraints and settings</w:t>
        </w:r>
        <w:r>
          <w:rPr>
            <w:noProof/>
          </w:rPr>
          <w:tab/>
        </w:r>
        <w:r>
          <w:rPr>
            <w:noProof/>
          </w:rPr>
          <w:fldChar w:fldCharType="begin"/>
        </w:r>
        <w:r>
          <w:rPr>
            <w:noProof/>
          </w:rPr>
          <w:instrText xml:space="preserve"> PAGEREF _Toc198722156 \h </w:instrText>
        </w:r>
      </w:ins>
      <w:r>
        <w:rPr>
          <w:noProof/>
        </w:rPr>
      </w:r>
      <w:r>
        <w:rPr>
          <w:noProof/>
        </w:rPr>
        <w:fldChar w:fldCharType="separate"/>
      </w:r>
      <w:ins w:id="90" w:author="Eric Yip (Samsung)_v1.2.0" w:date="2025-05-21T12:15:00Z">
        <w:r>
          <w:rPr>
            <w:noProof/>
          </w:rPr>
          <w:t>18</w:t>
        </w:r>
        <w:r>
          <w:rPr>
            <w:noProof/>
          </w:rPr>
          <w:fldChar w:fldCharType="end"/>
        </w:r>
      </w:ins>
    </w:p>
    <w:p w14:paraId="4C1F13C9" w14:textId="4EF55D14" w:rsidR="001B14F8" w:rsidRDefault="001B14F8">
      <w:pPr>
        <w:pStyle w:val="32"/>
        <w:rPr>
          <w:ins w:id="91" w:author="Eric Yip (Samsung)_v1.2.0" w:date="2025-05-21T12:15:00Z"/>
          <w:rFonts w:asciiTheme="minorHAnsi" w:hAnsiTheme="minorHAnsi" w:cstheme="minorBidi"/>
          <w:noProof/>
          <w:kern w:val="2"/>
          <w:szCs w:val="22"/>
          <w:lang w:val="en-US" w:eastAsia="ko-KR"/>
        </w:rPr>
      </w:pPr>
      <w:ins w:id="92" w:author="Eric Yip (Samsung)_v1.2.0" w:date="2025-05-21T12:15:00Z">
        <w:r>
          <w:rPr>
            <w:noProof/>
            <w:lang w:eastAsia="ko-KR"/>
          </w:rPr>
          <w:t>5.2.7</w:t>
        </w:r>
        <w:r>
          <w:rPr>
            <w:rFonts w:asciiTheme="minorHAnsi" w:hAnsiTheme="minorHAnsi" w:cstheme="minorBidi"/>
            <w:noProof/>
            <w:kern w:val="2"/>
            <w:szCs w:val="22"/>
            <w:lang w:val="en-US" w:eastAsia="ko-KR"/>
          </w:rPr>
          <w:tab/>
        </w:r>
        <w:r>
          <w:rPr>
            <w:noProof/>
          </w:rPr>
          <w:t>Feasibility/performance evaluation metrics and requirements</w:t>
        </w:r>
        <w:r>
          <w:rPr>
            <w:noProof/>
          </w:rPr>
          <w:tab/>
        </w:r>
        <w:r>
          <w:rPr>
            <w:noProof/>
          </w:rPr>
          <w:fldChar w:fldCharType="begin"/>
        </w:r>
        <w:r>
          <w:rPr>
            <w:noProof/>
          </w:rPr>
          <w:instrText xml:space="preserve"> PAGEREF _Toc198722157 \h </w:instrText>
        </w:r>
      </w:ins>
      <w:r>
        <w:rPr>
          <w:noProof/>
        </w:rPr>
      </w:r>
      <w:r>
        <w:rPr>
          <w:noProof/>
        </w:rPr>
        <w:fldChar w:fldCharType="separate"/>
      </w:r>
      <w:ins w:id="93" w:author="Eric Yip (Samsung)_v1.2.0" w:date="2025-05-21T12:15:00Z">
        <w:r>
          <w:rPr>
            <w:noProof/>
          </w:rPr>
          <w:t>18</w:t>
        </w:r>
        <w:r>
          <w:rPr>
            <w:noProof/>
          </w:rPr>
          <w:fldChar w:fldCharType="end"/>
        </w:r>
      </w:ins>
    </w:p>
    <w:p w14:paraId="5F46EEB1" w14:textId="20E39EF2" w:rsidR="001B14F8" w:rsidRDefault="001B14F8">
      <w:pPr>
        <w:pStyle w:val="32"/>
        <w:rPr>
          <w:ins w:id="94" w:author="Eric Yip (Samsung)_v1.2.0" w:date="2025-05-21T12:15:00Z"/>
          <w:rFonts w:asciiTheme="minorHAnsi" w:hAnsiTheme="minorHAnsi" w:cstheme="minorBidi"/>
          <w:noProof/>
          <w:kern w:val="2"/>
          <w:szCs w:val="22"/>
          <w:lang w:val="en-US" w:eastAsia="ko-KR"/>
        </w:rPr>
      </w:pPr>
      <w:ins w:id="95" w:author="Eric Yip (Samsung)_v1.2.0" w:date="2025-05-21T12:15:00Z">
        <w:r>
          <w:rPr>
            <w:noProof/>
            <w:lang w:eastAsia="ko-KR"/>
          </w:rPr>
          <w:t>5.2.8</w:t>
        </w:r>
        <w:r>
          <w:rPr>
            <w:rFonts w:asciiTheme="minorHAnsi" w:hAnsiTheme="minorHAnsi" w:cstheme="minorBidi"/>
            <w:noProof/>
            <w:kern w:val="2"/>
            <w:szCs w:val="22"/>
            <w:lang w:val="en-US" w:eastAsia="ko-KR"/>
          </w:rPr>
          <w:tab/>
        </w:r>
        <w:r>
          <w:rPr>
            <w:noProof/>
          </w:rPr>
          <w:t>Test dataset(s) and scripts for the scenario</w:t>
        </w:r>
        <w:r>
          <w:rPr>
            <w:noProof/>
          </w:rPr>
          <w:tab/>
        </w:r>
        <w:r>
          <w:rPr>
            <w:noProof/>
          </w:rPr>
          <w:fldChar w:fldCharType="begin"/>
        </w:r>
        <w:r>
          <w:rPr>
            <w:noProof/>
          </w:rPr>
          <w:instrText xml:space="preserve"> PAGEREF _Toc198722158 \h </w:instrText>
        </w:r>
      </w:ins>
      <w:r>
        <w:rPr>
          <w:noProof/>
        </w:rPr>
      </w:r>
      <w:r>
        <w:rPr>
          <w:noProof/>
        </w:rPr>
        <w:fldChar w:fldCharType="separate"/>
      </w:r>
      <w:ins w:id="96" w:author="Eric Yip (Samsung)_v1.2.0" w:date="2025-05-21T12:15:00Z">
        <w:r>
          <w:rPr>
            <w:noProof/>
          </w:rPr>
          <w:t>19</w:t>
        </w:r>
        <w:r>
          <w:rPr>
            <w:noProof/>
          </w:rPr>
          <w:fldChar w:fldCharType="end"/>
        </w:r>
      </w:ins>
    </w:p>
    <w:p w14:paraId="3F3FF2FD" w14:textId="73D052A3" w:rsidR="001B14F8" w:rsidRDefault="001B14F8">
      <w:pPr>
        <w:pStyle w:val="32"/>
        <w:rPr>
          <w:ins w:id="97" w:author="Eric Yip (Samsung)_v1.2.0" w:date="2025-05-21T12:15:00Z"/>
          <w:rFonts w:asciiTheme="minorHAnsi" w:hAnsiTheme="minorHAnsi" w:cstheme="minorBidi"/>
          <w:noProof/>
          <w:kern w:val="2"/>
          <w:szCs w:val="22"/>
          <w:lang w:val="en-US" w:eastAsia="ko-KR"/>
        </w:rPr>
      </w:pPr>
      <w:ins w:id="98" w:author="Eric Yip (Samsung)_v1.2.0" w:date="2025-05-21T12:15:00Z">
        <w:r>
          <w:rPr>
            <w:noProof/>
            <w:lang w:eastAsia="ko-KR"/>
          </w:rPr>
          <w:t>5.2.9</w:t>
        </w:r>
        <w:r>
          <w:rPr>
            <w:rFonts w:asciiTheme="minorHAnsi" w:hAnsiTheme="minorHAnsi" w:cstheme="minorBidi"/>
            <w:noProof/>
            <w:kern w:val="2"/>
            <w:szCs w:val="22"/>
            <w:lang w:val="en-US" w:eastAsia="ko-KR"/>
          </w:rPr>
          <w:tab/>
        </w:r>
        <w:r>
          <w:rPr>
            <w:noProof/>
          </w:rPr>
          <w:t>Detailed test conditions</w:t>
        </w:r>
        <w:r>
          <w:rPr>
            <w:noProof/>
          </w:rPr>
          <w:tab/>
        </w:r>
        <w:r>
          <w:rPr>
            <w:noProof/>
          </w:rPr>
          <w:fldChar w:fldCharType="begin"/>
        </w:r>
        <w:r>
          <w:rPr>
            <w:noProof/>
          </w:rPr>
          <w:instrText xml:space="preserve"> PAGEREF _Toc198722159 \h </w:instrText>
        </w:r>
      </w:ins>
      <w:r>
        <w:rPr>
          <w:noProof/>
        </w:rPr>
      </w:r>
      <w:r>
        <w:rPr>
          <w:noProof/>
        </w:rPr>
        <w:fldChar w:fldCharType="separate"/>
      </w:r>
      <w:ins w:id="99" w:author="Eric Yip (Samsung)_v1.2.0" w:date="2025-05-21T12:15:00Z">
        <w:r>
          <w:rPr>
            <w:noProof/>
          </w:rPr>
          <w:t>21</w:t>
        </w:r>
        <w:r>
          <w:rPr>
            <w:noProof/>
          </w:rPr>
          <w:fldChar w:fldCharType="end"/>
        </w:r>
      </w:ins>
    </w:p>
    <w:p w14:paraId="1359A2F6" w14:textId="4E0FB52B" w:rsidR="001B14F8" w:rsidRDefault="001B14F8">
      <w:pPr>
        <w:pStyle w:val="32"/>
        <w:rPr>
          <w:ins w:id="100" w:author="Eric Yip (Samsung)_v1.2.0" w:date="2025-05-21T12:15:00Z"/>
          <w:rFonts w:asciiTheme="minorHAnsi" w:hAnsiTheme="minorHAnsi" w:cstheme="minorBidi"/>
          <w:noProof/>
          <w:kern w:val="2"/>
          <w:szCs w:val="22"/>
          <w:lang w:val="en-US" w:eastAsia="ko-KR"/>
        </w:rPr>
      </w:pPr>
      <w:ins w:id="101" w:author="Eric Yip (Samsung)_v1.2.0" w:date="2025-05-21T12:15:00Z">
        <w:r>
          <w:rPr>
            <w:noProof/>
            <w:lang w:eastAsia="ko-KR"/>
          </w:rPr>
          <w:t>5.2.10</w:t>
        </w:r>
        <w:r>
          <w:rPr>
            <w:rFonts w:asciiTheme="minorHAnsi" w:hAnsiTheme="minorHAnsi" w:cstheme="minorBidi"/>
            <w:noProof/>
            <w:kern w:val="2"/>
            <w:szCs w:val="22"/>
            <w:lang w:val="en-US" w:eastAsia="ko-KR"/>
          </w:rPr>
          <w:tab/>
        </w:r>
        <w:r>
          <w:rPr>
            <w:noProof/>
          </w:rPr>
          <w:t>Interoperability considerations for the scenario</w:t>
        </w:r>
        <w:r>
          <w:rPr>
            <w:noProof/>
          </w:rPr>
          <w:tab/>
        </w:r>
        <w:r>
          <w:rPr>
            <w:noProof/>
          </w:rPr>
          <w:fldChar w:fldCharType="begin"/>
        </w:r>
        <w:r>
          <w:rPr>
            <w:noProof/>
          </w:rPr>
          <w:instrText xml:space="preserve"> PAGEREF _Toc198722160 \h </w:instrText>
        </w:r>
      </w:ins>
      <w:r>
        <w:rPr>
          <w:noProof/>
        </w:rPr>
      </w:r>
      <w:r>
        <w:rPr>
          <w:noProof/>
        </w:rPr>
        <w:fldChar w:fldCharType="separate"/>
      </w:r>
      <w:ins w:id="102" w:author="Eric Yip (Samsung)_v1.2.0" w:date="2025-05-21T12:15:00Z">
        <w:r>
          <w:rPr>
            <w:noProof/>
          </w:rPr>
          <w:t>21</w:t>
        </w:r>
        <w:r>
          <w:rPr>
            <w:noProof/>
          </w:rPr>
          <w:fldChar w:fldCharType="end"/>
        </w:r>
      </w:ins>
    </w:p>
    <w:p w14:paraId="70CD830B" w14:textId="77DACBE7" w:rsidR="001B14F8" w:rsidRDefault="001B14F8">
      <w:pPr>
        <w:pStyle w:val="32"/>
        <w:rPr>
          <w:ins w:id="103" w:author="Eric Yip (Samsung)_v1.2.0" w:date="2025-05-21T12:15:00Z"/>
          <w:rFonts w:asciiTheme="minorHAnsi" w:hAnsiTheme="minorHAnsi" w:cstheme="minorBidi"/>
          <w:noProof/>
          <w:kern w:val="2"/>
          <w:szCs w:val="22"/>
          <w:lang w:val="en-US" w:eastAsia="ko-KR"/>
        </w:rPr>
      </w:pPr>
      <w:ins w:id="104" w:author="Eric Yip (Samsung)_v1.2.0" w:date="2025-05-21T12:15:00Z">
        <w:r>
          <w:rPr>
            <w:noProof/>
            <w:lang w:eastAsia="ko-KR"/>
          </w:rPr>
          <w:t>5.2.11</w:t>
        </w:r>
        <w:r>
          <w:rPr>
            <w:rFonts w:asciiTheme="minorHAnsi" w:hAnsiTheme="minorHAnsi" w:cstheme="minorBidi"/>
            <w:noProof/>
            <w:kern w:val="2"/>
            <w:szCs w:val="22"/>
            <w:lang w:val="en-US" w:eastAsia="ko-KR"/>
          </w:rPr>
          <w:tab/>
        </w:r>
        <w:r>
          <w:rPr>
            <w:noProof/>
            <w:lang w:eastAsia="ko-KR"/>
          </w:rPr>
          <w:t>External performance data</w:t>
        </w:r>
        <w:r>
          <w:rPr>
            <w:noProof/>
          </w:rPr>
          <w:tab/>
        </w:r>
        <w:r>
          <w:rPr>
            <w:noProof/>
          </w:rPr>
          <w:fldChar w:fldCharType="begin"/>
        </w:r>
        <w:r>
          <w:rPr>
            <w:noProof/>
          </w:rPr>
          <w:instrText xml:space="preserve"> PAGEREF _Toc198722161 \h </w:instrText>
        </w:r>
      </w:ins>
      <w:r>
        <w:rPr>
          <w:noProof/>
        </w:rPr>
      </w:r>
      <w:r>
        <w:rPr>
          <w:noProof/>
        </w:rPr>
        <w:fldChar w:fldCharType="separate"/>
      </w:r>
      <w:ins w:id="105" w:author="Eric Yip (Samsung)_v1.2.0" w:date="2025-05-21T12:15:00Z">
        <w:r>
          <w:rPr>
            <w:noProof/>
          </w:rPr>
          <w:t>21</w:t>
        </w:r>
        <w:r>
          <w:rPr>
            <w:noProof/>
          </w:rPr>
          <w:fldChar w:fldCharType="end"/>
        </w:r>
      </w:ins>
    </w:p>
    <w:p w14:paraId="1729285F" w14:textId="5BB89A09" w:rsidR="001B14F8" w:rsidRDefault="001B14F8">
      <w:pPr>
        <w:pStyle w:val="32"/>
        <w:rPr>
          <w:ins w:id="106" w:author="Eric Yip (Samsung)_v1.2.0" w:date="2025-05-21T12:15:00Z"/>
          <w:rFonts w:asciiTheme="minorHAnsi" w:hAnsiTheme="minorHAnsi" w:cstheme="minorBidi"/>
          <w:noProof/>
          <w:kern w:val="2"/>
          <w:szCs w:val="22"/>
          <w:lang w:val="en-US" w:eastAsia="ko-KR"/>
        </w:rPr>
      </w:pPr>
      <w:ins w:id="107" w:author="Eric Yip (Samsung)_v1.2.0" w:date="2025-05-21T12:15:00Z">
        <w:r>
          <w:rPr>
            <w:noProof/>
            <w:lang w:eastAsia="ko-KR"/>
          </w:rPr>
          <w:t>5.2.12</w:t>
        </w:r>
        <w:r>
          <w:rPr>
            <w:rFonts w:asciiTheme="minorHAnsi" w:hAnsiTheme="minorHAnsi" w:cstheme="minorBidi"/>
            <w:noProof/>
            <w:kern w:val="2"/>
            <w:szCs w:val="22"/>
            <w:lang w:val="en-US" w:eastAsia="ko-KR"/>
          </w:rPr>
          <w:tab/>
        </w:r>
        <w:r>
          <w:rPr>
            <w:noProof/>
            <w:lang w:eastAsia="ko-KR"/>
          </w:rPr>
          <w:t>Expected time plan for the scenario completion</w:t>
        </w:r>
        <w:r>
          <w:rPr>
            <w:noProof/>
          </w:rPr>
          <w:tab/>
        </w:r>
        <w:r>
          <w:rPr>
            <w:noProof/>
          </w:rPr>
          <w:fldChar w:fldCharType="begin"/>
        </w:r>
        <w:r>
          <w:rPr>
            <w:noProof/>
          </w:rPr>
          <w:instrText xml:space="preserve"> PAGEREF _Toc198722162 \h </w:instrText>
        </w:r>
      </w:ins>
      <w:r>
        <w:rPr>
          <w:noProof/>
        </w:rPr>
      </w:r>
      <w:r>
        <w:rPr>
          <w:noProof/>
        </w:rPr>
        <w:fldChar w:fldCharType="separate"/>
      </w:r>
      <w:ins w:id="108" w:author="Eric Yip (Samsung)_v1.2.0" w:date="2025-05-21T12:15:00Z">
        <w:r>
          <w:rPr>
            <w:noProof/>
          </w:rPr>
          <w:t>21</w:t>
        </w:r>
        <w:r>
          <w:rPr>
            <w:noProof/>
          </w:rPr>
          <w:fldChar w:fldCharType="end"/>
        </w:r>
      </w:ins>
    </w:p>
    <w:p w14:paraId="20FE833B" w14:textId="49640EF7" w:rsidR="001B14F8" w:rsidRDefault="001B14F8">
      <w:pPr>
        <w:pStyle w:val="32"/>
        <w:rPr>
          <w:ins w:id="109" w:author="Eric Yip (Samsung)_v1.2.0" w:date="2025-05-21T12:15:00Z"/>
          <w:rFonts w:asciiTheme="minorHAnsi" w:hAnsiTheme="minorHAnsi" w:cstheme="minorBidi"/>
          <w:noProof/>
          <w:kern w:val="2"/>
          <w:szCs w:val="22"/>
          <w:lang w:val="en-US" w:eastAsia="ko-KR"/>
        </w:rPr>
      </w:pPr>
      <w:ins w:id="110" w:author="Eric Yip (Samsung)_v1.2.0" w:date="2025-05-21T12:15:00Z">
        <w:r>
          <w:rPr>
            <w:noProof/>
            <w:lang w:eastAsia="ko-KR"/>
          </w:rPr>
          <w:t>5.2.13</w:t>
        </w:r>
        <w:r>
          <w:rPr>
            <w:rFonts w:asciiTheme="minorHAnsi" w:hAnsiTheme="minorHAnsi" w:cstheme="minorBidi"/>
            <w:noProof/>
            <w:kern w:val="2"/>
            <w:szCs w:val="22"/>
            <w:lang w:val="en-US" w:eastAsia="ko-KR"/>
          </w:rPr>
          <w:tab/>
        </w:r>
        <w:r>
          <w:rPr>
            <w:noProof/>
            <w:lang w:eastAsia="ko-KR"/>
          </w:rPr>
          <w:t>Additional information</w:t>
        </w:r>
        <w:r>
          <w:rPr>
            <w:noProof/>
          </w:rPr>
          <w:tab/>
        </w:r>
        <w:r>
          <w:rPr>
            <w:noProof/>
          </w:rPr>
          <w:fldChar w:fldCharType="begin"/>
        </w:r>
        <w:r>
          <w:rPr>
            <w:noProof/>
          </w:rPr>
          <w:instrText xml:space="preserve"> PAGEREF _Toc198722163 \h </w:instrText>
        </w:r>
      </w:ins>
      <w:r>
        <w:rPr>
          <w:noProof/>
        </w:rPr>
      </w:r>
      <w:r>
        <w:rPr>
          <w:noProof/>
        </w:rPr>
        <w:fldChar w:fldCharType="separate"/>
      </w:r>
      <w:ins w:id="111" w:author="Eric Yip (Samsung)_v1.2.0" w:date="2025-05-21T12:15:00Z">
        <w:r>
          <w:rPr>
            <w:noProof/>
          </w:rPr>
          <w:t>22</w:t>
        </w:r>
        <w:r>
          <w:rPr>
            <w:noProof/>
          </w:rPr>
          <w:fldChar w:fldCharType="end"/>
        </w:r>
      </w:ins>
    </w:p>
    <w:p w14:paraId="5EFD232E" w14:textId="699E9EEF" w:rsidR="001B14F8" w:rsidRDefault="001B14F8">
      <w:pPr>
        <w:pStyle w:val="32"/>
        <w:rPr>
          <w:ins w:id="112" w:author="Eric Yip (Samsung)_v1.2.0" w:date="2025-05-21T12:15:00Z"/>
          <w:rFonts w:asciiTheme="minorHAnsi" w:hAnsiTheme="minorHAnsi" w:cstheme="minorBidi"/>
          <w:noProof/>
          <w:kern w:val="2"/>
          <w:szCs w:val="22"/>
          <w:lang w:val="en-US" w:eastAsia="ko-KR"/>
        </w:rPr>
      </w:pPr>
      <w:ins w:id="113" w:author="Eric Yip (Samsung)_v1.2.0" w:date="2025-05-21T12:15:00Z">
        <w:r>
          <w:rPr>
            <w:noProof/>
            <w:lang w:eastAsia="ko-KR"/>
          </w:rPr>
          <w:t>5.2.14</w:t>
        </w:r>
        <w:r>
          <w:rPr>
            <w:rFonts w:asciiTheme="minorHAnsi" w:hAnsiTheme="minorHAnsi" w:cstheme="minorBidi"/>
            <w:noProof/>
            <w:kern w:val="2"/>
            <w:szCs w:val="22"/>
            <w:lang w:val="en-US" w:eastAsia="ko-KR"/>
          </w:rPr>
          <w:tab/>
        </w:r>
        <w:r>
          <w:rPr>
            <w:noProof/>
            <w:lang w:eastAsia="ko-KR"/>
          </w:rPr>
          <w:t>Coding results for NNC without data-dependent tools</w:t>
        </w:r>
        <w:r>
          <w:rPr>
            <w:noProof/>
          </w:rPr>
          <w:tab/>
        </w:r>
        <w:r>
          <w:rPr>
            <w:noProof/>
          </w:rPr>
          <w:fldChar w:fldCharType="begin"/>
        </w:r>
        <w:r>
          <w:rPr>
            <w:noProof/>
          </w:rPr>
          <w:instrText xml:space="preserve"> PAGEREF _Toc198722164 \h </w:instrText>
        </w:r>
      </w:ins>
      <w:r>
        <w:rPr>
          <w:noProof/>
        </w:rPr>
      </w:r>
      <w:r>
        <w:rPr>
          <w:noProof/>
        </w:rPr>
        <w:fldChar w:fldCharType="separate"/>
      </w:r>
      <w:ins w:id="114" w:author="Eric Yip (Samsung)_v1.2.0" w:date="2025-05-21T12:15:00Z">
        <w:r>
          <w:rPr>
            <w:noProof/>
          </w:rPr>
          <w:t>22</w:t>
        </w:r>
        <w:r>
          <w:rPr>
            <w:noProof/>
          </w:rPr>
          <w:fldChar w:fldCharType="end"/>
        </w:r>
      </w:ins>
    </w:p>
    <w:p w14:paraId="303B971E" w14:textId="301F736C" w:rsidR="001B14F8" w:rsidRDefault="001B14F8">
      <w:pPr>
        <w:pStyle w:val="22"/>
        <w:rPr>
          <w:ins w:id="115" w:author="Eric Yip (Samsung)_v1.2.0" w:date="2025-05-21T12:15:00Z"/>
          <w:rFonts w:asciiTheme="minorHAnsi" w:hAnsiTheme="minorHAnsi" w:cstheme="minorBidi"/>
          <w:noProof/>
          <w:kern w:val="2"/>
          <w:szCs w:val="22"/>
          <w:lang w:val="en-US" w:eastAsia="ko-KR"/>
        </w:rPr>
      </w:pPr>
      <w:ins w:id="116" w:author="Eric Yip (Samsung)_v1.2.0" w:date="2025-05-21T12:15:00Z">
        <w:r>
          <w:rPr>
            <w:noProof/>
            <w:lang w:eastAsia="ko-KR"/>
          </w:rPr>
          <w:t>5.3</w:t>
        </w:r>
        <w:r>
          <w:rPr>
            <w:rFonts w:asciiTheme="minorHAnsi" w:hAnsiTheme="minorHAnsi" w:cstheme="minorBidi"/>
            <w:noProof/>
            <w:kern w:val="2"/>
            <w:szCs w:val="22"/>
            <w:lang w:val="en-US" w:eastAsia="ko-KR"/>
          </w:rPr>
          <w:tab/>
        </w:r>
        <w:r>
          <w:rPr>
            <w:noProof/>
            <w:lang w:eastAsia="ko-KR"/>
          </w:rPr>
          <w:t>Scenario 2: Split inferencing for object detection and labelling</w:t>
        </w:r>
        <w:r>
          <w:rPr>
            <w:noProof/>
          </w:rPr>
          <w:tab/>
        </w:r>
        <w:r>
          <w:rPr>
            <w:noProof/>
          </w:rPr>
          <w:fldChar w:fldCharType="begin"/>
        </w:r>
        <w:r>
          <w:rPr>
            <w:noProof/>
          </w:rPr>
          <w:instrText xml:space="preserve"> PAGEREF _Toc198722165 \h </w:instrText>
        </w:r>
      </w:ins>
      <w:r>
        <w:rPr>
          <w:noProof/>
        </w:rPr>
      </w:r>
      <w:r>
        <w:rPr>
          <w:noProof/>
        </w:rPr>
        <w:fldChar w:fldCharType="separate"/>
      </w:r>
      <w:ins w:id="117" w:author="Eric Yip (Samsung)_v1.2.0" w:date="2025-05-21T12:15:00Z">
        <w:r>
          <w:rPr>
            <w:noProof/>
          </w:rPr>
          <w:t>23</w:t>
        </w:r>
        <w:r>
          <w:rPr>
            <w:noProof/>
          </w:rPr>
          <w:fldChar w:fldCharType="end"/>
        </w:r>
      </w:ins>
    </w:p>
    <w:p w14:paraId="792139F4" w14:textId="323BD10F" w:rsidR="001B14F8" w:rsidRDefault="001B14F8">
      <w:pPr>
        <w:pStyle w:val="32"/>
        <w:rPr>
          <w:ins w:id="118" w:author="Eric Yip (Samsung)_v1.2.0" w:date="2025-05-21T12:15:00Z"/>
          <w:rFonts w:asciiTheme="minorHAnsi" w:hAnsiTheme="minorHAnsi" w:cstheme="minorBidi"/>
          <w:noProof/>
          <w:kern w:val="2"/>
          <w:szCs w:val="22"/>
          <w:lang w:val="en-US" w:eastAsia="ko-KR"/>
        </w:rPr>
      </w:pPr>
      <w:ins w:id="119" w:author="Eric Yip (Samsung)_v1.2.0" w:date="2025-05-21T12:15:00Z">
        <w:r>
          <w:rPr>
            <w:noProof/>
            <w:lang w:eastAsia="ko-KR"/>
          </w:rPr>
          <w:t>5.2.1</w:t>
        </w:r>
        <w:r>
          <w:rPr>
            <w:rFonts w:asciiTheme="minorHAnsi" w:hAnsiTheme="minorHAnsi" w:cstheme="minorBidi"/>
            <w:noProof/>
            <w:kern w:val="2"/>
            <w:szCs w:val="22"/>
            <w:lang w:val="en-US" w:eastAsia="ko-KR"/>
          </w:rPr>
          <w:tab/>
        </w:r>
        <w:r>
          <w:rPr>
            <w:noProof/>
          </w:rPr>
          <w:t>Motivation and use case relevance</w:t>
        </w:r>
        <w:r>
          <w:rPr>
            <w:noProof/>
          </w:rPr>
          <w:tab/>
        </w:r>
        <w:r>
          <w:rPr>
            <w:noProof/>
          </w:rPr>
          <w:fldChar w:fldCharType="begin"/>
        </w:r>
        <w:r>
          <w:rPr>
            <w:noProof/>
          </w:rPr>
          <w:instrText xml:space="preserve"> PAGEREF _Toc198722166 \h </w:instrText>
        </w:r>
      </w:ins>
      <w:r>
        <w:rPr>
          <w:noProof/>
        </w:rPr>
      </w:r>
      <w:r>
        <w:rPr>
          <w:noProof/>
        </w:rPr>
        <w:fldChar w:fldCharType="separate"/>
      </w:r>
      <w:ins w:id="120" w:author="Eric Yip (Samsung)_v1.2.0" w:date="2025-05-21T12:15:00Z">
        <w:r>
          <w:rPr>
            <w:noProof/>
          </w:rPr>
          <w:t>23</w:t>
        </w:r>
        <w:r>
          <w:rPr>
            <w:noProof/>
          </w:rPr>
          <w:fldChar w:fldCharType="end"/>
        </w:r>
      </w:ins>
    </w:p>
    <w:p w14:paraId="0AB9409A" w14:textId="3FBF593E" w:rsidR="001B14F8" w:rsidRDefault="001B14F8">
      <w:pPr>
        <w:pStyle w:val="32"/>
        <w:rPr>
          <w:ins w:id="121" w:author="Eric Yip (Samsung)_v1.2.0" w:date="2025-05-21T12:15:00Z"/>
          <w:rFonts w:asciiTheme="minorHAnsi" w:hAnsiTheme="minorHAnsi" w:cstheme="minorBidi"/>
          <w:noProof/>
          <w:kern w:val="2"/>
          <w:szCs w:val="22"/>
          <w:lang w:val="en-US" w:eastAsia="ko-KR"/>
        </w:rPr>
      </w:pPr>
      <w:ins w:id="122" w:author="Eric Yip (Samsung)_v1.2.0" w:date="2025-05-21T12:15:00Z">
        <w:r>
          <w:rPr>
            <w:noProof/>
            <w:lang w:eastAsia="ko-KR"/>
          </w:rPr>
          <w:t>5.3.2</w:t>
        </w:r>
        <w:r>
          <w:rPr>
            <w:rFonts w:asciiTheme="minorHAnsi" w:hAnsiTheme="minorHAnsi" w:cstheme="minorBidi"/>
            <w:noProof/>
            <w:kern w:val="2"/>
            <w:szCs w:val="22"/>
            <w:lang w:val="en-US" w:eastAsia="ko-KR"/>
          </w:rPr>
          <w:tab/>
        </w:r>
        <w:r>
          <w:rPr>
            <w:noProof/>
          </w:rPr>
          <w:t>Description of the scenario</w:t>
        </w:r>
        <w:r>
          <w:rPr>
            <w:noProof/>
          </w:rPr>
          <w:tab/>
        </w:r>
        <w:r>
          <w:rPr>
            <w:noProof/>
          </w:rPr>
          <w:fldChar w:fldCharType="begin"/>
        </w:r>
        <w:r>
          <w:rPr>
            <w:noProof/>
          </w:rPr>
          <w:instrText xml:space="preserve"> PAGEREF _Toc198722167 \h </w:instrText>
        </w:r>
      </w:ins>
      <w:r>
        <w:rPr>
          <w:noProof/>
        </w:rPr>
      </w:r>
      <w:r>
        <w:rPr>
          <w:noProof/>
        </w:rPr>
        <w:fldChar w:fldCharType="separate"/>
      </w:r>
      <w:ins w:id="123" w:author="Eric Yip (Samsung)_v1.2.0" w:date="2025-05-21T12:15:00Z">
        <w:r>
          <w:rPr>
            <w:noProof/>
          </w:rPr>
          <w:t>23</w:t>
        </w:r>
        <w:r>
          <w:rPr>
            <w:noProof/>
          </w:rPr>
          <w:fldChar w:fldCharType="end"/>
        </w:r>
      </w:ins>
    </w:p>
    <w:p w14:paraId="7FF00A44" w14:textId="160CA643" w:rsidR="001B14F8" w:rsidRDefault="001B14F8">
      <w:pPr>
        <w:pStyle w:val="32"/>
        <w:rPr>
          <w:ins w:id="124" w:author="Eric Yip (Samsung)_v1.2.0" w:date="2025-05-21T12:15:00Z"/>
          <w:rFonts w:asciiTheme="minorHAnsi" w:hAnsiTheme="minorHAnsi" w:cstheme="minorBidi"/>
          <w:noProof/>
          <w:kern w:val="2"/>
          <w:szCs w:val="22"/>
          <w:lang w:val="en-US" w:eastAsia="ko-KR"/>
        </w:rPr>
      </w:pPr>
      <w:ins w:id="125" w:author="Eric Yip (Samsung)_v1.2.0" w:date="2025-05-21T12:15:00Z">
        <w:r>
          <w:rPr>
            <w:noProof/>
            <w:lang w:eastAsia="ko-KR"/>
          </w:rPr>
          <w:t>5.3.3</w:t>
        </w:r>
        <w:r>
          <w:rPr>
            <w:rFonts w:asciiTheme="minorHAnsi" w:hAnsiTheme="minorHAnsi" w:cstheme="minorBidi"/>
            <w:noProof/>
            <w:kern w:val="2"/>
            <w:szCs w:val="22"/>
            <w:lang w:val="en-US" w:eastAsia="ko-KR"/>
          </w:rPr>
          <w:tab/>
        </w:r>
        <w:r>
          <w:rPr>
            <w:noProof/>
          </w:rPr>
          <w:t>Supporting companies and 3GPP members</w:t>
        </w:r>
        <w:r>
          <w:rPr>
            <w:noProof/>
          </w:rPr>
          <w:tab/>
        </w:r>
        <w:r>
          <w:rPr>
            <w:noProof/>
          </w:rPr>
          <w:fldChar w:fldCharType="begin"/>
        </w:r>
        <w:r>
          <w:rPr>
            <w:noProof/>
          </w:rPr>
          <w:instrText xml:space="preserve"> PAGEREF _Toc198722168 \h </w:instrText>
        </w:r>
      </w:ins>
      <w:r>
        <w:rPr>
          <w:noProof/>
        </w:rPr>
      </w:r>
      <w:r>
        <w:rPr>
          <w:noProof/>
        </w:rPr>
        <w:fldChar w:fldCharType="separate"/>
      </w:r>
      <w:ins w:id="126" w:author="Eric Yip (Samsung)_v1.2.0" w:date="2025-05-21T12:15:00Z">
        <w:r>
          <w:rPr>
            <w:noProof/>
          </w:rPr>
          <w:t>24</w:t>
        </w:r>
        <w:r>
          <w:rPr>
            <w:noProof/>
          </w:rPr>
          <w:fldChar w:fldCharType="end"/>
        </w:r>
      </w:ins>
    </w:p>
    <w:p w14:paraId="36C6C6FE" w14:textId="67E4FBDF" w:rsidR="001B14F8" w:rsidRDefault="001B14F8">
      <w:pPr>
        <w:pStyle w:val="32"/>
        <w:rPr>
          <w:ins w:id="127" w:author="Eric Yip (Samsung)_v1.2.0" w:date="2025-05-21T12:15:00Z"/>
          <w:rFonts w:asciiTheme="minorHAnsi" w:hAnsiTheme="minorHAnsi" w:cstheme="minorBidi"/>
          <w:noProof/>
          <w:kern w:val="2"/>
          <w:szCs w:val="22"/>
          <w:lang w:val="en-US" w:eastAsia="ko-KR"/>
        </w:rPr>
      </w:pPr>
      <w:ins w:id="128" w:author="Eric Yip (Samsung)_v1.2.0" w:date="2025-05-21T12:15:00Z">
        <w:r>
          <w:rPr>
            <w:noProof/>
          </w:rPr>
          <w:t>5.3.4</w:t>
        </w:r>
        <w:r>
          <w:rPr>
            <w:rFonts w:asciiTheme="minorHAnsi" w:hAnsiTheme="minorHAnsi" w:cstheme="minorBidi"/>
            <w:noProof/>
            <w:kern w:val="2"/>
            <w:szCs w:val="22"/>
            <w:lang w:val="en-US" w:eastAsia="ko-KR"/>
          </w:rPr>
          <w:tab/>
        </w:r>
        <w:r>
          <w:rPr>
            <w:noProof/>
          </w:rPr>
          <w:t>Anchor AI/ML DNN model(s) for the scenario</w:t>
        </w:r>
        <w:r>
          <w:rPr>
            <w:noProof/>
          </w:rPr>
          <w:tab/>
        </w:r>
        <w:r>
          <w:rPr>
            <w:noProof/>
          </w:rPr>
          <w:fldChar w:fldCharType="begin"/>
        </w:r>
        <w:r>
          <w:rPr>
            <w:noProof/>
          </w:rPr>
          <w:instrText xml:space="preserve"> PAGEREF _Toc198722169 \h </w:instrText>
        </w:r>
      </w:ins>
      <w:r>
        <w:rPr>
          <w:noProof/>
        </w:rPr>
      </w:r>
      <w:r>
        <w:rPr>
          <w:noProof/>
        </w:rPr>
        <w:fldChar w:fldCharType="separate"/>
      </w:r>
      <w:ins w:id="129" w:author="Eric Yip (Samsung)_v1.2.0" w:date="2025-05-21T12:15:00Z">
        <w:r>
          <w:rPr>
            <w:noProof/>
          </w:rPr>
          <w:t>24</w:t>
        </w:r>
        <w:r>
          <w:rPr>
            <w:noProof/>
          </w:rPr>
          <w:fldChar w:fldCharType="end"/>
        </w:r>
      </w:ins>
    </w:p>
    <w:p w14:paraId="02CCD485" w14:textId="7FBE8D67" w:rsidR="001B14F8" w:rsidRDefault="001B14F8">
      <w:pPr>
        <w:pStyle w:val="32"/>
        <w:rPr>
          <w:ins w:id="130" w:author="Eric Yip (Samsung)_v1.2.0" w:date="2025-05-21T12:15:00Z"/>
          <w:rFonts w:asciiTheme="minorHAnsi" w:hAnsiTheme="minorHAnsi" w:cstheme="minorBidi"/>
          <w:noProof/>
          <w:kern w:val="2"/>
          <w:szCs w:val="22"/>
          <w:lang w:val="en-US" w:eastAsia="ko-KR"/>
        </w:rPr>
      </w:pPr>
      <w:ins w:id="131" w:author="Eric Yip (Samsung)_v1.2.0" w:date="2025-05-21T12:15:00Z">
        <w:r>
          <w:rPr>
            <w:noProof/>
          </w:rPr>
          <w:t>5.3.5</w:t>
        </w:r>
        <w:r>
          <w:rPr>
            <w:rFonts w:asciiTheme="minorHAnsi" w:hAnsiTheme="minorHAnsi" w:cstheme="minorBidi"/>
            <w:noProof/>
            <w:kern w:val="2"/>
            <w:szCs w:val="22"/>
            <w:lang w:val="en-US" w:eastAsia="ko-KR"/>
          </w:rPr>
          <w:tab/>
        </w:r>
        <w:r>
          <w:rPr>
            <w:noProof/>
          </w:rPr>
          <w:t>Testbed architecture and anchors</w:t>
        </w:r>
        <w:r>
          <w:rPr>
            <w:noProof/>
          </w:rPr>
          <w:tab/>
        </w:r>
        <w:r>
          <w:rPr>
            <w:noProof/>
          </w:rPr>
          <w:fldChar w:fldCharType="begin"/>
        </w:r>
        <w:r>
          <w:rPr>
            <w:noProof/>
          </w:rPr>
          <w:instrText xml:space="preserve"> PAGEREF _Toc198722170 \h </w:instrText>
        </w:r>
      </w:ins>
      <w:r>
        <w:rPr>
          <w:noProof/>
        </w:rPr>
      </w:r>
      <w:r>
        <w:rPr>
          <w:noProof/>
        </w:rPr>
        <w:fldChar w:fldCharType="separate"/>
      </w:r>
      <w:ins w:id="132" w:author="Eric Yip (Samsung)_v1.2.0" w:date="2025-05-21T12:15:00Z">
        <w:r>
          <w:rPr>
            <w:noProof/>
          </w:rPr>
          <w:t>24</w:t>
        </w:r>
        <w:r>
          <w:rPr>
            <w:noProof/>
          </w:rPr>
          <w:fldChar w:fldCharType="end"/>
        </w:r>
      </w:ins>
    </w:p>
    <w:p w14:paraId="0701A86B" w14:textId="647E0157" w:rsidR="001B14F8" w:rsidRDefault="001B14F8">
      <w:pPr>
        <w:pStyle w:val="32"/>
        <w:rPr>
          <w:ins w:id="133" w:author="Eric Yip (Samsung)_v1.2.0" w:date="2025-05-21T12:15:00Z"/>
          <w:rFonts w:asciiTheme="minorHAnsi" w:hAnsiTheme="minorHAnsi" w:cstheme="minorBidi"/>
          <w:noProof/>
          <w:kern w:val="2"/>
          <w:szCs w:val="22"/>
          <w:lang w:val="en-US" w:eastAsia="ko-KR"/>
        </w:rPr>
      </w:pPr>
      <w:ins w:id="134" w:author="Eric Yip (Samsung)_v1.2.0" w:date="2025-05-21T12:15:00Z">
        <w:r>
          <w:rPr>
            <w:noProof/>
          </w:rPr>
          <w:t>5.3.6</w:t>
        </w:r>
        <w:r>
          <w:rPr>
            <w:rFonts w:asciiTheme="minorHAnsi" w:hAnsiTheme="minorHAnsi" w:cstheme="minorBidi"/>
            <w:noProof/>
            <w:kern w:val="2"/>
            <w:szCs w:val="22"/>
            <w:lang w:val="en-US" w:eastAsia="ko-KR"/>
          </w:rPr>
          <w:tab/>
        </w:r>
        <w:r>
          <w:rPr>
            <w:noProof/>
          </w:rPr>
          <w:t>Test configuration factors, constraints, and settings</w:t>
        </w:r>
        <w:r>
          <w:rPr>
            <w:noProof/>
          </w:rPr>
          <w:tab/>
        </w:r>
        <w:r>
          <w:rPr>
            <w:noProof/>
          </w:rPr>
          <w:fldChar w:fldCharType="begin"/>
        </w:r>
        <w:r>
          <w:rPr>
            <w:noProof/>
          </w:rPr>
          <w:instrText xml:space="preserve"> PAGEREF _Toc198722171 \h </w:instrText>
        </w:r>
      </w:ins>
      <w:r>
        <w:rPr>
          <w:noProof/>
        </w:rPr>
      </w:r>
      <w:r>
        <w:rPr>
          <w:noProof/>
        </w:rPr>
        <w:fldChar w:fldCharType="separate"/>
      </w:r>
      <w:ins w:id="135" w:author="Eric Yip (Samsung)_v1.2.0" w:date="2025-05-21T12:15:00Z">
        <w:r>
          <w:rPr>
            <w:noProof/>
          </w:rPr>
          <w:t>25</w:t>
        </w:r>
        <w:r>
          <w:rPr>
            <w:noProof/>
          </w:rPr>
          <w:fldChar w:fldCharType="end"/>
        </w:r>
      </w:ins>
    </w:p>
    <w:p w14:paraId="65A6C9E4" w14:textId="6FD4AB1B" w:rsidR="001B14F8" w:rsidRDefault="001B14F8">
      <w:pPr>
        <w:pStyle w:val="32"/>
        <w:rPr>
          <w:ins w:id="136" w:author="Eric Yip (Samsung)_v1.2.0" w:date="2025-05-21T12:15:00Z"/>
          <w:rFonts w:asciiTheme="minorHAnsi" w:hAnsiTheme="minorHAnsi" w:cstheme="minorBidi"/>
          <w:noProof/>
          <w:kern w:val="2"/>
          <w:szCs w:val="22"/>
          <w:lang w:val="en-US" w:eastAsia="ko-KR"/>
        </w:rPr>
      </w:pPr>
      <w:ins w:id="137" w:author="Eric Yip (Samsung)_v1.2.0" w:date="2025-05-21T12:15:00Z">
        <w:r>
          <w:rPr>
            <w:noProof/>
          </w:rPr>
          <w:t>5.3.7 Feasibility/performance evaluation metrics and requirements</w:t>
        </w:r>
        <w:r>
          <w:rPr>
            <w:noProof/>
          </w:rPr>
          <w:tab/>
        </w:r>
        <w:r>
          <w:rPr>
            <w:noProof/>
          </w:rPr>
          <w:fldChar w:fldCharType="begin"/>
        </w:r>
        <w:r>
          <w:rPr>
            <w:noProof/>
          </w:rPr>
          <w:instrText xml:space="preserve"> PAGEREF _Toc198722172 \h </w:instrText>
        </w:r>
      </w:ins>
      <w:r>
        <w:rPr>
          <w:noProof/>
        </w:rPr>
      </w:r>
      <w:r>
        <w:rPr>
          <w:noProof/>
        </w:rPr>
        <w:fldChar w:fldCharType="separate"/>
      </w:r>
      <w:ins w:id="138" w:author="Eric Yip (Samsung)_v1.2.0" w:date="2025-05-21T12:15:00Z">
        <w:r>
          <w:rPr>
            <w:noProof/>
          </w:rPr>
          <w:t>25</w:t>
        </w:r>
        <w:r>
          <w:rPr>
            <w:noProof/>
          </w:rPr>
          <w:fldChar w:fldCharType="end"/>
        </w:r>
      </w:ins>
    </w:p>
    <w:p w14:paraId="4A9C296D" w14:textId="545BEB86" w:rsidR="001B14F8" w:rsidRDefault="001B14F8">
      <w:pPr>
        <w:pStyle w:val="32"/>
        <w:rPr>
          <w:ins w:id="139" w:author="Eric Yip (Samsung)_v1.2.0" w:date="2025-05-21T12:15:00Z"/>
          <w:rFonts w:asciiTheme="minorHAnsi" w:hAnsiTheme="minorHAnsi" w:cstheme="minorBidi"/>
          <w:noProof/>
          <w:kern w:val="2"/>
          <w:szCs w:val="22"/>
          <w:lang w:val="en-US" w:eastAsia="ko-KR"/>
        </w:rPr>
      </w:pPr>
      <w:ins w:id="140" w:author="Eric Yip (Samsung)_v1.2.0" w:date="2025-05-21T12:15:00Z">
        <w:r>
          <w:rPr>
            <w:noProof/>
          </w:rPr>
          <w:t>5.3.8</w:t>
        </w:r>
        <w:r>
          <w:rPr>
            <w:rFonts w:asciiTheme="minorHAnsi" w:hAnsiTheme="minorHAnsi" w:cstheme="minorBidi"/>
            <w:noProof/>
            <w:kern w:val="2"/>
            <w:szCs w:val="22"/>
            <w:lang w:val="en-US" w:eastAsia="ko-KR"/>
          </w:rPr>
          <w:tab/>
        </w:r>
        <w:r>
          <w:rPr>
            <w:noProof/>
          </w:rPr>
          <w:t>Test dataset(s) and scripts for the scenario</w:t>
        </w:r>
        <w:r>
          <w:rPr>
            <w:noProof/>
          </w:rPr>
          <w:tab/>
        </w:r>
        <w:r>
          <w:rPr>
            <w:noProof/>
          </w:rPr>
          <w:fldChar w:fldCharType="begin"/>
        </w:r>
        <w:r>
          <w:rPr>
            <w:noProof/>
          </w:rPr>
          <w:instrText xml:space="preserve"> PAGEREF _Toc198722173 \h </w:instrText>
        </w:r>
      </w:ins>
      <w:r>
        <w:rPr>
          <w:noProof/>
        </w:rPr>
      </w:r>
      <w:r>
        <w:rPr>
          <w:noProof/>
        </w:rPr>
        <w:fldChar w:fldCharType="separate"/>
      </w:r>
      <w:ins w:id="141" w:author="Eric Yip (Samsung)_v1.2.0" w:date="2025-05-21T12:15:00Z">
        <w:r>
          <w:rPr>
            <w:noProof/>
          </w:rPr>
          <w:t>25</w:t>
        </w:r>
        <w:r>
          <w:rPr>
            <w:noProof/>
          </w:rPr>
          <w:fldChar w:fldCharType="end"/>
        </w:r>
      </w:ins>
    </w:p>
    <w:p w14:paraId="63EE23F2" w14:textId="37586A74" w:rsidR="001B14F8" w:rsidRDefault="001B14F8">
      <w:pPr>
        <w:pStyle w:val="32"/>
        <w:rPr>
          <w:ins w:id="142" w:author="Eric Yip (Samsung)_v1.2.0" w:date="2025-05-21T12:15:00Z"/>
          <w:rFonts w:asciiTheme="minorHAnsi" w:hAnsiTheme="minorHAnsi" w:cstheme="minorBidi"/>
          <w:noProof/>
          <w:kern w:val="2"/>
          <w:szCs w:val="22"/>
          <w:lang w:val="en-US" w:eastAsia="ko-KR"/>
        </w:rPr>
      </w:pPr>
      <w:ins w:id="143" w:author="Eric Yip (Samsung)_v1.2.0" w:date="2025-05-21T12:15:00Z">
        <w:r>
          <w:rPr>
            <w:noProof/>
          </w:rPr>
          <w:t>5.3.9</w:t>
        </w:r>
        <w:r>
          <w:rPr>
            <w:rFonts w:asciiTheme="minorHAnsi" w:hAnsiTheme="minorHAnsi" w:cstheme="minorBidi"/>
            <w:noProof/>
            <w:kern w:val="2"/>
            <w:szCs w:val="22"/>
            <w:lang w:val="en-US" w:eastAsia="ko-KR"/>
          </w:rPr>
          <w:tab/>
        </w:r>
        <w:r>
          <w:rPr>
            <w:noProof/>
          </w:rPr>
          <w:t>Results for single and multi-branch split on ONNX models</w:t>
        </w:r>
        <w:r>
          <w:rPr>
            <w:noProof/>
          </w:rPr>
          <w:tab/>
        </w:r>
        <w:r>
          <w:rPr>
            <w:noProof/>
          </w:rPr>
          <w:fldChar w:fldCharType="begin"/>
        </w:r>
        <w:r>
          <w:rPr>
            <w:noProof/>
          </w:rPr>
          <w:instrText xml:space="preserve"> PAGEREF _Toc198722174 \h </w:instrText>
        </w:r>
      </w:ins>
      <w:r>
        <w:rPr>
          <w:noProof/>
        </w:rPr>
      </w:r>
      <w:r>
        <w:rPr>
          <w:noProof/>
        </w:rPr>
        <w:fldChar w:fldCharType="separate"/>
      </w:r>
      <w:ins w:id="144" w:author="Eric Yip (Samsung)_v1.2.0" w:date="2025-05-21T12:15:00Z">
        <w:r>
          <w:rPr>
            <w:noProof/>
          </w:rPr>
          <w:t>26</w:t>
        </w:r>
        <w:r>
          <w:rPr>
            <w:noProof/>
          </w:rPr>
          <w:fldChar w:fldCharType="end"/>
        </w:r>
      </w:ins>
    </w:p>
    <w:p w14:paraId="41E5E397" w14:textId="3793BCAD" w:rsidR="001B14F8" w:rsidRDefault="001B14F8">
      <w:pPr>
        <w:pStyle w:val="42"/>
        <w:rPr>
          <w:ins w:id="145" w:author="Eric Yip (Samsung)_v1.2.0" w:date="2025-05-21T12:15:00Z"/>
          <w:rFonts w:asciiTheme="minorHAnsi" w:hAnsiTheme="minorHAnsi" w:cstheme="minorBidi"/>
          <w:noProof/>
          <w:kern w:val="2"/>
          <w:szCs w:val="22"/>
          <w:lang w:val="en-US" w:eastAsia="ko-KR"/>
        </w:rPr>
      </w:pPr>
      <w:ins w:id="146" w:author="Eric Yip (Samsung)_v1.2.0" w:date="2025-05-21T12:15:00Z">
        <w:r>
          <w:rPr>
            <w:noProof/>
            <w:lang w:eastAsia="ko-KR"/>
          </w:rPr>
          <w:t>5.3.9.1</w:t>
        </w:r>
        <w:r>
          <w:rPr>
            <w:rFonts w:asciiTheme="minorHAnsi" w:hAnsiTheme="minorHAnsi" w:cstheme="minorBidi"/>
            <w:noProof/>
            <w:kern w:val="2"/>
            <w:szCs w:val="22"/>
            <w:lang w:val="en-US" w:eastAsia="ko-KR"/>
          </w:rPr>
          <w:tab/>
        </w:r>
        <w:r>
          <w:rPr>
            <w:noProof/>
            <w:lang w:eastAsia="ko-KR"/>
          </w:rPr>
          <w:t>Introduction</w:t>
        </w:r>
        <w:r>
          <w:rPr>
            <w:noProof/>
          </w:rPr>
          <w:tab/>
        </w:r>
        <w:r>
          <w:rPr>
            <w:noProof/>
          </w:rPr>
          <w:fldChar w:fldCharType="begin"/>
        </w:r>
        <w:r>
          <w:rPr>
            <w:noProof/>
          </w:rPr>
          <w:instrText xml:space="preserve"> PAGEREF _Toc198722175 \h </w:instrText>
        </w:r>
      </w:ins>
      <w:r>
        <w:rPr>
          <w:noProof/>
        </w:rPr>
      </w:r>
      <w:r>
        <w:rPr>
          <w:noProof/>
        </w:rPr>
        <w:fldChar w:fldCharType="separate"/>
      </w:r>
      <w:ins w:id="147" w:author="Eric Yip (Samsung)_v1.2.0" w:date="2025-05-21T12:15:00Z">
        <w:r>
          <w:rPr>
            <w:noProof/>
          </w:rPr>
          <w:t>26</w:t>
        </w:r>
        <w:r>
          <w:rPr>
            <w:noProof/>
          </w:rPr>
          <w:fldChar w:fldCharType="end"/>
        </w:r>
      </w:ins>
    </w:p>
    <w:p w14:paraId="2B58E82E" w14:textId="36A42DB1" w:rsidR="001B14F8" w:rsidRDefault="001B14F8">
      <w:pPr>
        <w:pStyle w:val="42"/>
        <w:rPr>
          <w:ins w:id="148" w:author="Eric Yip (Samsung)_v1.2.0" w:date="2025-05-21T12:15:00Z"/>
          <w:rFonts w:asciiTheme="minorHAnsi" w:hAnsiTheme="minorHAnsi" w:cstheme="minorBidi"/>
          <w:noProof/>
          <w:kern w:val="2"/>
          <w:szCs w:val="22"/>
          <w:lang w:val="en-US" w:eastAsia="ko-KR"/>
        </w:rPr>
      </w:pPr>
      <w:ins w:id="149" w:author="Eric Yip (Samsung)_v1.2.0" w:date="2025-05-21T12:15:00Z">
        <w:r>
          <w:rPr>
            <w:noProof/>
            <w:lang w:eastAsia="ko-KR"/>
          </w:rPr>
          <w:t>5.3.9.2</w:t>
        </w:r>
        <w:r>
          <w:rPr>
            <w:rFonts w:asciiTheme="minorHAnsi" w:hAnsiTheme="minorHAnsi" w:cstheme="minorBidi"/>
            <w:noProof/>
            <w:kern w:val="2"/>
            <w:szCs w:val="22"/>
            <w:lang w:val="en-US" w:eastAsia="ko-KR"/>
          </w:rPr>
          <w:tab/>
        </w:r>
        <w:r>
          <w:rPr>
            <w:noProof/>
            <w:lang w:eastAsia="ko-KR"/>
          </w:rPr>
          <w:t>Bottleneck/single branch split</w:t>
        </w:r>
        <w:r>
          <w:rPr>
            <w:noProof/>
          </w:rPr>
          <w:tab/>
        </w:r>
        <w:r>
          <w:rPr>
            <w:noProof/>
          </w:rPr>
          <w:fldChar w:fldCharType="begin"/>
        </w:r>
        <w:r>
          <w:rPr>
            <w:noProof/>
          </w:rPr>
          <w:instrText xml:space="preserve"> PAGEREF _Toc198722176 \h </w:instrText>
        </w:r>
      </w:ins>
      <w:r>
        <w:rPr>
          <w:noProof/>
        </w:rPr>
      </w:r>
      <w:r>
        <w:rPr>
          <w:noProof/>
        </w:rPr>
        <w:fldChar w:fldCharType="separate"/>
      </w:r>
      <w:ins w:id="150" w:author="Eric Yip (Samsung)_v1.2.0" w:date="2025-05-21T12:15:00Z">
        <w:r>
          <w:rPr>
            <w:noProof/>
          </w:rPr>
          <w:t>26</w:t>
        </w:r>
        <w:r>
          <w:rPr>
            <w:noProof/>
          </w:rPr>
          <w:fldChar w:fldCharType="end"/>
        </w:r>
      </w:ins>
    </w:p>
    <w:p w14:paraId="0CCFFBC4" w14:textId="4183B036" w:rsidR="001B14F8" w:rsidRDefault="001B14F8">
      <w:pPr>
        <w:pStyle w:val="42"/>
        <w:rPr>
          <w:ins w:id="151" w:author="Eric Yip (Samsung)_v1.2.0" w:date="2025-05-21T12:15:00Z"/>
          <w:rFonts w:asciiTheme="minorHAnsi" w:hAnsiTheme="minorHAnsi" w:cstheme="minorBidi"/>
          <w:noProof/>
          <w:kern w:val="2"/>
          <w:szCs w:val="22"/>
          <w:lang w:val="en-US" w:eastAsia="ko-KR"/>
        </w:rPr>
      </w:pPr>
      <w:ins w:id="152" w:author="Eric Yip (Samsung)_v1.2.0" w:date="2025-05-21T12:15:00Z">
        <w:r>
          <w:rPr>
            <w:noProof/>
            <w:lang w:eastAsia="ko-KR"/>
          </w:rPr>
          <w:t>5.3.9.3</w:t>
        </w:r>
        <w:r>
          <w:rPr>
            <w:rFonts w:asciiTheme="minorHAnsi" w:hAnsiTheme="minorHAnsi" w:cstheme="minorBidi"/>
            <w:noProof/>
            <w:kern w:val="2"/>
            <w:szCs w:val="22"/>
            <w:lang w:val="en-US" w:eastAsia="ko-KR"/>
          </w:rPr>
          <w:tab/>
        </w:r>
        <w:r>
          <w:rPr>
            <w:noProof/>
            <w:lang w:eastAsia="ko-KR"/>
          </w:rPr>
          <w:t>Multi branches split</w:t>
        </w:r>
        <w:r>
          <w:rPr>
            <w:noProof/>
          </w:rPr>
          <w:tab/>
        </w:r>
        <w:r>
          <w:rPr>
            <w:noProof/>
          </w:rPr>
          <w:fldChar w:fldCharType="begin"/>
        </w:r>
        <w:r>
          <w:rPr>
            <w:noProof/>
          </w:rPr>
          <w:instrText xml:space="preserve"> PAGEREF _Toc198722177 \h </w:instrText>
        </w:r>
      </w:ins>
      <w:r>
        <w:rPr>
          <w:noProof/>
        </w:rPr>
      </w:r>
      <w:r>
        <w:rPr>
          <w:noProof/>
        </w:rPr>
        <w:fldChar w:fldCharType="separate"/>
      </w:r>
      <w:ins w:id="153" w:author="Eric Yip (Samsung)_v1.2.0" w:date="2025-05-21T12:15:00Z">
        <w:r>
          <w:rPr>
            <w:noProof/>
          </w:rPr>
          <w:t>27</w:t>
        </w:r>
        <w:r>
          <w:rPr>
            <w:noProof/>
          </w:rPr>
          <w:fldChar w:fldCharType="end"/>
        </w:r>
      </w:ins>
    </w:p>
    <w:p w14:paraId="21FA3385" w14:textId="4D4F3404" w:rsidR="001B14F8" w:rsidRDefault="001B14F8">
      <w:pPr>
        <w:pStyle w:val="42"/>
        <w:rPr>
          <w:ins w:id="154" w:author="Eric Yip (Samsung)_v1.2.0" w:date="2025-05-21T12:15:00Z"/>
          <w:rFonts w:asciiTheme="minorHAnsi" w:hAnsiTheme="minorHAnsi" w:cstheme="minorBidi"/>
          <w:noProof/>
          <w:kern w:val="2"/>
          <w:szCs w:val="22"/>
          <w:lang w:val="en-US" w:eastAsia="ko-KR"/>
        </w:rPr>
      </w:pPr>
      <w:ins w:id="155" w:author="Eric Yip (Samsung)_v1.2.0" w:date="2025-05-21T12:15:00Z">
        <w:r>
          <w:rPr>
            <w:noProof/>
            <w:lang w:eastAsia="ko-KR"/>
          </w:rPr>
          <w:t>5.3.9.4</w:t>
        </w:r>
        <w:r>
          <w:rPr>
            <w:rFonts w:asciiTheme="minorHAnsi" w:hAnsiTheme="minorHAnsi" w:cstheme="minorBidi"/>
            <w:noProof/>
            <w:kern w:val="2"/>
            <w:szCs w:val="22"/>
            <w:lang w:val="en-US" w:eastAsia="ko-KR"/>
          </w:rPr>
          <w:tab/>
        </w:r>
        <w:r>
          <w:rPr>
            <w:noProof/>
            <w:lang w:eastAsia="ko-KR"/>
          </w:rPr>
          <w:t>AI/ML model splitability from ONNX model assessment</w:t>
        </w:r>
        <w:r>
          <w:rPr>
            <w:noProof/>
          </w:rPr>
          <w:tab/>
        </w:r>
        <w:r>
          <w:rPr>
            <w:noProof/>
          </w:rPr>
          <w:fldChar w:fldCharType="begin"/>
        </w:r>
        <w:r>
          <w:rPr>
            <w:noProof/>
          </w:rPr>
          <w:instrText xml:space="preserve"> PAGEREF _Toc198722178 \h </w:instrText>
        </w:r>
      </w:ins>
      <w:r>
        <w:rPr>
          <w:noProof/>
        </w:rPr>
      </w:r>
      <w:r>
        <w:rPr>
          <w:noProof/>
        </w:rPr>
        <w:fldChar w:fldCharType="separate"/>
      </w:r>
      <w:ins w:id="156" w:author="Eric Yip (Samsung)_v1.2.0" w:date="2025-05-21T12:15:00Z">
        <w:r>
          <w:rPr>
            <w:noProof/>
          </w:rPr>
          <w:t>29</w:t>
        </w:r>
        <w:r>
          <w:rPr>
            <w:noProof/>
          </w:rPr>
          <w:fldChar w:fldCharType="end"/>
        </w:r>
      </w:ins>
    </w:p>
    <w:p w14:paraId="16973A54" w14:textId="755FC613" w:rsidR="001B14F8" w:rsidRDefault="001B14F8">
      <w:pPr>
        <w:pStyle w:val="42"/>
        <w:rPr>
          <w:ins w:id="157" w:author="Eric Yip (Samsung)_v1.2.0" w:date="2025-05-21T12:15:00Z"/>
          <w:rFonts w:asciiTheme="minorHAnsi" w:hAnsiTheme="minorHAnsi" w:cstheme="minorBidi"/>
          <w:noProof/>
          <w:kern w:val="2"/>
          <w:szCs w:val="22"/>
          <w:lang w:val="en-US" w:eastAsia="ko-KR"/>
        </w:rPr>
      </w:pPr>
      <w:ins w:id="158" w:author="Eric Yip (Samsung)_v1.2.0" w:date="2025-05-21T12:15:00Z">
        <w:r>
          <w:rPr>
            <w:noProof/>
            <w:lang w:eastAsia="ko-KR"/>
          </w:rPr>
          <w:t>5.3.9.5</w:t>
        </w:r>
        <w:r>
          <w:rPr>
            <w:rFonts w:asciiTheme="minorHAnsi" w:hAnsiTheme="minorHAnsi" w:cstheme="minorBidi"/>
            <w:noProof/>
            <w:kern w:val="2"/>
            <w:szCs w:val="22"/>
            <w:lang w:val="en-US" w:eastAsia="ko-KR"/>
          </w:rPr>
          <w:tab/>
        </w:r>
        <w:r>
          <w:rPr>
            <w:noProof/>
            <w:lang w:eastAsia="ko-KR"/>
          </w:rPr>
          <w:t>Multi-branch split operation analysis</w:t>
        </w:r>
        <w:r>
          <w:rPr>
            <w:noProof/>
          </w:rPr>
          <w:tab/>
        </w:r>
        <w:r>
          <w:rPr>
            <w:noProof/>
          </w:rPr>
          <w:fldChar w:fldCharType="begin"/>
        </w:r>
        <w:r>
          <w:rPr>
            <w:noProof/>
          </w:rPr>
          <w:instrText xml:space="preserve"> PAGEREF _Toc198722179 \h </w:instrText>
        </w:r>
      </w:ins>
      <w:r>
        <w:rPr>
          <w:noProof/>
        </w:rPr>
      </w:r>
      <w:r>
        <w:rPr>
          <w:noProof/>
        </w:rPr>
        <w:fldChar w:fldCharType="separate"/>
      </w:r>
      <w:ins w:id="159" w:author="Eric Yip (Samsung)_v1.2.0" w:date="2025-05-21T12:15:00Z">
        <w:r>
          <w:rPr>
            <w:noProof/>
          </w:rPr>
          <w:t>29</w:t>
        </w:r>
        <w:r>
          <w:rPr>
            <w:noProof/>
          </w:rPr>
          <w:fldChar w:fldCharType="end"/>
        </w:r>
      </w:ins>
    </w:p>
    <w:p w14:paraId="42A56728" w14:textId="673B2C18" w:rsidR="001B14F8" w:rsidRDefault="001B14F8">
      <w:pPr>
        <w:pStyle w:val="42"/>
        <w:rPr>
          <w:ins w:id="160" w:author="Eric Yip (Samsung)_v1.2.0" w:date="2025-05-21T12:15:00Z"/>
          <w:rFonts w:asciiTheme="minorHAnsi" w:hAnsiTheme="minorHAnsi" w:cstheme="minorBidi"/>
          <w:noProof/>
          <w:kern w:val="2"/>
          <w:szCs w:val="22"/>
          <w:lang w:val="en-US" w:eastAsia="ko-KR"/>
        </w:rPr>
      </w:pPr>
      <w:ins w:id="161" w:author="Eric Yip (Samsung)_v1.2.0" w:date="2025-05-21T12:15:00Z">
        <w:r>
          <w:rPr>
            <w:noProof/>
            <w:lang w:eastAsia="ko-KR"/>
          </w:rPr>
          <w:t>5.3.9.6</w:t>
        </w:r>
        <w:r>
          <w:rPr>
            <w:rFonts w:asciiTheme="minorHAnsi" w:hAnsiTheme="minorHAnsi" w:cstheme="minorBidi"/>
            <w:noProof/>
            <w:kern w:val="2"/>
            <w:szCs w:val="22"/>
            <w:lang w:val="en-US" w:eastAsia="ko-KR"/>
          </w:rPr>
          <w:tab/>
        </w:r>
        <w:r>
          <w:rPr>
            <w:noProof/>
            <w:lang w:eastAsia="ko-KR"/>
          </w:rPr>
          <w:t>Intermediate data size evaluation</w:t>
        </w:r>
        <w:r>
          <w:rPr>
            <w:noProof/>
          </w:rPr>
          <w:tab/>
        </w:r>
        <w:r>
          <w:rPr>
            <w:noProof/>
          </w:rPr>
          <w:fldChar w:fldCharType="begin"/>
        </w:r>
        <w:r>
          <w:rPr>
            <w:noProof/>
          </w:rPr>
          <w:instrText xml:space="preserve"> PAGEREF _Toc198722180 \h </w:instrText>
        </w:r>
      </w:ins>
      <w:r>
        <w:rPr>
          <w:noProof/>
        </w:rPr>
      </w:r>
      <w:r>
        <w:rPr>
          <w:noProof/>
        </w:rPr>
        <w:fldChar w:fldCharType="separate"/>
      </w:r>
      <w:ins w:id="162" w:author="Eric Yip (Samsung)_v1.2.0" w:date="2025-05-21T12:15:00Z">
        <w:r>
          <w:rPr>
            <w:noProof/>
          </w:rPr>
          <w:t>31</w:t>
        </w:r>
        <w:r>
          <w:rPr>
            <w:noProof/>
          </w:rPr>
          <w:fldChar w:fldCharType="end"/>
        </w:r>
      </w:ins>
    </w:p>
    <w:p w14:paraId="5E733DAD" w14:textId="65FEA4B7" w:rsidR="001B14F8" w:rsidRDefault="001B14F8">
      <w:pPr>
        <w:pStyle w:val="52"/>
        <w:rPr>
          <w:ins w:id="163" w:author="Eric Yip (Samsung)_v1.2.0" w:date="2025-05-21T12:15:00Z"/>
          <w:rFonts w:asciiTheme="minorHAnsi" w:hAnsiTheme="minorHAnsi" w:cstheme="minorBidi"/>
          <w:noProof/>
          <w:kern w:val="2"/>
          <w:szCs w:val="22"/>
          <w:lang w:val="en-US" w:eastAsia="ko-KR"/>
        </w:rPr>
      </w:pPr>
      <w:ins w:id="164" w:author="Eric Yip (Samsung)_v1.2.0" w:date="2025-05-21T12:15:00Z">
        <w:r>
          <w:rPr>
            <w:noProof/>
          </w:rPr>
          <w:t>5.3.9.6.1</w:t>
        </w:r>
        <w:r>
          <w:rPr>
            <w:rFonts w:asciiTheme="minorHAnsi" w:hAnsiTheme="minorHAnsi" w:cstheme="minorBidi"/>
            <w:noProof/>
            <w:kern w:val="2"/>
            <w:szCs w:val="22"/>
            <w:lang w:val="en-US" w:eastAsia="ko-KR"/>
          </w:rPr>
          <w:tab/>
        </w:r>
        <w:r>
          <w:rPr>
            <w:noProof/>
          </w:rPr>
          <w:t>Evaluation of the extraction of intermediate data size from ONNX model file</w:t>
        </w:r>
        <w:r>
          <w:rPr>
            <w:noProof/>
          </w:rPr>
          <w:tab/>
        </w:r>
        <w:r>
          <w:rPr>
            <w:noProof/>
          </w:rPr>
          <w:fldChar w:fldCharType="begin"/>
        </w:r>
        <w:r>
          <w:rPr>
            <w:noProof/>
          </w:rPr>
          <w:instrText xml:space="preserve"> PAGEREF _Toc198722181 \h </w:instrText>
        </w:r>
      </w:ins>
      <w:r>
        <w:rPr>
          <w:noProof/>
        </w:rPr>
      </w:r>
      <w:r>
        <w:rPr>
          <w:noProof/>
        </w:rPr>
        <w:fldChar w:fldCharType="separate"/>
      </w:r>
      <w:ins w:id="165" w:author="Eric Yip (Samsung)_v1.2.0" w:date="2025-05-21T12:15:00Z">
        <w:r>
          <w:rPr>
            <w:noProof/>
          </w:rPr>
          <w:t>31</w:t>
        </w:r>
        <w:r>
          <w:rPr>
            <w:noProof/>
          </w:rPr>
          <w:fldChar w:fldCharType="end"/>
        </w:r>
      </w:ins>
    </w:p>
    <w:p w14:paraId="0611EF04" w14:textId="12F6D51C" w:rsidR="001B14F8" w:rsidRDefault="001B14F8">
      <w:pPr>
        <w:pStyle w:val="52"/>
        <w:rPr>
          <w:ins w:id="166" w:author="Eric Yip (Samsung)_v1.2.0" w:date="2025-05-21T12:15:00Z"/>
          <w:rFonts w:asciiTheme="minorHAnsi" w:hAnsiTheme="minorHAnsi" w:cstheme="minorBidi"/>
          <w:noProof/>
          <w:kern w:val="2"/>
          <w:szCs w:val="22"/>
          <w:lang w:val="en-US" w:eastAsia="ko-KR"/>
        </w:rPr>
      </w:pPr>
      <w:ins w:id="167" w:author="Eric Yip (Samsung)_v1.2.0" w:date="2025-05-21T12:15:00Z">
        <w:r>
          <w:rPr>
            <w:noProof/>
          </w:rPr>
          <w:t>5.3.9.6.2</w:t>
        </w:r>
        <w:r>
          <w:rPr>
            <w:rFonts w:asciiTheme="minorHAnsi" w:hAnsiTheme="minorHAnsi" w:cstheme="minorBidi"/>
            <w:noProof/>
            <w:kern w:val="2"/>
            <w:szCs w:val="22"/>
            <w:lang w:val="en-US" w:eastAsia="ko-KR"/>
          </w:rPr>
          <w:tab/>
        </w:r>
        <w:r>
          <w:rPr>
            <w:noProof/>
          </w:rPr>
          <w:t>Evaluation of the correlation between the size of the input data size and the size of the intermediate data at inference time</w:t>
        </w:r>
        <w:r>
          <w:rPr>
            <w:noProof/>
          </w:rPr>
          <w:tab/>
        </w:r>
        <w:r>
          <w:rPr>
            <w:noProof/>
          </w:rPr>
          <w:fldChar w:fldCharType="begin"/>
        </w:r>
        <w:r>
          <w:rPr>
            <w:noProof/>
          </w:rPr>
          <w:instrText xml:space="preserve"> PAGEREF _Toc198722182 \h </w:instrText>
        </w:r>
      </w:ins>
      <w:r>
        <w:rPr>
          <w:noProof/>
        </w:rPr>
      </w:r>
      <w:r>
        <w:rPr>
          <w:noProof/>
        </w:rPr>
        <w:fldChar w:fldCharType="separate"/>
      </w:r>
      <w:ins w:id="168" w:author="Eric Yip (Samsung)_v1.2.0" w:date="2025-05-21T12:15:00Z">
        <w:r>
          <w:rPr>
            <w:noProof/>
          </w:rPr>
          <w:t>32</w:t>
        </w:r>
        <w:r>
          <w:rPr>
            <w:noProof/>
          </w:rPr>
          <w:fldChar w:fldCharType="end"/>
        </w:r>
      </w:ins>
    </w:p>
    <w:p w14:paraId="790B25C5" w14:textId="2D5AB044" w:rsidR="001B14F8" w:rsidRDefault="001B14F8">
      <w:pPr>
        <w:pStyle w:val="52"/>
        <w:rPr>
          <w:ins w:id="169" w:author="Eric Yip (Samsung)_v1.2.0" w:date="2025-05-21T12:15:00Z"/>
          <w:rFonts w:asciiTheme="minorHAnsi" w:hAnsiTheme="minorHAnsi" w:cstheme="minorBidi"/>
          <w:noProof/>
          <w:kern w:val="2"/>
          <w:szCs w:val="22"/>
          <w:lang w:val="en-US" w:eastAsia="ko-KR"/>
        </w:rPr>
      </w:pPr>
      <w:ins w:id="170" w:author="Eric Yip (Samsung)_v1.2.0" w:date="2025-05-21T12:15:00Z">
        <w:r>
          <w:rPr>
            <w:noProof/>
          </w:rPr>
          <w:t>5.3.9.6.3</w:t>
        </w:r>
        <w:r>
          <w:rPr>
            <w:rFonts w:asciiTheme="minorHAnsi" w:hAnsiTheme="minorHAnsi" w:cstheme="minorBidi"/>
            <w:noProof/>
            <w:kern w:val="2"/>
            <w:szCs w:val="22"/>
            <w:lang w:val="en-US" w:eastAsia="ko-KR"/>
          </w:rPr>
          <w:tab/>
        </w:r>
        <w:r>
          <w:rPr>
            <w:noProof/>
          </w:rPr>
          <w:t>Conclusion for evaluation of intermediate data size</w:t>
        </w:r>
        <w:r>
          <w:rPr>
            <w:noProof/>
          </w:rPr>
          <w:tab/>
        </w:r>
        <w:r>
          <w:rPr>
            <w:noProof/>
          </w:rPr>
          <w:fldChar w:fldCharType="begin"/>
        </w:r>
        <w:r>
          <w:rPr>
            <w:noProof/>
          </w:rPr>
          <w:instrText xml:space="preserve"> PAGEREF _Toc198722183 \h </w:instrText>
        </w:r>
      </w:ins>
      <w:r>
        <w:rPr>
          <w:noProof/>
        </w:rPr>
      </w:r>
      <w:r>
        <w:rPr>
          <w:noProof/>
        </w:rPr>
        <w:fldChar w:fldCharType="separate"/>
      </w:r>
      <w:ins w:id="171" w:author="Eric Yip (Samsung)_v1.2.0" w:date="2025-05-21T12:15:00Z">
        <w:r>
          <w:rPr>
            <w:noProof/>
          </w:rPr>
          <w:t>35</w:t>
        </w:r>
        <w:r>
          <w:rPr>
            <w:noProof/>
          </w:rPr>
          <w:fldChar w:fldCharType="end"/>
        </w:r>
      </w:ins>
    </w:p>
    <w:p w14:paraId="3BB4F50C" w14:textId="778FC72E" w:rsidR="001B14F8" w:rsidRDefault="001B14F8">
      <w:pPr>
        <w:pStyle w:val="42"/>
        <w:rPr>
          <w:ins w:id="172" w:author="Eric Yip (Samsung)_v1.2.0" w:date="2025-05-21T12:15:00Z"/>
          <w:rFonts w:asciiTheme="minorHAnsi" w:hAnsiTheme="minorHAnsi" w:cstheme="minorBidi"/>
          <w:noProof/>
          <w:kern w:val="2"/>
          <w:szCs w:val="22"/>
          <w:lang w:val="en-US" w:eastAsia="ko-KR"/>
        </w:rPr>
      </w:pPr>
      <w:ins w:id="173" w:author="Eric Yip (Samsung)_v1.2.0" w:date="2025-05-21T12:15:00Z">
        <w:r>
          <w:rPr>
            <w:noProof/>
            <w:lang w:eastAsia="ko-KR"/>
          </w:rPr>
          <w:t>5.3.9.7</w:t>
        </w:r>
        <w:r>
          <w:rPr>
            <w:rFonts w:asciiTheme="minorHAnsi" w:hAnsiTheme="minorHAnsi" w:cstheme="minorBidi"/>
            <w:noProof/>
            <w:kern w:val="2"/>
            <w:szCs w:val="22"/>
            <w:lang w:val="en-US" w:eastAsia="ko-KR"/>
          </w:rPr>
          <w:tab/>
        </w:r>
        <w:r>
          <w:rPr>
            <w:noProof/>
            <w:lang w:eastAsia="ko-KR"/>
          </w:rPr>
          <w:t>Multi-branch script results</w:t>
        </w:r>
        <w:r>
          <w:rPr>
            <w:noProof/>
          </w:rPr>
          <w:tab/>
        </w:r>
        <w:r>
          <w:rPr>
            <w:noProof/>
          </w:rPr>
          <w:fldChar w:fldCharType="begin"/>
        </w:r>
        <w:r>
          <w:rPr>
            <w:noProof/>
          </w:rPr>
          <w:instrText xml:space="preserve"> PAGEREF _Toc198722184 \h </w:instrText>
        </w:r>
      </w:ins>
      <w:r>
        <w:rPr>
          <w:noProof/>
        </w:rPr>
      </w:r>
      <w:r>
        <w:rPr>
          <w:noProof/>
        </w:rPr>
        <w:fldChar w:fldCharType="separate"/>
      </w:r>
      <w:ins w:id="174" w:author="Eric Yip (Samsung)_v1.2.0" w:date="2025-05-21T12:15:00Z">
        <w:r>
          <w:rPr>
            <w:noProof/>
          </w:rPr>
          <w:t>35</w:t>
        </w:r>
        <w:r>
          <w:rPr>
            <w:noProof/>
          </w:rPr>
          <w:fldChar w:fldCharType="end"/>
        </w:r>
      </w:ins>
    </w:p>
    <w:p w14:paraId="28299837" w14:textId="1E62657D" w:rsidR="001B14F8" w:rsidRDefault="001B14F8">
      <w:pPr>
        <w:pStyle w:val="42"/>
        <w:rPr>
          <w:ins w:id="175" w:author="Eric Yip (Samsung)_v1.2.0" w:date="2025-05-21T12:15:00Z"/>
          <w:rFonts w:asciiTheme="minorHAnsi" w:hAnsiTheme="minorHAnsi" w:cstheme="minorBidi"/>
          <w:noProof/>
          <w:kern w:val="2"/>
          <w:szCs w:val="22"/>
          <w:lang w:val="en-US" w:eastAsia="ko-KR"/>
        </w:rPr>
      </w:pPr>
      <w:ins w:id="176" w:author="Eric Yip (Samsung)_v1.2.0" w:date="2025-05-21T12:15:00Z">
        <w:r>
          <w:rPr>
            <w:noProof/>
            <w:lang w:eastAsia="ko-KR"/>
          </w:rPr>
          <w:t>5.3.9.8</w:t>
        </w:r>
        <w:r>
          <w:rPr>
            <w:rFonts w:asciiTheme="minorHAnsi" w:hAnsiTheme="minorHAnsi" w:cstheme="minorBidi"/>
            <w:noProof/>
            <w:kern w:val="2"/>
            <w:szCs w:val="22"/>
            <w:lang w:val="en-US" w:eastAsia="ko-KR"/>
          </w:rPr>
          <w:tab/>
        </w:r>
        <w:r>
          <w:rPr>
            <w:noProof/>
            <w:lang w:eastAsia="ko-KR"/>
          </w:rPr>
          <w:t>Example of predictions with ssd_resnet and retinanet</w:t>
        </w:r>
        <w:r>
          <w:rPr>
            <w:noProof/>
          </w:rPr>
          <w:tab/>
        </w:r>
        <w:r>
          <w:rPr>
            <w:noProof/>
          </w:rPr>
          <w:fldChar w:fldCharType="begin"/>
        </w:r>
        <w:r>
          <w:rPr>
            <w:noProof/>
          </w:rPr>
          <w:instrText xml:space="preserve"> PAGEREF _Toc198722185 \h </w:instrText>
        </w:r>
      </w:ins>
      <w:r>
        <w:rPr>
          <w:noProof/>
        </w:rPr>
      </w:r>
      <w:r>
        <w:rPr>
          <w:noProof/>
        </w:rPr>
        <w:fldChar w:fldCharType="separate"/>
      </w:r>
      <w:ins w:id="177" w:author="Eric Yip (Samsung)_v1.2.0" w:date="2025-05-21T12:15:00Z">
        <w:r>
          <w:rPr>
            <w:noProof/>
          </w:rPr>
          <w:t>37</w:t>
        </w:r>
        <w:r>
          <w:rPr>
            <w:noProof/>
          </w:rPr>
          <w:fldChar w:fldCharType="end"/>
        </w:r>
      </w:ins>
    </w:p>
    <w:p w14:paraId="5EC13B10" w14:textId="02EDF786" w:rsidR="001B14F8" w:rsidRDefault="001B14F8">
      <w:pPr>
        <w:pStyle w:val="42"/>
        <w:rPr>
          <w:ins w:id="178" w:author="Eric Yip (Samsung)_v1.2.0" w:date="2025-05-21T12:15:00Z"/>
          <w:rFonts w:asciiTheme="minorHAnsi" w:hAnsiTheme="minorHAnsi" w:cstheme="minorBidi"/>
          <w:noProof/>
          <w:kern w:val="2"/>
          <w:szCs w:val="22"/>
          <w:lang w:val="en-US" w:eastAsia="ko-KR"/>
        </w:rPr>
      </w:pPr>
      <w:ins w:id="179" w:author="Eric Yip (Samsung)_v1.2.0" w:date="2025-05-21T12:15:00Z">
        <w:r>
          <w:rPr>
            <w:noProof/>
            <w:lang w:eastAsia="ko-KR"/>
          </w:rPr>
          <w:t>5.3.9.9</w:t>
        </w:r>
        <w:r>
          <w:rPr>
            <w:rFonts w:asciiTheme="minorHAnsi" w:hAnsiTheme="minorHAnsi" w:cstheme="minorBidi"/>
            <w:noProof/>
            <w:kern w:val="2"/>
            <w:szCs w:val="22"/>
            <w:lang w:val="en-US" w:eastAsia="ko-KR"/>
          </w:rPr>
          <w:tab/>
        </w:r>
        <w:r>
          <w:rPr>
            <w:noProof/>
            <w:lang w:eastAsia="ko-KR"/>
          </w:rPr>
          <w:t>Intermediate data compression for ssd_resnet and retinanet</w:t>
        </w:r>
        <w:r>
          <w:rPr>
            <w:noProof/>
          </w:rPr>
          <w:tab/>
        </w:r>
        <w:r>
          <w:rPr>
            <w:noProof/>
          </w:rPr>
          <w:fldChar w:fldCharType="begin"/>
        </w:r>
        <w:r>
          <w:rPr>
            <w:noProof/>
          </w:rPr>
          <w:instrText xml:space="preserve"> PAGEREF _Toc198722186 \h </w:instrText>
        </w:r>
      </w:ins>
      <w:r>
        <w:rPr>
          <w:noProof/>
        </w:rPr>
      </w:r>
      <w:r>
        <w:rPr>
          <w:noProof/>
        </w:rPr>
        <w:fldChar w:fldCharType="separate"/>
      </w:r>
      <w:ins w:id="180" w:author="Eric Yip (Samsung)_v1.2.0" w:date="2025-05-21T12:15:00Z">
        <w:r>
          <w:rPr>
            <w:noProof/>
          </w:rPr>
          <w:t>39</w:t>
        </w:r>
        <w:r>
          <w:rPr>
            <w:noProof/>
          </w:rPr>
          <w:fldChar w:fldCharType="end"/>
        </w:r>
      </w:ins>
    </w:p>
    <w:p w14:paraId="3603C0C9" w14:textId="0E99D73C" w:rsidR="001B14F8" w:rsidRDefault="001B14F8">
      <w:pPr>
        <w:pStyle w:val="22"/>
        <w:rPr>
          <w:ins w:id="181" w:author="Eric Yip (Samsung)_v1.2.0" w:date="2025-05-21T12:15:00Z"/>
          <w:rFonts w:asciiTheme="minorHAnsi" w:hAnsiTheme="minorHAnsi" w:cstheme="minorBidi"/>
          <w:noProof/>
          <w:kern w:val="2"/>
          <w:szCs w:val="22"/>
          <w:lang w:val="en-US" w:eastAsia="ko-KR"/>
        </w:rPr>
      </w:pPr>
      <w:ins w:id="182" w:author="Eric Yip (Samsung)_v1.2.0" w:date="2025-05-21T12:15:00Z">
        <w:r>
          <w:rPr>
            <w:noProof/>
          </w:rPr>
          <w:t>5.4</w:t>
        </w:r>
        <w:r>
          <w:rPr>
            <w:rFonts w:asciiTheme="minorHAnsi" w:hAnsiTheme="minorHAnsi" w:cstheme="minorBidi"/>
            <w:noProof/>
            <w:kern w:val="2"/>
            <w:szCs w:val="22"/>
            <w:lang w:val="en-US" w:eastAsia="ko-KR"/>
          </w:rPr>
          <w:tab/>
        </w:r>
        <w:r>
          <w:rPr>
            <w:noProof/>
          </w:rPr>
          <w:t>Scenario 3: Bit-incremental transmission and deployment of AI/ML models</w:t>
        </w:r>
        <w:r>
          <w:rPr>
            <w:noProof/>
          </w:rPr>
          <w:tab/>
        </w:r>
        <w:r>
          <w:rPr>
            <w:noProof/>
          </w:rPr>
          <w:fldChar w:fldCharType="begin"/>
        </w:r>
        <w:r>
          <w:rPr>
            <w:noProof/>
          </w:rPr>
          <w:instrText xml:space="preserve"> PAGEREF _Toc198722187 \h </w:instrText>
        </w:r>
      </w:ins>
      <w:r>
        <w:rPr>
          <w:noProof/>
        </w:rPr>
      </w:r>
      <w:r>
        <w:rPr>
          <w:noProof/>
        </w:rPr>
        <w:fldChar w:fldCharType="separate"/>
      </w:r>
      <w:ins w:id="183" w:author="Eric Yip (Samsung)_v1.2.0" w:date="2025-05-21T12:15:00Z">
        <w:r>
          <w:rPr>
            <w:noProof/>
          </w:rPr>
          <w:t>47</w:t>
        </w:r>
        <w:r>
          <w:rPr>
            <w:noProof/>
          </w:rPr>
          <w:fldChar w:fldCharType="end"/>
        </w:r>
      </w:ins>
    </w:p>
    <w:p w14:paraId="4907AF0B" w14:textId="6A6E283C" w:rsidR="001B14F8" w:rsidRDefault="001B14F8">
      <w:pPr>
        <w:pStyle w:val="32"/>
        <w:rPr>
          <w:ins w:id="184" w:author="Eric Yip (Samsung)_v1.2.0" w:date="2025-05-21T12:15:00Z"/>
          <w:rFonts w:asciiTheme="minorHAnsi" w:hAnsiTheme="minorHAnsi" w:cstheme="minorBidi"/>
          <w:noProof/>
          <w:kern w:val="2"/>
          <w:szCs w:val="22"/>
          <w:lang w:val="en-US" w:eastAsia="ko-KR"/>
        </w:rPr>
      </w:pPr>
      <w:ins w:id="185" w:author="Eric Yip (Samsung)_v1.2.0" w:date="2025-05-21T12:15:00Z">
        <w:r>
          <w:rPr>
            <w:noProof/>
          </w:rPr>
          <w:t>5.4.1</w:t>
        </w:r>
        <w:r>
          <w:rPr>
            <w:rFonts w:asciiTheme="minorHAnsi" w:hAnsiTheme="minorHAnsi" w:cstheme="minorBidi"/>
            <w:noProof/>
            <w:kern w:val="2"/>
            <w:szCs w:val="22"/>
            <w:lang w:val="en-US" w:eastAsia="ko-KR"/>
          </w:rPr>
          <w:tab/>
        </w:r>
        <w:r>
          <w:rPr>
            <w:noProof/>
          </w:rPr>
          <w:t>Motivation and use case relevance</w:t>
        </w:r>
        <w:r>
          <w:rPr>
            <w:noProof/>
          </w:rPr>
          <w:tab/>
        </w:r>
        <w:r>
          <w:rPr>
            <w:noProof/>
          </w:rPr>
          <w:fldChar w:fldCharType="begin"/>
        </w:r>
        <w:r>
          <w:rPr>
            <w:noProof/>
          </w:rPr>
          <w:instrText xml:space="preserve"> PAGEREF _Toc198722188 \h </w:instrText>
        </w:r>
      </w:ins>
      <w:r>
        <w:rPr>
          <w:noProof/>
        </w:rPr>
      </w:r>
      <w:r>
        <w:rPr>
          <w:noProof/>
        </w:rPr>
        <w:fldChar w:fldCharType="separate"/>
      </w:r>
      <w:ins w:id="186" w:author="Eric Yip (Samsung)_v1.2.0" w:date="2025-05-21T12:15:00Z">
        <w:r>
          <w:rPr>
            <w:noProof/>
          </w:rPr>
          <w:t>47</w:t>
        </w:r>
        <w:r>
          <w:rPr>
            <w:noProof/>
          </w:rPr>
          <w:fldChar w:fldCharType="end"/>
        </w:r>
      </w:ins>
    </w:p>
    <w:p w14:paraId="46D31289" w14:textId="7C5C01C4" w:rsidR="001B14F8" w:rsidRDefault="001B14F8">
      <w:pPr>
        <w:pStyle w:val="32"/>
        <w:rPr>
          <w:ins w:id="187" w:author="Eric Yip (Samsung)_v1.2.0" w:date="2025-05-21T12:15:00Z"/>
          <w:rFonts w:asciiTheme="minorHAnsi" w:hAnsiTheme="minorHAnsi" w:cstheme="minorBidi"/>
          <w:noProof/>
          <w:kern w:val="2"/>
          <w:szCs w:val="22"/>
          <w:lang w:val="en-US" w:eastAsia="ko-KR"/>
        </w:rPr>
      </w:pPr>
      <w:ins w:id="188" w:author="Eric Yip (Samsung)_v1.2.0" w:date="2025-05-21T12:15:00Z">
        <w:r>
          <w:rPr>
            <w:noProof/>
          </w:rPr>
          <w:t>5.4.2</w:t>
        </w:r>
        <w:r>
          <w:rPr>
            <w:rFonts w:asciiTheme="minorHAnsi" w:hAnsiTheme="minorHAnsi" w:cstheme="minorBidi"/>
            <w:noProof/>
            <w:kern w:val="2"/>
            <w:szCs w:val="22"/>
            <w:lang w:val="en-US" w:eastAsia="ko-KR"/>
          </w:rPr>
          <w:tab/>
        </w:r>
        <w:r>
          <w:rPr>
            <w:noProof/>
          </w:rPr>
          <w:t>Description of the scenario</w:t>
        </w:r>
        <w:r>
          <w:rPr>
            <w:noProof/>
          </w:rPr>
          <w:tab/>
        </w:r>
        <w:r>
          <w:rPr>
            <w:noProof/>
          </w:rPr>
          <w:fldChar w:fldCharType="begin"/>
        </w:r>
        <w:r>
          <w:rPr>
            <w:noProof/>
          </w:rPr>
          <w:instrText xml:space="preserve"> PAGEREF _Toc198722189 \h </w:instrText>
        </w:r>
      </w:ins>
      <w:r>
        <w:rPr>
          <w:noProof/>
        </w:rPr>
      </w:r>
      <w:r>
        <w:rPr>
          <w:noProof/>
        </w:rPr>
        <w:fldChar w:fldCharType="separate"/>
      </w:r>
      <w:ins w:id="189" w:author="Eric Yip (Samsung)_v1.2.0" w:date="2025-05-21T12:15:00Z">
        <w:r>
          <w:rPr>
            <w:noProof/>
          </w:rPr>
          <w:t>47</w:t>
        </w:r>
        <w:r>
          <w:rPr>
            <w:noProof/>
          </w:rPr>
          <w:fldChar w:fldCharType="end"/>
        </w:r>
      </w:ins>
    </w:p>
    <w:p w14:paraId="2A7AEDEF" w14:textId="448701DB" w:rsidR="001B14F8" w:rsidRDefault="001B14F8">
      <w:pPr>
        <w:pStyle w:val="32"/>
        <w:rPr>
          <w:ins w:id="190" w:author="Eric Yip (Samsung)_v1.2.0" w:date="2025-05-21T12:15:00Z"/>
          <w:rFonts w:asciiTheme="minorHAnsi" w:hAnsiTheme="minorHAnsi" w:cstheme="minorBidi"/>
          <w:noProof/>
          <w:kern w:val="2"/>
          <w:szCs w:val="22"/>
          <w:lang w:val="en-US" w:eastAsia="ko-KR"/>
        </w:rPr>
      </w:pPr>
      <w:ins w:id="191" w:author="Eric Yip (Samsung)_v1.2.0" w:date="2025-05-21T12:15:00Z">
        <w:r>
          <w:rPr>
            <w:noProof/>
          </w:rPr>
          <w:lastRenderedPageBreak/>
          <w:t>5.4.3</w:t>
        </w:r>
        <w:r>
          <w:rPr>
            <w:rFonts w:asciiTheme="minorHAnsi" w:hAnsiTheme="minorHAnsi" w:cstheme="minorBidi"/>
            <w:noProof/>
            <w:kern w:val="2"/>
            <w:szCs w:val="22"/>
            <w:lang w:val="en-US" w:eastAsia="ko-KR"/>
          </w:rPr>
          <w:tab/>
        </w:r>
        <w:r>
          <w:rPr>
            <w:noProof/>
          </w:rPr>
          <w:t>Anchor AI/ML DNN model(s) for the scenario</w:t>
        </w:r>
        <w:r>
          <w:rPr>
            <w:noProof/>
          </w:rPr>
          <w:tab/>
        </w:r>
        <w:r>
          <w:rPr>
            <w:noProof/>
          </w:rPr>
          <w:fldChar w:fldCharType="begin"/>
        </w:r>
        <w:r>
          <w:rPr>
            <w:noProof/>
          </w:rPr>
          <w:instrText xml:space="preserve"> PAGEREF _Toc198722190 \h </w:instrText>
        </w:r>
      </w:ins>
      <w:r>
        <w:rPr>
          <w:noProof/>
        </w:rPr>
      </w:r>
      <w:r>
        <w:rPr>
          <w:noProof/>
        </w:rPr>
        <w:fldChar w:fldCharType="separate"/>
      </w:r>
      <w:ins w:id="192" w:author="Eric Yip (Samsung)_v1.2.0" w:date="2025-05-21T12:15:00Z">
        <w:r>
          <w:rPr>
            <w:noProof/>
          </w:rPr>
          <w:t>48</w:t>
        </w:r>
        <w:r>
          <w:rPr>
            <w:noProof/>
          </w:rPr>
          <w:fldChar w:fldCharType="end"/>
        </w:r>
      </w:ins>
    </w:p>
    <w:p w14:paraId="4906AD56" w14:textId="53C7A2A3" w:rsidR="001B14F8" w:rsidRDefault="001B14F8">
      <w:pPr>
        <w:pStyle w:val="32"/>
        <w:rPr>
          <w:ins w:id="193" w:author="Eric Yip (Samsung)_v1.2.0" w:date="2025-05-21T12:15:00Z"/>
          <w:rFonts w:asciiTheme="minorHAnsi" w:hAnsiTheme="minorHAnsi" w:cstheme="minorBidi"/>
          <w:noProof/>
          <w:kern w:val="2"/>
          <w:szCs w:val="22"/>
          <w:lang w:val="en-US" w:eastAsia="ko-KR"/>
        </w:rPr>
      </w:pPr>
      <w:ins w:id="194" w:author="Eric Yip (Samsung)_v1.2.0" w:date="2025-05-21T12:15:00Z">
        <w:r>
          <w:rPr>
            <w:noProof/>
          </w:rPr>
          <w:t>5.4.4</w:t>
        </w:r>
        <w:r>
          <w:rPr>
            <w:rFonts w:asciiTheme="minorHAnsi" w:hAnsiTheme="minorHAnsi" w:cstheme="minorBidi"/>
            <w:noProof/>
            <w:kern w:val="2"/>
            <w:szCs w:val="22"/>
            <w:lang w:val="en-US" w:eastAsia="ko-KR"/>
          </w:rPr>
          <w:tab/>
        </w:r>
        <w:r>
          <w:rPr>
            <w:noProof/>
          </w:rPr>
          <w:t>Testbed architecture and anchors</w:t>
        </w:r>
        <w:r>
          <w:rPr>
            <w:noProof/>
          </w:rPr>
          <w:tab/>
        </w:r>
        <w:r>
          <w:rPr>
            <w:noProof/>
          </w:rPr>
          <w:fldChar w:fldCharType="begin"/>
        </w:r>
        <w:r>
          <w:rPr>
            <w:noProof/>
          </w:rPr>
          <w:instrText xml:space="preserve"> PAGEREF _Toc198722191 \h </w:instrText>
        </w:r>
      </w:ins>
      <w:r>
        <w:rPr>
          <w:noProof/>
        </w:rPr>
      </w:r>
      <w:r>
        <w:rPr>
          <w:noProof/>
        </w:rPr>
        <w:fldChar w:fldCharType="separate"/>
      </w:r>
      <w:ins w:id="195" w:author="Eric Yip (Samsung)_v1.2.0" w:date="2025-05-21T12:15:00Z">
        <w:r>
          <w:rPr>
            <w:noProof/>
          </w:rPr>
          <w:t>49</w:t>
        </w:r>
        <w:r>
          <w:rPr>
            <w:noProof/>
          </w:rPr>
          <w:fldChar w:fldCharType="end"/>
        </w:r>
      </w:ins>
    </w:p>
    <w:p w14:paraId="203488F9" w14:textId="6929E02D" w:rsidR="001B14F8" w:rsidRDefault="001B14F8">
      <w:pPr>
        <w:pStyle w:val="32"/>
        <w:rPr>
          <w:ins w:id="196" w:author="Eric Yip (Samsung)_v1.2.0" w:date="2025-05-21T12:15:00Z"/>
          <w:rFonts w:asciiTheme="minorHAnsi" w:hAnsiTheme="minorHAnsi" w:cstheme="minorBidi"/>
          <w:noProof/>
          <w:kern w:val="2"/>
          <w:szCs w:val="22"/>
          <w:lang w:val="en-US" w:eastAsia="ko-KR"/>
        </w:rPr>
      </w:pPr>
      <w:ins w:id="197" w:author="Eric Yip (Samsung)_v1.2.0" w:date="2025-05-21T12:15:00Z">
        <w:r>
          <w:rPr>
            <w:noProof/>
          </w:rPr>
          <w:t>5.4.5</w:t>
        </w:r>
        <w:r>
          <w:rPr>
            <w:rFonts w:asciiTheme="minorHAnsi" w:hAnsiTheme="minorHAnsi" w:cstheme="minorBidi"/>
            <w:noProof/>
            <w:kern w:val="2"/>
            <w:szCs w:val="22"/>
            <w:lang w:val="en-US" w:eastAsia="ko-KR"/>
          </w:rPr>
          <w:tab/>
        </w:r>
        <w:r>
          <w:rPr>
            <w:noProof/>
          </w:rPr>
          <w:t>Test configuration factors, constraints and settings</w:t>
        </w:r>
        <w:r>
          <w:rPr>
            <w:noProof/>
          </w:rPr>
          <w:tab/>
        </w:r>
        <w:r>
          <w:rPr>
            <w:noProof/>
          </w:rPr>
          <w:fldChar w:fldCharType="begin"/>
        </w:r>
        <w:r>
          <w:rPr>
            <w:noProof/>
          </w:rPr>
          <w:instrText xml:space="preserve"> PAGEREF _Toc198722192 \h </w:instrText>
        </w:r>
      </w:ins>
      <w:r>
        <w:rPr>
          <w:noProof/>
        </w:rPr>
      </w:r>
      <w:r>
        <w:rPr>
          <w:noProof/>
        </w:rPr>
        <w:fldChar w:fldCharType="separate"/>
      </w:r>
      <w:ins w:id="198" w:author="Eric Yip (Samsung)_v1.2.0" w:date="2025-05-21T12:15:00Z">
        <w:r>
          <w:rPr>
            <w:noProof/>
          </w:rPr>
          <w:t>49</w:t>
        </w:r>
        <w:r>
          <w:rPr>
            <w:noProof/>
          </w:rPr>
          <w:fldChar w:fldCharType="end"/>
        </w:r>
      </w:ins>
    </w:p>
    <w:p w14:paraId="1A776BEF" w14:textId="5FE4B416" w:rsidR="001B14F8" w:rsidRDefault="001B14F8">
      <w:pPr>
        <w:pStyle w:val="32"/>
        <w:rPr>
          <w:ins w:id="199" w:author="Eric Yip (Samsung)_v1.2.0" w:date="2025-05-21T12:15:00Z"/>
          <w:rFonts w:asciiTheme="minorHAnsi" w:hAnsiTheme="minorHAnsi" w:cstheme="minorBidi"/>
          <w:noProof/>
          <w:kern w:val="2"/>
          <w:szCs w:val="22"/>
          <w:lang w:val="en-US" w:eastAsia="ko-KR"/>
        </w:rPr>
      </w:pPr>
      <w:ins w:id="200" w:author="Eric Yip (Samsung)_v1.2.0" w:date="2025-05-21T12:15:00Z">
        <w:r>
          <w:rPr>
            <w:noProof/>
          </w:rPr>
          <w:t>5.4.6</w:t>
        </w:r>
        <w:r>
          <w:rPr>
            <w:rFonts w:asciiTheme="minorHAnsi" w:hAnsiTheme="minorHAnsi" w:cstheme="minorBidi"/>
            <w:noProof/>
            <w:kern w:val="2"/>
            <w:szCs w:val="22"/>
            <w:lang w:val="en-US" w:eastAsia="ko-KR"/>
          </w:rPr>
          <w:tab/>
        </w:r>
        <w:r>
          <w:rPr>
            <w:noProof/>
          </w:rPr>
          <w:t>Feasibility/performance evaluation metrics and requirements</w:t>
        </w:r>
        <w:r>
          <w:rPr>
            <w:noProof/>
          </w:rPr>
          <w:tab/>
        </w:r>
        <w:r>
          <w:rPr>
            <w:noProof/>
          </w:rPr>
          <w:fldChar w:fldCharType="begin"/>
        </w:r>
        <w:r>
          <w:rPr>
            <w:noProof/>
          </w:rPr>
          <w:instrText xml:space="preserve"> PAGEREF _Toc198722193 \h </w:instrText>
        </w:r>
      </w:ins>
      <w:r>
        <w:rPr>
          <w:noProof/>
        </w:rPr>
      </w:r>
      <w:r>
        <w:rPr>
          <w:noProof/>
        </w:rPr>
        <w:fldChar w:fldCharType="separate"/>
      </w:r>
      <w:ins w:id="201" w:author="Eric Yip (Samsung)_v1.2.0" w:date="2025-05-21T12:15:00Z">
        <w:r>
          <w:rPr>
            <w:noProof/>
          </w:rPr>
          <w:t>49</w:t>
        </w:r>
        <w:r>
          <w:rPr>
            <w:noProof/>
          </w:rPr>
          <w:fldChar w:fldCharType="end"/>
        </w:r>
      </w:ins>
    </w:p>
    <w:p w14:paraId="7274817E" w14:textId="792A6C6F" w:rsidR="001B14F8" w:rsidRDefault="001B14F8">
      <w:pPr>
        <w:pStyle w:val="32"/>
        <w:rPr>
          <w:ins w:id="202" w:author="Eric Yip (Samsung)_v1.2.0" w:date="2025-05-21T12:15:00Z"/>
          <w:rFonts w:asciiTheme="minorHAnsi" w:hAnsiTheme="minorHAnsi" w:cstheme="minorBidi"/>
          <w:noProof/>
          <w:kern w:val="2"/>
          <w:szCs w:val="22"/>
          <w:lang w:val="en-US" w:eastAsia="ko-KR"/>
        </w:rPr>
      </w:pPr>
      <w:ins w:id="203" w:author="Eric Yip (Samsung)_v1.2.0" w:date="2025-05-21T12:15:00Z">
        <w:r>
          <w:rPr>
            <w:noProof/>
          </w:rPr>
          <w:t>5.4.7</w:t>
        </w:r>
        <w:r>
          <w:rPr>
            <w:rFonts w:asciiTheme="minorHAnsi" w:hAnsiTheme="minorHAnsi" w:cstheme="minorBidi"/>
            <w:noProof/>
            <w:kern w:val="2"/>
            <w:szCs w:val="22"/>
            <w:lang w:val="en-US" w:eastAsia="ko-KR"/>
          </w:rPr>
          <w:tab/>
        </w:r>
        <w:r>
          <w:rPr>
            <w:noProof/>
          </w:rPr>
          <w:t>Test dataset(s) and scripts for the scenario</w:t>
        </w:r>
        <w:r>
          <w:rPr>
            <w:noProof/>
          </w:rPr>
          <w:tab/>
        </w:r>
        <w:r>
          <w:rPr>
            <w:noProof/>
          </w:rPr>
          <w:fldChar w:fldCharType="begin"/>
        </w:r>
        <w:r>
          <w:rPr>
            <w:noProof/>
          </w:rPr>
          <w:instrText xml:space="preserve"> PAGEREF _Toc198722194 \h </w:instrText>
        </w:r>
      </w:ins>
      <w:r>
        <w:rPr>
          <w:noProof/>
        </w:rPr>
      </w:r>
      <w:r>
        <w:rPr>
          <w:noProof/>
        </w:rPr>
        <w:fldChar w:fldCharType="separate"/>
      </w:r>
      <w:ins w:id="204" w:author="Eric Yip (Samsung)_v1.2.0" w:date="2025-05-21T12:15:00Z">
        <w:r>
          <w:rPr>
            <w:noProof/>
          </w:rPr>
          <w:t>50</w:t>
        </w:r>
        <w:r>
          <w:rPr>
            <w:noProof/>
          </w:rPr>
          <w:fldChar w:fldCharType="end"/>
        </w:r>
      </w:ins>
    </w:p>
    <w:p w14:paraId="7A98BE86" w14:textId="617B7A74" w:rsidR="001B14F8" w:rsidRDefault="001B14F8">
      <w:pPr>
        <w:pStyle w:val="32"/>
        <w:rPr>
          <w:ins w:id="205" w:author="Eric Yip (Samsung)_v1.2.0" w:date="2025-05-21T12:15:00Z"/>
          <w:rFonts w:asciiTheme="minorHAnsi" w:hAnsiTheme="minorHAnsi" w:cstheme="minorBidi"/>
          <w:noProof/>
          <w:kern w:val="2"/>
          <w:szCs w:val="22"/>
          <w:lang w:val="en-US" w:eastAsia="ko-KR"/>
        </w:rPr>
      </w:pPr>
      <w:ins w:id="206" w:author="Eric Yip (Samsung)_v1.2.0" w:date="2025-05-21T12:15:00Z">
        <w:r>
          <w:rPr>
            <w:noProof/>
          </w:rPr>
          <w:t>5.4.8</w:t>
        </w:r>
        <w:r>
          <w:rPr>
            <w:rFonts w:asciiTheme="minorHAnsi" w:hAnsiTheme="minorHAnsi" w:cstheme="minorBidi"/>
            <w:noProof/>
            <w:kern w:val="2"/>
            <w:szCs w:val="22"/>
            <w:lang w:val="en-US" w:eastAsia="ko-KR"/>
          </w:rPr>
          <w:tab/>
        </w:r>
        <w:r>
          <w:rPr>
            <w:noProof/>
          </w:rPr>
          <w:t>Detailed test conditions</w:t>
        </w:r>
        <w:r>
          <w:rPr>
            <w:noProof/>
          </w:rPr>
          <w:tab/>
        </w:r>
        <w:r>
          <w:rPr>
            <w:noProof/>
          </w:rPr>
          <w:fldChar w:fldCharType="begin"/>
        </w:r>
        <w:r>
          <w:rPr>
            <w:noProof/>
          </w:rPr>
          <w:instrText xml:space="preserve"> PAGEREF _Toc198722195 \h </w:instrText>
        </w:r>
      </w:ins>
      <w:r>
        <w:rPr>
          <w:noProof/>
        </w:rPr>
      </w:r>
      <w:r>
        <w:rPr>
          <w:noProof/>
        </w:rPr>
        <w:fldChar w:fldCharType="separate"/>
      </w:r>
      <w:ins w:id="207" w:author="Eric Yip (Samsung)_v1.2.0" w:date="2025-05-21T12:15:00Z">
        <w:r>
          <w:rPr>
            <w:noProof/>
          </w:rPr>
          <w:t>53</w:t>
        </w:r>
        <w:r>
          <w:rPr>
            <w:noProof/>
          </w:rPr>
          <w:fldChar w:fldCharType="end"/>
        </w:r>
      </w:ins>
    </w:p>
    <w:p w14:paraId="50D20F58" w14:textId="31C7F551" w:rsidR="001B14F8" w:rsidRDefault="001B14F8">
      <w:pPr>
        <w:pStyle w:val="32"/>
        <w:rPr>
          <w:ins w:id="208" w:author="Eric Yip (Samsung)_v1.2.0" w:date="2025-05-21T12:15:00Z"/>
          <w:rFonts w:asciiTheme="minorHAnsi" w:hAnsiTheme="minorHAnsi" w:cstheme="minorBidi"/>
          <w:noProof/>
          <w:kern w:val="2"/>
          <w:szCs w:val="22"/>
          <w:lang w:val="en-US" w:eastAsia="ko-KR"/>
        </w:rPr>
      </w:pPr>
      <w:ins w:id="209" w:author="Eric Yip (Samsung)_v1.2.0" w:date="2025-05-21T12:15:00Z">
        <w:r>
          <w:rPr>
            <w:noProof/>
          </w:rPr>
          <w:t>5.4.9</w:t>
        </w:r>
        <w:r>
          <w:rPr>
            <w:rFonts w:asciiTheme="minorHAnsi" w:hAnsiTheme="minorHAnsi" w:cstheme="minorBidi"/>
            <w:noProof/>
            <w:kern w:val="2"/>
            <w:szCs w:val="22"/>
            <w:lang w:val="en-US" w:eastAsia="ko-KR"/>
          </w:rPr>
          <w:tab/>
        </w:r>
        <w:r>
          <w:rPr>
            <w:noProof/>
          </w:rPr>
          <w:t>Interoperability considerations for the scenario</w:t>
        </w:r>
        <w:r>
          <w:rPr>
            <w:noProof/>
          </w:rPr>
          <w:tab/>
        </w:r>
        <w:r>
          <w:rPr>
            <w:noProof/>
          </w:rPr>
          <w:fldChar w:fldCharType="begin"/>
        </w:r>
        <w:r>
          <w:rPr>
            <w:noProof/>
          </w:rPr>
          <w:instrText xml:space="preserve"> PAGEREF _Toc198722196 \h </w:instrText>
        </w:r>
      </w:ins>
      <w:r>
        <w:rPr>
          <w:noProof/>
        </w:rPr>
      </w:r>
      <w:r>
        <w:rPr>
          <w:noProof/>
        </w:rPr>
        <w:fldChar w:fldCharType="separate"/>
      </w:r>
      <w:ins w:id="210" w:author="Eric Yip (Samsung)_v1.2.0" w:date="2025-05-21T12:15:00Z">
        <w:r>
          <w:rPr>
            <w:noProof/>
          </w:rPr>
          <w:t>54</w:t>
        </w:r>
        <w:r>
          <w:rPr>
            <w:noProof/>
          </w:rPr>
          <w:fldChar w:fldCharType="end"/>
        </w:r>
      </w:ins>
    </w:p>
    <w:p w14:paraId="25A375C4" w14:textId="70DED402" w:rsidR="001B14F8" w:rsidRDefault="001B14F8">
      <w:pPr>
        <w:pStyle w:val="32"/>
        <w:rPr>
          <w:ins w:id="211" w:author="Eric Yip (Samsung)_v1.2.0" w:date="2025-05-21T12:15:00Z"/>
          <w:rFonts w:asciiTheme="minorHAnsi" w:hAnsiTheme="minorHAnsi" w:cstheme="minorBidi"/>
          <w:noProof/>
          <w:kern w:val="2"/>
          <w:szCs w:val="22"/>
          <w:lang w:val="en-US" w:eastAsia="ko-KR"/>
        </w:rPr>
      </w:pPr>
      <w:ins w:id="212" w:author="Eric Yip (Samsung)_v1.2.0" w:date="2025-05-21T12:15:00Z">
        <w:r>
          <w:rPr>
            <w:noProof/>
          </w:rPr>
          <w:t>5.4.10</w:t>
        </w:r>
        <w:r>
          <w:rPr>
            <w:rFonts w:asciiTheme="minorHAnsi" w:hAnsiTheme="minorHAnsi" w:cstheme="minorBidi"/>
            <w:noProof/>
            <w:kern w:val="2"/>
            <w:szCs w:val="22"/>
            <w:lang w:val="en-US" w:eastAsia="ko-KR"/>
          </w:rPr>
          <w:tab/>
        </w:r>
        <w:r>
          <w:rPr>
            <w:noProof/>
          </w:rPr>
          <w:t>External performance data</w:t>
        </w:r>
        <w:r>
          <w:rPr>
            <w:noProof/>
          </w:rPr>
          <w:tab/>
        </w:r>
        <w:r>
          <w:rPr>
            <w:noProof/>
          </w:rPr>
          <w:fldChar w:fldCharType="begin"/>
        </w:r>
        <w:r>
          <w:rPr>
            <w:noProof/>
          </w:rPr>
          <w:instrText xml:space="preserve"> PAGEREF _Toc198722197 \h </w:instrText>
        </w:r>
      </w:ins>
      <w:r>
        <w:rPr>
          <w:noProof/>
        </w:rPr>
      </w:r>
      <w:r>
        <w:rPr>
          <w:noProof/>
        </w:rPr>
        <w:fldChar w:fldCharType="separate"/>
      </w:r>
      <w:ins w:id="213" w:author="Eric Yip (Samsung)_v1.2.0" w:date="2025-05-21T12:15:00Z">
        <w:r>
          <w:rPr>
            <w:noProof/>
          </w:rPr>
          <w:t>54</w:t>
        </w:r>
        <w:r>
          <w:rPr>
            <w:noProof/>
          </w:rPr>
          <w:fldChar w:fldCharType="end"/>
        </w:r>
      </w:ins>
    </w:p>
    <w:p w14:paraId="0AE9AF08" w14:textId="18C5A76F" w:rsidR="001B14F8" w:rsidRDefault="001B14F8">
      <w:pPr>
        <w:pStyle w:val="32"/>
        <w:rPr>
          <w:ins w:id="214" w:author="Eric Yip (Samsung)_v1.2.0" w:date="2025-05-21T12:15:00Z"/>
          <w:rFonts w:asciiTheme="minorHAnsi" w:hAnsiTheme="minorHAnsi" w:cstheme="minorBidi"/>
          <w:noProof/>
          <w:kern w:val="2"/>
          <w:szCs w:val="22"/>
          <w:lang w:val="en-US" w:eastAsia="ko-KR"/>
        </w:rPr>
      </w:pPr>
      <w:ins w:id="215" w:author="Eric Yip (Samsung)_v1.2.0" w:date="2025-05-21T12:15:00Z">
        <w:r>
          <w:rPr>
            <w:noProof/>
          </w:rPr>
          <w:t>5.4.11</w:t>
        </w:r>
        <w:r>
          <w:rPr>
            <w:rFonts w:asciiTheme="minorHAnsi" w:hAnsiTheme="minorHAnsi" w:cstheme="minorBidi"/>
            <w:noProof/>
            <w:kern w:val="2"/>
            <w:szCs w:val="22"/>
            <w:lang w:val="en-US" w:eastAsia="ko-KR"/>
          </w:rPr>
          <w:tab/>
        </w:r>
        <w:r>
          <w:rPr>
            <w:noProof/>
          </w:rPr>
          <w:t>Expected time plan for the scenario completion</w:t>
        </w:r>
        <w:r>
          <w:rPr>
            <w:noProof/>
          </w:rPr>
          <w:tab/>
        </w:r>
        <w:r>
          <w:rPr>
            <w:noProof/>
          </w:rPr>
          <w:fldChar w:fldCharType="begin"/>
        </w:r>
        <w:r>
          <w:rPr>
            <w:noProof/>
          </w:rPr>
          <w:instrText xml:space="preserve"> PAGEREF _Toc198722198 \h </w:instrText>
        </w:r>
      </w:ins>
      <w:r>
        <w:rPr>
          <w:noProof/>
        </w:rPr>
      </w:r>
      <w:r>
        <w:rPr>
          <w:noProof/>
        </w:rPr>
        <w:fldChar w:fldCharType="separate"/>
      </w:r>
      <w:ins w:id="216" w:author="Eric Yip (Samsung)_v1.2.0" w:date="2025-05-21T12:15:00Z">
        <w:r>
          <w:rPr>
            <w:noProof/>
          </w:rPr>
          <w:t>54</w:t>
        </w:r>
        <w:r>
          <w:rPr>
            <w:noProof/>
          </w:rPr>
          <w:fldChar w:fldCharType="end"/>
        </w:r>
      </w:ins>
    </w:p>
    <w:p w14:paraId="41EC7CAE" w14:textId="71F0CA4D" w:rsidR="001B14F8" w:rsidRDefault="001B14F8">
      <w:pPr>
        <w:pStyle w:val="32"/>
        <w:rPr>
          <w:ins w:id="217" w:author="Eric Yip (Samsung)_v1.2.0" w:date="2025-05-21T12:15:00Z"/>
          <w:rFonts w:asciiTheme="minorHAnsi" w:hAnsiTheme="minorHAnsi" w:cstheme="minorBidi"/>
          <w:noProof/>
          <w:kern w:val="2"/>
          <w:szCs w:val="22"/>
          <w:lang w:val="en-US" w:eastAsia="ko-KR"/>
        </w:rPr>
      </w:pPr>
      <w:ins w:id="218" w:author="Eric Yip (Samsung)_v1.2.0" w:date="2025-05-21T12:15:00Z">
        <w:r>
          <w:rPr>
            <w:noProof/>
          </w:rPr>
          <w:t>5.4.12</w:t>
        </w:r>
        <w:r>
          <w:rPr>
            <w:rFonts w:asciiTheme="minorHAnsi" w:hAnsiTheme="minorHAnsi" w:cstheme="minorBidi"/>
            <w:noProof/>
            <w:kern w:val="2"/>
            <w:szCs w:val="22"/>
            <w:lang w:val="en-US" w:eastAsia="ko-KR"/>
          </w:rPr>
          <w:tab/>
        </w:r>
        <w:r>
          <w:rPr>
            <w:noProof/>
          </w:rPr>
          <w:t>Additional information</w:t>
        </w:r>
        <w:r>
          <w:rPr>
            <w:noProof/>
          </w:rPr>
          <w:tab/>
        </w:r>
        <w:r>
          <w:rPr>
            <w:noProof/>
          </w:rPr>
          <w:fldChar w:fldCharType="begin"/>
        </w:r>
        <w:r>
          <w:rPr>
            <w:noProof/>
          </w:rPr>
          <w:instrText xml:space="preserve"> PAGEREF _Toc198722199 \h </w:instrText>
        </w:r>
      </w:ins>
      <w:r>
        <w:rPr>
          <w:noProof/>
        </w:rPr>
      </w:r>
      <w:r>
        <w:rPr>
          <w:noProof/>
        </w:rPr>
        <w:fldChar w:fldCharType="separate"/>
      </w:r>
      <w:ins w:id="219" w:author="Eric Yip (Samsung)_v1.2.0" w:date="2025-05-21T12:15:00Z">
        <w:r>
          <w:rPr>
            <w:noProof/>
          </w:rPr>
          <w:t>54</w:t>
        </w:r>
        <w:r>
          <w:rPr>
            <w:noProof/>
          </w:rPr>
          <w:fldChar w:fldCharType="end"/>
        </w:r>
      </w:ins>
    </w:p>
    <w:p w14:paraId="2877F096" w14:textId="3608613C" w:rsidR="001B14F8" w:rsidRDefault="001B14F8">
      <w:pPr>
        <w:pStyle w:val="32"/>
        <w:rPr>
          <w:ins w:id="220" w:author="Eric Yip (Samsung)_v1.2.0" w:date="2025-05-21T12:15:00Z"/>
          <w:rFonts w:asciiTheme="minorHAnsi" w:hAnsiTheme="minorHAnsi" w:cstheme="minorBidi"/>
          <w:noProof/>
          <w:kern w:val="2"/>
          <w:szCs w:val="22"/>
          <w:lang w:val="en-US" w:eastAsia="ko-KR"/>
        </w:rPr>
      </w:pPr>
      <w:ins w:id="221" w:author="Eric Yip (Samsung)_v1.2.0" w:date="2025-05-21T12:15:00Z">
        <w:r>
          <w:rPr>
            <w:noProof/>
          </w:rPr>
          <w:t>5.3.13</w:t>
        </w:r>
        <w:r>
          <w:rPr>
            <w:rFonts w:asciiTheme="minorHAnsi" w:hAnsiTheme="minorHAnsi" w:cstheme="minorBidi"/>
            <w:noProof/>
            <w:kern w:val="2"/>
            <w:szCs w:val="22"/>
            <w:lang w:val="en-US" w:eastAsia="ko-KR"/>
          </w:rPr>
          <w:tab/>
        </w:r>
        <w:r>
          <w:rPr>
            <w:noProof/>
          </w:rPr>
          <w:t>Results</w:t>
        </w:r>
        <w:r>
          <w:rPr>
            <w:noProof/>
          </w:rPr>
          <w:tab/>
        </w:r>
        <w:r>
          <w:rPr>
            <w:noProof/>
          </w:rPr>
          <w:fldChar w:fldCharType="begin"/>
        </w:r>
        <w:r>
          <w:rPr>
            <w:noProof/>
          </w:rPr>
          <w:instrText xml:space="preserve"> PAGEREF _Toc198722200 \h </w:instrText>
        </w:r>
      </w:ins>
      <w:r>
        <w:rPr>
          <w:noProof/>
        </w:rPr>
      </w:r>
      <w:r>
        <w:rPr>
          <w:noProof/>
        </w:rPr>
        <w:fldChar w:fldCharType="separate"/>
      </w:r>
      <w:ins w:id="222" w:author="Eric Yip (Samsung)_v1.2.0" w:date="2025-05-21T12:15:00Z">
        <w:r>
          <w:rPr>
            <w:noProof/>
          </w:rPr>
          <w:t>54</w:t>
        </w:r>
        <w:r>
          <w:rPr>
            <w:noProof/>
          </w:rPr>
          <w:fldChar w:fldCharType="end"/>
        </w:r>
      </w:ins>
    </w:p>
    <w:p w14:paraId="1C556803" w14:textId="3D61F052" w:rsidR="001B14F8" w:rsidRDefault="001B14F8">
      <w:pPr>
        <w:pStyle w:val="32"/>
        <w:rPr>
          <w:ins w:id="223" w:author="Eric Yip (Samsung)_v1.2.0" w:date="2025-05-21T12:15:00Z"/>
          <w:rFonts w:asciiTheme="minorHAnsi" w:hAnsiTheme="minorHAnsi" w:cstheme="minorBidi"/>
          <w:noProof/>
          <w:kern w:val="2"/>
          <w:szCs w:val="22"/>
          <w:lang w:val="en-US" w:eastAsia="ko-KR"/>
        </w:rPr>
      </w:pPr>
      <w:ins w:id="224" w:author="Eric Yip (Samsung)_v1.2.0" w:date="2025-05-21T12:15:00Z">
        <w:r>
          <w:rPr>
            <w:noProof/>
          </w:rPr>
          <w:t>5.4.14</w:t>
        </w:r>
        <w:r>
          <w:rPr>
            <w:rFonts w:asciiTheme="minorHAnsi" w:hAnsiTheme="minorHAnsi" w:cstheme="minorBidi"/>
            <w:noProof/>
            <w:kern w:val="2"/>
            <w:szCs w:val="22"/>
            <w:lang w:val="en-US" w:eastAsia="ko-KR"/>
          </w:rPr>
          <w:tab/>
        </w:r>
        <w:r>
          <w:rPr>
            <w:noProof/>
          </w:rPr>
          <w:t>Conclusion</w:t>
        </w:r>
        <w:r>
          <w:rPr>
            <w:noProof/>
          </w:rPr>
          <w:tab/>
        </w:r>
        <w:r>
          <w:rPr>
            <w:noProof/>
          </w:rPr>
          <w:fldChar w:fldCharType="begin"/>
        </w:r>
        <w:r>
          <w:rPr>
            <w:noProof/>
          </w:rPr>
          <w:instrText xml:space="preserve"> PAGEREF _Toc198722201 \h </w:instrText>
        </w:r>
      </w:ins>
      <w:r>
        <w:rPr>
          <w:noProof/>
        </w:rPr>
      </w:r>
      <w:r>
        <w:rPr>
          <w:noProof/>
        </w:rPr>
        <w:fldChar w:fldCharType="separate"/>
      </w:r>
      <w:ins w:id="225" w:author="Eric Yip (Samsung)_v1.2.0" w:date="2025-05-21T12:15:00Z">
        <w:r>
          <w:rPr>
            <w:noProof/>
          </w:rPr>
          <w:t>56</w:t>
        </w:r>
        <w:r>
          <w:rPr>
            <w:noProof/>
          </w:rPr>
          <w:fldChar w:fldCharType="end"/>
        </w:r>
      </w:ins>
    </w:p>
    <w:p w14:paraId="1383F370" w14:textId="2BD1F8A6" w:rsidR="001B14F8" w:rsidRDefault="001B14F8">
      <w:pPr>
        <w:pStyle w:val="22"/>
        <w:rPr>
          <w:ins w:id="226" w:author="Eric Yip (Samsung)_v1.2.0" w:date="2025-05-21T12:15:00Z"/>
          <w:rFonts w:asciiTheme="minorHAnsi" w:hAnsiTheme="minorHAnsi" w:cstheme="minorBidi"/>
          <w:noProof/>
          <w:kern w:val="2"/>
          <w:szCs w:val="22"/>
          <w:lang w:val="en-US" w:eastAsia="ko-KR"/>
        </w:rPr>
      </w:pPr>
      <w:ins w:id="227" w:author="Eric Yip (Samsung)_v1.2.0" w:date="2025-05-21T12:15:00Z">
        <w:r>
          <w:rPr>
            <w:noProof/>
          </w:rPr>
          <w:t>5.4</w:t>
        </w:r>
        <w:r>
          <w:rPr>
            <w:rFonts w:asciiTheme="minorHAnsi" w:hAnsiTheme="minorHAnsi" w:cstheme="minorBidi"/>
            <w:noProof/>
            <w:kern w:val="2"/>
            <w:szCs w:val="22"/>
            <w:lang w:val="en-US" w:eastAsia="ko-KR"/>
          </w:rPr>
          <w:tab/>
        </w:r>
        <w:r>
          <w:rPr>
            <w:noProof/>
          </w:rPr>
          <w:t>Scenario 4: Real-time translation over IMS</w:t>
        </w:r>
        <w:r>
          <w:rPr>
            <w:noProof/>
          </w:rPr>
          <w:tab/>
        </w:r>
        <w:r>
          <w:rPr>
            <w:noProof/>
          </w:rPr>
          <w:fldChar w:fldCharType="begin"/>
        </w:r>
        <w:r>
          <w:rPr>
            <w:noProof/>
          </w:rPr>
          <w:instrText xml:space="preserve"> PAGEREF _Toc198722202 \h </w:instrText>
        </w:r>
      </w:ins>
      <w:r>
        <w:rPr>
          <w:noProof/>
        </w:rPr>
      </w:r>
      <w:r>
        <w:rPr>
          <w:noProof/>
        </w:rPr>
        <w:fldChar w:fldCharType="separate"/>
      </w:r>
      <w:ins w:id="228" w:author="Eric Yip (Samsung)_v1.2.0" w:date="2025-05-21T12:15:00Z">
        <w:r>
          <w:rPr>
            <w:noProof/>
          </w:rPr>
          <w:t>56</w:t>
        </w:r>
        <w:r>
          <w:rPr>
            <w:noProof/>
          </w:rPr>
          <w:fldChar w:fldCharType="end"/>
        </w:r>
      </w:ins>
    </w:p>
    <w:p w14:paraId="481ED9F1" w14:textId="0A014231" w:rsidR="001B14F8" w:rsidRDefault="001B14F8">
      <w:pPr>
        <w:pStyle w:val="32"/>
        <w:rPr>
          <w:ins w:id="229" w:author="Eric Yip (Samsung)_v1.2.0" w:date="2025-05-21T12:15:00Z"/>
          <w:rFonts w:asciiTheme="minorHAnsi" w:hAnsiTheme="minorHAnsi" w:cstheme="minorBidi"/>
          <w:noProof/>
          <w:kern w:val="2"/>
          <w:szCs w:val="22"/>
          <w:lang w:val="en-US" w:eastAsia="ko-KR"/>
        </w:rPr>
      </w:pPr>
      <w:ins w:id="230" w:author="Eric Yip (Samsung)_v1.2.0" w:date="2025-05-21T12:15:00Z">
        <w:r>
          <w:rPr>
            <w:noProof/>
          </w:rPr>
          <w:t>5.5.1</w:t>
        </w:r>
        <w:r>
          <w:rPr>
            <w:rFonts w:asciiTheme="minorHAnsi" w:hAnsiTheme="minorHAnsi" w:cstheme="minorBidi"/>
            <w:noProof/>
            <w:kern w:val="2"/>
            <w:szCs w:val="22"/>
            <w:lang w:val="en-US" w:eastAsia="ko-KR"/>
          </w:rPr>
          <w:tab/>
        </w:r>
        <w:r>
          <w:rPr>
            <w:noProof/>
          </w:rPr>
          <w:t>Motivation and use case relevance</w:t>
        </w:r>
        <w:r>
          <w:rPr>
            <w:noProof/>
          </w:rPr>
          <w:tab/>
        </w:r>
        <w:r>
          <w:rPr>
            <w:noProof/>
          </w:rPr>
          <w:fldChar w:fldCharType="begin"/>
        </w:r>
        <w:r>
          <w:rPr>
            <w:noProof/>
          </w:rPr>
          <w:instrText xml:space="preserve"> PAGEREF _Toc198722203 \h </w:instrText>
        </w:r>
      </w:ins>
      <w:r>
        <w:rPr>
          <w:noProof/>
        </w:rPr>
      </w:r>
      <w:r>
        <w:rPr>
          <w:noProof/>
        </w:rPr>
        <w:fldChar w:fldCharType="separate"/>
      </w:r>
      <w:ins w:id="231" w:author="Eric Yip (Samsung)_v1.2.0" w:date="2025-05-21T12:15:00Z">
        <w:r>
          <w:rPr>
            <w:noProof/>
          </w:rPr>
          <w:t>56</w:t>
        </w:r>
        <w:r>
          <w:rPr>
            <w:noProof/>
          </w:rPr>
          <w:fldChar w:fldCharType="end"/>
        </w:r>
      </w:ins>
    </w:p>
    <w:p w14:paraId="629BCC9D" w14:textId="35FEC1E5" w:rsidR="001B14F8" w:rsidRDefault="001B14F8">
      <w:pPr>
        <w:pStyle w:val="32"/>
        <w:rPr>
          <w:ins w:id="232" w:author="Eric Yip (Samsung)_v1.2.0" w:date="2025-05-21T12:15:00Z"/>
          <w:rFonts w:asciiTheme="minorHAnsi" w:hAnsiTheme="minorHAnsi" w:cstheme="minorBidi"/>
          <w:noProof/>
          <w:kern w:val="2"/>
          <w:szCs w:val="22"/>
          <w:lang w:val="en-US" w:eastAsia="ko-KR"/>
        </w:rPr>
      </w:pPr>
      <w:ins w:id="233" w:author="Eric Yip (Samsung)_v1.2.0" w:date="2025-05-21T12:15:00Z">
        <w:r>
          <w:rPr>
            <w:noProof/>
          </w:rPr>
          <w:t>5.5.2</w:t>
        </w:r>
        <w:r>
          <w:rPr>
            <w:rFonts w:asciiTheme="minorHAnsi" w:hAnsiTheme="minorHAnsi" w:cstheme="minorBidi"/>
            <w:noProof/>
            <w:kern w:val="2"/>
            <w:szCs w:val="22"/>
            <w:lang w:val="en-US" w:eastAsia="ko-KR"/>
          </w:rPr>
          <w:tab/>
        </w:r>
        <w:r>
          <w:rPr>
            <w:noProof/>
          </w:rPr>
          <w:t>Description of the scenario</w:t>
        </w:r>
        <w:r>
          <w:rPr>
            <w:noProof/>
          </w:rPr>
          <w:tab/>
        </w:r>
        <w:r>
          <w:rPr>
            <w:noProof/>
          </w:rPr>
          <w:fldChar w:fldCharType="begin"/>
        </w:r>
        <w:r>
          <w:rPr>
            <w:noProof/>
          </w:rPr>
          <w:instrText xml:space="preserve"> PAGEREF _Toc198722204 \h </w:instrText>
        </w:r>
      </w:ins>
      <w:r>
        <w:rPr>
          <w:noProof/>
        </w:rPr>
      </w:r>
      <w:r>
        <w:rPr>
          <w:noProof/>
        </w:rPr>
        <w:fldChar w:fldCharType="separate"/>
      </w:r>
      <w:ins w:id="234" w:author="Eric Yip (Samsung)_v1.2.0" w:date="2025-05-21T12:15:00Z">
        <w:r>
          <w:rPr>
            <w:noProof/>
          </w:rPr>
          <w:t>56</w:t>
        </w:r>
        <w:r>
          <w:rPr>
            <w:noProof/>
          </w:rPr>
          <w:fldChar w:fldCharType="end"/>
        </w:r>
      </w:ins>
    </w:p>
    <w:p w14:paraId="0E05899E" w14:textId="615D1A68" w:rsidR="001B14F8" w:rsidRDefault="001B14F8">
      <w:pPr>
        <w:pStyle w:val="32"/>
        <w:rPr>
          <w:ins w:id="235" w:author="Eric Yip (Samsung)_v1.2.0" w:date="2025-05-21T12:15:00Z"/>
          <w:rFonts w:asciiTheme="minorHAnsi" w:hAnsiTheme="minorHAnsi" w:cstheme="minorBidi"/>
          <w:noProof/>
          <w:kern w:val="2"/>
          <w:szCs w:val="22"/>
          <w:lang w:val="en-US" w:eastAsia="ko-KR"/>
        </w:rPr>
      </w:pPr>
      <w:ins w:id="236" w:author="Eric Yip (Samsung)_v1.2.0" w:date="2025-05-21T12:15:00Z">
        <w:r>
          <w:rPr>
            <w:noProof/>
          </w:rPr>
          <w:t>5.5.3</w:t>
        </w:r>
        <w:r>
          <w:rPr>
            <w:rFonts w:asciiTheme="minorHAnsi" w:hAnsiTheme="minorHAnsi" w:cstheme="minorBidi"/>
            <w:noProof/>
            <w:kern w:val="2"/>
            <w:szCs w:val="22"/>
            <w:lang w:val="en-US" w:eastAsia="ko-KR"/>
          </w:rPr>
          <w:tab/>
        </w:r>
        <w:r>
          <w:rPr>
            <w:noProof/>
          </w:rPr>
          <w:t>Supporting companies and 3GPP members</w:t>
        </w:r>
        <w:r>
          <w:rPr>
            <w:noProof/>
          </w:rPr>
          <w:tab/>
        </w:r>
        <w:r>
          <w:rPr>
            <w:noProof/>
          </w:rPr>
          <w:fldChar w:fldCharType="begin"/>
        </w:r>
        <w:r>
          <w:rPr>
            <w:noProof/>
          </w:rPr>
          <w:instrText xml:space="preserve"> PAGEREF _Toc198722205 \h </w:instrText>
        </w:r>
      </w:ins>
      <w:r>
        <w:rPr>
          <w:noProof/>
        </w:rPr>
      </w:r>
      <w:r>
        <w:rPr>
          <w:noProof/>
        </w:rPr>
        <w:fldChar w:fldCharType="separate"/>
      </w:r>
      <w:ins w:id="237" w:author="Eric Yip (Samsung)_v1.2.0" w:date="2025-05-21T12:15:00Z">
        <w:r>
          <w:rPr>
            <w:noProof/>
          </w:rPr>
          <w:t>56</w:t>
        </w:r>
        <w:r>
          <w:rPr>
            <w:noProof/>
          </w:rPr>
          <w:fldChar w:fldCharType="end"/>
        </w:r>
      </w:ins>
    </w:p>
    <w:p w14:paraId="057D1911" w14:textId="08FCD6D2" w:rsidR="001B14F8" w:rsidRDefault="001B14F8">
      <w:pPr>
        <w:pStyle w:val="32"/>
        <w:rPr>
          <w:ins w:id="238" w:author="Eric Yip (Samsung)_v1.2.0" w:date="2025-05-21T12:15:00Z"/>
          <w:rFonts w:asciiTheme="minorHAnsi" w:hAnsiTheme="minorHAnsi" w:cstheme="minorBidi"/>
          <w:noProof/>
          <w:kern w:val="2"/>
          <w:szCs w:val="22"/>
          <w:lang w:val="en-US" w:eastAsia="ko-KR"/>
        </w:rPr>
      </w:pPr>
      <w:ins w:id="239" w:author="Eric Yip (Samsung)_v1.2.0" w:date="2025-05-21T12:15:00Z">
        <w:r>
          <w:rPr>
            <w:noProof/>
          </w:rPr>
          <w:t>5.5.4</w:t>
        </w:r>
        <w:r>
          <w:rPr>
            <w:rFonts w:asciiTheme="minorHAnsi" w:hAnsiTheme="minorHAnsi" w:cstheme="minorBidi"/>
            <w:noProof/>
            <w:kern w:val="2"/>
            <w:szCs w:val="22"/>
            <w:lang w:val="en-US" w:eastAsia="ko-KR"/>
          </w:rPr>
          <w:tab/>
        </w:r>
        <w:r>
          <w:rPr>
            <w:noProof/>
          </w:rPr>
          <w:t>Anchor AI/ML DNN model(s) for the scenario</w:t>
        </w:r>
        <w:r>
          <w:rPr>
            <w:noProof/>
          </w:rPr>
          <w:tab/>
        </w:r>
        <w:r>
          <w:rPr>
            <w:noProof/>
          </w:rPr>
          <w:fldChar w:fldCharType="begin"/>
        </w:r>
        <w:r>
          <w:rPr>
            <w:noProof/>
          </w:rPr>
          <w:instrText xml:space="preserve"> PAGEREF _Toc198722206 \h </w:instrText>
        </w:r>
      </w:ins>
      <w:r>
        <w:rPr>
          <w:noProof/>
        </w:rPr>
      </w:r>
      <w:r>
        <w:rPr>
          <w:noProof/>
        </w:rPr>
        <w:fldChar w:fldCharType="separate"/>
      </w:r>
      <w:ins w:id="240" w:author="Eric Yip (Samsung)_v1.2.0" w:date="2025-05-21T12:15:00Z">
        <w:r>
          <w:rPr>
            <w:noProof/>
          </w:rPr>
          <w:t>56</w:t>
        </w:r>
        <w:r>
          <w:rPr>
            <w:noProof/>
          </w:rPr>
          <w:fldChar w:fldCharType="end"/>
        </w:r>
      </w:ins>
    </w:p>
    <w:p w14:paraId="2B374A2A" w14:textId="5135E430" w:rsidR="001B14F8" w:rsidRDefault="001B14F8">
      <w:pPr>
        <w:pStyle w:val="32"/>
        <w:rPr>
          <w:ins w:id="241" w:author="Eric Yip (Samsung)_v1.2.0" w:date="2025-05-21T12:15:00Z"/>
          <w:rFonts w:asciiTheme="minorHAnsi" w:hAnsiTheme="minorHAnsi" w:cstheme="minorBidi"/>
          <w:noProof/>
          <w:kern w:val="2"/>
          <w:szCs w:val="22"/>
          <w:lang w:val="en-US" w:eastAsia="ko-KR"/>
        </w:rPr>
      </w:pPr>
      <w:ins w:id="242" w:author="Eric Yip (Samsung)_v1.2.0" w:date="2025-05-21T12:15:00Z">
        <w:r>
          <w:rPr>
            <w:noProof/>
          </w:rPr>
          <w:t>5.5.5</w:t>
        </w:r>
        <w:r>
          <w:rPr>
            <w:rFonts w:asciiTheme="minorHAnsi" w:hAnsiTheme="minorHAnsi" w:cstheme="minorBidi"/>
            <w:noProof/>
            <w:kern w:val="2"/>
            <w:szCs w:val="22"/>
            <w:lang w:val="en-US" w:eastAsia="ko-KR"/>
          </w:rPr>
          <w:tab/>
        </w:r>
        <w:r>
          <w:rPr>
            <w:noProof/>
          </w:rPr>
          <w:t>Testbed architecture and anchors</w:t>
        </w:r>
        <w:r>
          <w:rPr>
            <w:noProof/>
          </w:rPr>
          <w:tab/>
        </w:r>
        <w:r>
          <w:rPr>
            <w:noProof/>
          </w:rPr>
          <w:fldChar w:fldCharType="begin"/>
        </w:r>
        <w:r>
          <w:rPr>
            <w:noProof/>
          </w:rPr>
          <w:instrText xml:space="preserve"> PAGEREF _Toc198722207 \h </w:instrText>
        </w:r>
      </w:ins>
      <w:r>
        <w:rPr>
          <w:noProof/>
        </w:rPr>
      </w:r>
      <w:r>
        <w:rPr>
          <w:noProof/>
        </w:rPr>
        <w:fldChar w:fldCharType="separate"/>
      </w:r>
      <w:ins w:id="243" w:author="Eric Yip (Samsung)_v1.2.0" w:date="2025-05-21T12:15:00Z">
        <w:r>
          <w:rPr>
            <w:noProof/>
          </w:rPr>
          <w:t>58</w:t>
        </w:r>
        <w:r>
          <w:rPr>
            <w:noProof/>
          </w:rPr>
          <w:fldChar w:fldCharType="end"/>
        </w:r>
      </w:ins>
    </w:p>
    <w:p w14:paraId="0324EE73" w14:textId="618CA3AF" w:rsidR="001B14F8" w:rsidRDefault="001B14F8">
      <w:pPr>
        <w:pStyle w:val="32"/>
        <w:rPr>
          <w:ins w:id="244" w:author="Eric Yip (Samsung)_v1.2.0" w:date="2025-05-21T12:15:00Z"/>
          <w:rFonts w:asciiTheme="minorHAnsi" w:hAnsiTheme="minorHAnsi" w:cstheme="minorBidi"/>
          <w:noProof/>
          <w:kern w:val="2"/>
          <w:szCs w:val="22"/>
          <w:lang w:val="en-US" w:eastAsia="ko-KR"/>
        </w:rPr>
      </w:pPr>
      <w:ins w:id="245" w:author="Eric Yip (Samsung)_v1.2.0" w:date="2025-05-21T12:15:00Z">
        <w:r>
          <w:rPr>
            <w:noProof/>
          </w:rPr>
          <w:t>5.5.6</w:t>
        </w:r>
        <w:r>
          <w:rPr>
            <w:rFonts w:asciiTheme="minorHAnsi" w:hAnsiTheme="minorHAnsi" w:cstheme="minorBidi"/>
            <w:noProof/>
            <w:kern w:val="2"/>
            <w:szCs w:val="22"/>
            <w:lang w:val="en-US" w:eastAsia="ko-KR"/>
          </w:rPr>
          <w:tab/>
        </w:r>
        <w:r>
          <w:rPr>
            <w:noProof/>
          </w:rPr>
          <w:t>Test configuration factors, constraints and settings</w:t>
        </w:r>
        <w:r>
          <w:rPr>
            <w:noProof/>
          </w:rPr>
          <w:tab/>
        </w:r>
        <w:r>
          <w:rPr>
            <w:noProof/>
          </w:rPr>
          <w:fldChar w:fldCharType="begin"/>
        </w:r>
        <w:r>
          <w:rPr>
            <w:noProof/>
          </w:rPr>
          <w:instrText xml:space="preserve"> PAGEREF _Toc198722208 \h </w:instrText>
        </w:r>
      </w:ins>
      <w:r>
        <w:rPr>
          <w:noProof/>
        </w:rPr>
      </w:r>
      <w:r>
        <w:rPr>
          <w:noProof/>
        </w:rPr>
        <w:fldChar w:fldCharType="separate"/>
      </w:r>
      <w:ins w:id="246" w:author="Eric Yip (Samsung)_v1.2.0" w:date="2025-05-21T12:15:00Z">
        <w:r>
          <w:rPr>
            <w:noProof/>
          </w:rPr>
          <w:t>58</w:t>
        </w:r>
        <w:r>
          <w:rPr>
            <w:noProof/>
          </w:rPr>
          <w:fldChar w:fldCharType="end"/>
        </w:r>
      </w:ins>
    </w:p>
    <w:p w14:paraId="3ADC664D" w14:textId="4BE9F074" w:rsidR="001B14F8" w:rsidRDefault="001B14F8">
      <w:pPr>
        <w:pStyle w:val="32"/>
        <w:rPr>
          <w:ins w:id="247" w:author="Eric Yip (Samsung)_v1.2.0" w:date="2025-05-21T12:15:00Z"/>
          <w:rFonts w:asciiTheme="minorHAnsi" w:hAnsiTheme="minorHAnsi" w:cstheme="minorBidi"/>
          <w:noProof/>
          <w:kern w:val="2"/>
          <w:szCs w:val="22"/>
          <w:lang w:val="en-US" w:eastAsia="ko-KR"/>
        </w:rPr>
      </w:pPr>
      <w:ins w:id="248" w:author="Eric Yip (Samsung)_v1.2.0" w:date="2025-05-21T12:15:00Z">
        <w:r>
          <w:rPr>
            <w:noProof/>
          </w:rPr>
          <w:t>5.5.7</w:t>
        </w:r>
        <w:r>
          <w:rPr>
            <w:rFonts w:asciiTheme="minorHAnsi" w:hAnsiTheme="minorHAnsi" w:cstheme="minorBidi"/>
            <w:noProof/>
            <w:kern w:val="2"/>
            <w:szCs w:val="22"/>
            <w:lang w:val="en-US" w:eastAsia="ko-KR"/>
          </w:rPr>
          <w:tab/>
        </w:r>
        <w:r>
          <w:rPr>
            <w:noProof/>
          </w:rPr>
          <w:t>Feasibility/performance evaluation metrics and requirements</w:t>
        </w:r>
        <w:r>
          <w:rPr>
            <w:noProof/>
          </w:rPr>
          <w:tab/>
        </w:r>
        <w:r>
          <w:rPr>
            <w:noProof/>
          </w:rPr>
          <w:fldChar w:fldCharType="begin"/>
        </w:r>
        <w:r>
          <w:rPr>
            <w:noProof/>
          </w:rPr>
          <w:instrText xml:space="preserve"> PAGEREF _Toc198722209 \h </w:instrText>
        </w:r>
      </w:ins>
      <w:r>
        <w:rPr>
          <w:noProof/>
        </w:rPr>
      </w:r>
      <w:r>
        <w:rPr>
          <w:noProof/>
        </w:rPr>
        <w:fldChar w:fldCharType="separate"/>
      </w:r>
      <w:ins w:id="249" w:author="Eric Yip (Samsung)_v1.2.0" w:date="2025-05-21T12:15:00Z">
        <w:r>
          <w:rPr>
            <w:noProof/>
          </w:rPr>
          <w:t>59</w:t>
        </w:r>
        <w:r>
          <w:rPr>
            <w:noProof/>
          </w:rPr>
          <w:fldChar w:fldCharType="end"/>
        </w:r>
      </w:ins>
    </w:p>
    <w:p w14:paraId="344D7E7A" w14:textId="5E1F2C10" w:rsidR="001B14F8" w:rsidRDefault="001B14F8">
      <w:pPr>
        <w:pStyle w:val="32"/>
        <w:rPr>
          <w:ins w:id="250" w:author="Eric Yip (Samsung)_v1.2.0" w:date="2025-05-21T12:15:00Z"/>
          <w:rFonts w:asciiTheme="minorHAnsi" w:hAnsiTheme="minorHAnsi" w:cstheme="minorBidi"/>
          <w:noProof/>
          <w:kern w:val="2"/>
          <w:szCs w:val="22"/>
          <w:lang w:val="en-US" w:eastAsia="ko-KR"/>
        </w:rPr>
      </w:pPr>
      <w:ins w:id="251" w:author="Eric Yip (Samsung)_v1.2.0" w:date="2025-05-21T12:15:00Z">
        <w:r>
          <w:rPr>
            <w:noProof/>
          </w:rPr>
          <w:t>5.5.8</w:t>
        </w:r>
        <w:r>
          <w:rPr>
            <w:rFonts w:asciiTheme="minorHAnsi" w:hAnsiTheme="minorHAnsi" w:cstheme="minorBidi"/>
            <w:noProof/>
            <w:kern w:val="2"/>
            <w:szCs w:val="22"/>
            <w:lang w:val="en-US" w:eastAsia="ko-KR"/>
          </w:rPr>
          <w:tab/>
        </w:r>
        <w:r>
          <w:rPr>
            <w:noProof/>
          </w:rPr>
          <w:t>Split inference evaluation</w:t>
        </w:r>
        <w:r>
          <w:rPr>
            <w:noProof/>
          </w:rPr>
          <w:tab/>
        </w:r>
        <w:r>
          <w:rPr>
            <w:noProof/>
          </w:rPr>
          <w:fldChar w:fldCharType="begin"/>
        </w:r>
        <w:r>
          <w:rPr>
            <w:noProof/>
          </w:rPr>
          <w:instrText xml:space="preserve"> PAGEREF _Toc198722210 \h </w:instrText>
        </w:r>
      </w:ins>
      <w:r>
        <w:rPr>
          <w:noProof/>
        </w:rPr>
      </w:r>
      <w:r>
        <w:rPr>
          <w:noProof/>
        </w:rPr>
        <w:fldChar w:fldCharType="separate"/>
      </w:r>
      <w:ins w:id="252" w:author="Eric Yip (Samsung)_v1.2.0" w:date="2025-05-21T12:15:00Z">
        <w:r>
          <w:rPr>
            <w:noProof/>
          </w:rPr>
          <w:t>60</w:t>
        </w:r>
        <w:r>
          <w:rPr>
            <w:noProof/>
          </w:rPr>
          <w:fldChar w:fldCharType="end"/>
        </w:r>
      </w:ins>
    </w:p>
    <w:p w14:paraId="1BF9EB62" w14:textId="439371A5" w:rsidR="001B14F8" w:rsidRDefault="001B14F8">
      <w:pPr>
        <w:pStyle w:val="32"/>
        <w:rPr>
          <w:ins w:id="253" w:author="Eric Yip (Samsung)_v1.2.0" w:date="2025-05-21T12:15:00Z"/>
          <w:rFonts w:asciiTheme="minorHAnsi" w:hAnsiTheme="minorHAnsi" w:cstheme="minorBidi"/>
          <w:noProof/>
          <w:kern w:val="2"/>
          <w:szCs w:val="22"/>
          <w:lang w:val="en-US" w:eastAsia="ko-KR"/>
        </w:rPr>
      </w:pPr>
      <w:ins w:id="254" w:author="Eric Yip (Samsung)_v1.2.0" w:date="2025-05-21T12:15:00Z">
        <w:r>
          <w:rPr>
            <w:noProof/>
          </w:rPr>
          <w:t>5.5.9</w:t>
        </w:r>
        <w:r>
          <w:rPr>
            <w:rFonts w:asciiTheme="minorHAnsi" w:hAnsiTheme="minorHAnsi" w:cstheme="minorBidi"/>
            <w:noProof/>
            <w:kern w:val="2"/>
            <w:szCs w:val="22"/>
            <w:lang w:val="en-US" w:eastAsia="ko-KR"/>
          </w:rPr>
          <w:tab/>
        </w:r>
        <w:r>
          <w:rPr>
            <w:noProof/>
          </w:rPr>
          <w:t>Test dataset(s) and scripts for the scenario</w:t>
        </w:r>
        <w:r>
          <w:rPr>
            <w:noProof/>
          </w:rPr>
          <w:tab/>
        </w:r>
        <w:r>
          <w:rPr>
            <w:noProof/>
          </w:rPr>
          <w:fldChar w:fldCharType="begin"/>
        </w:r>
        <w:r>
          <w:rPr>
            <w:noProof/>
          </w:rPr>
          <w:instrText xml:space="preserve"> PAGEREF _Toc198722211 \h </w:instrText>
        </w:r>
      </w:ins>
      <w:r>
        <w:rPr>
          <w:noProof/>
        </w:rPr>
      </w:r>
      <w:r>
        <w:rPr>
          <w:noProof/>
        </w:rPr>
        <w:fldChar w:fldCharType="separate"/>
      </w:r>
      <w:ins w:id="255" w:author="Eric Yip (Samsung)_v1.2.0" w:date="2025-05-21T12:15:00Z">
        <w:r>
          <w:rPr>
            <w:noProof/>
          </w:rPr>
          <w:t>60</w:t>
        </w:r>
        <w:r>
          <w:rPr>
            <w:noProof/>
          </w:rPr>
          <w:fldChar w:fldCharType="end"/>
        </w:r>
      </w:ins>
    </w:p>
    <w:p w14:paraId="5DC7D901" w14:textId="109C7FE7" w:rsidR="001B14F8" w:rsidRDefault="001B14F8">
      <w:pPr>
        <w:pStyle w:val="32"/>
        <w:rPr>
          <w:ins w:id="256" w:author="Eric Yip (Samsung)_v1.2.0" w:date="2025-05-21T12:15:00Z"/>
          <w:rFonts w:asciiTheme="minorHAnsi" w:hAnsiTheme="minorHAnsi" w:cstheme="minorBidi"/>
          <w:noProof/>
          <w:kern w:val="2"/>
          <w:szCs w:val="22"/>
          <w:lang w:val="en-US" w:eastAsia="ko-KR"/>
        </w:rPr>
      </w:pPr>
      <w:ins w:id="257" w:author="Eric Yip (Samsung)_v1.2.0" w:date="2025-05-21T12:15:00Z">
        <w:r>
          <w:rPr>
            <w:noProof/>
          </w:rPr>
          <w:t>5.5.10</w:t>
        </w:r>
        <w:r>
          <w:rPr>
            <w:rFonts w:asciiTheme="minorHAnsi" w:hAnsiTheme="minorHAnsi" w:cstheme="minorBidi"/>
            <w:noProof/>
            <w:kern w:val="2"/>
            <w:szCs w:val="22"/>
            <w:lang w:val="en-US" w:eastAsia="ko-KR"/>
          </w:rPr>
          <w:tab/>
        </w:r>
        <w:r>
          <w:rPr>
            <w:noProof/>
          </w:rPr>
          <w:t>Detailed test conditions</w:t>
        </w:r>
        <w:r>
          <w:rPr>
            <w:noProof/>
          </w:rPr>
          <w:tab/>
        </w:r>
        <w:r>
          <w:rPr>
            <w:noProof/>
          </w:rPr>
          <w:fldChar w:fldCharType="begin"/>
        </w:r>
        <w:r>
          <w:rPr>
            <w:noProof/>
          </w:rPr>
          <w:instrText xml:space="preserve"> PAGEREF _Toc198722212 \h </w:instrText>
        </w:r>
      </w:ins>
      <w:r>
        <w:rPr>
          <w:noProof/>
        </w:rPr>
      </w:r>
      <w:r>
        <w:rPr>
          <w:noProof/>
        </w:rPr>
        <w:fldChar w:fldCharType="separate"/>
      </w:r>
      <w:ins w:id="258" w:author="Eric Yip (Samsung)_v1.2.0" w:date="2025-05-21T12:15:00Z">
        <w:r>
          <w:rPr>
            <w:noProof/>
          </w:rPr>
          <w:t>63</w:t>
        </w:r>
        <w:r>
          <w:rPr>
            <w:noProof/>
          </w:rPr>
          <w:fldChar w:fldCharType="end"/>
        </w:r>
      </w:ins>
    </w:p>
    <w:p w14:paraId="56DCE35D" w14:textId="38B13A23" w:rsidR="001B14F8" w:rsidRDefault="001B14F8">
      <w:pPr>
        <w:pStyle w:val="32"/>
        <w:rPr>
          <w:ins w:id="259" w:author="Eric Yip (Samsung)_v1.2.0" w:date="2025-05-21T12:15:00Z"/>
          <w:rFonts w:asciiTheme="minorHAnsi" w:hAnsiTheme="minorHAnsi" w:cstheme="minorBidi"/>
          <w:noProof/>
          <w:kern w:val="2"/>
          <w:szCs w:val="22"/>
          <w:lang w:val="en-US" w:eastAsia="ko-KR"/>
        </w:rPr>
      </w:pPr>
      <w:ins w:id="260" w:author="Eric Yip (Samsung)_v1.2.0" w:date="2025-05-21T12:15:00Z">
        <w:r>
          <w:rPr>
            <w:noProof/>
          </w:rPr>
          <w:t>5.5.11</w:t>
        </w:r>
        <w:r>
          <w:rPr>
            <w:rFonts w:asciiTheme="minorHAnsi" w:hAnsiTheme="minorHAnsi" w:cstheme="minorBidi"/>
            <w:noProof/>
            <w:kern w:val="2"/>
            <w:szCs w:val="22"/>
            <w:lang w:val="en-US" w:eastAsia="ko-KR"/>
          </w:rPr>
          <w:tab/>
        </w:r>
        <w:r>
          <w:rPr>
            <w:noProof/>
          </w:rPr>
          <w:t>Interoperability considerations for the scenario</w:t>
        </w:r>
        <w:r>
          <w:rPr>
            <w:noProof/>
          </w:rPr>
          <w:tab/>
        </w:r>
        <w:r>
          <w:rPr>
            <w:noProof/>
          </w:rPr>
          <w:fldChar w:fldCharType="begin"/>
        </w:r>
        <w:r>
          <w:rPr>
            <w:noProof/>
          </w:rPr>
          <w:instrText xml:space="preserve"> PAGEREF _Toc198722213 \h </w:instrText>
        </w:r>
      </w:ins>
      <w:r>
        <w:rPr>
          <w:noProof/>
        </w:rPr>
      </w:r>
      <w:r>
        <w:rPr>
          <w:noProof/>
        </w:rPr>
        <w:fldChar w:fldCharType="separate"/>
      </w:r>
      <w:ins w:id="261" w:author="Eric Yip (Samsung)_v1.2.0" w:date="2025-05-21T12:15:00Z">
        <w:r>
          <w:rPr>
            <w:noProof/>
          </w:rPr>
          <w:t>63</w:t>
        </w:r>
        <w:r>
          <w:rPr>
            <w:noProof/>
          </w:rPr>
          <w:fldChar w:fldCharType="end"/>
        </w:r>
      </w:ins>
    </w:p>
    <w:p w14:paraId="730B451E" w14:textId="4488BC16" w:rsidR="001B14F8" w:rsidRDefault="001B14F8">
      <w:pPr>
        <w:pStyle w:val="32"/>
        <w:rPr>
          <w:ins w:id="262" w:author="Eric Yip (Samsung)_v1.2.0" w:date="2025-05-21T12:15:00Z"/>
          <w:rFonts w:asciiTheme="minorHAnsi" w:hAnsiTheme="minorHAnsi" w:cstheme="minorBidi"/>
          <w:noProof/>
          <w:kern w:val="2"/>
          <w:szCs w:val="22"/>
          <w:lang w:val="en-US" w:eastAsia="ko-KR"/>
        </w:rPr>
      </w:pPr>
      <w:ins w:id="263" w:author="Eric Yip (Samsung)_v1.2.0" w:date="2025-05-21T12:15:00Z">
        <w:r>
          <w:rPr>
            <w:noProof/>
          </w:rPr>
          <w:t>5.5.12</w:t>
        </w:r>
        <w:r>
          <w:rPr>
            <w:rFonts w:asciiTheme="minorHAnsi" w:hAnsiTheme="minorHAnsi" w:cstheme="minorBidi"/>
            <w:noProof/>
            <w:kern w:val="2"/>
            <w:szCs w:val="22"/>
            <w:lang w:val="en-US" w:eastAsia="ko-KR"/>
          </w:rPr>
          <w:tab/>
        </w:r>
        <w:r>
          <w:rPr>
            <w:noProof/>
          </w:rPr>
          <w:t>Performance Results</w:t>
        </w:r>
        <w:r>
          <w:rPr>
            <w:noProof/>
          </w:rPr>
          <w:tab/>
        </w:r>
        <w:r>
          <w:rPr>
            <w:noProof/>
          </w:rPr>
          <w:fldChar w:fldCharType="begin"/>
        </w:r>
        <w:r>
          <w:rPr>
            <w:noProof/>
          </w:rPr>
          <w:instrText xml:space="preserve"> PAGEREF _Toc198722214 \h </w:instrText>
        </w:r>
      </w:ins>
      <w:r>
        <w:rPr>
          <w:noProof/>
        </w:rPr>
      </w:r>
      <w:r>
        <w:rPr>
          <w:noProof/>
        </w:rPr>
        <w:fldChar w:fldCharType="separate"/>
      </w:r>
      <w:ins w:id="264" w:author="Eric Yip (Samsung)_v1.2.0" w:date="2025-05-21T12:15:00Z">
        <w:r>
          <w:rPr>
            <w:noProof/>
          </w:rPr>
          <w:t>63</w:t>
        </w:r>
        <w:r>
          <w:rPr>
            <w:noProof/>
          </w:rPr>
          <w:fldChar w:fldCharType="end"/>
        </w:r>
      </w:ins>
    </w:p>
    <w:p w14:paraId="1267840A" w14:textId="40F3BC15" w:rsidR="001B14F8" w:rsidRDefault="001B14F8">
      <w:pPr>
        <w:pStyle w:val="10"/>
        <w:rPr>
          <w:ins w:id="265" w:author="Eric Yip (Samsung)_v1.2.0" w:date="2025-05-21T12:15:00Z"/>
          <w:rFonts w:asciiTheme="minorHAnsi" w:hAnsiTheme="minorHAnsi" w:cstheme="minorBidi"/>
          <w:noProof/>
          <w:kern w:val="2"/>
          <w:sz w:val="20"/>
          <w:szCs w:val="22"/>
          <w:lang w:val="en-US" w:eastAsia="ko-KR"/>
        </w:rPr>
      </w:pPr>
      <w:ins w:id="266" w:author="Eric Yip (Samsung)_v1.2.0" w:date="2025-05-21T12:15:00Z">
        <w:r>
          <w:rPr>
            <w:noProof/>
            <w:lang w:eastAsia="ko-KR"/>
          </w:rPr>
          <w:t>6</w:t>
        </w:r>
        <w:r>
          <w:rPr>
            <w:rFonts w:asciiTheme="minorHAnsi" w:hAnsiTheme="minorHAnsi" w:cstheme="minorBidi"/>
            <w:noProof/>
            <w:kern w:val="2"/>
            <w:sz w:val="20"/>
            <w:szCs w:val="22"/>
            <w:lang w:val="en-US" w:eastAsia="ko-KR"/>
          </w:rPr>
          <w:tab/>
        </w:r>
        <w:r>
          <w:rPr>
            <w:noProof/>
            <w:lang w:eastAsia="ko-KR"/>
          </w:rPr>
          <w:t>Conclusions and Proposed Next Steps</w:t>
        </w:r>
        <w:r>
          <w:rPr>
            <w:noProof/>
          </w:rPr>
          <w:tab/>
        </w:r>
        <w:r>
          <w:rPr>
            <w:noProof/>
          </w:rPr>
          <w:fldChar w:fldCharType="begin"/>
        </w:r>
        <w:r>
          <w:rPr>
            <w:noProof/>
          </w:rPr>
          <w:instrText xml:space="preserve"> PAGEREF _Toc198722215 \h </w:instrText>
        </w:r>
      </w:ins>
      <w:r>
        <w:rPr>
          <w:noProof/>
        </w:rPr>
      </w:r>
      <w:r>
        <w:rPr>
          <w:noProof/>
        </w:rPr>
        <w:fldChar w:fldCharType="separate"/>
      </w:r>
      <w:ins w:id="267" w:author="Eric Yip (Samsung)_v1.2.0" w:date="2025-05-21T12:15:00Z">
        <w:r>
          <w:rPr>
            <w:noProof/>
          </w:rPr>
          <w:t>63</w:t>
        </w:r>
        <w:r>
          <w:rPr>
            <w:noProof/>
          </w:rPr>
          <w:fldChar w:fldCharType="end"/>
        </w:r>
      </w:ins>
    </w:p>
    <w:p w14:paraId="28413C17" w14:textId="71C70EE1" w:rsidR="001B14F8" w:rsidRDefault="001B14F8">
      <w:pPr>
        <w:pStyle w:val="90"/>
        <w:rPr>
          <w:ins w:id="268" w:author="Eric Yip (Samsung)_v1.2.0" w:date="2025-05-21T12:15:00Z"/>
          <w:rFonts w:asciiTheme="minorHAnsi" w:hAnsiTheme="minorHAnsi" w:cstheme="minorBidi"/>
          <w:b w:val="0"/>
          <w:noProof/>
          <w:kern w:val="2"/>
          <w:sz w:val="20"/>
          <w:szCs w:val="22"/>
          <w:lang w:val="en-US" w:eastAsia="ko-KR"/>
        </w:rPr>
      </w:pPr>
      <w:ins w:id="269" w:author="Eric Yip (Samsung)_v1.2.0" w:date="2025-05-21T12:15:00Z">
        <w:r>
          <w:rPr>
            <w:noProof/>
          </w:rPr>
          <w:t>Annex A: Scenario Template</w:t>
        </w:r>
        <w:r>
          <w:rPr>
            <w:noProof/>
          </w:rPr>
          <w:tab/>
        </w:r>
        <w:r>
          <w:rPr>
            <w:noProof/>
          </w:rPr>
          <w:fldChar w:fldCharType="begin"/>
        </w:r>
        <w:r>
          <w:rPr>
            <w:noProof/>
          </w:rPr>
          <w:instrText xml:space="preserve"> PAGEREF _Toc198722216 \h </w:instrText>
        </w:r>
      </w:ins>
      <w:r>
        <w:rPr>
          <w:noProof/>
        </w:rPr>
      </w:r>
      <w:r>
        <w:rPr>
          <w:noProof/>
        </w:rPr>
        <w:fldChar w:fldCharType="separate"/>
      </w:r>
      <w:ins w:id="270" w:author="Eric Yip (Samsung)_v1.2.0" w:date="2025-05-21T12:15:00Z">
        <w:r>
          <w:rPr>
            <w:noProof/>
          </w:rPr>
          <w:t>65</w:t>
        </w:r>
        <w:r>
          <w:rPr>
            <w:noProof/>
          </w:rPr>
          <w:fldChar w:fldCharType="end"/>
        </w:r>
      </w:ins>
    </w:p>
    <w:p w14:paraId="69AB0AA1" w14:textId="0C796365" w:rsidR="001B14F8" w:rsidRDefault="001B14F8">
      <w:pPr>
        <w:pStyle w:val="22"/>
        <w:rPr>
          <w:ins w:id="271" w:author="Eric Yip (Samsung)_v1.2.0" w:date="2025-05-21T12:15:00Z"/>
          <w:rFonts w:asciiTheme="minorHAnsi" w:hAnsiTheme="minorHAnsi" w:cstheme="minorBidi"/>
          <w:noProof/>
          <w:kern w:val="2"/>
          <w:szCs w:val="22"/>
          <w:lang w:val="en-US" w:eastAsia="ko-KR"/>
        </w:rPr>
      </w:pPr>
      <w:ins w:id="272" w:author="Eric Yip (Samsung)_v1.2.0" w:date="2025-05-21T12:15:00Z">
        <w:r>
          <w:rPr>
            <w:noProof/>
          </w:rPr>
          <w:t>A.1</w:t>
        </w:r>
        <w:r>
          <w:rPr>
            <w:rFonts w:asciiTheme="minorHAnsi" w:hAnsiTheme="minorHAnsi" w:cstheme="minorBidi"/>
            <w:noProof/>
            <w:kern w:val="2"/>
            <w:szCs w:val="22"/>
            <w:lang w:val="en-US" w:eastAsia="ko-KR"/>
          </w:rPr>
          <w:tab/>
        </w:r>
        <w:r>
          <w:rPr>
            <w:noProof/>
          </w:rPr>
          <w:t>Introduction</w:t>
        </w:r>
        <w:r>
          <w:rPr>
            <w:noProof/>
          </w:rPr>
          <w:tab/>
        </w:r>
        <w:r>
          <w:rPr>
            <w:noProof/>
          </w:rPr>
          <w:fldChar w:fldCharType="begin"/>
        </w:r>
        <w:r>
          <w:rPr>
            <w:noProof/>
          </w:rPr>
          <w:instrText xml:space="preserve"> PAGEREF _Toc198722217 \h </w:instrText>
        </w:r>
      </w:ins>
      <w:r>
        <w:rPr>
          <w:noProof/>
        </w:rPr>
      </w:r>
      <w:r>
        <w:rPr>
          <w:noProof/>
        </w:rPr>
        <w:fldChar w:fldCharType="separate"/>
      </w:r>
      <w:ins w:id="273" w:author="Eric Yip (Samsung)_v1.2.0" w:date="2025-05-21T12:15:00Z">
        <w:r>
          <w:rPr>
            <w:noProof/>
          </w:rPr>
          <w:t>65</w:t>
        </w:r>
        <w:r>
          <w:rPr>
            <w:noProof/>
          </w:rPr>
          <w:fldChar w:fldCharType="end"/>
        </w:r>
      </w:ins>
    </w:p>
    <w:p w14:paraId="61C3BF3E" w14:textId="734924E8" w:rsidR="001B14F8" w:rsidRDefault="001B14F8">
      <w:pPr>
        <w:pStyle w:val="22"/>
        <w:rPr>
          <w:ins w:id="274" w:author="Eric Yip (Samsung)_v1.2.0" w:date="2025-05-21T12:15:00Z"/>
          <w:rFonts w:asciiTheme="minorHAnsi" w:hAnsiTheme="minorHAnsi" w:cstheme="minorBidi"/>
          <w:noProof/>
          <w:kern w:val="2"/>
          <w:szCs w:val="22"/>
          <w:lang w:val="en-US" w:eastAsia="ko-KR"/>
        </w:rPr>
      </w:pPr>
      <w:ins w:id="275" w:author="Eric Yip (Samsung)_v1.2.0" w:date="2025-05-21T12:15:00Z">
        <w:r>
          <w:rPr>
            <w:noProof/>
          </w:rPr>
          <w:t>A.2</w:t>
        </w:r>
        <w:r>
          <w:rPr>
            <w:rFonts w:asciiTheme="minorHAnsi" w:hAnsiTheme="minorHAnsi" w:cstheme="minorBidi"/>
            <w:noProof/>
            <w:kern w:val="2"/>
            <w:szCs w:val="22"/>
            <w:lang w:val="en-US" w:eastAsia="ko-KR"/>
          </w:rPr>
          <w:tab/>
        </w:r>
        <w:r>
          <w:rPr>
            <w:noProof/>
          </w:rPr>
          <w:t>Template</w:t>
        </w:r>
        <w:r>
          <w:rPr>
            <w:noProof/>
          </w:rPr>
          <w:tab/>
        </w:r>
        <w:r>
          <w:rPr>
            <w:noProof/>
          </w:rPr>
          <w:fldChar w:fldCharType="begin"/>
        </w:r>
        <w:r>
          <w:rPr>
            <w:noProof/>
          </w:rPr>
          <w:instrText xml:space="preserve"> PAGEREF _Toc198722218 \h </w:instrText>
        </w:r>
      </w:ins>
      <w:r>
        <w:rPr>
          <w:noProof/>
        </w:rPr>
      </w:r>
      <w:r>
        <w:rPr>
          <w:noProof/>
        </w:rPr>
        <w:fldChar w:fldCharType="separate"/>
      </w:r>
      <w:ins w:id="276" w:author="Eric Yip (Samsung)_v1.2.0" w:date="2025-05-21T12:15:00Z">
        <w:r>
          <w:rPr>
            <w:noProof/>
          </w:rPr>
          <w:t>65</w:t>
        </w:r>
        <w:r>
          <w:rPr>
            <w:noProof/>
          </w:rPr>
          <w:fldChar w:fldCharType="end"/>
        </w:r>
      </w:ins>
    </w:p>
    <w:p w14:paraId="2D8C97EC" w14:textId="099F1063" w:rsidR="001B14F8" w:rsidRDefault="001B14F8">
      <w:pPr>
        <w:pStyle w:val="90"/>
        <w:rPr>
          <w:ins w:id="277" w:author="Eric Yip (Samsung)_v1.2.0" w:date="2025-05-21T12:15:00Z"/>
          <w:rFonts w:asciiTheme="minorHAnsi" w:hAnsiTheme="minorHAnsi" w:cstheme="minorBidi"/>
          <w:b w:val="0"/>
          <w:noProof/>
          <w:kern w:val="2"/>
          <w:sz w:val="20"/>
          <w:szCs w:val="22"/>
          <w:lang w:val="en-US" w:eastAsia="ko-KR"/>
        </w:rPr>
      </w:pPr>
      <w:ins w:id="278" w:author="Eric Yip (Samsung)_v1.2.0" w:date="2025-05-21T12:15:00Z">
        <w:r>
          <w:rPr>
            <w:noProof/>
          </w:rPr>
          <w:t>Annex B: Scripts and Datasets</w:t>
        </w:r>
        <w:r>
          <w:rPr>
            <w:noProof/>
          </w:rPr>
          <w:tab/>
        </w:r>
        <w:r>
          <w:rPr>
            <w:noProof/>
          </w:rPr>
          <w:fldChar w:fldCharType="begin"/>
        </w:r>
        <w:r>
          <w:rPr>
            <w:noProof/>
          </w:rPr>
          <w:instrText xml:space="preserve"> PAGEREF _Toc198722219 \h </w:instrText>
        </w:r>
      </w:ins>
      <w:r>
        <w:rPr>
          <w:noProof/>
        </w:rPr>
      </w:r>
      <w:r>
        <w:rPr>
          <w:noProof/>
        </w:rPr>
        <w:fldChar w:fldCharType="separate"/>
      </w:r>
      <w:ins w:id="279" w:author="Eric Yip (Samsung)_v1.2.0" w:date="2025-05-21T12:15:00Z">
        <w:r>
          <w:rPr>
            <w:noProof/>
          </w:rPr>
          <w:t>68</w:t>
        </w:r>
        <w:r>
          <w:rPr>
            <w:noProof/>
          </w:rPr>
          <w:fldChar w:fldCharType="end"/>
        </w:r>
      </w:ins>
    </w:p>
    <w:p w14:paraId="05AD0FE1" w14:textId="79A0B5F6" w:rsidR="001B14F8" w:rsidRDefault="001B14F8">
      <w:pPr>
        <w:pStyle w:val="22"/>
        <w:rPr>
          <w:ins w:id="280" w:author="Eric Yip (Samsung)_v1.2.0" w:date="2025-05-21T12:15:00Z"/>
          <w:rFonts w:asciiTheme="minorHAnsi" w:hAnsiTheme="minorHAnsi" w:cstheme="minorBidi"/>
          <w:noProof/>
          <w:kern w:val="2"/>
          <w:szCs w:val="22"/>
          <w:lang w:val="en-US" w:eastAsia="ko-KR"/>
        </w:rPr>
      </w:pPr>
      <w:ins w:id="281" w:author="Eric Yip (Samsung)_v1.2.0" w:date="2025-05-21T12:15:00Z">
        <w:r w:rsidRPr="00AC58E2">
          <w:rPr>
            <w:rFonts w:eastAsia="Times New Roman"/>
            <w:noProof/>
          </w:rPr>
          <w:t>B.1</w:t>
        </w:r>
        <w:r>
          <w:rPr>
            <w:rFonts w:asciiTheme="minorHAnsi" w:hAnsiTheme="minorHAnsi" w:cstheme="minorBidi"/>
            <w:noProof/>
            <w:kern w:val="2"/>
            <w:szCs w:val="22"/>
            <w:lang w:val="en-US" w:eastAsia="ko-KR"/>
          </w:rPr>
          <w:tab/>
        </w:r>
        <w:r w:rsidRPr="00AC58E2">
          <w:rPr>
            <w:rFonts w:eastAsia="Times New Roman"/>
            <w:noProof/>
          </w:rPr>
          <w:t>Introduction</w:t>
        </w:r>
        <w:r>
          <w:rPr>
            <w:noProof/>
          </w:rPr>
          <w:tab/>
        </w:r>
        <w:r>
          <w:rPr>
            <w:noProof/>
          </w:rPr>
          <w:fldChar w:fldCharType="begin"/>
        </w:r>
        <w:r>
          <w:rPr>
            <w:noProof/>
          </w:rPr>
          <w:instrText xml:space="preserve"> PAGEREF _Toc198722220 \h </w:instrText>
        </w:r>
      </w:ins>
      <w:r>
        <w:rPr>
          <w:noProof/>
        </w:rPr>
      </w:r>
      <w:r>
        <w:rPr>
          <w:noProof/>
        </w:rPr>
        <w:fldChar w:fldCharType="separate"/>
      </w:r>
      <w:ins w:id="282" w:author="Eric Yip (Samsung)_v1.2.0" w:date="2025-05-21T12:15:00Z">
        <w:r>
          <w:rPr>
            <w:noProof/>
          </w:rPr>
          <w:t>68</w:t>
        </w:r>
        <w:r>
          <w:rPr>
            <w:noProof/>
          </w:rPr>
          <w:fldChar w:fldCharType="end"/>
        </w:r>
      </w:ins>
    </w:p>
    <w:p w14:paraId="5B46E7BB" w14:textId="334D2019" w:rsidR="001B14F8" w:rsidRDefault="001B14F8">
      <w:pPr>
        <w:pStyle w:val="22"/>
        <w:rPr>
          <w:ins w:id="283" w:author="Eric Yip (Samsung)_v1.2.0" w:date="2025-05-21T12:15:00Z"/>
          <w:rFonts w:asciiTheme="minorHAnsi" w:hAnsiTheme="minorHAnsi" w:cstheme="minorBidi"/>
          <w:noProof/>
          <w:kern w:val="2"/>
          <w:szCs w:val="22"/>
          <w:lang w:val="en-US" w:eastAsia="ko-KR"/>
        </w:rPr>
      </w:pPr>
      <w:ins w:id="284" w:author="Eric Yip (Samsung)_v1.2.0" w:date="2025-05-21T12:15:00Z">
        <w:r w:rsidRPr="00AC58E2">
          <w:rPr>
            <w:rFonts w:eastAsia="Times New Roman"/>
            <w:noProof/>
          </w:rPr>
          <w:t>B.2</w:t>
        </w:r>
        <w:r>
          <w:rPr>
            <w:rFonts w:asciiTheme="minorHAnsi" w:hAnsiTheme="minorHAnsi" w:cstheme="minorBidi"/>
            <w:noProof/>
            <w:kern w:val="2"/>
            <w:szCs w:val="22"/>
            <w:lang w:val="en-US" w:eastAsia="ko-KR"/>
          </w:rPr>
          <w:tab/>
        </w:r>
        <w:r w:rsidRPr="00AC58E2">
          <w:rPr>
            <w:rFonts w:eastAsia="Times New Roman"/>
            <w:noProof/>
          </w:rPr>
          <w:t>Scripts for the evaluation of compressed AI/ML model transmission</w:t>
        </w:r>
        <w:r>
          <w:rPr>
            <w:noProof/>
          </w:rPr>
          <w:tab/>
        </w:r>
        <w:r>
          <w:rPr>
            <w:noProof/>
          </w:rPr>
          <w:fldChar w:fldCharType="begin"/>
        </w:r>
        <w:r>
          <w:rPr>
            <w:noProof/>
          </w:rPr>
          <w:instrText xml:space="preserve"> PAGEREF _Toc198722221 \h </w:instrText>
        </w:r>
      </w:ins>
      <w:r>
        <w:rPr>
          <w:noProof/>
        </w:rPr>
      </w:r>
      <w:r>
        <w:rPr>
          <w:noProof/>
        </w:rPr>
        <w:fldChar w:fldCharType="separate"/>
      </w:r>
      <w:ins w:id="285" w:author="Eric Yip (Samsung)_v1.2.0" w:date="2025-05-21T12:15:00Z">
        <w:r>
          <w:rPr>
            <w:noProof/>
          </w:rPr>
          <w:t>68</w:t>
        </w:r>
        <w:r>
          <w:rPr>
            <w:noProof/>
          </w:rPr>
          <w:fldChar w:fldCharType="end"/>
        </w:r>
      </w:ins>
    </w:p>
    <w:p w14:paraId="4A34C53A" w14:textId="53D7A8BB" w:rsidR="001B14F8" w:rsidRDefault="001B14F8">
      <w:pPr>
        <w:pStyle w:val="32"/>
        <w:rPr>
          <w:ins w:id="286" w:author="Eric Yip (Samsung)_v1.2.0" w:date="2025-05-21T12:15:00Z"/>
          <w:rFonts w:asciiTheme="minorHAnsi" w:hAnsiTheme="minorHAnsi" w:cstheme="minorBidi"/>
          <w:noProof/>
          <w:kern w:val="2"/>
          <w:szCs w:val="22"/>
          <w:lang w:val="en-US" w:eastAsia="ko-KR"/>
        </w:rPr>
      </w:pPr>
      <w:ins w:id="287" w:author="Eric Yip (Samsung)_v1.2.0" w:date="2025-05-21T12:15:00Z">
        <w:r>
          <w:rPr>
            <w:noProof/>
          </w:rPr>
          <w:t>B.2.1</w:t>
        </w:r>
        <w:r>
          <w:rPr>
            <w:rFonts w:asciiTheme="minorHAnsi" w:hAnsiTheme="minorHAnsi" w:cstheme="minorBidi"/>
            <w:noProof/>
            <w:kern w:val="2"/>
            <w:szCs w:val="22"/>
            <w:lang w:val="en-US" w:eastAsia="ko-KR"/>
          </w:rPr>
          <w:tab/>
        </w:r>
        <w:r>
          <w:rPr>
            <w:noProof/>
          </w:rPr>
          <w:t>General</w:t>
        </w:r>
        <w:r>
          <w:rPr>
            <w:noProof/>
          </w:rPr>
          <w:tab/>
        </w:r>
        <w:r>
          <w:rPr>
            <w:noProof/>
          </w:rPr>
          <w:fldChar w:fldCharType="begin"/>
        </w:r>
        <w:r>
          <w:rPr>
            <w:noProof/>
          </w:rPr>
          <w:instrText xml:space="preserve"> PAGEREF _Toc198722222 \h </w:instrText>
        </w:r>
      </w:ins>
      <w:r>
        <w:rPr>
          <w:noProof/>
        </w:rPr>
      </w:r>
      <w:r>
        <w:rPr>
          <w:noProof/>
        </w:rPr>
        <w:fldChar w:fldCharType="separate"/>
      </w:r>
      <w:ins w:id="288" w:author="Eric Yip (Samsung)_v1.2.0" w:date="2025-05-21T12:15:00Z">
        <w:r>
          <w:rPr>
            <w:noProof/>
          </w:rPr>
          <w:t>68</w:t>
        </w:r>
        <w:r>
          <w:rPr>
            <w:noProof/>
          </w:rPr>
          <w:fldChar w:fldCharType="end"/>
        </w:r>
      </w:ins>
    </w:p>
    <w:p w14:paraId="657F292B" w14:textId="3B45B2FE" w:rsidR="001B14F8" w:rsidRDefault="001B14F8">
      <w:pPr>
        <w:pStyle w:val="32"/>
        <w:rPr>
          <w:ins w:id="289" w:author="Eric Yip (Samsung)_v1.2.0" w:date="2025-05-21T12:15:00Z"/>
          <w:rFonts w:asciiTheme="minorHAnsi" w:hAnsiTheme="minorHAnsi" w:cstheme="minorBidi"/>
          <w:noProof/>
          <w:kern w:val="2"/>
          <w:szCs w:val="22"/>
          <w:lang w:val="en-US" w:eastAsia="ko-KR"/>
        </w:rPr>
      </w:pPr>
      <w:ins w:id="290" w:author="Eric Yip (Samsung)_v1.2.0" w:date="2025-05-21T12:15:00Z">
        <w:r>
          <w:rPr>
            <w:noProof/>
          </w:rPr>
          <w:t>B.2.2</w:t>
        </w:r>
        <w:r>
          <w:rPr>
            <w:rFonts w:asciiTheme="minorHAnsi" w:hAnsiTheme="minorHAnsi" w:cstheme="minorBidi"/>
            <w:noProof/>
            <w:kern w:val="2"/>
            <w:szCs w:val="22"/>
            <w:lang w:val="en-US" w:eastAsia="ko-KR"/>
          </w:rPr>
          <w:tab/>
        </w:r>
        <w:r>
          <w:rPr>
            <w:noProof/>
          </w:rPr>
          <w:t>Software repository and installation</w:t>
        </w:r>
        <w:r>
          <w:rPr>
            <w:noProof/>
          </w:rPr>
          <w:tab/>
        </w:r>
        <w:r>
          <w:rPr>
            <w:noProof/>
          </w:rPr>
          <w:fldChar w:fldCharType="begin"/>
        </w:r>
        <w:r>
          <w:rPr>
            <w:noProof/>
          </w:rPr>
          <w:instrText xml:space="preserve"> PAGEREF _Toc198722223 \h </w:instrText>
        </w:r>
      </w:ins>
      <w:r>
        <w:rPr>
          <w:noProof/>
        </w:rPr>
      </w:r>
      <w:r>
        <w:rPr>
          <w:noProof/>
        </w:rPr>
        <w:fldChar w:fldCharType="separate"/>
      </w:r>
      <w:ins w:id="291" w:author="Eric Yip (Samsung)_v1.2.0" w:date="2025-05-21T12:15:00Z">
        <w:r>
          <w:rPr>
            <w:noProof/>
          </w:rPr>
          <w:t>68</w:t>
        </w:r>
        <w:r>
          <w:rPr>
            <w:noProof/>
          </w:rPr>
          <w:fldChar w:fldCharType="end"/>
        </w:r>
      </w:ins>
    </w:p>
    <w:p w14:paraId="5A5B546D" w14:textId="6B1D81EC" w:rsidR="001B14F8" w:rsidRDefault="001B14F8">
      <w:pPr>
        <w:pStyle w:val="32"/>
        <w:rPr>
          <w:ins w:id="292" w:author="Eric Yip (Samsung)_v1.2.0" w:date="2025-05-21T12:15:00Z"/>
          <w:rFonts w:asciiTheme="minorHAnsi" w:hAnsiTheme="minorHAnsi" w:cstheme="minorBidi"/>
          <w:noProof/>
          <w:kern w:val="2"/>
          <w:szCs w:val="22"/>
          <w:lang w:val="en-US" w:eastAsia="ko-KR"/>
        </w:rPr>
      </w:pPr>
      <w:ins w:id="293" w:author="Eric Yip (Samsung)_v1.2.0" w:date="2025-05-21T12:15:00Z">
        <w:r>
          <w:rPr>
            <w:noProof/>
          </w:rPr>
          <w:t>B.2.3</w:t>
        </w:r>
        <w:r>
          <w:rPr>
            <w:rFonts w:asciiTheme="minorHAnsi" w:hAnsiTheme="minorHAnsi" w:cstheme="minorBidi"/>
            <w:noProof/>
            <w:kern w:val="2"/>
            <w:szCs w:val="22"/>
            <w:lang w:val="en-US" w:eastAsia="ko-KR"/>
          </w:rPr>
          <w:tab/>
        </w:r>
        <w:r>
          <w:rPr>
            <w:noProof/>
          </w:rPr>
          <w:t>Codec pipeline</w:t>
        </w:r>
        <w:r>
          <w:rPr>
            <w:noProof/>
          </w:rPr>
          <w:tab/>
        </w:r>
        <w:r>
          <w:rPr>
            <w:noProof/>
          </w:rPr>
          <w:fldChar w:fldCharType="begin"/>
        </w:r>
        <w:r>
          <w:rPr>
            <w:noProof/>
          </w:rPr>
          <w:instrText xml:space="preserve"> PAGEREF _Toc198722224 \h </w:instrText>
        </w:r>
      </w:ins>
      <w:r>
        <w:rPr>
          <w:noProof/>
        </w:rPr>
      </w:r>
      <w:r>
        <w:rPr>
          <w:noProof/>
        </w:rPr>
        <w:fldChar w:fldCharType="separate"/>
      </w:r>
      <w:ins w:id="294" w:author="Eric Yip (Samsung)_v1.2.0" w:date="2025-05-21T12:15:00Z">
        <w:r>
          <w:rPr>
            <w:noProof/>
          </w:rPr>
          <w:t>69</w:t>
        </w:r>
        <w:r>
          <w:rPr>
            <w:noProof/>
          </w:rPr>
          <w:fldChar w:fldCharType="end"/>
        </w:r>
      </w:ins>
    </w:p>
    <w:p w14:paraId="7CC2B276" w14:textId="4D824B46" w:rsidR="001B14F8" w:rsidRDefault="001B14F8">
      <w:pPr>
        <w:pStyle w:val="32"/>
        <w:rPr>
          <w:ins w:id="295" w:author="Eric Yip (Samsung)_v1.2.0" w:date="2025-05-21T12:15:00Z"/>
          <w:rFonts w:asciiTheme="minorHAnsi" w:hAnsiTheme="minorHAnsi" w:cstheme="minorBidi"/>
          <w:noProof/>
          <w:kern w:val="2"/>
          <w:szCs w:val="22"/>
          <w:lang w:val="en-US" w:eastAsia="ko-KR"/>
        </w:rPr>
      </w:pPr>
      <w:ins w:id="296" w:author="Eric Yip (Samsung)_v1.2.0" w:date="2025-05-21T12:15:00Z">
        <w:r>
          <w:rPr>
            <w:noProof/>
          </w:rPr>
          <w:t>B.2.4</w:t>
        </w:r>
        <w:r>
          <w:rPr>
            <w:rFonts w:asciiTheme="minorHAnsi" w:hAnsiTheme="minorHAnsi" w:cstheme="minorBidi"/>
            <w:noProof/>
            <w:kern w:val="2"/>
            <w:szCs w:val="22"/>
            <w:lang w:val="en-US" w:eastAsia="ko-KR"/>
          </w:rPr>
          <w:tab/>
        </w:r>
        <w:r>
          <w:rPr>
            <w:noProof/>
          </w:rPr>
          <w:t>Configuration</w:t>
        </w:r>
        <w:r>
          <w:rPr>
            <w:noProof/>
          </w:rPr>
          <w:tab/>
        </w:r>
        <w:r>
          <w:rPr>
            <w:noProof/>
          </w:rPr>
          <w:fldChar w:fldCharType="begin"/>
        </w:r>
        <w:r>
          <w:rPr>
            <w:noProof/>
          </w:rPr>
          <w:instrText xml:space="preserve"> PAGEREF _Toc198722225 \h </w:instrText>
        </w:r>
      </w:ins>
      <w:r>
        <w:rPr>
          <w:noProof/>
        </w:rPr>
      </w:r>
      <w:r>
        <w:rPr>
          <w:noProof/>
        </w:rPr>
        <w:fldChar w:fldCharType="separate"/>
      </w:r>
      <w:ins w:id="297" w:author="Eric Yip (Samsung)_v1.2.0" w:date="2025-05-21T12:15:00Z">
        <w:r>
          <w:rPr>
            <w:noProof/>
          </w:rPr>
          <w:t>69</w:t>
        </w:r>
        <w:r>
          <w:rPr>
            <w:noProof/>
          </w:rPr>
          <w:fldChar w:fldCharType="end"/>
        </w:r>
      </w:ins>
    </w:p>
    <w:p w14:paraId="5445430A" w14:textId="532AA637" w:rsidR="001B14F8" w:rsidRDefault="001B14F8">
      <w:pPr>
        <w:pStyle w:val="32"/>
        <w:rPr>
          <w:ins w:id="298" w:author="Eric Yip (Samsung)_v1.2.0" w:date="2025-05-21T12:15:00Z"/>
          <w:rFonts w:asciiTheme="minorHAnsi" w:hAnsiTheme="minorHAnsi" w:cstheme="minorBidi"/>
          <w:noProof/>
          <w:kern w:val="2"/>
          <w:szCs w:val="22"/>
          <w:lang w:val="en-US" w:eastAsia="ko-KR"/>
        </w:rPr>
      </w:pPr>
      <w:ins w:id="299" w:author="Eric Yip (Samsung)_v1.2.0" w:date="2025-05-21T12:15:00Z">
        <w:r>
          <w:rPr>
            <w:noProof/>
          </w:rPr>
          <w:t>B.2.5</w:t>
        </w:r>
        <w:r>
          <w:rPr>
            <w:rFonts w:asciiTheme="minorHAnsi" w:hAnsiTheme="minorHAnsi" w:cstheme="minorBidi"/>
            <w:noProof/>
            <w:kern w:val="2"/>
            <w:szCs w:val="22"/>
            <w:lang w:val="en-US" w:eastAsia="ko-KR"/>
          </w:rPr>
          <w:tab/>
        </w:r>
        <w:r>
          <w:rPr>
            <w:noProof/>
          </w:rPr>
          <w:t>Encoder configuration files</w:t>
        </w:r>
        <w:r>
          <w:rPr>
            <w:noProof/>
          </w:rPr>
          <w:tab/>
        </w:r>
        <w:r>
          <w:rPr>
            <w:noProof/>
          </w:rPr>
          <w:fldChar w:fldCharType="begin"/>
        </w:r>
        <w:r>
          <w:rPr>
            <w:noProof/>
          </w:rPr>
          <w:instrText xml:space="preserve"> PAGEREF _Toc198722226 \h </w:instrText>
        </w:r>
      </w:ins>
      <w:r>
        <w:rPr>
          <w:noProof/>
        </w:rPr>
      </w:r>
      <w:r>
        <w:rPr>
          <w:noProof/>
        </w:rPr>
        <w:fldChar w:fldCharType="separate"/>
      </w:r>
      <w:ins w:id="300" w:author="Eric Yip (Samsung)_v1.2.0" w:date="2025-05-21T12:15:00Z">
        <w:r>
          <w:rPr>
            <w:noProof/>
          </w:rPr>
          <w:t>70</w:t>
        </w:r>
        <w:r>
          <w:rPr>
            <w:noProof/>
          </w:rPr>
          <w:fldChar w:fldCharType="end"/>
        </w:r>
      </w:ins>
    </w:p>
    <w:p w14:paraId="0029BF50" w14:textId="66F92260" w:rsidR="001B14F8" w:rsidRDefault="001B14F8">
      <w:pPr>
        <w:pStyle w:val="32"/>
        <w:rPr>
          <w:ins w:id="301" w:author="Eric Yip (Samsung)_v1.2.0" w:date="2025-05-21T12:15:00Z"/>
          <w:rFonts w:asciiTheme="minorHAnsi" w:hAnsiTheme="minorHAnsi" w:cstheme="minorBidi"/>
          <w:noProof/>
          <w:kern w:val="2"/>
          <w:szCs w:val="22"/>
          <w:lang w:val="en-US" w:eastAsia="ko-KR"/>
        </w:rPr>
      </w:pPr>
      <w:ins w:id="302" w:author="Eric Yip (Samsung)_v1.2.0" w:date="2025-05-21T12:15:00Z">
        <w:r>
          <w:rPr>
            <w:noProof/>
          </w:rPr>
          <w:t>B.2.6</w:t>
        </w:r>
        <w:r>
          <w:rPr>
            <w:rFonts w:asciiTheme="minorHAnsi" w:hAnsiTheme="minorHAnsi" w:cstheme="minorBidi"/>
            <w:noProof/>
            <w:kern w:val="2"/>
            <w:szCs w:val="22"/>
            <w:lang w:val="en-US" w:eastAsia="ko-KR"/>
          </w:rPr>
          <w:tab/>
        </w:r>
        <w:r>
          <w:rPr>
            <w:noProof/>
          </w:rPr>
          <w:t>Result csv file</w:t>
        </w:r>
        <w:r>
          <w:rPr>
            <w:noProof/>
          </w:rPr>
          <w:tab/>
        </w:r>
        <w:r>
          <w:rPr>
            <w:noProof/>
          </w:rPr>
          <w:fldChar w:fldCharType="begin"/>
        </w:r>
        <w:r>
          <w:rPr>
            <w:noProof/>
          </w:rPr>
          <w:instrText xml:space="preserve"> PAGEREF _Toc198722227 \h </w:instrText>
        </w:r>
      </w:ins>
      <w:r>
        <w:rPr>
          <w:noProof/>
        </w:rPr>
      </w:r>
      <w:r>
        <w:rPr>
          <w:noProof/>
        </w:rPr>
        <w:fldChar w:fldCharType="separate"/>
      </w:r>
      <w:ins w:id="303" w:author="Eric Yip (Samsung)_v1.2.0" w:date="2025-05-21T12:15:00Z">
        <w:r>
          <w:rPr>
            <w:noProof/>
          </w:rPr>
          <w:t>70</w:t>
        </w:r>
        <w:r>
          <w:rPr>
            <w:noProof/>
          </w:rPr>
          <w:fldChar w:fldCharType="end"/>
        </w:r>
      </w:ins>
    </w:p>
    <w:p w14:paraId="5C9D0A05" w14:textId="110070BB" w:rsidR="001B14F8" w:rsidRDefault="001B14F8">
      <w:pPr>
        <w:pStyle w:val="32"/>
        <w:rPr>
          <w:ins w:id="304" w:author="Eric Yip (Samsung)_v1.2.0" w:date="2025-05-21T12:15:00Z"/>
          <w:rFonts w:asciiTheme="minorHAnsi" w:hAnsiTheme="minorHAnsi" w:cstheme="minorBidi"/>
          <w:noProof/>
          <w:kern w:val="2"/>
          <w:szCs w:val="22"/>
          <w:lang w:val="en-US" w:eastAsia="ko-KR"/>
        </w:rPr>
      </w:pPr>
      <w:ins w:id="305" w:author="Eric Yip (Samsung)_v1.2.0" w:date="2025-05-21T12:15:00Z">
        <w:r>
          <w:rPr>
            <w:noProof/>
          </w:rPr>
          <w:t>B.2.7</w:t>
        </w:r>
        <w:r>
          <w:rPr>
            <w:rFonts w:asciiTheme="minorHAnsi" w:hAnsiTheme="minorHAnsi" w:cstheme="minorBidi"/>
            <w:noProof/>
            <w:kern w:val="2"/>
            <w:szCs w:val="22"/>
            <w:lang w:val="en-US" w:eastAsia="ko-KR"/>
          </w:rPr>
          <w:tab/>
        </w:r>
        <w:r>
          <w:rPr>
            <w:noProof/>
          </w:rPr>
          <w:t>Running the codec pipeline with docker</w:t>
        </w:r>
        <w:r>
          <w:rPr>
            <w:noProof/>
          </w:rPr>
          <w:tab/>
        </w:r>
        <w:r>
          <w:rPr>
            <w:noProof/>
          </w:rPr>
          <w:fldChar w:fldCharType="begin"/>
        </w:r>
        <w:r>
          <w:rPr>
            <w:noProof/>
          </w:rPr>
          <w:instrText xml:space="preserve"> PAGEREF _Toc198722228 \h </w:instrText>
        </w:r>
      </w:ins>
      <w:r>
        <w:rPr>
          <w:noProof/>
        </w:rPr>
      </w:r>
      <w:r>
        <w:rPr>
          <w:noProof/>
        </w:rPr>
        <w:fldChar w:fldCharType="separate"/>
      </w:r>
      <w:ins w:id="306" w:author="Eric Yip (Samsung)_v1.2.0" w:date="2025-05-21T12:15:00Z">
        <w:r>
          <w:rPr>
            <w:noProof/>
          </w:rPr>
          <w:t>70</w:t>
        </w:r>
        <w:r>
          <w:rPr>
            <w:noProof/>
          </w:rPr>
          <w:fldChar w:fldCharType="end"/>
        </w:r>
      </w:ins>
    </w:p>
    <w:p w14:paraId="0F96573C" w14:textId="2C2A4F7D" w:rsidR="001B14F8" w:rsidRDefault="001B14F8">
      <w:pPr>
        <w:pStyle w:val="32"/>
        <w:rPr>
          <w:ins w:id="307" w:author="Eric Yip (Samsung)_v1.2.0" w:date="2025-05-21T12:15:00Z"/>
          <w:rFonts w:asciiTheme="minorHAnsi" w:hAnsiTheme="minorHAnsi" w:cstheme="minorBidi"/>
          <w:noProof/>
          <w:kern w:val="2"/>
          <w:szCs w:val="22"/>
          <w:lang w:val="en-US" w:eastAsia="ko-KR"/>
        </w:rPr>
      </w:pPr>
      <w:ins w:id="308" w:author="Eric Yip (Samsung)_v1.2.0" w:date="2025-05-21T12:15:00Z">
        <w:r>
          <w:rPr>
            <w:noProof/>
          </w:rPr>
          <w:t>B.2.8</w:t>
        </w:r>
        <w:r>
          <w:rPr>
            <w:rFonts w:asciiTheme="minorHAnsi" w:hAnsiTheme="minorHAnsi" w:cstheme="minorBidi"/>
            <w:noProof/>
            <w:kern w:val="2"/>
            <w:szCs w:val="22"/>
            <w:lang w:val="en-US" w:eastAsia="ko-KR"/>
          </w:rPr>
          <w:tab/>
        </w:r>
        <w:r>
          <w:rPr>
            <w:noProof/>
          </w:rPr>
          <w:t>Extending the codec pipeline</w:t>
        </w:r>
        <w:r>
          <w:rPr>
            <w:noProof/>
          </w:rPr>
          <w:tab/>
        </w:r>
        <w:r>
          <w:rPr>
            <w:noProof/>
          </w:rPr>
          <w:fldChar w:fldCharType="begin"/>
        </w:r>
        <w:r>
          <w:rPr>
            <w:noProof/>
          </w:rPr>
          <w:instrText xml:space="preserve"> PAGEREF _Toc198722229 \h </w:instrText>
        </w:r>
      </w:ins>
      <w:r>
        <w:rPr>
          <w:noProof/>
        </w:rPr>
      </w:r>
      <w:r>
        <w:rPr>
          <w:noProof/>
        </w:rPr>
        <w:fldChar w:fldCharType="separate"/>
      </w:r>
      <w:ins w:id="309" w:author="Eric Yip (Samsung)_v1.2.0" w:date="2025-05-21T12:15:00Z">
        <w:r>
          <w:rPr>
            <w:noProof/>
          </w:rPr>
          <w:t>71</w:t>
        </w:r>
        <w:r>
          <w:rPr>
            <w:noProof/>
          </w:rPr>
          <w:fldChar w:fldCharType="end"/>
        </w:r>
      </w:ins>
    </w:p>
    <w:p w14:paraId="159D4C80" w14:textId="329CCD17" w:rsidR="001B14F8" w:rsidRDefault="001B14F8">
      <w:pPr>
        <w:pStyle w:val="22"/>
        <w:rPr>
          <w:ins w:id="310" w:author="Eric Yip (Samsung)_v1.2.0" w:date="2025-05-21T12:15:00Z"/>
          <w:rFonts w:asciiTheme="minorHAnsi" w:hAnsiTheme="minorHAnsi" w:cstheme="minorBidi"/>
          <w:noProof/>
          <w:kern w:val="2"/>
          <w:szCs w:val="22"/>
          <w:lang w:val="en-US" w:eastAsia="ko-KR"/>
        </w:rPr>
      </w:pPr>
      <w:ins w:id="311" w:author="Eric Yip (Samsung)_v1.2.0" w:date="2025-05-21T12:15:00Z">
        <w:r w:rsidRPr="00AC58E2">
          <w:rPr>
            <w:rFonts w:eastAsia="Times New Roman"/>
            <w:noProof/>
          </w:rPr>
          <w:t>B.3</w:t>
        </w:r>
        <w:r>
          <w:rPr>
            <w:rFonts w:asciiTheme="minorHAnsi" w:hAnsiTheme="minorHAnsi" w:cstheme="minorBidi"/>
            <w:noProof/>
            <w:kern w:val="2"/>
            <w:szCs w:val="22"/>
            <w:lang w:val="en-US" w:eastAsia="ko-KR"/>
          </w:rPr>
          <w:tab/>
        </w:r>
        <w:r w:rsidRPr="00AC58E2">
          <w:rPr>
            <w:rFonts w:eastAsia="Times New Roman"/>
            <w:noProof/>
          </w:rPr>
          <w:t>Scripts for the evaluation of split inferencing for object detection and labelling</w:t>
        </w:r>
        <w:r>
          <w:rPr>
            <w:noProof/>
          </w:rPr>
          <w:tab/>
        </w:r>
        <w:r>
          <w:rPr>
            <w:noProof/>
          </w:rPr>
          <w:fldChar w:fldCharType="begin"/>
        </w:r>
        <w:r>
          <w:rPr>
            <w:noProof/>
          </w:rPr>
          <w:instrText xml:space="preserve"> PAGEREF _Toc198722230 \h </w:instrText>
        </w:r>
      </w:ins>
      <w:r>
        <w:rPr>
          <w:noProof/>
        </w:rPr>
      </w:r>
      <w:r>
        <w:rPr>
          <w:noProof/>
        </w:rPr>
        <w:fldChar w:fldCharType="separate"/>
      </w:r>
      <w:ins w:id="312" w:author="Eric Yip (Samsung)_v1.2.0" w:date="2025-05-21T12:15:00Z">
        <w:r>
          <w:rPr>
            <w:noProof/>
          </w:rPr>
          <w:t>73</w:t>
        </w:r>
        <w:r>
          <w:rPr>
            <w:noProof/>
          </w:rPr>
          <w:fldChar w:fldCharType="end"/>
        </w:r>
      </w:ins>
    </w:p>
    <w:p w14:paraId="4E8C8AB7" w14:textId="4854EEFA" w:rsidR="001B14F8" w:rsidRDefault="001B14F8">
      <w:pPr>
        <w:pStyle w:val="32"/>
        <w:rPr>
          <w:ins w:id="313" w:author="Eric Yip (Samsung)_v1.2.0" w:date="2025-05-21T12:15:00Z"/>
          <w:rFonts w:asciiTheme="minorHAnsi" w:hAnsiTheme="minorHAnsi" w:cstheme="minorBidi"/>
          <w:noProof/>
          <w:kern w:val="2"/>
          <w:szCs w:val="22"/>
          <w:lang w:val="en-US" w:eastAsia="ko-KR"/>
        </w:rPr>
      </w:pPr>
      <w:ins w:id="314" w:author="Eric Yip (Samsung)_v1.2.0" w:date="2025-05-21T12:15:00Z">
        <w:r>
          <w:rPr>
            <w:noProof/>
          </w:rPr>
          <w:t>B.3.1</w:t>
        </w:r>
        <w:r>
          <w:rPr>
            <w:rFonts w:asciiTheme="minorHAnsi" w:hAnsiTheme="minorHAnsi" w:cstheme="minorBidi"/>
            <w:noProof/>
            <w:kern w:val="2"/>
            <w:szCs w:val="22"/>
            <w:lang w:val="en-US" w:eastAsia="ko-KR"/>
          </w:rPr>
          <w:tab/>
        </w:r>
        <w:r>
          <w:rPr>
            <w:noProof/>
          </w:rPr>
          <w:t>Introduction</w:t>
        </w:r>
        <w:r>
          <w:rPr>
            <w:noProof/>
          </w:rPr>
          <w:tab/>
        </w:r>
        <w:r>
          <w:rPr>
            <w:noProof/>
          </w:rPr>
          <w:fldChar w:fldCharType="begin"/>
        </w:r>
        <w:r>
          <w:rPr>
            <w:noProof/>
          </w:rPr>
          <w:instrText xml:space="preserve"> PAGEREF _Toc198722231 \h </w:instrText>
        </w:r>
      </w:ins>
      <w:r>
        <w:rPr>
          <w:noProof/>
        </w:rPr>
      </w:r>
      <w:r>
        <w:rPr>
          <w:noProof/>
        </w:rPr>
        <w:fldChar w:fldCharType="separate"/>
      </w:r>
      <w:ins w:id="315" w:author="Eric Yip (Samsung)_v1.2.0" w:date="2025-05-21T12:15:00Z">
        <w:r>
          <w:rPr>
            <w:noProof/>
          </w:rPr>
          <w:t>73</w:t>
        </w:r>
        <w:r>
          <w:rPr>
            <w:noProof/>
          </w:rPr>
          <w:fldChar w:fldCharType="end"/>
        </w:r>
      </w:ins>
    </w:p>
    <w:p w14:paraId="00B25B83" w14:textId="3328F455" w:rsidR="001B14F8" w:rsidRDefault="001B14F8">
      <w:pPr>
        <w:pStyle w:val="32"/>
        <w:rPr>
          <w:ins w:id="316" w:author="Eric Yip (Samsung)_v1.2.0" w:date="2025-05-21T12:15:00Z"/>
          <w:rFonts w:asciiTheme="minorHAnsi" w:hAnsiTheme="minorHAnsi" w:cstheme="minorBidi"/>
          <w:noProof/>
          <w:kern w:val="2"/>
          <w:szCs w:val="22"/>
          <w:lang w:val="en-US" w:eastAsia="ko-KR"/>
        </w:rPr>
      </w:pPr>
      <w:ins w:id="317" w:author="Eric Yip (Samsung)_v1.2.0" w:date="2025-05-21T12:15:00Z">
        <w:r>
          <w:rPr>
            <w:noProof/>
          </w:rPr>
          <w:t>B.3.2</w:t>
        </w:r>
        <w:r>
          <w:rPr>
            <w:rFonts w:asciiTheme="minorHAnsi" w:hAnsiTheme="minorHAnsi" w:cstheme="minorBidi"/>
            <w:noProof/>
            <w:kern w:val="2"/>
            <w:szCs w:val="22"/>
            <w:lang w:val="en-US" w:eastAsia="ko-KR"/>
          </w:rPr>
          <w:tab/>
        </w:r>
        <w:r>
          <w:rPr>
            <w:noProof/>
          </w:rPr>
          <w:t>Repository and installation</w:t>
        </w:r>
        <w:r>
          <w:rPr>
            <w:noProof/>
          </w:rPr>
          <w:tab/>
        </w:r>
        <w:r>
          <w:rPr>
            <w:noProof/>
          </w:rPr>
          <w:fldChar w:fldCharType="begin"/>
        </w:r>
        <w:r>
          <w:rPr>
            <w:noProof/>
          </w:rPr>
          <w:instrText xml:space="preserve"> PAGEREF _Toc198722232 \h </w:instrText>
        </w:r>
      </w:ins>
      <w:r>
        <w:rPr>
          <w:noProof/>
        </w:rPr>
      </w:r>
      <w:r>
        <w:rPr>
          <w:noProof/>
        </w:rPr>
        <w:fldChar w:fldCharType="separate"/>
      </w:r>
      <w:ins w:id="318" w:author="Eric Yip (Samsung)_v1.2.0" w:date="2025-05-21T12:15:00Z">
        <w:r>
          <w:rPr>
            <w:noProof/>
          </w:rPr>
          <w:t>73</w:t>
        </w:r>
        <w:r>
          <w:rPr>
            <w:noProof/>
          </w:rPr>
          <w:fldChar w:fldCharType="end"/>
        </w:r>
      </w:ins>
    </w:p>
    <w:p w14:paraId="556D5993" w14:textId="6578A05F" w:rsidR="001B14F8" w:rsidRDefault="001B14F8">
      <w:pPr>
        <w:pStyle w:val="32"/>
        <w:rPr>
          <w:ins w:id="319" w:author="Eric Yip (Samsung)_v1.2.0" w:date="2025-05-21T12:15:00Z"/>
          <w:rFonts w:asciiTheme="minorHAnsi" w:hAnsiTheme="minorHAnsi" w:cstheme="minorBidi"/>
          <w:noProof/>
          <w:kern w:val="2"/>
          <w:szCs w:val="22"/>
          <w:lang w:val="en-US" w:eastAsia="ko-KR"/>
        </w:rPr>
      </w:pPr>
      <w:ins w:id="320" w:author="Eric Yip (Samsung)_v1.2.0" w:date="2025-05-21T12:15:00Z">
        <w:r>
          <w:rPr>
            <w:noProof/>
          </w:rPr>
          <w:t>B.3.3</w:t>
        </w:r>
        <w:r>
          <w:rPr>
            <w:rFonts w:asciiTheme="minorHAnsi" w:hAnsiTheme="minorHAnsi" w:cstheme="minorBidi"/>
            <w:noProof/>
            <w:kern w:val="2"/>
            <w:szCs w:val="22"/>
            <w:lang w:val="en-US" w:eastAsia="ko-KR"/>
          </w:rPr>
          <w:tab/>
        </w:r>
        <w:r>
          <w:rPr>
            <w:noProof/>
          </w:rPr>
          <w:t>Single branch APIs and scripts applied to SSD300 model</w:t>
        </w:r>
        <w:r>
          <w:rPr>
            <w:noProof/>
          </w:rPr>
          <w:tab/>
        </w:r>
        <w:r>
          <w:rPr>
            <w:noProof/>
          </w:rPr>
          <w:fldChar w:fldCharType="begin"/>
        </w:r>
        <w:r>
          <w:rPr>
            <w:noProof/>
          </w:rPr>
          <w:instrText xml:space="preserve"> PAGEREF _Toc198722233 \h </w:instrText>
        </w:r>
      </w:ins>
      <w:r>
        <w:rPr>
          <w:noProof/>
        </w:rPr>
      </w:r>
      <w:r>
        <w:rPr>
          <w:noProof/>
        </w:rPr>
        <w:fldChar w:fldCharType="separate"/>
      </w:r>
      <w:ins w:id="321" w:author="Eric Yip (Samsung)_v1.2.0" w:date="2025-05-21T12:15:00Z">
        <w:r>
          <w:rPr>
            <w:noProof/>
          </w:rPr>
          <w:t>74</w:t>
        </w:r>
        <w:r>
          <w:rPr>
            <w:noProof/>
          </w:rPr>
          <w:fldChar w:fldCharType="end"/>
        </w:r>
      </w:ins>
    </w:p>
    <w:p w14:paraId="5F1243F4" w14:textId="51F12EF8" w:rsidR="001B14F8" w:rsidRDefault="001B14F8">
      <w:pPr>
        <w:pStyle w:val="32"/>
        <w:rPr>
          <w:ins w:id="322" w:author="Eric Yip (Samsung)_v1.2.0" w:date="2025-05-21T12:15:00Z"/>
          <w:rFonts w:asciiTheme="minorHAnsi" w:hAnsiTheme="minorHAnsi" w:cstheme="minorBidi"/>
          <w:noProof/>
          <w:kern w:val="2"/>
          <w:szCs w:val="22"/>
          <w:lang w:val="en-US" w:eastAsia="ko-KR"/>
        </w:rPr>
      </w:pPr>
      <w:ins w:id="323" w:author="Eric Yip (Samsung)_v1.2.0" w:date="2025-05-21T12:15:00Z">
        <w:r>
          <w:rPr>
            <w:noProof/>
          </w:rPr>
          <w:t>B.3.4</w:t>
        </w:r>
        <w:r>
          <w:rPr>
            <w:rFonts w:asciiTheme="minorHAnsi" w:hAnsiTheme="minorHAnsi" w:cstheme="minorBidi"/>
            <w:noProof/>
            <w:kern w:val="2"/>
            <w:szCs w:val="22"/>
            <w:lang w:val="en-US" w:eastAsia="ko-KR"/>
          </w:rPr>
          <w:tab/>
        </w:r>
        <w:r>
          <w:rPr>
            <w:noProof/>
          </w:rPr>
          <w:t>Multi branch split APIs and scripts (ssd_resnet and retinanet) with compression</w:t>
        </w:r>
        <w:r>
          <w:rPr>
            <w:noProof/>
          </w:rPr>
          <w:tab/>
        </w:r>
        <w:r>
          <w:rPr>
            <w:noProof/>
          </w:rPr>
          <w:fldChar w:fldCharType="begin"/>
        </w:r>
        <w:r>
          <w:rPr>
            <w:noProof/>
          </w:rPr>
          <w:instrText xml:space="preserve"> PAGEREF _Toc198722234 \h </w:instrText>
        </w:r>
      </w:ins>
      <w:r>
        <w:rPr>
          <w:noProof/>
        </w:rPr>
      </w:r>
      <w:r>
        <w:rPr>
          <w:noProof/>
        </w:rPr>
        <w:fldChar w:fldCharType="separate"/>
      </w:r>
      <w:ins w:id="324" w:author="Eric Yip (Samsung)_v1.2.0" w:date="2025-05-21T12:15:00Z">
        <w:r>
          <w:rPr>
            <w:noProof/>
          </w:rPr>
          <w:t>76</w:t>
        </w:r>
        <w:r>
          <w:rPr>
            <w:noProof/>
          </w:rPr>
          <w:fldChar w:fldCharType="end"/>
        </w:r>
      </w:ins>
    </w:p>
    <w:p w14:paraId="5AC5CDFE" w14:textId="28DEE097" w:rsidR="001B14F8" w:rsidRDefault="001B14F8">
      <w:pPr>
        <w:pStyle w:val="32"/>
        <w:rPr>
          <w:ins w:id="325" w:author="Eric Yip (Samsung)_v1.2.0" w:date="2025-05-21T12:15:00Z"/>
          <w:rFonts w:asciiTheme="minorHAnsi" w:hAnsiTheme="minorHAnsi" w:cstheme="minorBidi"/>
          <w:noProof/>
          <w:kern w:val="2"/>
          <w:szCs w:val="22"/>
          <w:lang w:val="en-US" w:eastAsia="ko-KR"/>
        </w:rPr>
      </w:pPr>
      <w:ins w:id="326" w:author="Eric Yip (Samsung)_v1.2.0" w:date="2025-05-21T12:15:00Z">
        <w:r>
          <w:rPr>
            <w:noProof/>
          </w:rPr>
          <w:t>B.3.5</w:t>
        </w:r>
        <w:r>
          <w:rPr>
            <w:rFonts w:asciiTheme="minorHAnsi" w:hAnsiTheme="minorHAnsi" w:cstheme="minorBidi"/>
            <w:noProof/>
            <w:kern w:val="2"/>
            <w:szCs w:val="22"/>
            <w:lang w:val="en-US" w:eastAsia="ko-KR"/>
          </w:rPr>
          <w:tab/>
        </w:r>
        <w:r>
          <w:rPr>
            <w:noProof/>
          </w:rPr>
          <w:t>FPN/RPN retinanet scripts</w:t>
        </w:r>
        <w:r>
          <w:rPr>
            <w:noProof/>
          </w:rPr>
          <w:tab/>
        </w:r>
        <w:r>
          <w:rPr>
            <w:noProof/>
          </w:rPr>
          <w:fldChar w:fldCharType="begin"/>
        </w:r>
        <w:r>
          <w:rPr>
            <w:noProof/>
          </w:rPr>
          <w:instrText xml:space="preserve"> PAGEREF _Toc198722235 \h </w:instrText>
        </w:r>
      </w:ins>
      <w:r>
        <w:rPr>
          <w:noProof/>
        </w:rPr>
      </w:r>
      <w:r>
        <w:rPr>
          <w:noProof/>
        </w:rPr>
        <w:fldChar w:fldCharType="separate"/>
      </w:r>
      <w:ins w:id="327" w:author="Eric Yip (Samsung)_v1.2.0" w:date="2025-05-21T12:15:00Z">
        <w:r>
          <w:rPr>
            <w:noProof/>
          </w:rPr>
          <w:t>81</w:t>
        </w:r>
        <w:r>
          <w:rPr>
            <w:noProof/>
          </w:rPr>
          <w:fldChar w:fldCharType="end"/>
        </w:r>
      </w:ins>
    </w:p>
    <w:p w14:paraId="717C67C1" w14:textId="2B4E03E6" w:rsidR="001B14F8" w:rsidRDefault="001B14F8">
      <w:pPr>
        <w:pStyle w:val="90"/>
        <w:rPr>
          <w:ins w:id="328" w:author="Eric Yip (Samsung)_v1.2.0" w:date="2025-05-21T12:15:00Z"/>
          <w:rFonts w:asciiTheme="minorHAnsi" w:hAnsiTheme="minorHAnsi" w:cstheme="minorBidi"/>
          <w:b w:val="0"/>
          <w:noProof/>
          <w:kern w:val="2"/>
          <w:sz w:val="20"/>
          <w:szCs w:val="22"/>
          <w:lang w:val="en-US" w:eastAsia="ko-KR"/>
        </w:rPr>
      </w:pPr>
      <w:ins w:id="329" w:author="Eric Yip (Samsung)_v1.2.0" w:date="2025-05-21T12:15:00Z">
        <w:r>
          <w:rPr>
            <w:noProof/>
          </w:rPr>
          <w:t>Annex C : Change history</w:t>
        </w:r>
        <w:r>
          <w:rPr>
            <w:noProof/>
          </w:rPr>
          <w:tab/>
        </w:r>
        <w:r>
          <w:rPr>
            <w:noProof/>
          </w:rPr>
          <w:fldChar w:fldCharType="begin"/>
        </w:r>
        <w:r>
          <w:rPr>
            <w:noProof/>
          </w:rPr>
          <w:instrText xml:space="preserve"> PAGEREF _Toc198722236 \h </w:instrText>
        </w:r>
      </w:ins>
      <w:r>
        <w:rPr>
          <w:noProof/>
        </w:rPr>
      </w:r>
      <w:r>
        <w:rPr>
          <w:noProof/>
        </w:rPr>
        <w:fldChar w:fldCharType="separate"/>
      </w:r>
      <w:ins w:id="330" w:author="Eric Yip (Samsung)_v1.2.0" w:date="2025-05-21T12:15:00Z">
        <w:r>
          <w:rPr>
            <w:noProof/>
          </w:rPr>
          <w:t>84</w:t>
        </w:r>
        <w:r>
          <w:rPr>
            <w:noProof/>
          </w:rPr>
          <w:fldChar w:fldCharType="end"/>
        </w:r>
      </w:ins>
    </w:p>
    <w:p w14:paraId="55E4173A" w14:textId="4CA55930" w:rsidR="00EB55F3" w:rsidDel="001B14F8" w:rsidRDefault="00EB55F3">
      <w:pPr>
        <w:pStyle w:val="10"/>
        <w:rPr>
          <w:ins w:id="331" w:author="Eric Yip_v111" w:date="2025-05-13T20:58:00Z"/>
          <w:del w:id="332" w:author="Eric Yip (Samsung)_v1.2.0" w:date="2025-05-21T12:15:00Z"/>
          <w:rFonts w:asciiTheme="minorHAnsi" w:hAnsiTheme="minorHAnsi" w:cstheme="minorBidi"/>
          <w:noProof/>
          <w:szCs w:val="22"/>
          <w:lang w:eastAsia="ko-KR"/>
        </w:rPr>
      </w:pPr>
      <w:ins w:id="333" w:author="Eric Yip_v111" w:date="2025-05-13T20:58:00Z">
        <w:del w:id="334" w:author="Eric Yip (Samsung)_v1.2.0" w:date="2025-05-21T12:15:00Z">
          <w:r w:rsidDel="001B14F8">
            <w:rPr>
              <w:noProof/>
            </w:rPr>
            <w:delText>Foreword</w:delText>
          </w:r>
          <w:r w:rsidDel="001B14F8">
            <w:rPr>
              <w:noProof/>
            </w:rPr>
            <w:tab/>
            <w:delText>5</w:delText>
          </w:r>
        </w:del>
      </w:ins>
    </w:p>
    <w:p w14:paraId="2A5BEE27" w14:textId="0B4F9E20" w:rsidR="00EB55F3" w:rsidDel="001B14F8" w:rsidRDefault="00EB55F3">
      <w:pPr>
        <w:pStyle w:val="10"/>
        <w:rPr>
          <w:ins w:id="335" w:author="Eric Yip_v111" w:date="2025-05-13T20:58:00Z"/>
          <w:del w:id="336" w:author="Eric Yip (Samsung)_v1.2.0" w:date="2025-05-21T12:15:00Z"/>
          <w:rFonts w:asciiTheme="minorHAnsi" w:hAnsiTheme="minorHAnsi" w:cstheme="minorBidi"/>
          <w:noProof/>
          <w:szCs w:val="22"/>
          <w:lang w:eastAsia="ko-KR"/>
        </w:rPr>
      </w:pPr>
      <w:ins w:id="337" w:author="Eric Yip_v111" w:date="2025-05-13T20:58:00Z">
        <w:del w:id="338" w:author="Eric Yip (Samsung)_v1.2.0" w:date="2025-05-21T12:15:00Z">
          <w:r w:rsidDel="001B14F8">
            <w:rPr>
              <w:noProof/>
            </w:rPr>
            <w:delText>Introduction</w:delText>
          </w:r>
          <w:r w:rsidDel="001B14F8">
            <w:rPr>
              <w:noProof/>
            </w:rPr>
            <w:tab/>
            <w:delText>6</w:delText>
          </w:r>
        </w:del>
      </w:ins>
    </w:p>
    <w:p w14:paraId="23CC1F18" w14:textId="194C7705" w:rsidR="00EB55F3" w:rsidDel="001B14F8" w:rsidRDefault="00EB55F3">
      <w:pPr>
        <w:pStyle w:val="10"/>
        <w:rPr>
          <w:ins w:id="339" w:author="Eric Yip_v111" w:date="2025-05-13T20:58:00Z"/>
          <w:del w:id="340" w:author="Eric Yip (Samsung)_v1.2.0" w:date="2025-05-21T12:15:00Z"/>
          <w:rFonts w:asciiTheme="minorHAnsi" w:hAnsiTheme="minorHAnsi" w:cstheme="minorBidi"/>
          <w:noProof/>
          <w:szCs w:val="22"/>
          <w:lang w:eastAsia="ko-KR"/>
        </w:rPr>
      </w:pPr>
      <w:ins w:id="341" w:author="Eric Yip_v111" w:date="2025-05-13T20:58:00Z">
        <w:del w:id="342" w:author="Eric Yip (Samsung)_v1.2.0" w:date="2025-05-21T12:15:00Z">
          <w:r w:rsidDel="001B14F8">
            <w:rPr>
              <w:noProof/>
            </w:rPr>
            <w:delText>1</w:delText>
          </w:r>
          <w:r w:rsidDel="001B14F8">
            <w:rPr>
              <w:rFonts w:asciiTheme="minorHAnsi" w:hAnsiTheme="minorHAnsi" w:cstheme="minorBidi"/>
              <w:noProof/>
              <w:szCs w:val="22"/>
              <w:lang w:eastAsia="ko-KR"/>
            </w:rPr>
            <w:tab/>
          </w:r>
          <w:r w:rsidDel="001B14F8">
            <w:rPr>
              <w:noProof/>
            </w:rPr>
            <w:delText>Scope</w:delText>
          </w:r>
          <w:r w:rsidDel="001B14F8">
            <w:rPr>
              <w:noProof/>
            </w:rPr>
            <w:tab/>
            <w:delText>7</w:delText>
          </w:r>
        </w:del>
      </w:ins>
    </w:p>
    <w:p w14:paraId="68D195C9" w14:textId="0C1F482A" w:rsidR="00EB55F3" w:rsidDel="001B14F8" w:rsidRDefault="00EB55F3">
      <w:pPr>
        <w:pStyle w:val="10"/>
        <w:rPr>
          <w:ins w:id="343" w:author="Eric Yip_v111" w:date="2025-05-13T20:58:00Z"/>
          <w:del w:id="344" w:author="Eric Yip (Samsung)_v1.2.0" w:date="2025-05-21T12:15:00Z"/>
          <w:rFonts w:asciiTheme="minorHAnsi" w:hAnsiTheme="minorHAnsi" w:cstheme="minorBidi"/>
          <w:noProof/>
          <w:szCs w:val="22"/>
          <w:lang w:eastAsia="ko-KR"/>
        </w:rPr>
      </w:pPr>
      <w:ins w:id="345" w:author="Eric Yip_v111" w:date="2025-05-13T20:58:00Z">
        <w:del w:id="346" w:author="Eric Yip (Samsung)_v1.2.0" w:date="2025-05-21T12:15:00Z">
          <w:r w:rsidDel="001B14F8">
            <w:rPr>
              <w:noProof/>
            </w:rPr>
            <w:delText>2</w:delText>
          </w:r>
          <w:r w:rsidDel="001B14F8">
            <w:rPr>
              <w:rFonts w:asciiTheme="minorHAnsi" w:hAnsiTheme="minorHAnsi" w:cstheme="minorBidi"/>
              <w:noProof/>
              <w:szCs w:val="22"/>
              <w:lang w:eastAsia="ko-KR"/>
            </w:rPr>
            <w:tab/>
          </w:r>
          <w:r w:rsidDel="001B14F8">
            <w:rPr>
              <w:noProof/>
            </w:rPr>
            <w:delText>References</w:delText>
          </w:r>
          <w:r w:rsidDel="001B14F8">
            <w:rPr>
              <w:noProof/>
            </w:rPr>
            <w:tab/>
            <w:delText>7</w:delText>
          </w:r>
        </w:del>
      </w:ins>
    </w:p>
    <w:p w14:paraId="4B6C3774" w14:textId="05A9FCEB" w:rsidR="00EB55F3" w:rsidDel="001B14F8" w:rsidRDefault="00EB55F3">
      <w:pPr>
        <w:pStyle w:val="10"/>
        <w:rPr>
          <w:ins w:id="347" w:author="Eric Yip_v111" w:date="2025-05-13T20:58:00Z"/>
          <w:del w:id="348" w:author="Eric Yip (Samsung)_v1.2.0" w:date="2025-05-21T12:15:00Z"/>
          <w:rFonts w:asciiTheme="minorHAnsi" w:hAnsiTheme="minorHAnsi" w:cstheme="minorBidi"/>
          <w:noProof/>
          <w:szCs w:val="22"/>
          <w:lang w:eastAsia="ko-KR"/>
        </w:rPr>
      </w:pPr>
      <w:ins w:id="349" w:author="Eric Yip_v111" w:date="2025-05-13T20:58:00Z">
        <w:del w:id="350" w:author="Eric Yip (Samsung)_v1.2.0" w:date="2025-05-21T12:15:00Z">
          <w:r w:rsidDel="001B14F8">
            <w:rPr>
              <w:noProof/>
            </w:rPr>
            <w:delText>3</w:delText>
          </w:r>
          <w:r w:rsidDel="001B14F8">
            <w:rPr>
              <w:rFonts w:asciiTheme="minorHAnsi" w:hAnsiTheme="minorHAnsi" w:cstheme="minorBidi"/>
              <w:noProof/>
              <w:szCs w:val="22"/>
              <w:lang w:eastAsia="ko-KR"/>
            </w:rPr>
            <w:tab/>
          </w:r>
          <w:r w:rsidDel="001B14F8">
            <w:rPr>
              <w:noProof/>
            </w:rPr>
            <w:delText>Definitions of terms, symbols and abbreviations</w:delText>
          </w:r>
          <w:r w:rsidDel="001B14F8">
            <w:rPr>
              <w:noProof/>
            </w:rPr>
            <w:tab/>
            <w:delText>8</w:delText>
          </w:r>
        </w:del>
      </w:ins>
    </w:p>
    <w:p w14:paraId="11984B83" w14:textId="1E92BA31" w:rsidR="00EB55F3" w:rsidDel="001B14F8" w:rsidRDefault="00EB55F3">
      <w:pPr>
        <w:pStyle w:val="22"/>
        <w:rPr>
          <w:ins w:id="351" w:author="Eric Yip_v111" w:date="2025-05-13T20:58:00Z"/>
          <w:del w:id="352" w:author="Eric Yip (Samsung)_v1.2.0" w:date="2025-05-21T12:15:00Z"/>
          <w:rFonts w:asciiTheme="minorHAnsi" w:hAnsiTheme="minorHAnsi" w:cstheme="minorBidi"/>
          <w:noProof/>
          <w:sz w:val="22"/>
          <w:szCs w:val="22"/>
          <w:lang w:eastAsia="ko-KR"/>
        </w:rPr>
      </w:pPr>
      <w:ins w:id="353" w:author="Eric Yip_v111" w:date="2025-05-13T20:58:00Z">
        <w:del w:id="354" w:author="Eric Yip (Samsung)_v1.2.0" w:date="2025-05-21T12:15:00Z">
          <w:r w:rsidDel="001B14F8">
            <w:rPr>
              <w:noProof/>
            </w:rPr>
            <w:delText>3.1</w:delText>
          </w:r>
          <w:r w:rsidDel="001B14F8">
            <w:rPr>
              <w:rFonts w:asciiTheme="minorHAnsi" w:hAnsiTheme="minorHAnsi" w:cstheme="minorBidi"/>
              <w:noProof/>
              <w:sz w:val="22"/>
              <w:szCs w:val="22"/>
              <w:lang w:eastAsia="ko-KR"/>
            </w:rPr>
            <w:tab/>
          </w:r>
          <w:r w:rsidDel="001B14F8">
            <w:rPr>
              <w:noProof/>
            </w:rPr>
            <w:delText>Terms</w:delText>
          </w:r>
          <w:r w:rsidDel="001B14F8">
            <w:rPr>
              <w:noProof/>
            </w:rPr>
            <w:tab/>
            <w:delText>8</w:delText>
          </w:r>
        </w:del>
      </w:ins>
    </w:p>
    <w:p w14:paraId="1A95A96C" w14:textId="66BA72F1" w:rsidR="00EB55F3" w:rsidDel="001B14F8" w:rsidRDefault="00EB55F3">
      <w:pPr>
        <w:pStyle w:val="22"/>
        <w:rPr>
          <w:ins w:id="355" w:author="Eric Yip_v111" w:date="2025-05-13T20:58:00Z"/>
          <w:del w:id="356" w:author="Eric Yip (Samsung)_v1.2.0" w:date="2025-05-21T12:15:00Z"/>
          <w:rFonts w:asciiTheme="minorHAnsi" w:hAnsiTheme="minorHAnsi" w:cstheme="minorBidi"/>
          <w:noProof/>
          <w:sz w:val="22"/>
          <w:szCs w:val="22"/>
          <w:lang w:eastAsia="ko-KR"/>
        </w:rPr>
      </w:pPr>
      <w:ins w:id="357" w:author="Eric Yip_v111" w:date="2025-05-13T20:58:00Z">
        <w:del w:id="358" w:author="Eric Yip (Samsung)_v1.2.0" w:date="2025-05-21T12:15:00Z">
          <w:r w:rsidDel="001B14F8">
            <w:rPr>
              <w:noProof/>
            </w:rPr>
            <w:delText>3.2</w:delText>
          </w:r>
          <w:r w:rsidDel="001B14F8">
            <w:rPr>
              <w:rFonts w:asciiTheme="minorHAnsi" w:hAnsiTheme="minorHAnsi" w:cstheme="minorBidi"/>
              <w:noProof/>
              <w:sz w:val="22"/>
              <w:szCs w:val="22"/>
              <w:lang w:eastAsia="ko-KR"/>
            </w:rPr>
            <w:tab/>
          </w:r>
          <w:r w:rsidDel="001B14F8">
            <w:rPr>
              <w:noProof/>
            </w:rPr>
            <w:delText>Abbreviations</w:delText>
          </w:r>
          <w:r w:rsidDel="001B14F8">
            <w:rPr>
              <w:noProof/>
            </w:rPr>
            <w:tab/>
            <w:delText>9</w:delText>
          </w:r>
        </w:del>
      </w:ins>
    </w:p>
    <w:p w14:paraId="7A915CFD" w14:textId="284FE6AB" w:rsidR="00EB55F3" w:rsidDel="001B14F8" w:rsidRDefault="00EB55F3">
      <w:pPr>
        <w:pStyle w:val="10"/>
        <w:rPr>
          <w:ins w:id="359" w:author="Eric Yip_v111" w:date="2025-05-13T20:58:00Z"/>
          <w:del w:id="360" w:author="Eric Yip (Samsung)_v1.2.0" w:date="2025-05-21T12:15:00Z"/>
          <w:rFonts w:asciiTheme="minorHAnsi" w:hAnsiTheme="minorHAnsi" w:cstheme="minorBidi"/>
          <w:noProof/>
          <w:szCs w:val="22"/>
          <w:lang w:eastAsia="ko-KR"/>
        </w:rPr>
      </w:pPr>
      <w:ins w:id="361" w:author="Eric Yip_v111" w:date="2025-05-13T20:58:00Z">
        <w:del w:id="362" w:author="Eric Yip (Samsung)_v1.2.0" w:date="2025-05-21T12:15:00Z">
          <w:r w:rsidDel="001B14F8">
            <w:rPr>
              <w:noProof/>
            </w:rPr>
            <w:lastRenderedPageBreak/>
            <w:delText>4</w:delText>
          </w:r>
          <w:r w:rsidDel="001B14F8">
            <w:rPr>
              <w:rFonts w:asciiTheme="minorHAnsi" w:hAnsiTheme="minorHAnsi" w:cstheme="minorBidi"/>
              <w:noProof/>
              <w:szCs w:val="22"/>
              <w:lang w:eastAsia="ko-KR"/>
            </w:rPr>
            <w:tab/>
          </w:r>
          <w:r w:rsidDel="001B14F8">
            <w:rPr>
              <w:noProof/>
            </w:rPr>
            <w:delText>AI/ML Evaluation Testbed Architectures and Anchors</w:delText>
          </w:r>
          <w:r w:rsidDel="001B14F8">
            <w:rPr>
              <w:noProof/>
            </w:rPr>
            <w:tab/>
            <w:delText>9</w:delText>
          </w:r>
        </w:del>
      </w:ins>
    </w:p>
    <w:p w14:paraId="35A93E10" w14:textId="5F7A8ADB" w:rsidR="00EB55F3" w:rsidDel="001B14F8" w:rsidRDefault="00EB55F3">
      <w:pPr>
        <w:pStyle w:val="22"/>
        <w:rPr>
          <w:ins w:id="363" w:author="Eric Yip_v111" w:date="2025-05-13T20:58:00Z"/>
          <w:del w:id="364" w:author="Eric Yip (Samsung)_v1.2.0" w:date="2025-05-21T12:15:00Z"/>
          <w:rFonts w:asciiTheme="minorHAnsi" w:hAnsiTheme="minorHAnsi" w:cstheme="minorBidi"/>
          <w:noProof/>
          <w:sz w:val="22"/>
          <w:szCs w:val="22"/>
          <w:lang w:eastAsia="ko-KR"/>
        </w:rPr>
      </w:pPr>
      <w:ins w:id="365" w:author="Eric Yip_v111" w:date="2025-05-13T20:58:00Z">
        <w:del w:id="366" w:author="Eric Yip (Samsung)_v1.2.0" w:date="2025-05-21T12:15:00Z">
          <w:r w:rsidDel="001B14F8">
            <w:rPr>
              <w:noProof/>
            </w:rPr>
            <w:delText>4.1</w:delText>
          </w:r>
          <w:r w:rsidDel="001B14F8">
            <w:rPr>
              <w:rFonts w:asciiTheme="minorHAnsi" w:hAnsiTheme="minorHAnsi" w:cstheme="minorBidi"/>
              <w:noProof/>
              <w:sz w:val="22"/>
              <w:szCs w:val="22"/>
              <w:lang w:eastAsia="ko-KR"/>
            </w:rPr>
            <w:tab/>
          </w:r>
          <w:r w:rsidDel="001B14F8">
            <w:rPr>
              <w:noProof/>
            </w:rPr>
            <w:delText>General</w:delText>
          </w:r>
          <w:r w:rsidDel="001B14F8">
            <w:rPr>
              <w:noProof/>
            </w:rPr>
            <w:tab/>
            <w:delText>9</w:delText>
          </w:r>
        </w:del>
      </w:ins>
    </w:p>
    <w:p w14:paraId="38BEB1DF" w14:textId="61A3E5DF" w:rsidR="00EB55F3" w:rsidDel="001B14F8" w:rsidRDefault="00EB55F3">
      <w:pPr>
        <w:pStyle w:val="22"/>
        <w:rPr>
          <w:ins w:id="367" w:author="Eric Yip_v111" w:date="2025-05-13T20:58:00Z"/>
          <w:del w:id="368" w:author="Eric Yip (Samsung)_v1.2.0" w:date="2025-05-21T12:15:00Z"/>
          <w:rFonts w:asciiTheme="minorHAnsi" w:hAnsiTheme="minorHAnsi" w:cstheme="minorBidi"/>
          <w:noProof/>
          <w:sz w:val="22"/>
          <w:szCs w:val="22"/>
          <w:lang w:eastAsia="ko-KR"/>
        </w:rPr>
      </w:pPr>
      <w:ins w:id="369" w:author="Eric Yip_v111" w:date="2025-05-13T20:58:00Z">
        <w:del w:id="370" w:author="Eric Yip (Samsung)_v1.2.0" w:date="2025-05-21T12:15:00Z">
          <w:r w:rsidDel="001B14F8">
            <w:rPr>
              <w:noProof/>
            </w:rPr>
            <w:delText>4.2</w:delText>
          </w:r>
          <w:r w:rsidDel="001B14F8">
            <w:rPr>
              <w:rFonts w:asciiTheme="minorHAnsi" w:hAnsiTheme="minorHAnsi" w:cstheme="minorBidi"/>
              <w:noProof/>
              <w:sz w:val="22"/>
              <w:szCs w:val="22"/>
              <w:lang w:eastAsia="ko-KR"/>
            </w:rPr>
            <w:tab/>
          </w:r>
          <w:r w:rsidDel="001B14F8">
            <w:rPr>
              <w:noProof/>
            </w:rPr>
            <w:delText>Split inference intermediate data testbed architecture</w:delText>
          </w:r>
          <w:r w:rsidDel="001B14F8">
            <w:rPr>
              <w:noProof/>
            </w:rPr>
            <w:tab/>
            <w:delText>10</w:delText>
          </w:r>
        </w:del>
      </w:ins>
    </w:p>
    <w:p w14:paraId="06BA8B7C" w14:textId="7D0F2423" w:rsidR="00EB55F3" w:rsidDel="001B14F8" w:rsidRDefault="00EB55F3">
      <w:pPr>
        <w:pStyle w:val="22"/>
        <w:rPr>
          <w:ins w:id="371" w:author="Eric Yip_v111" w:date="2025-05-13T20:58:00Z"/>
          <w:del w:id="372" w:author="Eric Yip (Samsung)_v1.2.0" w:date="2025-05-21T12:15:00Z"/>
          <w:rFonts w:asciiTheme="minorHAnsi" w:hAnsiTheme="minorHAnsi" w:cstheme="minorBidi"/>
          <w:noProof/>
          <w:sz w:val="22"/>
          <w:szCs w:val="22"/>
          <w:lang w:eastAsia="ko-KR"/>
        </w:rPr>
      </w:pPr>
      <w:ins w:id="373" w:author="Eric Yip_v111" w:date="2025-05-13T20:58:00Z">
        <w:del w:id="374" w:author="Eric Yip (Samsung)_v1.2.0" w:date="2025-05-21T12:15:00Z">
          <w:r w:rsidDel="001B14F8">
            <w:rPr>
              <w:noProof/>
            </w:rPr>
            <w:delText>4.3</w:delText>
          </w:r>
          <w:r w:rsidDel="001B14F8">
            <w:rPr>
              <w:rFonts w:asciiTheme="minorHAnsi" w:hAnsiTheme="minorHAnsi" w:cstheme="minorBidi"/>
              <w:noProof/>
              <w:sz w:val="22"/>
              <w:szCs w:val="22"/>
              <w:lang w:eastAsia="ko-KR"/>
            </w:rPr>
            <w:tab/>
          </w:r>
          <w:r w:rsidDel="001B14F8">
            <w:rPr>
              <w:noProof/>
            </w:rPr>
            <w:delText>Model data testbed architecture</w:delText>
          </w:r>
          <w:r w:rsidDel="001B14F8">
            <w:rPr>
              <w:noProof/>
            </w:rPr>
            <w:tab/>
            <w:delText>12</w:delText>
          </w:r>
        </w:del>
      </w:ins>
    </w:p>
    <w:p w14:paraId="3D85D4DC" w14:textId="11EC8FBD" w:rsidR="00EB55F3" w:rsidDel="001B14F8" w:rsidRDefault="00EB55F3">
      <w:pPr>
        <w:pStyle w:val="22"/>
        <w:rPr>
          <w:ins w:id="375" w:author="Eric Yip_v111" w:date="2025-05-13T20:58:00Z"/>
          <w:del w:id="376" w:author="Eric Yip (Samsung)_v1.2.0" w:date="2025-05-21T12:15:00Z"/>
          <w:rFonts w:asciiTheme="minorHAnsi" w:hAnsiTheme="minorHAnsi" w:cstheme="minorBidi"/>
          <w:noProof/>
          <w:sz w:val="22"/>
          <w:szCs w:val="22"/>
          <w:lang w:eastAsia="ko-KR"/>
        </w:rPr>
      </w:pPr>
      <w:ins w:id="377" w:author="Eric Yip_v111" w:date="2025-05-13T20:58:00Z">
        <w:del w:id="378" w:author="Eric Yip (Samsung)_v1.2.0" w:date="2025-05-21T12:15:00Z">
          <w:r w:rsidDel="001B14F8">
            <w:rPr>
              <w:noProof/>
            </w:rPr>
            <w:delText>4.4</w:delText>
          </w:r>
          <w:r w:rsidDel="001B14F8">
            <w:rPr>
              <w:rFonts w:asciiTheme="minorHAnsi" w:hAnsiTheme="minorHAnsi" w:cstheme="minorBidi"/>
              <w:noProof/>
              <w:sz w:val="22"/>
              <w:szCs w:val="22"/>
              <w:lang w:eastAsia="ko-KR"/>
            </w:rPr>
            <w:tab/>
          </w:r>
          <w:r w:rsidDel="001B14F8">
            <w:rPr>
              <w:noProof/>
            </w:rPr>
            <w:delText>Metrics</w:delText>
          </w:r>
          <w:r w:rsidDel="001B14F8">
            <w:rPr>
              <w:noProof/>
            </w:rPr>
            <w:tab/>
            <w:delText>13</w:delText>
          </w:r>
        </w:del>
      </w:ins>
    </w:p>
    <w:p w14:paraId="5243DA55" w14:textId="13280261" w:rsidR="00EB55F3" w:rsidDel="001B14F8" w:rsidRDefault="00EB55F3">
      <w:pPr>
        <w:pStyle w:val="10"/>
        <w:rPr>
          <w:ins w:id="379" w:author="Eric Yip_v111" w:date="2025-05-13T20:58:00Z"/>
          <w:del w:id="380" w:author="Eric Yip (Samsung)_v1.2.0" w:date="2025-05-21T12:15:00Z"/>
          <w:rFonts w:asciiTheme="minorHAnsi" w:hAnsiTheme="minorHAnsi" w:cstheme="minorBidi"/>
          <w:noProof/>
          <w:szCs w:val="22"/>
          <w:lang w:eastAsia="ko-KR"/>
        </w:rPr>
      </w:pPr>
      <w:ins w:id="381" w:author="Eric Yip_v111" w:date="2025-05-13T20:58:00Z">
        <w:del w:id="382" w:author="Eric Yip (Samsung)_v1.2.0" w:date="2025-05-21T12:15:00Z">
          <w:r w:rsidDel="001B14F8">
            <w:rPr>
              <w:noProof/>
            </w:rPr>
            <w:delText>5</w:delText>
          </w:r>
          <w:r w:rsidDel="001B14F8">
            <w:rPr>
              <w:rFonts w:asciiTheme="minorHAnsi" w:hAnsiTheme="minorHAnsi" w:cstheme="minorBidi"/>
              <w:noProof/>
              <w:szCs w:val="22"/>
              <w:lang w:eastAsia="ko-KR"/>
            </w:rPr>
            <w:tab/>
          </w:r>
          <w:r w:rsidDel="001B14F8">
            <w:rPr>
              <w:noProof/>
            </w:rPr>
            <w:delText>Evaluation Scenarios</w:delText>
          </w:r>
          <w:r w:rsidDel="001B14F8">
            <w:rPr>
              <w:noProof/>
            </w:rPr>
            <w:tab/>
            <w:delText>16</w:delText>
          </w:r>
        </w:del>
      </w:ins>
    </w:p>
    <w:p w14:paraId="101BC3A0" w14:textId="45603C6D" w:rsidR="00EB55F3" w:rsidDel="001B14F8" w:rsidRDefault="00EB55F3">
      <w:pPr>
        <w:pStyle w:val="22"/>
        <w:rPr>
          <w:ins w:id="383" w:author="Eric Yip_v111" w:date="2025-05-13T20:58:00Z"/>
          <w:del w:id="384" w:author="Eric Yip (Samsung)_v1.2.0" w:date="2025-05-21T12:15:00Z"/>
          <w:rFonts w:asciiTheme="minorHAnsi" w:hAnsiTheme="minorHAnsi" w:cstheme="minorBidi"/>
          <w:noProof/>
          <w:sz w:val="22"/>
          <w:szCs w:val="22"/>
          <w:lang w:eastAsia="ko-KR"/>
        </w:rPr>
      </w:pPr>
      <w:ins w:id="385" w:author="Eric Yip_v111" w:date="2025-05-13T20:58:00Z">
        <w:del w:id="386" w:author="Eric Yip (Samsung)_v1.2.0" w:date="2025-05-21T12:15:00Z">
          <w:r w:rsidDel="001B14F8">
            <w:rPr>
              <w:noProof/>
              <w:lang w:eastAsia="ko-KR"/>
            </w:rPr>
            <w:delText>5.1</w:delText>
          </w:r>
          <w:r w:rsidDel="001B14F8">
            <w:rPr>
              <w:rFonts w:asciiTheme="minorHAnsi" w:hAnsiTheme="minorHAnsi" w:cstheme="minorBidi"/>
              <w:noProof/>
              <w:sz w:val="22"/>
              <w:szCs w:val="22"/>
              <w:lang w:eastAsia="ko-KR"/>
            </w:rPr>
            <w:tab/>
          </w:r>
          <w:r w:rsidDel="001B14F8">
            <w:rPr>
              <w:noProof/>
              <w:lang w:eastAsia="ko-KR"/>
            </w:rPr>
            <w:delText>General</w:delText>
          </w:r>
          <w:r w:rsidDel="001B14F8">
            <w:rPr>
              <w:noProof/>
            </w:rPr>
            <w:tab/>
            <w:delText>16</w:delText>
          </w:r>
        </w:del>
      </w:ins>
    </w:p>
    <w:p w14:paraId="142C9550" w14:textId="5774732C" w:rsidR="00EB55F3" w:rsidDel="001B14F8" w:rsidRDefault="00EB55F3">
      <w:pPr>
        <w:pStyle w:val="22"/>
        <w:rPr>
          <w:ins w:id="387" w:author="Eric Yip_v111" w:date="2025-05-13T20:58:00Z"/>
          <w:del w:id="388" w:author="Eric Yip (Samsung)_v1.2.0" w:date="2025-05-21T12:15:00Z"/>
          <w:rFonts w:asciiTheme="minorHAnsi" w:hAnsiTheme="minorHAnsi" w:cstheme="minorBidi"/>
          <w:noProof/>
          <w:sz w:val="22"/>
          <w:szCs w:val="22"/>
          <w:lang w:eastAsia="ko-KR"/>
        </w:rPr>
      </w:pPr>
      <w:ins w:id="389" w:author="Eric Yip_v111" w:date="2025-05-13T20:58:00Z">
        <w:del w:id="390" w:author="Eric Yip (Samsung)_v1.2.0" w:date="2025-05-21T12:15:00Z">
          <w:r w:rsidDel="001B14F8">
            <w:rPr>
              <w:noProof/>
              <w:lang w:eastAsia="ko-KR"/>
            </w:rPr>
            <w:delText>5.2</w:delText>
          </w:r>
          <w:r w:rsidDel="001B14F8">
            <w:rPr>
              <w:rFonts w:asciiTheme="minorHAnsi" w:hAnsiTheme="minorHAnsi" w:cstheme="minorBidi"/>
              <w:noProof/>
              <w:sz w:val="22"/>
              <w:szCs w:val="22"/>
              <w:lang w:eastAsia="ko-KR"/>
            </w:rPr>
            <w:tab/>
          </w:r>
          <w:r w:rsidDel="001B14F8">
            <w:rPr>
              <w:noProof/>
              <w:lang w:eastAsia="ko-KR"/>
            </w:rPr>
            <w:delText>Scenario 1: Transmission of compressed AI/ML model data for automatic speech recognition</w:delText>
          </w:r>
          <w:r w:rsidDel="001B14F8">
            <w:rPr>
              <w:noProof/>
            </w:rPr>
            <w:tab/>
            <w:delText>16</w:delText>
          </w:r>
        </w:del>
      </w:ins>
    </w:p>
    <w:p w14:paraId="0D68DCC8" w14:textId="326C1B84" w:rsidR="00EB55F3" w:rsidDel="001B14F8" w:rsidRDefault="00EB55F3">
      <w:pPr>
        <w:pStyle w:val="32"/>
        <w:rPr>
          <w:ins w:id="391" w:author="Eric Yip_v111" w:date="2025-05-13T20:58:00Z"/>
          <w:del w:id="392" w:author="Eric Yip (Samsung)_v1.2.0" w:date="2025-05-21T12:15:00Z"/>
          <w:rFonts w:asciiTheme="minorHAnsi" w:hAnsiTheme="minorHAnsi" w:cstheme="minorBidi"/>
          <w:noProof/>
          <w:sz w:val="22"/>
          <w:szCs w:val="22"/>
          <w:lang w:eastAsia="ko-KR"/>
        </w:rPr>
      </w:pPr>
      <w:ins w:id="393" w:author="Eric Yip_v111" w:date="2025-05-13T20:58:00Z">
        <w:del w:id="394" w:author="Eric Yip (Samsung)_v1.2.0" w:date="2025-05-21T12:15:00Z">
          <w:r w:rsidDel="001B14F8">
            <w:rPr>
              <w:noProof/>
              <w:lang w:eastAsia="ko-KR"/>
            </w:rPr>
            <w:delText>5.2.1</w:delText>
          </w:r>
          <w:r w:rsidDel="001B14F8">
            <w:rPr>
              <w:rFonts w:asciiTheme="minorHAnsi" w:hAnsiTheme="minorHAnsi" w:cstheme="minorBidi"/>
              <w:noProof/>
              <w:sz w:val="22"/>
              <w:szCs w:val="22"/>
              <w:lang w:eastAsia="ko-KR"/>
            </w:rPr>
            <w:tab/>
          </w:r>
          <w:r w:rsidDel="001B14F8">
            <w:rPr>
              <w:noProof/>
            </w:rPr>
            <w:delText>Motivation and use case relevance</w:delText>
          </w:r>
          <w:r w:rsidDel="001B14F8">
            <w:rPr>
              <w:noProof/>
            </w:rPr>
            <w:tab/>
            <w:delText>16</w:delText>
          </w:r>
        </w:del>
      </w:ins>
    </w:p>
    <w:p w14:paraId="0AEA9969" w14:textId="611F1558" w:rsidR="00EB55F3" w:rsidDel="001B14F8" w:rsidRDefault="00EB55F3">
      <w:pPr>
        <w:pStyle w:val="32"/>
        <w:rPr>
          <w:ins w:id="395" w:author="Eric Yip_v111" w:date="2025-05-13T20:58:00Z"/>
          <w:del w:id="396" w:author="Eric Yip (Samsung)_v1.2.0" w:date="2025-05-21T12:15:00Z"/>
          <w:rFonts w:asciiTheme="minorHAnsi" w:hAnsiTheme="minorHAnsi" w:cstheme="minorBidi"/>
          <w:noProof/>
          <w:sz w:val="22"/>
          <w:szCs w:val="22"/>
          <w:lang w:eastAsia="ko-KR"/>
        </w:rPr>
      </w:pPr>
      <w:ins w:id="397" w:author="Eric Yip_v111" w:date="2025-05-13T20:58:00Z">
        <w:del w:id="398" w:author="Eric Yip (Samsung)_v1.2.0" w:date="2025-05-21T12:15:00Z">
          <w:r w:rsidDel="001B14F8">
            <w:rPr>
              <w:noProof/>
              <w:lang w:eastAsia="ko-KR"/>
            </w:rPr>
            <w:delText>5.2.2</w:delText>
          </w:r>
          <w:r w:rsidDel="001B14F8">
            <w:rPr>
              <w:rFonts w:asciiTheme="minorHAnsi" w:hAnsiTheme="minorHAnsi" w:cstheme="minorBidi"/>
              <w:noProof/>
              <w:sz w:val="22"/>
              <w:szCs w:val="22"/>
              <w:lang w:eastAsia="ko-KR"/>
            </w:rPr>
            <w:tab/>
          </w:r>
          <w:r w:rsidDel="001B14F8">
            <w:rPr>
              <w:noProof/>
            </w:rPr>
            <w:delText>Description of scenario</w:delText>
          </w:r>
          <w:r w:rsidDel="001B14F8">
            <w:rPr>
              <w:noProof/>
            </w:rPr>
            <w:tab/>
            <w:delText>17</w:delText>
          </w:r>
        </w:del>
      </w:ins>
    </w:p>
    <w:p w14:paraId="650BFFD3" w14:textId="14C63727" w:rsidR="00EB55F3" w:rsidDel="001B14F8" w:rsidRDefault="00EB55F3">
      <w:pPr>
        <w:pStyle w:val="32"/>
        <w:rPr>
          <w:ins w:id="399" w:author="Eric Yip_v111" w:date="2025-05-13T20:58:00Z"/>
          <w:del w:id="400" w:author="Eric Yip (Samsung)_v1.2.0" w:date="2025-05-21T12:15:00Z"/>
          <w:rFonts w:asciiTheme="minorHAnsi" w:hAnsiTheme="minorHAnsi" w:cstheme="minorBidi"/>
          <w:noProof/>
          <w:sz w:val="22"/>
          <w:szCs w:val="22"/>
          <w:lang w:eastAsia="ko-KR"/>
        </w:rPr>
      </w:pPr>
      <w:ins w:id="401" w:author="Eric Yip_v111" w:date="2025-05-13T20:58:00Z">
        <w:del w:id="402" w:author="Eric Yip (Samsung)_v1.2.0" w:date="2025-05-21T12:15:00Z">
          <w:r w:rsidDel="001B14F8">
            <w:rPr>
              <w:noProof/>
              <w:lang w:eastAsia="ko-KR"/>
            </w:rPr>
            <w:delText>5.2.3</w:delText>
          </w:r>
          <w:r w:rsidDel="001B14F8">
            <w:rPr>
              <w:rFonts w:asciiTheme="minorHAnsi" w:hAnsiTheme="minorHAnsi" w:cstheme="minorBidi"/>
              <w:noProof/>
              <w:sz w:val="22"/>
              <w:szCs w:val="22"/>
              <w:lang w:eastAsia="ko-KR"/>
            </w:rPr>
            <w:tab/>
          </w:r>
          <w:r w:rsidDel="001B14F8">
            <w:rPr>
              <w:noProof/>
            </w:rPr>
            <w:delText>Supporting companies and 3GPP members</w:delText>
          </w:r>
          <w:r w:rsidDel="001B14F8">
            <w:rPr>
              <w:noProof/>
            </w:rPr>
            <w:tab/>
            <w:delText>17</w:delText>
          </w:r>
        </w:del>
      </w:ins>
    </w:p>
    <w:p w14:paraId="186221B7" w14:textId="2769E5EB" w:rsidR="00EB55F3" w:rsidDel="001B14F8" w:rsidRDefault="00EB55F3">
      <w:pPr>
        <w:pStyle w:val="32"/>
        <w:rPr>
          <w:ins w:id="403" w:author="Eric Yip_v111" w:date="2025-05-13T20:58:00Z"/>
          <w:del w:id="404" w:author="Eric Yip (Samsung)_v1.2.0" w:date="2025-05-21T12:15:00Z"/>
          <w:rFonts w:asciiTheme="minorHAnsi" w:hAnsiTheme="minorHAnsi" w:cstheme="minorBidi"/>
          <w:noProof/>
          <w:sz w:val="22"/>
          <w:szCs w:val="22"/>
          <w:lang w:eastAsia="ko-KR"/>
        </w:rPr>
      </w:pPr>
      <w:ins w:id="405" w:author="Eric Yip_v111" w:date="2025-05-13T20:58:00Z">
        <w:del w:id="406" w:author="Eric Yip (Samsung)_v1.2.0" w:date="2025-05-21T12:15:00Z">
          <w:r w:rsidDel="001B14F8">
            <w:rPr>
              <w:noProof/>
              <w:lang w:eastAsia="ko-KR"/>
            </w:rPr>
            <w:delText>5.2.4</w:delText>
          </w:r>
          <w:r w:rsidDel="001B14F8">
            <w:rPr>
              <w:rFonts w:asciiTheme="minorHAnsi" w:hAnsiTheme="minorHAnsi" w:cstheme="minorBidi"/>
              <w:noProof/>
              <w:sz w:val="22"/>
              <w:szCs w:val="22"/>
              <w:lang w:eastAsia="ko-KR"/>
            </w:rPr>
            <w:tab/>
          </w:r>
          <w:r w:rsidDel="001B14F8">
            <w:rPr>
              <w:noProof/>
            </w:rPr>
            <w:delText>Anchor AI/ML DNN model(s) for the scenario</w:delText>
          </w:r>
          <w:r w:rsidDel="001B14F8">
            <w:rPr>
              <w:noProof/>
            </w:rPr>
            <w:tab/>
            <w:delText>17</w:delText>
          </w:r>
        </w:del>
      </w:ins>
    </w:p>
    <w:p w14:paraId="07B417B7" w14:textId="66214A94" w:rsidR="00EB55F3" w:rsidDel="001B14F8" w:rsidRDefault="00EB55F3">
      <w:pPr>
        <w:pStyle w:val="32"/>
        <w:rPr>
          <w:ins w:id="407" w:author="Eric Yip_v111" w:date="2025-05-13T20:58:00Z"/>
          <w:del w:id="408" w:author="Eric Yip (Samsung)_v1.2.0" w:date="2025-05-21T12:15:00Z"/>
          <w:rFonts w:asciiTheme="minorHAnsi" w:hAnsiTheme="minorHAnsi" w:cstheme="minorBidi"/>
          <w:noProof/>
          <w:sz w:val="22"/>
          <w:szCs w:val="22"/>
          <w:lang w:eastAsia="ko-KR"/>
        </w:rPr>
      </w:pPr>
      <w:ins w:id="409" w:author="Eric Yip_v111" w:date="2025-05-13T20:58:00Z">
        <w:del w:id="410" w:author="Eric Yip (Samsung)_v1.2.0" w:date="2025-05-21T12:15:00Z">
          <w:r w:rsidDel="001B14F8">
            <w:rPr>
              <w:noProof/>
              <w:lang w:eastAsia="ko-KR"/>
            </w:rPr>
            <w:delText>5.2.5</w:delText>
          </w:r>
          <w:r w:rsidDel="001B14F8">
            <w:rPr>
              <w:rFonts w:asciiTheme="minorHAnsi" w:hAnsiTheme="minorHAnsi" w:cstheme="minorBidi"/>
              <w:noProof/>
              <w:sz w:val="22"/>
              <w:szCs w:val="22"/>
              <w:lang w:eastAsia="ko-KR"/>
            </w:rPr>
            <w:tab/>
          </w:r>
          <w:r w:rsidDel="001B14F8">
            <w:rPr>
              <w:noProof/>
            </w:rPr>
            <w:delText>Testbed architecture and anchors</w:delText>
          </w:r>
          <w:r w:rsidDel="001B14F8">
            <w:rPr>
              <w:noProof/>
            </w:rPr>
            <w:tab/>
            <w:delText>18</w:delText>
          </w:r>
        </w:del>
      </w:ins>
    </w:p>
    <w:p w14:paraId="22FE7DBB" w14:textId="21354378" w:rsidR="00EB55F3" w:rsidDel="001B14F8" w:rsidRDefault="00EB55F3">
      <w:pPr>
        <w:pStyle w:val="32"/>
        <w:rPr>
          <w:ins w:id="411" w:author="Eric Yip_v111" w:date="2025-05-13T20:58:00Z"/>
          <w:del w:id="412" w:author="Eric Yip (Samsung)_v1.2.0" w:date="2025-05-21T12:15:00Z"/>
          <w:rFonts w:asciiTheme="minorHAnsi" w:hAnsiTheme="minorHAnsi" w:cstheme="minorBidi"/>
          <w:noProof/>
          <w:sz w:val="22"/>
          <w:szCs w:val="22"/>
          <w:lang w:eastAsia="ko-KR"/>
        </w:rPr>
      </w:pPr>
      <w:ins w:id="413" w:author="Eric Yip_v111" w:date="2025-05-13T20:58:00Z">
        <w:del w:id="414" w:author="Eric Yip (Samsung)_v1.2.0" w:date="2025-05-21T12:15:00Z">
          <w:r w:rsidDel="001B14F8">
            <w:rPr>
              <w:noProof/>
              <w:lang w:eastAsia="ko-KR"/>
            </w:rPr>
            <w:delText>5.2.6</w:delText>
          </w:r>
          <w:r w:rsidDel="001B14F8">
            <w:rPr>
              <w:rFonts w:asciiTheme="minorHAnsi" w:hAnsiTheme="minorHAnsi" w:cstheme="minorBidi"/>
              <w:noProof/>
              <w:sz w:val="22"/>
              <w:szCs w:val="22"/>
              <w:lang w:eastAsia="ko-KR"/>
            </w:rPr>
            <w:tab/>
          </w:r>
          <w:r w:rsidDel="001B14F8">
            <w:rPr>
              <w:noProof/>
            </w:rPr>
            <w:delText>Test configuration factors, constraints and settings</w:delText>
          </w:r>
          <w:r w:rsidDel="001B14F8">
            <w:rPr>
              <w:noProof/>
            </w:rPr>
            <w:tab/>
            <w:delText>18</w:delText>
          </w:r>
        </w:del>
      </w:ins>
    </w:p>
    <w:p w14:paraId="182A35E5" w14:textId="1897C236" w:rsidR="00EB55F3" w:rsidDel="001B14F8" w:rsidRDefault="00EB55F3">
      <w:pPr>
        <w:pStyle w:val="32"/>
        <w:rPr>
          <w:ins w:id="415" w:author="Eric Yip_v111" w:date="2025-05-13T20:58:00Z"/>
          <w:del w:id="416" w:author="Eric Yip (Samsung)_v1.2.0" w:date="2025-05-21T12:15:00Z"/>
          <w:rFonts w:asciiTheme="minorHAnsi" w:hAnsiTheme="minorHAnsi" w:cstheme="minorBidi"/>
          <w:noProof/>
          <w:sz w:val="22"/>
          <w:szCs w:val="22"/>
          <w:lang w:eastAsia="ko-KR"/>
        </w:rPr>
      </w:pPr>
      <w:ins w:id="417" w:author="Eric Yip_v111" w:date="2025-05-13T20:58:00Z">
        <w:del w:id="418" w:author="Eric Yip (Samsung)_v1.2.0" w:date="2025-05-21T12:15:00Z">
          <w:r w:rsidDel="001B14F8">
            <w:rPr>
              <w:noProof/>
              <w:lang w:eastAsia="ko-KR"/>
            </w:rPr>
            <w:delText>5.2.7</w:delText>
          </w:r>
          <w:r w:rsidDel="001B14F8">
            <w:rPr>
              <w:rFonts w:asciiTheme="minorHAnsi" w:hAnsiTheme="minorHAnsi" w:cstheme="minorBidi"/>
              <w:noProof/>
              <w:sz w:val="22"/>
              <w:szCs w:val="22"/>
              <w:lang w:eastAsia="ko-KR"/>
            </w:rPr>
            <w:tab/>
          </w:r>
          <w:r w:rsidDel="001B14F8">
            <w:rPr>
              <w:noProof/>
            </w:rPr>
            <w:delText>Feasibility/performance evaluation metrics and requirements</w:delText>
          </w:r>
          <w:r w:rsidDel="001B14F8">
            <w:rPr>
              <w:noProof/>
            </w:rPr>
            <w:tab/>
            <w:delText>18</w:delText>
          </w:r>
        </w:del>
      </w:ins>
    </w:p>
    <w:p w14:paraId="26624632" w14:textId="65487235" w:rsidR="00EB55F3" w:rsidDel="001B14F8" w:rsidRDefault="00EB55F3">
      <w:pPr>
        <w:pStyle w:val="32"/>
        <w:rPr>
          <w:ins w:id="419" w:author="Eric Yip_v111" w:date="2025-05-13T20:58:00Z"/>
          <w:del w:id="420" w:author="Eric Yip (Samsung)_v1.2.0" w:date="2025-05-21T12:15:00Z"/>
          <w:rFonts w:asciiTheme="minorHAnsi" w:hAnsiTheme="minorHAnsi" w:cstheme="minorBidi"/>
          <w:noProof/>
          <w:sz w:val="22"/>
          <w:szCs w:val="22"/>
          <w:lang w:eastAsia="ko-KR"/>
        </w:rPr>
      </w:pPr>
      <w:ins w:id="421" w:author="Eric Yip_v111" w:date="2025-05-13T20:58:00Z">
        <w:del w:id="422" w:author="Eric Yip (Samsung)_v1.2.0" w:date="2025-05-21T12:15:00Z">
          <w:r w:rsidDel="001B14F8">
            <w:rPr>
              <w:noProof/>
              <w:lang w:eastAsia="ko-KR"/>
            </w:rPr>
            <w:delText>5.2.8</w:delText>
          </w:r>
          <w:r w:rsidDel="001B14F8">
            <w:rPr>
              <w:rFonts w:asciiTheme="minorHAnsi" w:hAnsiTheme="minorHAnsi" w:cstheme="minorBidi"/>
              <w:noProof/>
              <w:sz w:val="22"/>
              <w:szCs w:val="22"/>
              <w:lang w:eastAsia="ko-KR"/>
            </w:rPr>
            <w:tab/>
          </w:r>
          <w:r w:rsidDel="001B14F8">
            <w:rPr>
              <w:noProof/>
            </w:rPr>
            <w:delText>Test dataset(s) and scripts for the scenario</w:delText>
          </w:r>
          <w:r w:rsidDel="001B14F8">
            <w:rPr>
              <w:noProof/>
            </w:rPr>
            <w:tab/>
            <w:delText>19</w:delText>
          </w:r>
        </w:del>
      </w:ins>
    </w:p>
    <w:p w14:paraId="232BA1E4" w14:textId="0AB6A38F" w:rsidR="00EB55F3" w:rsidDel="001B14F8" w:rsidRDefault="00EB55F3">
      <w:pPr>
        <w:pStyle w:val="32"/>
        <w:rPr>
          <w:ins w:id="423" w:author="Eric Yip_v111" w:date="2025-05-13T20:58:00Z"/>
          <w:del w:id="424" w:author="Eric Yip (Samsung)_v1.2.0" w:date="2025-05-21T12:15:00Z"/>
          <w:rFonts w:asciiTheme="minorHAnsi" w:hAnsiTheme="minorHAnsi" w:cstheme="minorBidi"/>
          <w:noProof/>
          <w:sz w:val="22"/>
          <w:szCs w:val="22"/>
          <w:lang w:eastAsia="ko-KR"/>
        </w:rPr>
      </w:pPr>
      <w:ins w:id="425" w:author="Eric Yip_v111" w:date="2025-05-13T20:58:00Z">
        <w:del w:id="426" w:author="Eric Yip (Samsung)_v1.2.0" w:date="2025-05-21T12:15:00Z">
          <w:r w:rsidDel="001B14F8">
            <w:rPr>
              <w:noProof/>
              <w:lang w:eastAsia="ko-KR"/>
            </w:rPr>
            <w:delText>5.2.9</w:delText>
          </w:r>
          <w:r w:rsidDel="001B14F8">
            <w:rPr>
              <w:rFonts w:asciiTheme="minorHAnsi" w:hAnsiTheme="minorHAnsi" w:cstheme="minorBidi"/>
              <w:noProof/>
              <w:sz w:val="22"/>
              <w:szCs w:val="22"/>
              <w:lang w:eastAsia="ko-KR"/>
            </w:rPr>
            <w:tab/>
          </w:r>
          <w:r w:rsidDel="001B14F8">
            <w:rPr>
              <w:noProof/>
            </w:rPr>
            <w:delText>Detailed test conditions</w:delText>
          </w:r>
          <w:r w:rsidDel="001B14F8">
            <w:rPr>
              <w:noProof/>
            </w:rPr>
            <w:tab/>
            <w:delText>21</w:delText>
          </w:r>
        </w:del>
      </w:ins>
    </w:p>
    <w:p w14:paraId="5BEE645E" w14:textId="5EFE967A" w:rsidR="00EB55F3" w:rsidDel="001B14F8" w:rsidRDefault="00EB55F3">
      <w:pPr>
        <w:pStyle w:val="32"/>
        <w:rPr>
          <w:ins w:id="427" w:author="Eric Yip_v111" w:date="2025-05-13T20:58:00Z"/>
          <w:del w:id="428" w:author="Eric Yip (Samsung)_v1.2.0" w:date="2025-05-21T12:15:00Z"/>
          <w:rFonts w:asciiTheme="minorHAnsi" w:hAnsiTheme="minorHAnsi" w:cstheme="minorBidi"/>
          <w:noProof/>
          <w:sz w:val="22"/>
          <w:szCs w:val="22"/>
          <w:lang w:eastAsia="ko-KR"/>
        </w:rPr>
      </w:pPr>
      <w:ins w:id="429" w:author="Eric Yip_v111" w:date="2025-05-13T20:58:00Z">
        <w:del w:id="430" w:author="Eric Yip (Samsung)_v1.2.0" w:date="2025-05-21T12:15:00Z">
          <w:r w:rsidDel="001B14F8">
            <w:rPr>
              <w:noProof/>
              <w:lang w:eastAsia="ko-KR"/>
            </w:rPr>
            <w:delText>5.2.10</w:delText>
          </w:r>
          <w:r w:rsidDel="001B14F8">
            <w:rPr>
              <w:rFonts w:asciiTheme="minorHAnsi" w:hAnsiTheme="minorHAnsi" w:cstheme="minorBidi"/>
              <w:noProof/>
              <w:sz w:val="22"/>
              <w:szCs w:val="22"/>
              <w:lang w:eastAsia="ko-KR"/>
            </w:rPr>
            <w:tab/>
          </w:r>
          <w:r w:rsidDel="001B14F8">
            <w:rPr>
              <w:noProof/>
            </w:rPr>
            <w:delText>Interoperability considerations for the scenario</w:delText>
          </w:r>
          <w:r w:rsidDel="001B14F8">
            <w:rPr>
              <w:noProof/>
            </w:rPr>
            <w:tab/>
            <w:delText>21</w:delText>
          </w:r>
        </w:del>
      </w:ins>
    </w:p>
    <w:p w14:paraId="638D615C" w14:textId="0ACD6346" w:rsidR="00EB55F3" w:rsidDel="001B14F8" w:rsidRDefault="00EB55F3">
      <w:pPr>
        <w:pStyle w:val="32"/>
        <w:rPr>
          <w:ins w:id="431" w:author="Eric Yip_v111" w:date="2025-05-13T20:58:00Z"/>
          <w:del w:id="432" w:author="Eric Yip (Samsung)_v1.2.0" w:date="2025-05-21T12:15:00Z"/>
          <w:rFonts w:asciiTheme="minorHAnsi" w:hAnsiTheme="minorHAnsi" w:cstheme="minorBidi"/>
          <w:noProof/>
          <w:sz w:val="22"/>
          <w:szCs w:val="22"/>
          <w:lang w:eastAsia="ko-KR"/>
        </w:rPr>
      </w:pPr>
      <w:ins w:id="433" w:author="Eric Yip_v111" w:date="2025-05-13T20:58:00Z">
        <w:del w:id="434" w:author="Eric Yip (Samsung)_v1.2.0" w:date="2025-05-21T12:15:00Z">
          <w:r w:rsidDel="001B14F8">
            <w:rPr>
              <w:noProof/>
              <w:lang w:eastAsia="ko-KR"/>
            </w:rPr>
            <w:delText>5.2.11</w:delText>
          </w:r>
          <w:r w:rsidDel="001B14F8">
            <w:rPr>
              <w:rFonts w:asciiTheme="minorHAnsi" w:hAnsiTheme="minorHAnsi" w:cstheme="minorBidi"/>
              <w:noProof/>
              <w:sz w:val="22"/>
              <w:szCs w:val="22"/>
              <w:lang w:eastAsia="ko-KR"/>
            </w:rPr>
            <w:tab/>
          </w:r>
          <w:r w:rsidDel="001B14F8">
            <w:rPr>
              <w:noProof/>
              <w:lang w:eastAsia="ko-KR"/>
            </w:rPr>
            <w:delText>External performance data</w:delText>
          </w:r>
          <w:r w:rsidDel="001B14F8">
            <w:rPr>
              <w:noProof/>
            </w:rPr>
            <w:tab/>
            <w:delText>21</w:delText>
          </w:r>
        </w:del>
      </w:ins>
    </w:p>
    <w:p w14:paraId="41DCDFE3" w14:textId="344ADABD" w:rsidR="00EB55F3" w:rsidDel="001B14F8" w:rsidRDefault="00EB55F3">
      <w:pPr>
        <w:pStyle w:val="32"/>
        <w:rPr>
          <w:ins w:id="435" w:author="Eric Yip_v111" w:date="2025-05-13T20:58:00Z"/>
          <w:del w:id="436" w:author="Eric Yip (Samsung)_v1.2.0" w:date="2025-05-21T12:15:00Z"/>
          <w:rFonts w:asciiTheme="minorHAnsi" w:hAnsiTheme="minorHAnsi" w:cstheme="minorBidi"/>
          <w:noProof/>
          <w:sz w:val="22"/>
          <w:szCs w:val="22"/>
          <w:lang w:eastAsia="ko-KR"/>
        </w:rPr>
      </w:pPr>
      <w:ins w:id="437" w:author="Eric Yip_v111" w:date="2025-05-13T20:58:00Z">
        <w:del w:id="438" w:author="Eric Yip (Samsung)_v1.2.0" w:date="2025-05-21T12:15:00Z">
          <w:r w:rsidDel="001B14F8">
            <w:rPr>
              <w:noProof/>
              <w:lang w:eastAsia="ko-KR"/>
            </w:rPr>
            <w:delText>5.2.12</w:delText>
          </w:r>
          <w:r w:rsidDel="001B14F8">
            <w:rPr>
              <w:rFonts w:asciiTheme="minorHAnsi" w:hAnsiTheme="minorHAnsi" w:cstheme="minorBidi"/>
              <w:noProof/>
              <w:sz w:val="22"/>
              <w:szCs w:val="22"/>
              <w:lang w:eastAsia="ko-KR"/>
            </w:rPr>
            <w:tab/>
          </w:r>
          <w:r w:rsidDel="001B14F8">
            <w:rPr>
              <w:noProof/>
              <w:lang w:eastAsia="ko-KR"/>
            </w:rPr>
            <w:delText>Expected time plan for the scenario completion</w:delText>
          </w:r>
          <w:r w:rsidDel="001B14F8">
            <w:rPr>
              <w:noProof/>
            </w:rPr>
            <w:tab/>
            <w:delText>21</w:delText>
          </w:r>
        </w:del>
      </w:ins>
    </w:p>
    <w:p w14:paraId="5185DCA8" w14:textId="3DEBDB20" w:rsidR="00EB55F3" w:rsidDel="001B14F8" w:rsidRDefault="00EB55F3">
      <w:pPr>
        <w:pStyle w:val="32"/>
        <w:rPr>
          <w:ins w:id="439" w:author="Eric Yip_v111" w:date="2025-05-13T20:58:00Z"/>
          <w:del w:id="440" w:author="Eric Yip (Samsung)_v1.2.0" w:date="2025-05-21T12:15:00Z"/>
          <w:rFonts w:asciiTheme="minorHAnsi" w:hAnsiTheme="minorHAnsi" w:cstheme="minorBidi"/>
          <w:noProof/>
          <w:sz w:val="22"/>
          <w:szCs w:val="22"/>
          <w:lang w:eastAsia="ko-KR"/>
        </w:rPr>
      </w:pPr>
      <w:ins w:id="441" w:author="Eric Yip_v111" w:date="2025-05-13T20:58:00Z">
        <w:del w:id="442" w:author="Eric Yip (Samsung)_v1.2.0" w:date="2025-05-21T12:15:00Z">
          <w:r w:rsidDel="001B14F8">
            <w:rPr>
              <w:noProof/>
              <w:lang w:eastAsia="ko-KR"/>
            </w:rPr>
            <w:delText>5.2.13</w:delText>
          </w:r>
          <w:r w:rsidDel="001B14F8">
            <w:rPr>
              <w:rFonts w:asciiTheme="minorHAnsi" w:hAnsiTheme="minorHAnsi" w:cstheme="minorBidi"/>
              <w:noProof/>
              <w:sz w:val="22"/>
              <w:szCs w:val="22"/>
              <w:lang w:eastAsia="ko-KR"/>
            </w:rPr>
            <w:tab/>
          </w:r>
          <w:r w:rsidDel="001B14F8">
            <w:rPr>
              <w:noProof/>
              <w:lang w:eastAsia="ko-KR"/>
            </w:rPr>
            <w:delText>Additional information</w:delText>
          </w:r>
          <w:r w:rsidDel="001B14F8">
            <w:rPr>
              <w:noProof/>
            </w:rPr>
            <w:tab/>
            <w:delText>22</w:delText>
          </w:r>
        </w:del>
      </w:ins>
    </w:p>
    <w:p w14:paraId="176F0707" w14:textId="0E89B593" w:rsidR="00EB55F3" w:rsidDel="001B14F8" w:rsidRDefault="00EB55F3">
      <w:pPr>
        <w:pStyle w:val="32"/>
        <w:rPr>
          <w:ins w:id="443" w:author="Eric Yip_v111" w:date="2025-05-13T20:58:00Z"/>
          <w:del w:id="444" w:author="Eric Yip (Samsung)_v1.2.0" w:date="2025-05-21T12:15:00Z"/>
          <w:rFonts w:asciiTheme="minorHAnsi" w:hAnsiTheme="minorHAnsi" w:cstheme="minorBidi"/>
          <w:noProof/>
          <w:sz w:val="22"/>
          <w:szCs w:val="22"/>
          <w:lang w:eastAsia="ko-KR"/>
        </w:rPr>
      </w:pPr>
      <w:ins w:id="445" w:author="Eric Yip_v111" w:date="2025-05-13T20:58:00Z">
        <w:del w:id="446" w:author="Eric Yip (Samsung)_v1.2.0" w:date="2025-05-21T12:15:00Z">
          <w:r w:rsidDel="001B14F8">
            <w:rPr>
              <w:noProof/>
              <w:lang w:eastAsia="ko-KR"/>
            </w:rPr>
            <w:delText>5.2.14</w:delText>
          </w:r>
          <w:r w:rsidDel="001B14F8">
            <w:rPr>
              <w:rFonts w:asciiTheme="minorHAnsi" w:hAnsiTheme="minorHAnsi" w:cstheme="minorBidi"/>
              <w:noProof/>
              <w:sz w:val="22"/>
              <w:szCs w:val="22"/>
              <w:lang w:eastAsia="ko-KR"/>
            </w:rPr>
            <w:tab/>
          </w:r>
          <w:r w:rsidDel="001B14F8">
            <w:rPr>
              <w:noProof/>
              <w:lang w:eastAsia="ko-KR"/>
            </w:rPr>
            <w:delText>Coding results for NNC without data-dependent tools</w:delText>
          </w:r>
          <w:r w:rsidDel="001B14F8">
            <w:rPr>
              <w:noProof/>
            </w:rPr>
            <w:tab/>
            <w:delText>22</w:delText>
          </w:r>
        </w:del>
      </w:ins>
    </w:p>
    <w:p w14:paraId="196D63E6" w14:textId="702A6F16" w:rsidR="00EB55F3" w:rsidDel="001B14F8" w:rsidRDefault="00EB55F3">
      <w:pPr>
        <w:pStyle w:val="22"/>
        <w:rPr>
          <w:ins w:id="447" w:author="Eric Yip_v111" w:date="2025-05-13T20:58:00Z"/>
          <w:del w:id="448" w:author="Eric Yip (Samsung)_v1.2.0" w:date="2025-05-21T12:15:00Z"/>
          <w:rFonts w:asciiTheme="minorHAnsi" w:hAnsiTheme="minorHAnsi" w:cstheme="minorBidi"/>
          <w:noProof/>
          <w:sz w:val="22"/>
          <w:szCs w:val="22"/>
          <w:lang w:eastAsia="ko-KR"/>
        </w:rPr>
      </w:pPr>
      <w:ins w:id="449" w:author="Eric Yip_v111" w:date="2025-05-13T20:58:00Z">
        <w:del w:id="450" w:author="Eric Yip (Samsung)_v1.2.0" w:date="2025-05-21T12:15:00Z">
          <w:r w:rsidDel="001B14F8">
            <w:rPr>
              <w:noProof/>
              <w:lang w:eastAsia="ko-KR"/>
            </w:rPr>
            <w:delText>5.3</w:delText>
          </w:r>
          <w:r w:rsidDel="001B14F8">
            <w:rPr>
              <w:rFonts w:asciiTheme="minorHAnsi" w:hAnsiTheme="minorHAnsi" w:cstheme="minorBidi"/>
              <w:noProof/>
              <w:sz w:val="22"/>
              <w:szCs w:val="22"/>
              <w:lang w:eastAsia="ko-KR"/>
            </w:rPr>
            <w:tab/>
          </w:r>
          <w:r w:rsidDel="001B14F8">
            <w:rPr>
              <w:noProof/>
              <w:lang w:eastAsia="ko-KR"/>
            </w:rPr>
            <w:delText>Scenario 2: Split inferencing for object detection and labelling</w:delText>
          </w:r>
          <w:r w:rsidDel="001B14F8">
            <w:rPr>
              <w:noProof/>
            </w:rPr>
            <w:tab/>
            <w:delText>23</w:delText>
          </w:r>
        </w:del>
      </w:ins>
    </w:p>
    <w:p w14:paraId="149E258E" w14:textId="15C72ECF" w:rsidR="00EB55F3" w:rsidDel="001B14F8" w:rsidRDefault="00EB55F3">
      <w:pPr>
        <w:pStyle w:val="32"/>
        <w:rPr>
          <w:ins w:id="451" w:author="Eric Yip_v111" w:date="2025-05-13T20:58:00Z"/>
          <w:del w:id="452" w:author="Eric Yip (Samsung)_v1.2.0" w:date="2025-05-21T12:15:00Z"/>
          <w:rFonts w:asciiTheme="minorHAnsi" w:hAnsiTheme="minorHAnsi" w:cstheme="minorBidi"/>
          <w:noProof/>
          <w:sz w:val="22"/>
          <w:szCs w:val="22"/>
          <w:lang w:eastAsia="ko-KR"/>
        </w:rPr>
      </w:pPr>
      <w:ins w:id="453" w:author="Eric Yip_v111" w:date="2025-05-13T20:58:00Z">
        <w:del w:id="454" w:author="Eric Yip (Samsung)_v1.2.0" w:date="2025-05-21T12:15:00Z">
          <w:r w:rsidDel="001B14F8">
            <w:rPr>
              <w:noProof/>
              <w:lang w:eastAsia="ko-KR"/>
            </w:rPr>
            <w:delText>5.2.1</w:delText>
          </w:r>
          <w:r w:rsidDel="001B14F8">
            <w:rPr>
              <w:rFonts w:asciiTheme="minorHAnsi" w:hAnsiTheme="minorHAnsi" w:cstheme="minorBidi"/>
              <w:noProof/>
              <w:sz w:val="22"/>
              <w:szCs w:val="22"/>
              <w:lang w:eastAsia="ko-KR"/>
            </w:rPr>
            <w:tab/>
          </w:r>
          <w:r w:rsidDel="001B14F8">
            <w:rPr>
              <w:noProof/>
            </w:rPr>
            <w:delText>Motivation and use case relevance</w:delText>
          </w:r>
          <w:r w:rsidDel="001B14F8">
            <w:rPr>
              <w:noProof/>
            </w:rPr>
            <w:tab/>
            <w:delText>23</w:delText>
          </w:r>
        </w:del>
      </w:ins>
    </w:p>
    <w:p w14:paraId="12137881" w14:textId="1FBDCD7B" w:rsidR="00EB55F3" w:rsidDel="001B14F8" w:rsidRDefault="00EB55F3">
      <w:pPr>
        <w:pStyle w:val="32"/>
        <w:rPr>
          <w:ins w:id="455" w:author="Eric Yip_v111" w:date="2025-05-13T20:58:00Z"/>
          <w:del w:id="456" w:author="Eric Yip (Samsung)_v1.2.0" w:date="2025-05-21T12:15:00Z"/>
          <w:rFonts w:asciiTheme="minorHAnsi" w:hAnsiTheme="minorHAnsi" w:cstheme="minorBidi"/>
          <w:noProof/>
          <w:sz w:val="22"/>
          <w:szCs w:val="22"/>
          <w:lang w:eastAsia="ko-KR"/>
        </w:rPr>
      </w:pPr>
      <w:ins w:id="457" w:author="Eric Yip_v111" w:date="2025-05-13T20:58:00Z">
        <w:del w:id="458" w:author="Eric Yip (Samsung)_v1.2.0" w:date="2025-05-21T12:15:00Z">
          <w:r w:rsidDel="001B14F8">
            <w:rPr>
              <w:noProof/>
              <w:lang w:eastAsia="ko-KR"/>
            </w:rPr>
            <w:delText>5.3.2</w:delText>
          </w:r>
          <w:r w:rsidDel="001B14F8">
            <w:rPr>
              <w:rFonts w:asciiTheme="minorHAnsi" w:hAnsiTheme="minorHAnsi" w:cstheme="minorBidi"/>
              <w:noProof/>
              <w:sz w:val="22"/>
              <w:szCs w:val="22"/>
              <w:lang w:eastAsia="ko-KR"/>
            </w:rPr>
            <w:tab/>
          </w:r>
          <w:r w:rsidDel="001B14F8">
            <w:rPr>
              <w:noProof/>
            </w:rPr>
            <w:delText>Description of the scenario</w:delText>
          </w:r>
          <w:r w:rsidDel="001B14F8">
            <w:rPr>
              <w:noProof/>
            </w:rPr>
            <w:tab/>
            <w:delText>23</w:delText>
          </w:r>
        </w:del>
      </w:ins>
    </w:p>
    <w:p w14:paraId="10029E05" w14:textId="452968AA" w:rsidR="00EB55F3" w:rsidDel="001B14F8" w:rsidRDefault="00EB55F3">
      <w:pPr>
        <w:pStyle w:val="32"/>
        <w:rPr>
          <w:ins w:id="459" w:author="Eric Yip_v111" w:date="2025-05-13T20:58:00Z"/>
          <w:del w:id="460" w:author="Eric Yip (Samsung)_v1.2.0" w:date="2025-05-21T12:15:00Z"/>
          <w:rFonts w:asciiTheme="minorHAnsi" w:hAnsiTheme="minorHAnsi" w:cstheme="minorBidi"/>
          <w:noProof/>
          <w:sz w:val="22"/>
          <w:szCs w:val="22"/>
          <w:lang w:eastAsia="ko-KR"/>
        </w:rPr>
      </w:pPr>
      <w:ins w:id="461" w:author="Eric Yip_v111" w:date="2025-05-13T20:58:00Z">
        <w:del w:id="462" w:author="Eric Yip (Samsung)_v1.2.0" w:date="2025-05-21T12:15:00Z">
          <w:r w:rsidDel="001B14F8">
            <w:rPr>
              <w:noProof/>
              <w:lang w:eastAsia="ko-KR"/>
            </w:rPr>
            <w:delText>5.3.3</w:delText>
          </w:r>
          <w:r w:rsidDel="001B14F8">
            <w:rPr>
              <w:rFonts w:asciiTheme="minorHAnsi" w:hAnsiTheme="minorHAnsi" w:cstheme="minorBidi"/>
              <w:noProof/>
              <w:sz w:val="22"/>
              <w:szCs w:val="22"/>
              <w:lang w:eastAsia="ko-KR"/>
            </w:rPr>
            <w:tab/>
          </w:r>
          <w:r w:rsidDel="001B14F8">
            <w:rPr>
              <w:noProof/>
            </w:rPr>
            <w:delText>Supporting companies and 3GPP members</w:delText>
          </w:r>
          <w:r w:rsidDel="001B14F8">
            <w:rPr>
              <w:noProof/>
            </w:rPr>
            <w:tab/>
            <w:delText>24</w:delText>
          </w:r>
        </w:del>
      </w:ins>
    </w:p>
    <w:p w14:paraId="4F74DF49" w14:textId="08DA11D7" w:rsidR="00EB55F3" w:rsidDel="001B14F8" w:rsidRDefault="00EB55F3">
      <w:pPr>
        <w:pStyle w:val="32"/>
        <w:rPr>
          <w:ins w:id="463" w:author="Eric Yip_v111" w:date="2025-05-13T20:58:00Z"/>
          <w:del w:id="464" w:author="Eric Yip (Samsung)_v1.2.0" w:date="2025-05-21T12:15:00Z"/>
          <w:rFonts w:asciiTheme="minorHAnsi" w:hAnsiTheme="minorHAnsi" w:cstheme="minorBidi"/>
          <w:noProof/>
          <w:sz w:val="22"/>
          <w:szCs w:val="22"/>
          <w:lang w:eastAsia="ko-KR"/>
        </w:rPr>
      </w:pPr>
      <w:ins w:id="465" w:author="Eric Yip_v111" w:date="2025-05-13T20:58:00Z">
        <w:del w:id="466" w:author="Eric Yip (Samsung)_v1.2.0" w:date="2025-05-21T12:15:00Z">
          <w:r w:rsidDel="001B14F8">
            <w:rPr>
              <w:noProof/>
            </w:rPr>
            <w:delText>5.3.4</w:delText>
          </w:r>
          <w:r w:rsidDel="001B14F8">
            <w:rPr>
              <w:rFonts w:asciiTheme="minorHAnsi" w:hAnsiTheme="minorHAnsi" w:cstheme="minorBidi"/>
              <w:noProof/>
              <w:sz w:val="22"/>
              <w:szCs w:val="22"/>
              <w:lang w:eastAsia="ko-KR"/>
            </w:rPr>
            <w:tab/>
          </w:r>
          <w:r w:rsidDel="001B14F8">
            <w:rPr>
              <w:noProof/>
            </w:rPr>
            <w:delText>Anchor AI/ML DNN model(s) for the scenario</w:delText>
          </w:r>
          <w:r w:rsidDel="001B14F8">
            <w:rPr>
              <w:noProof/>
            </w:rPr>
            <w:tab/>
            <w:delText>24</w:delText>
          </w:r>
        </w:del>
      </w:ins>
    </w:p>
    <w:p w14:paraId="51A6D992" w14:textId="1A634E9B" w:rsidR="00EB55F3" w:rsidDel="001B14F8" w:rsidRDefault="00EB55F3">
      <w:pPr>
        <w:pStyle w:val="32"/>
        <w:rPr>
          <w:ins w:id="467" w:author="Eric Yip_v111" w:date="2025-05-13T20:58:00Z"/>
          <w:del w:id="468" w:author="Eric Yip (Samsung)_v1.2.0" w:date="2025-05-21T12:15:00Z"/>
          <w:rFonts w:asciiTheme="minorHAnsi" w:hAnsiTheme="minorHAnsi" w:cstheme="minorBidi"/>
          <w:noProof/>
          <w:sz w:val="22"/>
          <w:szCs w:val="22"/>
          <w:lang w:eastAsia="ko-KR"/>
        </w:rPr>
      </w:pPr>
      <w:ins w:id="469" w:author="Eric Yip_v111" w:date="2025-05-13T20:58:00Z">
        <w:del w:id="470" w:author="Eric Yip (Samsung)_v1.2.0" w:date="2025-05-21T12:15:00Z">
          <w:r w:rsidDel="001B14F8">
            <w:rPr>
              <w:noProof/>
            </w:rPr>
            <w:delText>5.3.5</w:delText>
          </w:r>
          <w:r w:rsidDel="001B14F8">
            <w:rPr>
              <w:rFonts w:asciiTheme="minorHAnsi" w:hAnsiTheme="minorHAnsi" w:cstheme="minorBidi"/>
              <w:noProof/>
              <w:sz w:val="22"/>
              <w:szCs w:val="22"/>
              <w:lang w:eastAsia="ko-KR"/>
            </w:rPr>
            <w:tab/>
          </w:r>
          <w:r w:rsidDel="001B14F8">
            <w:rPr>
              <w:noProof/>
            </w:rPr>
            <w:delText>Testbed architecture and anchors</w:delText>
          </w:r>
          <w:r w:rsidDel="001B14F8">
            <w:rPr>
              <w:noProof/>
            </w:rPr>
            <w:tab/>
            <w:delText>24</w:delText>
          </w:r>
        </w:del>
      </w:ins>
    </w:p>
    <w:p w14:paraId="08F59F04" w14:textId="7FCA219E" w:rsidR="00EB55F3" w:rsidDel="001B14F8" w:rsidRDefault="00EB55F3">
      <w:pPr>
        <w:pStyle w:val="32"/>
        <w:rPr>
          <w:ins w:id="471" w:author="Eric Yip_v111" w:date="2025-05-13T20:58:00Z"/>
          <w:del w:id="472" w:author="Eric Yip (Samsung)_v1.2.0" w:date="2025-05-21T12:15:00Z"/>
          <w:rFonts w:asciiTheme="minorHAnsi" w:hAnsiTheme="minorHAnsi" w:cstheme="minorBidi"/>
          <w:noProof/>
          <w:sz w:val="22"/>
          <w:szCs w:val="22"/>
          <w:lang w:eastAsia="ko-KR"/>
        </w:rPr>
      </w:pPr>
      <w:ins w:id="473" w:author="Eric Yip_v111" w:date="2025-05-13T20:58:00Z">
        <w:del w:id="474" w:author="Eric Yip (Samsung)_v1.2.0" w:date="2025-05-21T12:15:00Z">
          <w:r w:rsidDel="001B14F8">
            <w:rPr>
              <w:noProof/>
            </w:rPr>
            <w:delText>5.3.6</w:delText>
          </w:r>
          <w:r w:rsidDel="001B14F8">
            <w:rPr>
              <w:rFonts w:asciiTheme="minorHAnsi" w:hAnsiTheme="minorHAnsi" w:cstheme="minorBidi"/>
              <w:noProof/>
              <w:sz w:val="22"/>
              <w:szCs w:val="22"/>
              <w:lang w:eastAsia="ko-KR"/>
            </w:rPr>
            <w:tab/>
          </w:r>
          <w:r w:rsidDel="001B14F8">
            <w:rPr>
              <w:noProof/>
            </w:rPr>
            <w:delText>Test configuration factors, constraints, and settings</w:delText>
          </w:r>
          <w:r w:rsidDel="001B14F8">
            <w:rPr>
              <w:noProof/>
            </w:rPr>
            <w:tab/>
            <w:delText>25</w:delText>
          </w:r>
        </w:del>
      </w:ins>
    </w:p>
    <w:p w14:paraId="51E22249" w14:textId="0E513C78" w:rsidR="00EB55F3" w:rsidDel="001B14F8" w:rsidRDefault="00EB55F3">
      <w:pPr>
        <w:pStyle w:val="32"/>
        <w:rPr>
          <w:ins w:id="475" w:author="Eric Yip_v111" w:date="2025-05-13T20:58:00Z"/>
          <w:del w:id="476" w:author="Eric Yip (Samsung)_v1.2.0" w:date="2025-05-21T12:15:00Z"/>
          <w:rFonts w:asciiTheme="minorHAnsi" w:hAnsiTheme="minorHAnsi" w:cstheme="minorBidi"/>
          <w:noProof/>
          <w:sz w:val="22"/>
          <w:szCs w:val="22"/>
          <w:lang w:eastAsia="ko-KR"/>
        </w:rPr>
      </w:pPr>
      <w:ins w:id="477" w:author="Eric Yip_v111" w:date="2025-05-13T20:58:00Z">
        <w:del w:id="478" w:author="Eric Yip (Samsung)_v1.2.0" w:date="2025-05-21T12:15:00Z">
          <w:r w:rsidDel="001B14F8">
            <w:rPr>
              <w:noProof/>
            </w:rPr>
            <w:delText>5.3.7 Feasibility/performance evaluation metrics and requirements</w:delText>
          </w:r>
          <w:r w:rsidDel="001B14F8">
            <w:rPr>
              <w:noProof/>
            </w:rPr>
            <w:tab/>
            <w:delText>25</w:delText>
          </w:r>
        </w:del>
      </w:ins>
    </w:p>
    <w:p w14:paraId="6B4A2F72" w14:textId="7BEA724E" w:rsidR="00EB55F3" w:rsidDel="001B14F8" w:rsidRDefault="00EB55F3">
      <w:pPr>
        <w:pStyle w:val="32"/>
        <w:rPr>
          <w:ins w:id="479" w:author="Eric Yip_v111" w:date="2025-05-13T20:58:00Z"/>
          <w:del w:id="480" w:author="Eric Yip (Samsung)_v1.2.0" w:date="2025-05-21T12:15:00Z"/>
          <w:rFonts w:asciiTheme="minorHAnsi" w:hAnsiTheme="minorHAnsi" w:cstheme="minorBidi"/>
          <w:noProof/>
          <w:sz w:val="22"/>
          <w:szCs w:val="22"/>
          <w:lang w:eastAsia="ko-KR"/>
        </w:rPr>
      </w:pPr>
      <w:ins w:id="481" w:author="Eric Yip_v111" w:date="2025-05-13T20:58:00Z">
        <w:del w:id="482" w:author="Eric Yip (Samsung)_v1.2.0" w:date="2025-05-21T12:15:00Z">
          <w:r w:rsidDel="001B14F8">
            <w:rPr>
              <w:noProof/>
            </w:rPr>
            <w:delText>5.3.8</w:delText>
          </w:r>
          <w:r w:rsidDel="001B14F8">
            <w:rPr>
              <w:rFonts w:asciiTheme="minorHAnsi" w:hAnsiTheme="minorHAnsi" w:cstheme="minorBidi"/>
              <w:noProof/>
              <w:sz w:val="22"/>
              <w:szCs w:val="22"/>
              <w:lang w:eastAsia="ko-KR"/>
            </w:rPr>
            <w:tab/>
          </w:r>
          <w:r w:rsidDel="001B14F8">
            <w:rPr>
              <w:noProof/>
            </w:rPr>
            <w:delText>Test dataset(s) and scripts for the scenario</w:delText>
          </w:r>
          <w:r w:rsidDel="001B14F8">
            <w:rPr>
              <w:noProof/>
            </w:rPr>
            <w:tab/>
            <w:delText>25</w:delText>
          </w:r>
        </w:del>
      </w:ins>
    </w:p>
    <w:p w14:paraId="180B1BF5" w14:textId="032FF479" w:rsidR="00EB55F3" w:rsidDel="001B14F8" w:rsidRDefault="00EB55F3">
      <w:pPr>
        <w:pStyle w:val="32"/>
        <w:rPr>
          <w:ins w:id="483" w:author="Eric Yip_v111" w:date="2025-05-13T20:58:00Z"/>
          <w:del w:id="484" w:author="Eric Yip (Samsung)_v1.2.0" w:date="2025-05-21T12:15:00Z"/>
          <w:rFonts w:asciiTheme="minorHAnsi" w:hAnsiTheme="minorHAnsi" w:cstheme="minorBidi"/>
          <w:noProof/>
          <w:sz w:val="22"/>
          <w:szCs w:val="22"/>
          <w:lang w:eastAsia="ko-KR"/>
        </w:rPr>
      </w:pPr>
      <w:ins w:id="485" w:author="Eric Yip_v111" w:date="2025-05-13T20:58:00Z">
        <w:del w:id="486" w:author="Eric Yip (Samsung)_v1.2.0" w:date="2025-05-21T12:15:00Z">
          <w:r w:rsidDel="001B14F8">
            <w:rPr>
              <w:noProof/>
            </w:rPr>
            <w:delText>5.3.9</w:delText>
          </w:r>
          <w:r w:rsidDel="001B14F8">
            <w:rPr>
              <w:rFonts w:asciiTheme="minorHAnsi" w:hAnsiTheme="minorHAnsi" w:cstheme="minorBidi"/>
              <w:noProof/>
              <w:sz w:val="22"/>
              <w:szCs w:val="22"/>
              <w:lang w:eastAsia="ko-KR"/>
            </w:rPr>
            <w:tab/>
          </w:r>
          <w:r w:rsidDel="001B14F8">
            <w:rPr>
              <w:noProof/>
            </w:rPr>
            <w:delText>Results for single and multi-branch split on ONNX models</w:delText>
          </w:r>
          <w:r w:rsidDel="001B14F8">
            <w:rPr>
              <w:noProof/>
            </w:rPr>
            <w:tab/>
            <w:delText>26</w:delText>
          </w:r>
        </w:del>
      </w:ins>
    </w:p>
    <w:p w14:paraId="7D3C3D13" w14:textId="496AF42D" w:rsidR="00EB55F3" w:rsidDel="001B14F8" w:rsidRDefault="00EB55F3">
      <w:pPr>
        <w:pStyle w:val="42"/>
        <w:rPr>
          <w:ins w:id="487" w:author="Eric Yip_v111" w:date="2025-05-13T20:58:00Z"/>
          <w:del w:id="488" w:author="Eric Yip (Samsung)_v1.2.0" w:date="2025-05-21T12:15:00Z"/>
          <w:rFonts w:asciiTheme="minorHAnsi" w:hAnsiTheme="minorHAnsi" w:cstheme="minorBidi"/>
          <w:noProof/>
          <w:sz w:val="22"/>
          <w:szCs w:val="22"/>
          <w:lang w:eastAsia="ko-KR"/>
        </w:rPr>
      </w:pPr>
      <w:ins w:id="489" w:author="Eric Yip_v111" w:date="2025-05-13T20:58:00Z">
        <w:del w:id="490" w:author="Eric Yip (Samsung)_v1.2.0" w:date="2025-05-21T12:15:00Z">
          <w:r w:rsidDel="001B14F8">
            <w:rPr>
              <w:noProof/>
              <w:lang w:eastAsia="ko-KR"/>
            </w:rPr>
            <w:delText>5.3.9.1</w:delText>
          </w:r>
          <w:r w:rsidDel="001B14F8">
            <w:rPr>
              <w:rFonts w:asciiTheme="minorHAnsi" w:hAnsiTheme="minorHAnsi" w:cstheme="minorBidi"/>
              <w:noProof/>
              <w:sz w:val="22"/>
              <w:szCs w:val="22"/>
              <w:lang w:eastAsia="ko-KR"/>
            </w:rPr>
            <w:tab/>
          </w:r>
          <w:r w:rsidDel="001B14F8">
            <w:rPr>
              <w:noProof/>
              <w:lang w:eastAsia="ko-KR"/>
            </w:rPr>
            <w:delText>Introduction</w:delText>
          </w:r>
          <w:r w:rsidDel="001B14F8">
            <w:rPr>
              <w:noProof/>
            </w:rPr>
            <w:tab/>
            <w:delText>26</w:delText>
          </w:r>
        </w:del>
      </w:ins>
    </w:p>
    <w:p w14:paraId="0AFFEF27" w14:textId="06864B21" w:rsidR="00EB55F3" w:rsidDel="001B14F8" w:rsidRDefault="00EB55F3">
      <w:pPr>
        <w:pStyle w:val="42"/>
        <w:rPr>
          <w:ins w:id="491" w:author="Eric Yip_v111" w:date="2025-05-13T20:58:00Z"/>
          <w:del w:id="492" w:author="Eric Yip (Samsung)_v1.2.0" w:date="2025-05-21T12:15:00Z"/>
          <w:rFonts w:asciiTheme="minorHAnsi" w:hAnsiTheme="minorHAnsi" w:cstheme="minorBidi"/>
          <w:noProof/>
          <w:sz w:val="22"/>
          <w:szCs w:val="22"/>
          <w:lang w:eastAsia="ko-KR"/>
        </w:rPr>
      </w:pPr>
      <w:ins w:id="493" w:author="Eric Yip_v111" w:date="2025-05-13T20:58:00Z">
        <w:del w:id="494" w:author="Eric Yip (Samsung)_v1.2.0" w:date="2025-05-21T12:15:00Z">
          <w:r w:rsidDel="001B14F8">
            <w:rPr>
              <w:noProof/>
              <w:lang w:eastAsia="ko-KR"/>
            </w:rPr>
            <w:delText>5.3.9.2</w:delText>
          </w:r>
          <w:r w:rsidDel="001B14F8">
            <w:rPr>
              <w:rFonts w:asciiTheme="minorHAnsi" w:hAnsiTheme="minorHAnsi" w:cstheme="minorBidi"/>
              <w:noProof/>
              <w:sz w:val="22"/>
              <w:szCs w:val="22"/>
              <w:lang w:eastAsia="ko-KR"/>
            </w:rPr>
            <w:tab/>
          </w:r>
          <w:r w:rsidDel="001B14F8">
            <w:rPr>
              <w:noProof/>
              <w:lang w:eastAsia="ko-KR"/>
            </w:rPr>
            <w:delText>Bottleneck/single branch split</w:delText>
          </w:r>
          <w:r w:rsidDel="001B14F8">
            <w:rPr>
              <w:noProof/>
            </w:rPr>
            <w:tab/>
            <w:delText>26</w:delText>
          </w:r>
        </w:del>
      </w:ins>
    </w:p>
    <w:p w14:paraId="1786585A" w14:textId="2A654EDB" w:rsidR="00EB55F3" w:rsidDel="001B14F8" w:rsidRDefault="00EB55F3">
      <w:pPr>
        <w:pStyle w:val="42"/>
        <w:rPr>
          <w:ins w:id="495" w:author="Eric Yip_v111" w:date="2025-05-13T20:58:00Z"/>
          <w:del w:id="496" w:author="Eric Yip (Samsung)_v1.2.0" w:date="2025-05-21T12:15:00Z"/>
          <w:rFonts w:asciiTheme="minorHAnsi" w:hAnsiTheme="minorHAnsi" w:cstheme="minorBidi"/>
          <w:noProof/>
          <w:sz w:val="22"/>
          <w:szCs w:val="22"/>
          <w:lang w:eastAsia="ko-KR"/>
        </w:rPr>
      </w:pPr>
      <w:ins w:id="497" w:author="Eric Yip_v111" w:date="2025-05-13T20:58:00Z">
        <w:del w:id="498" w:author="Eric Yip (Samsung)_v1.2.0" w:date="2025-05-21T12:15:00Z">
          <w:r w:rsidDel="001B14F8">
            <w:rPr>
              <w:noProof/>
              <w:lang w:eastAsia="ko-KR"/>
            </w:rPr>
            <w:delText>5.3.9.3</w:delText>
          </w:r>
          <w:r w:rsidDel="001B14F8">
            <w:rPr>
              <w:rFonts w:asciiTheme="minorHAnsi" w:hAnsiTheme="minorHAnsi" w:cstheme="minorBidi"/>
              <w:noProof/>
              <w:sz w:val="22"/>
              <w:szCs w:val="22"/>
              <w:lang w:eastAsia="ko-KR"/>
            </w:rPr>
            <w:tab/>
          </w:r>
          <w:r w:rsidDel="001B14F8">
            <w:rPr>
              <w:noProof/>
              <w:lang w:eastAsia="ko-KR"/>
            </w:rPr>
            <w:delText>Multi branches split</w:delText>
          </w:r>
          <w:r w:rsidDel="001B14F8">
            <w:rPr>
              <w:noProof/>
            </w:rPr>
            <w:tab/>
            <w:delText>27</w:delText>
          </w:r>
        </w:del>
      </w:ins>
    </w:p>
    <w:p w14:paraId="17F83C7B" w14:textId="1D4B497C" w:rsidR="00EB55F3" w:rsidDel="001B14F8" w:rsidRDefault="00EB55F3">
      <w:pPr>
        <w:pStyle w:val="42"/>
        <w:rPr>
          <w:ins w:id="499" w:author="Eric Yip_v111" w:date="2025-05-13T20:58:00Z"/>
          <w:del w:id="500" w:author="Eric Yip (Samsung)_v1.2.0" w:date="2025-05-21T12:15:00Z"/>
          <w:rFonts w:asciiTheme="minorHAnsi" w:hAnsiTheme="minorHAnsi" w:cstheme="minorBidi"/>
          <w:noProof/>
          <w:sz w:val="22"/>
          <w:szCs w:val="22"/>
          <w:lang w:eastAsia="ko-KR"/>
        </w:rPr>
      </w:pPr>
      <w:ins w:id="501" w:author="Eric Yip_v111" w:date="2025-05-13T20:58:00Z">
        <w:del w:id="502" w:author="Eric Yip (Samsung)_v1.2.0" w:date="2025-05-21T12:15:00Z">
          <w:r w:rsidDel="001B14F8">
            <w:rPr>
              <w:noProof/>
              <w:lang w:eastAsia="ko-KR"/>
            </w:rPr>
            <w:delText>5.3.9.4</w:delText>
          </w:r>
          <w:r w:rsidDel="001B14F8">
            <w:rPr>
              <w:rFonts w:asciiTheme="minorHAnsi" w:hAnsiTheme="minorHAnsi" w:cstheme="minorBidi"/>
              <w:noProof/>
              <w:sz w:val="22"/>
              <w:szCs w:val="22"/>
              <w:lang w:eastAsia="ko-KR"/>
            </w:rPr>
            <w:tab/>
          </w:r>
          <w:r w:rsidDel="001B14F8">
            <w:rPr>
              <w:noProof/>
              <w:lang w:eastAsia="ko-KR"/>
            </w:rPr>
            <w:delText>AI/ML model splitability from ONNX model assessment</w:delText>
          </w:r>
          <w:r w:rsidDel="001B14F8">
            <w:rPr>
              <w:noProof/>
            </w:rPr>
            <w:tab/>
            <w:delText>29</w:delText>
          </w:r>
        </w:del>
      </w:ins>
    </w:p>
    <w:p w14:paraId="2934EE9C" w14:textId="5FD6E80C" w:rsidR="00EB55F3" w:rsidDel="001B14F8" w:rsidRDefault="00EB55F3">
      <w:pPr>
        <w:pStyle w:val="42"/>
        <w:rPr>
          <w:ins w:id="503" w:author="Eric Yip_v111" w:date="2025-05-13T20:58:00Z"/>
          <w:del w:id="504" w:author="Eric Yip (Samsung)_v1.2.0" w:date="2025-05-21T12:15:00Z"/>
          <w:rFonts w:asciiTheme="minorHAnsi" w:hAnsiTheme="minorHAnsi" w:cstheme="minorBidi"/>
          <w:noProof/>
          <w:sz w:val="22"/>
          <w:szCs w:val="22"/>
          <w:lang w:eastAsia="ko-KR"/>
        </w:rPr>
      </w:pPr>
      <w:ins w:id="505" w:author="Eric Yip_v111" w:date="2025-05-13T20:58:00Z">
        <w:del w:id="506" w:author="Eric Yip (Samsung)_v1.2.0" w:date="2025-05-21T12:15:00Z">
          <w:r w:rsidDel="001B14F8">
            <w:rPr>
              <w:noProof/>
              <w:lang w:eastAsia="ko-KR"/>
            </w:rPr>
            <w:delText>5.3.9.5</w:delText>
          </w:r>
          <w:r w:rsidDel="001B14F8">
            <w:rPr>
              <w:rFonts w:asciiTheme="minorHAnsi" w:hAnsiTheme="minorHAnsi" w:cstheme="minorBidi"/>
              <w:noProof/>
              <w:sz w:val="22"/>
              <w:szCs w:val="22"/>
              <w:lang w:eastAsia="ko-KR"/>
            </w:rPr>
            <w:tab/>
          </w:r>
          <w:r w:rsidDel="001B14F8">
            <w:rPr>
              <w:noProof/>
              <w:lang w:eastAsia="ko-KR"/>
            </w:rPr>
            <w:delText>Multi-branch split operation analysis</w:delText>
          </w:r>
          <w:r w:rsidDel="001B14F8">
            <w:rPr>
              <w:noProof/>
            </w:rPr>
            <w:tab/>
            <w:delText>29</w:delText>
          </w:r>
        </w:del>
      </w:ins>
    </w:p>
    <w:p w14:paraId="6EB2ABCA" w14:textId="2212E916" w:rsidR="00EB55F3" w:rsidDel="001B14F8" w:rsidRDefault="00EB55F3">
      <w:pPr>
        <w:pStyle w:val="42"/>
        <w:rPr>
          <w:ins w:id="507" w:author="Eric Yip_v111" w:date="2025-05-13T20:58:00Z"/>
          <w:del w:id="508" w:author="Eric Yip (Samsung)_v1.2.0" w:date="2025-05-21T12:15:00Z"/>
          <w:rFonts w:asciiTheme="minorHAnsi" w:hAnsiTheme="minorHAnsi" w:cstheme="minorBidi"/>
          <w:noProof/>
          <w:sz w:val="22"/>
          <w:szCs w:val="22"/>
          <w:lang w:eastAsia="ko-KR"/>
        </w:rPr>
      </w:pPr>
      <w:ins w:id="509" w:author="Eric Yip_v111" w:date="2025-05-13T20:58:00Z">
        <w:del w:id="510" w:author="Eric Yip (Samsung)_v1.2.0" w:date="2025-05-21T12:15:00Z">
          <w:r w:rsidDel="001B14F8">
            <w:rPr>
              <w:noProof/>
              <w:lang w:eastAsia="ko-KR"/>
            </w:rPr>
            <w:delText>5.3.9.6</w:delText>
          </w:r>
          <w:r w:rsidDel="001B14F8">
            <w:rPr>
              <w:rFonts w:asciiTheme="minorHAnsi" w:hAnsiTheme="minorHAnsi" w:cstheme="minorBidi"/>
              <w:noProof/>
              <w:sz w:val="22"/>
              <w:szCs w:val="22"/>
              <w:lang w:eastAsia="ko-KR"/>
            </w:rPr>
            <w:tab/>
          </w:r>
          <w:r w:rsidDel="001B14F8">
            <w:rPr>
              <w:noProof/>
              <w:lang w:eastAsia="ko-KR"/>
            </w:rPr>
            <w:delText>Intermediate data size evaluation</w:delText>
          </w:r>
          <w:r w:rsidDel="001B14F8">
            <w:rPr>
              <w:noProof/>
            </w:rPr>
            <w:tab/>
            <w:delText>31</w:delText>
          </w:r>
        </w:del>
      </w:ins>
    </w:p>
    <w:p w14:paraId="57754B68" w14:textId="6EF7D8B3" w:rsidR="00EB55F3" w:rsidDel="001B14F8" w:rsidRDefault="00EB55F3">
      <w:pPr>
        <w:pStyle w:val="52"/>
        <w:rPr>
          <w:ins w:id="511" w:author="Eric Yip_v111" w:date="2025-05-13T20:58:00Z"/>
          <w:del w:id="512" w:author="Eric Yip (Samsung)_v1.2.0" w:date="2025-05-21T12:15:00Z"/>
          <w:rFonts w:asciiTheme="minorHAnsi" w:hAnsiTheme="minorHAnsi" w:cstheme="minorBidi"/>
          <w:noProof/>
          <w:sz w:val="22"/>
          <w:szCs w:val="22"/>
          <w:lang w:eastAsia="ko-KR"/>
        </w:rPr>
      </w:pPr>
      <w:ins w:id="513" w:author="Eric Yip_v111" w:date="2025-05-13T20:58:00Z">
        <w:del w:id="514" w:author="Eric Yip (Samsung)_v1.2.0" w:date="2025-05-21T12:15:00Z">
          <w:r w:rsidDel="001B14F8">
            <w:rPr>
              <w:noProof/>
            </w:rPr>
            <w:delText>5.3.9.6.1</w:delText>
          </w:r>
          <w:r w:rsidDel="001B14F8">
            <w:rPr>
              <w:rFonts w:asciiTheme="minorHAnsi" w:hAnsiTheme="minorHAnsi" w:cstheme="minorBidi"/>
              <w:noProof/>
              <w:sz w:val="22"/>
              <w:szCs w:val="22"/>
              <w:lang w:eastAsia="ko-KR"/>
            </w:rPr>
            <w:tab/>
          </w:r>
          <w:r w:rsidDel="001B14F8">
            <w:rPr>
              <w:noProof/>
            </w:rPr>
            <w:delText>Evaluation of the extraction of intermediate data size from ONNX model file</w:delText>
          </w:r>
          <w:r w:rsidDel="001B14F8">
            <w:rPr>
              <w:noProof/>
            </w:rPr>
            <w:tab/>
            <w:delText>31</w:delText>
          </w:r>
        </w:del>
      </w:ins>
    </w:p>
    <w:p w14:paraId="49DACBB1" w14:textId="643B0504" w:rsidR="00EB55F3" w:rsidDel="001B14F8" w:rsidRDefault="00EB55F3">
      <w:pPr>
        <w:pStyle w:val="52"/>
        <w:rPr>
          <w:ins w:id="515" w:author="Eric Yip_v111" w:date="2025-05-13T20:58:00Z"/>
          <w:del w:id="516" w:author="Eric Yip (Samsung)_v1.2.0" w:date="2025-05-21T12:15:00Z"/>
          <w:rFonts w:asciiTheme="minorHAnsi" w:hAnsiTheme="minorHAnsi" w:cstheme="minorBidi"/>
          <w:noProof/>
          <w:sz w:val="22"/>
          <w:szCs w:val="22"/>
          <w:lang w:eastAsia="ko-KR"/>
        </w:rPr>
      </w:pPr>
      <w:ins w:id="517" w:author="Eric Yip_v111" w:date="2025-05-13T20:58:00Z">
        <w:del w:id="518" w:author="Eric Yip (Samsung)_v1.2.0" w:date="2025-05-21T12:15:00Z">
          <w:r w:rsidDel="001B14F8">
            <w:rPr>
              <w:noProof/>
            </w:rPr>
            <w:delText>5.3.9.6.2</w:delText>
          </w:r>
          <w:r w:rsidDel="001B14F8">
            <w:rPr>
              <w:rFonts w:asciiTheme="minorHAnsi" w:hAnsiTheme="minorHAnsi" w:cstheme="minorBidi"/>
              <w:noProof/>
              <w:sz w:val="22"/>
              <w:szCs w:val="22"/>
              <w:lang w:eastAsia="ko-KR"/>
            </w:rPr>
            <w:tab/>
          </w:r>
          <w:r w:rsidDel="001B14F8">
            <w:rPr>
              <w:noProof/>
            </w:rPr>
            <w:delText>Evaluation of the correlation between the size of the input data size and the size of the intermediate data at inference time</w:delText>
          </w:r>
          <w:r w:rsidDel="001B14F8">
            <w:rPr>
              <w:noProof/>
            </w:rPr>
            <w:tab/>
            <w:delText>32</w:delText>
          </w:r>
        </w:del>
      </w:ins>
    </w:p>
    <w:p w14:paraId="69C52941" w14:textId="3FD74717" w:rsidR="00EB55F3" w:rsidDel="001B14F8" w:rsidRDefault="00EB55F3">
      <w:pPr>
        <w:pStyle w:val="52"/>
        <w:rPr>
          <w:ins w:id="519" w:author="Eric Yip_v111" w:date="2025-05-13T20:58:00Z"/>
          <w:del w:id="520" w:author="Eric Yip (Samsung)_v1.2.0" w:date="2025-05-21T12:15:00Z"/>
          <w:rFonts w:asciiTheme="minorHAnsi" w:hAnsiTheme="minorHAnsi" w:cstheme="minorBidi"/>
          <w:noProof/>
          <w:sz w:val="22"/>
          <w:szCs w:val="22"/>
          <w:lang w:eastAsia="ko-KR"/>
        </w:rPr>
      </w:pPr>
      <w:ins w:id="521" w:author="Eric Yip_v111" w:date="2025-05-13T20:58:00Z">
        <w:del w:id="522" w:author="Eric Yip (Samsung)_v1.2.0" w:date="2025-05-21T12:15:00Z">
          <w:r w:rsidDel="001B14F8">
            <w:rPr>
              <w:noProof/>
            </w:rPr>
            <w:delText>5.3.9.6.3</w:delText>
          </w:r>
          <w:r w:rsidDel="001B14F8">
            <w:rPr>
              <w:rFonts w:asciiTheme="minorHAnsi" w:hAnsiTheme="minorHAnsi" w:cstheme="minorBidi"/>
              <w:noProof/>
              <w:sz w:val="22"/>
              <w:szCs w:val="22"/>
              <w:lang w:eastAsia="ko-KR"/>
            </w:rPr>
            <w:tab/>
          </w:r>
          <w:r w:rsidDel="001B14F8">
            <w:rPr>
              <w:noProof/>
            </w:rPr>
            <w:delText>Conclusion for evaluation of intermediate data size</w:delText>
          </w:r>
          <w:r w:rsidDel="001B14F8">
            <w:rPr>
              <w:noProof/>
            </w:rPr>
            <w:tab/>
            <w:delText>35</w:delText>
          </w:r>
        </w:del>
      </w:ins>
    </w:p>
    <w:p w14:paraId="4BCC884A" w14:textId="57513C5E" w:rsidR="00EB55F3" w:rsidDel="001B14F8" w:rsidRDefault="00EB55F3">
      <w:pPr>
        <w:pStyle w:val="42"/>
        <w:rPr>
          <w:ins w:id="523" w:author="Eric Yip_v111" w:date="2025-05-13T20:58:00Z"/>
          <w:del w:id="524" w:author="Eric Yip (Samsung)_v1.2.0" w:date="2025-05-21T12:15:00Z"/>
          <w:rFonts w:asciiTheme="minorHAnsi" w:hAnsiTheme="minorHAnsi" w:cstheme="minorBidi"/>
          <w:noProof/>
          <w:sz w:val="22"/>
          <w:szCs w:val="22"/>
          <w:lang w:eastAsia="ko-KR"/>
        </w:rPr>
      </w:pPr>
      <w:ins w:id="525" w:author="Eric Yip_v111" w:date="2025-05-13T20:58:00Z">
        <w:del w:id="526" w:author="Eric Yip (Samsung)_v1.2.0" w:date="2025-05-21T12:15:00Z">
          <w:r w:rsidDel="001B14F8">
            <w:rPr>
              <w:noProof/>
              <w:lang w:eastAsia="ko-KR"/>
            </w:rPr>
            <w:delText>5.3.9.7</w:delText>
          </w:r>
          <w:r w:rsidDel="001B14F8">
            <w:rPr>
              <w:rFonts w:asciiTheme="minorHAnsi" w:hAnsiTheme="minorHAnsi" w:cstheme="minorBidi"/>
              <w:noProof/>
              <w:sz w:val="22"/>
              <w:szCs w:val="22"/>
              <w:lang w:eastAsia="ko-KR"/>
            </w:rPr>
            <w:tab/>
          </w:r>
          <w:r w:rsidDel="001B14F8">
            <w:rPr>
              <w:noProof/>
              <w:lang w:eastAsia="ko-KR"/>
            </w:rPr>
            <w:delText>Multi-branch script results</w:delText>
          </w:r>
          <w:r w:rsidDel="001B14F8">
            <w:rPr>
              <w:noProof/>
            </w:rPr>
            <w:tab/>
            <w:delText>35</w:delText>
          </w:r>
        </w:del>
      </w:ins>
    </w:p>
    <w:p w14:paraId="00956B62" w14:textId="01E707D3" w:rsidR="00EB55F3" w:rsidDel="001B14F8" w:rsidRDefault="00EB55F3">
      <w:pPr>
        <w:pStyle w:val="42"/>
        <w:rPr>
          <w:ins w:id="527" w:author="Eric Yip_v111" w:date="2025-05-13T20:58:00Z"/>
          <w:del w:id="528" w:author="Eric Yip (Samsung)_v1.2.0" w:date="2025-05-21T12:15:00Z"/>
          <w:rFonts w:asciiTheme="minorHAnsi" w:hAnsiTheme="minorHAnsi" w:cstheme="minorBidi"/>
          <w:noProof/>
          <w:sz w:val="22"/>
          <w:szCs w:val="22"/>
          <w:lang w:eastAsia="ko-KR"/>
        </w:rPr>
      </w:pPr>
      <w:ins w:id="529" w:author="Eric Yip_v111" w:date="2025-05-13T20:58:00Z">
        <w:del w:id="530" w:author="Eric Yip (Samsung)_v1.2.0" w:date="2025-05-21T12:15:00Z">
          <w:r w:rsidDel="001B14F8">
            <w:rPr>
              <w:noProof/>
              <w:lang w:eastAsia="ko-KR"/>
            </w:rPr>
            <w:delText>5.3.9.8</w:delText>
          </w:r>
          <w:r w:rsidDel="001B14F8">
            <w:rPr>
              <w:rFonts w:asciiTheme="minorHAnsi" w:hAnsiTheme="minorHAnsi" w:cstheme="minorBidi"/>
              <w:noProof/>
              <w:sz w:val="22"/>
              <w:szCs w:val="22"/>
              <w:lang w:eastAsia="ko-KR"/>
            </w:rPr>
            <w:tab/>
          </w:r>
          <w:r w:rsidDel="001B14F8">
            <w:rPr>
              <w:noProof/>
              <w:lang w:eastAsia="ko-KR"/>
            </w:rPr>
            <w:delText>Example of predictions with ssd_resnet and retinanet</w:delText>
          </w:r>
          <w:r w:rsidDel="001B14F8">
            <w:rPr>
              <w:noProof/>
            </w:rPr>
            <w:tab/>
            <w:delText>37</w:delText>
          </w:r>
        </w:del>
      </w:ins>
    </w:p>
    <w:p w14:paraId="7F4542AC" w14:textId="3DED7B2A" w:rsidR="00EB55F3" w:rsidDel="001B14F8" w:rsidRDefault="00EB55F3">
      <w:pPr>
        <w:pStyle w:val="42"/>
        <w:rPr>
          <w:ins w:id="531" w:author="Eric Yip_v111" w:date="2025-05-13T20:58:00Z"/>
          <w:del w:id="532" w:author="Eric Yip (Samsung)_v1.2.0" w:date="2025-05-21T12:15:00Z"/>
          <w:rFonts w:asciiTheme="minorHAnsi" w:hAnsiTheme="minorHAnsi" w:cstheme="minorBidi"/>
          <w:noProof/>
          <w:sz w:val="22"/>
          <w:szCs w:val="22"/>
          <w:lang w:eastAsia="ko-KR"/>
        </w:rPr>
      </w:pPr>
      <w:ins w:id="533" w:author="Eric Yip_v111" w:date="2025-05-13T20:58:00Z">
        <w:del w:id="534" w:author="Eric Yip (Samsung)_v1.2.0" w:date="2025-05-21T12:15:00Z">
          <w:r w:rsidDel="001B14F8">
            <w:rPr>
              <w:noProof/>
              <w:lang w:eastAsia="ko-KR"/>
            </w:rPr>
            <w:delText>5.3.9.9</w:delText>
          </w:r>
          <w:r w:rsidDel="001B14F8">
            <w:rPr>
              <w:rFonts w:asciiTheme="minorHAnsi" w:hAnsiTheme="minorHAnsi" w:cstheme="minorBidi"/>
              <w:noProof/>
              <w:sz w:val="22"/>
              <w:szCs w:val="22"/>
              <w:lang w:eastAsia="ko-KR"/>
            </w:rPr>
            <w:tab/>
          </w:r>
          <w:r w:rsidDel="001B14F8">
            <w:rPr>
              <w:noProof/>
              <w:lang w:eastAsia="ko-KR"/>
            </w:rPr>
            <w:delText>Intermediate data compression for ssd_resnet and retinanet</w:delText>
          </w:r>
          <w:r w:rsidDel="001B14F8">
            <w:rPr>
              <w:noProof/>
            </w:rPr>
            <w:tab/>
            <w:delText>39</w:delText>
          </w:r>
        </w:del>
      </w:ins>
    </w:p>
    <w:p w14:paraId="1F1BC9E8" w14:textId="035BA6D5" w:rsidR="00EB55F3" w:rsidDel="001B14F8" w:rsidRDefault="00EB55F3">
      <w:pPr>
        <w:pStyle w:val="22"/>
        <w:rPr>
          <w:ins w:id="535" w:author="Eric Yip_v111" w:date="2025-05-13T20:58:00Z"/>
          <w:del w:id="536" w:author="Eric Yip (Samsung)_v1.2.0" w:date="2025-05-21T12:15:00Z"/>
          <w:rFonts w:asciiTheme="minorHAnsi" w:hAnsiTheme="minorHAnsi" w:cstheme="minorBidi"/>
          <w:noProof/>
          <w:sz w:val="22"/>
          <w:szCs w:val="22"/>
          <w:lang w:eastAsia="ko-KR"/>
        </w:rPr>
      </w:pPr>
      <w:ins w:id="537" w:author="Eric Yip_v111" w:date="2025-05-13T20:58:00Z">
        <w:del w:id="538" w:author="Eric Yip (Samsung)_v1.2.0" w:date="2025-05-21T12:15:00Z">
          <w:r w:rsidDel="001B14F8">
            <w:rPr>
              <w:noProof/>
            </w:rPr>
            <w:delText>5.4</w:delText>
          </w:r>
          <w:r w:rsidDel="001B14F8">
            <w:rPr>
              <w:rFonts w:asciiTheme="minorHAnsi" w:hAnsiTheme="minorHAnsi" w:cstheme="minorBidi"/>
              <w:noProof/>
              <w:sz w:val="22"/>
              <w:szCs w:val="22"/>
              <w:lang w:eastAsia="ko-KR"/>
            </w:rPr>
            <w:tab/>
          </w:r>
          <w:r w:rsidDel="001B14F8">
            <w:rPr>
              <w:noProof/>
            </w:rPr>
            <w:delText>Scenario 3:  Bit-incremental transmission and deployment of AI/ML models</w:delText>
          </w:r>
          <w:r w:rsidDel="001B14F8">
            <w:rPr>
              <w:noProof/>
            </w:rPr>
            <w:tab/>
            <w:delText>47</w:delText>
          </w:r>
        </w:del>
      </w:ins>
    </w:p>
    <w:p w14:paraId="081D8D3F" w14:textId="0FD77F28" w:rsidR="00EB55F3" w:rsidDel="001B14F8" w:rsidRDefault="00EB55F3">
      <w:pPr>
        <w:pStyle w:val="32"/>
        <w:rPr>
          <w:ins w:id="539" w:author="Eric Yip_v111" w:date="2025-05-13T20:58:00Z"/>
          <w:del w:id="540" w:author="Eric Yip (Samsung)_v1.2.0" w:date="2025-05-21T12:15:00Z"/>
          <w:rFonts w:asciiTheme="minorHAnsi" w:hAnsiTheme="minorHAnsi" w:cstheme="minorBidi"/>
          <w:noProof/>
          <w:sz w:val="22"/>
          <w:szCs w:val="22"/>
          <w:lang w:eastAsia="ko-KR"/>
        </w:rPr>
      </w:pPr>
      <w:ins w:id="541" w:author="Eric Yip_v111" w:date="2025-05-13T20:58:00Z">
        <w:del w:id="542" w:author="Eric Yip (Samsung)_v1.2.0" w:date="2025-05-21T12:15:00Z">
          <w:r w:rsidDel="001B14F8">
            <w:rPr>
              <w:noProof/>
            </w:rPr>
            <w:delText>5.4.1</w:delText>
          </w:r>
          <w:r w:rsidDel="001B14F8">
            <w:rPr>
              <w:rFonts w:asciiTheme="minorHAnsi" w:hAnsiTheme="minorHAnsi" w:cstheme="minorBidi"/>
              <w:noProof/>
              <w:sz w:val="22"/>
              <w:szCs w:val="22"/>
              <w:lang w:eastAsia="ko-KR"/>
            </w:rPr>
            <w:tab/>
          </w:r>
          <w:r w:rsidDel="001B14F8">
            <w:rPr>
              <w:noProof/>
            </w:rPr>
            <w:delText>Motivation and use case relevance</w:delText>
          </w:r>
          <w:r w:rsidDel="001B14F8">
            <w:rPr>
              <w:noProof/>
            </w:rPr>
            <w:tab/>
            <w:delText>47</w:delText>
          </w:r>
        </w:del>
      </w:ins>
    </w:p>
    <w:p w14:paraId="70C053B2" w14:textId="4D1D9BE6" w:rsidR="00EB55F3" w:rsidDel="001B14F8" w:rsidRDefault="00EB55F3">
      <w:pPr>
        <w:pStyle w:val="32"/>
        <w:rPr>
          <w:ins w:id="543" w:author="Eric Yip_v111" w:date="2025-05-13T20:58:00Z"/>
          <w:del w:id="544" w:author="Eric Yip (Samsung)_v1.2.0" w:date="2025-05-21T12:15:00Z"/>
          <w:rFonts w:asciiTheme="minorHAnsi" w:hAnsiTheme="minorHAnsi" w:cstheme="minorBidi"/>
          <w:noProof/>
          <w:sz w:val="22"/>
          <w:szCs w:val="22"/>
          <w:lang w:eastAsia="ko-KR"/>
        </w:rPr>
      </w:pPr>
      <w:ins w:id="545" w:author="Eric Yip_v111" w:date="2025-05-13T20:58:00Z">
        <w:del w:id="546" w:author="Eric Yip (Samsung)_v1.2.0" w:date="2025-05-21T12:15:00Z">
          <w:r w:rsidDel="001B14F8">
            <w:rPr>
              <w:noProof/>
            </w:rPr>
            <w:delText>5.4.2</w:delText>
          </w:r>
          <w:r w:rsidDel="001B14F8">
            <w:rPr>
              <w:rFonts w:asciiTheme="minorHAnsi" w:hAnsiTheme="minorHAnsi" w:cstheme="minorBidi"/>
              <w:noProof/>
              <w:sz w:val="22"/>
              <w:szCs w:val="22"/>
              <w:lang w:eastAsia="ko-KR"/>
            </w:rPr>
            <w:tab/>
          </w:r>
          <w:r w:rsidDel="001B14F8">
            <w:rPr>
              <w:noProof/>
            </w:rPr>
            <w:delText>Description of the scenario</w:delText>
          </w:r>
          <w:r w:rsidDel="001B14F8">
            <w:rPr>
              <w:noProof/>
            </w:rPr>
            <w:tab/>
            <w:delText>47</w:delText>
          </w:r>
        </w:del>
      </w:ins>
    </w:p>
    <w:p w14:paraId="1D57BB24" w14:textId="500AE82B" w:rsidR="00EB55F3" w:rsidDel="001B14F8" w:rsidRDefault="00EB55F3">
      <w:pPr>
        <w:pStyle w:val="32"/>
        <w:rPr>
          <w:ins w:id="547" w:author="Eric Yip_v111" w:date="2025-05-13T20:58:00Z"/>
          <w:del w:id="548" w:author="Eric Yip (Samsung)_v1.2.0" w:date="2025-05-21T12:15:00Z"/>
          <w:rFonts w:asciiTheme="minorHAnsi" w:hAnsiTheme="minorHAnsi" w:cstheme="minorBidi"/>
          <w:noProof/>
          <w:sz w:val="22"/>
          <w:szCs w:val="22"/>
          <w:lang w:eastAsia="ko-KR"/>
        </w:rPr>
      </w:pPr>
      <w:ins w:id="549" w:author="Eric Yip_v111" w:date="2025-05-13T20:58:00Z">
        <w:del w:id="550" w:author="Eric Yip (Samsung)_v1.2.0" w:date="2025-05-21T12:15:00Z">
          <w:r w:rsidDel="001B14F8">
            <w:rPr>
              <w:noProof/>
            </w:rPr>
            <w:delText>5.4.3</w:delText>
          </w:r>
          <w:r w:rsidDel="001B14F8">
            <w:rPr>
              <w:rFonts w:asciiTheme="minorHAnsi" w:hAnsiTheme="minorHAnsi" w:cstheme="minorBidi"/>
              <w:noProof/>
              <w:sz w:val="22"/>
              <w:szCs w:val="22"/>
              <w:lang w:eastAsia="ko-KR"/>
            </w:rPr>
            <w:tab/>
          </w:r>
          <w:r w:rsidDel="001B14F8">
            <w:rPr>
              <w:noProof/>
            </w:rPr>
            <w:delText>Anchor AI/ML DNN model(s) for the scenario</w:delText>
          </w:r>
          <w:r w:rsidDel="001B14F8">
            <w:rPr>
              <w:noProof/>
            </w:rPr>
            <w:tab/>
            <w:delText>48</w:delText>
          </w:r>
        </w:del>
      </w:ins>
    </w:p>
    <w:p w14:paraId="49B32813" w14:textId="49BEAC9B" w:rsidR="00EB55F3" w:rsidDel="001B14F8" w:rsidRDefault="00EB55F3">
      <w:pPr>
        <w:pStyle w:val="32"/>
        <w:rPr>
          <w:ins w:id="551" w:author="Eric Yip_v111" w:date="2025-05-13T20:58:00Z"/>
          <w:del w:id="552" w:author="Eric Yip (Samsung)_v1.2.0" w:date="2025-05-21T12:15:00Z"/>
          <w:rFonts w:asciiTheme="minorHAnsi" w:hAnsiTheme="minorHAnsi" w:cstheme="minorBidi"/>
          <w:noProof/>
          <w:sz w:val="22"/>
          <w:szCs w:val="22"/>
          <w:lang w:eastAsia="ko-KR"/>
        </w:rPr>
      </w:pPr>
      <w:ins w:id="553" w:author="Eric Yip_v111" w:date="2025-05-13T20:58:00Z">
        <w:del w:id="554" w:author="Eric Yip (Samsung)_v1.2.0" w:date="2025-05-21T12:15:00Z">
          <w:r w:rsidDel="001B14F8">
            <w:rPr>
              <w:noProof/>
            </w:rPr>
            <w:delText>5.4.4</w:delText>
          </w:r>
          <w:r w:rsidDel="001B14F8">
            <w:rPr>
              <w:rFonts w:asciiTheme="minorHAnsi" w:hAnsiTheme="minorHAnsi" w:cstheme="minorBidi"/>
              <w:noProof/>
              <w:sz w:val="22"/>
              <w:szCs w:val="22"/>
              <w:lang w:eastAsia="ko-KR"/>
            </w:rPr>
            <w:tab/>
          </w:r>
          <w:r w:rsidDel="001B14F8">
            <w:rPr>
              <w:noProof/>
            </w:rPr>
            <w:delText>Testbed architecture and anchors</w:delText>
          </w:r>
          <w:r w:rsidDel="001B14F8">
            <w:rPr>
              <w:noProof/>
            </w:rPr>
            <w:tab/>
            <w:delText>49</w:delText>
          </w:r>
        </w:del>
      </w:ins>
    </w:p>
    <w:p w14:paraId="79152C21" w14:textId="3AF5A014" w:rsidR="00EB55F3" w:rsidDel="001B14F8" w:rsidRDefault="00EB55F3">
      <w:pPr>
        <w:pStyle w:val="32"/>
        <w:rPr>
          <w:ins w:id="555" w:author="Eric Yip_v111" w:date="2025-05-13T20:58:00Z"/>
          <w:del w:id="556" w:author="Eric Yip (Samsung)_v1.2.0" w:date="2025-05-21T12:15:00Z"/>
          <w:rFonts w:asciiTheme="minorHAnsi" w:hAnsiTheme="minorHAnsi" w:cstheme="minorBidi"/>
          <w:noProof/>
          <w:sz w:val="22"/>
          <w:szCs w:val="22"/>
          <w:lang w:eastAsia="ko-KR"/>
        </w:rPr>
      </w:pPr>
      <w:ins w:id="557" w:author="Eric Yip_v111" w:date="2025-05-13T20:58:00Z">
        <w:del w:id="558" w:author="Eric Yip (Samsung)_v1.2.0" w:date="2025-05-21T12:15:00Z">
          <w:r w:rsidDel="001B14F8">
            <w:rPr>
              <w:noProof/>
            </w:rPr>
            <w:delText>5.4.5</w:delText>
          </w:r>
          <w:r w:rsidDel="001B14F8">
            <w:rPr>
              <w:rFonts w:asciiTheme="minorHAnsi" w:hAnsiTheme="minorHAnsi" w:cstheme="minorBidi"/>
              <w:noProof/>
              <w:sz w:val="22"/>
              <w:szCs w:val="22"/>
              <w:lang w:eastAsia="ko-KR"/>
            </w:rPr>
            <w:tab/>
          </w:r>
          <w:r w:rsidDel="001B14F8">
            <w:rPr>
              <w:noProof/>
            </w:rPr>
            <w:delText>Test configuration factors, constraints and settings</w:delText>
          </w:r>
          <w:r w:rsidDel="001B14F8">
            <w:rPr>
              <w:noProof/>
            </w:rPr>
            <w:tab/>
            <w:delText>49</w:delText>
          </w:r>
        </w:del>
      </w:ins>
    </w:p>
    <w:p w14:paraId="3C4AD5EA" w14:textId="2F570ADF" w:rsidR="00EB55F3" w:rsidDel="001B14F8" w:rsidRDefault="00EB55F3">
      <w:pPr>
        <w:pStyle w:val="32"/>
        <w:rPr>
          <w:ins w:id="559" w:author="Eric Yip_v111" w:date="2025-05-13T20:58:00Z"/>
          <w:del w:id="560" w:author="Eric Yip (Samsung)_v1.2.0" w:date="2025-05-21T12:15:00Z"/>
          <w:rFonts w:asciiTheme="minorHAnsi" w:hAnsiTheme="minorHAnsi" w:cstheme="minorBidi"/>
          <w:noProof/>
          <w:sz w:val="22"/>
          <w:szCs w:val="22"/>
          <w:lang w:eastAsia="ko-KR"/>
        </w:rPr>
      </w:pPr>
      <w:ins w:id="561" w:author="Eric Yip_v111" w:date="2025-05-13T20:58:00Z">
        <w:del w:id="562" w:author="Eric Yip (Samsung)_v1.2.0" w:date="2025-05-21T12:15:00Z">
          <w:r w:rsidDel="001B14F8">
            <w:rPr>
              <w:noProof/>
            </w:rPr>
            <w:delText>5.4.6</w:delText>
          </w:r>
          <w:r w:rsidDel="001B14F8">
            <w:rPr>
              <w:rFonts w:asciiTheme="minorHAnsi" w:hAnsiTheme="minorHAnsi" w:cstheme="minorBidi"/>
              <w:noProof/>
              <w:sz w:val="22"/>
              <w:szCs w:val="22"/>
              <w:lang w:eastAsia="ko-KR"/>
            </w:rPr>
            <w:tab/>
          </w:r>
          <w:r w:rsidDel="001B14F8">
            <w:rPr>
              <w:noProof/>
            </w:rPr>
            <w:delText>Feasibility/performance evaluation metrics and requirements</w:delText>
          </w:r>
          <w:r w:rsidDel="001B14F8">
            <w:rPr>
              <w:noProof/>
            </w:rPr>
            <w:tab/>
            <w:delText>49</w:delText>
          </w:r>
        </w:del>
      </w:ins>
    </w:p>
    <w:p w14:paraId="1DFD4974" w14:textId="443AA85F" w:rsidR="00EB55F3" w:rsidDel="001B14F8" w:rsidRDefault="00EB55F3">
      <w:pPr>
        <w:pStyle w:val="32"/>
        <w:rPr>
          <w:ins w:id="563" w:author="Eric Yip_v111" w:date="2025-05-13T20:58:00Z"/>
          <w:del w:id="564" w:author="Eric Yip (Samsung)_v1.2.0" w:date="2025-05-21T12:15:00Z"/>
          <w:rFonts w:asciiTheme="minorHAnsi" w:hAnsiTheme="minorHAnsi" w:cstheme="minorBidi"/>
          <w:noProof/>
          <w:sz w:val="22"/>
          <w:szCs w:val="22"/>
          <w:lang w:eastAsia="ko-KR"/>
        </w:rPr>
      </w:pPr>
      <w:ins w:id="565" w:author="Eric Yip_v111" w:date="2025-05-13T20:58:00Z">
        <w:del w:id="566" w:author="Eric Yip (Samsung)_v1.2.0" w:date="2025-05-21T12:15:00Z">
          <w:r w:rsidDel="001B14F8">
            <w:rPr>
              <w:noProof/>
            </w:rPr>
            <w:delText>5.4.7</w:delText>
          </w:r>
          <w:r w:rsidDel="001B14F8">
            <w:rPr>
              <w:rFonts w:asciiTheme="minorHAnsi" w:hAnsiTheme="minorHAnsi" w:cstheme="minorBidi"/>
              <w:noProof/>
              <w:sz w:val="22"/>
              <w:szCs w:val="22"/>
              <w:lang w:eastAsia="ko-KR"/>
            </w:rPr>
            <w:tab/>
          </w:r>
          <w:r w:rsidDel="001B14F8">
            <w:rPr>
              <w:noProof/>
            </w:rPr>
            <w:delText>Test dataset(s) and scripts for the scenario</w:delText>
          </w:r>
          <w:r w:rsidDel="001B14F8">
            <w:rPr>
              <w:noProof/>
            </w:rPr>
            <w:tab/>
            <w:delText>50</w:delText>
          </w:r>
        </w:del>
      </w:ins>
    </w:p>
    <w:p w14:paraId="18F799A5" w14:textId="041E9341" w:rsidR="00EB55F3" w:rsidDel="001B14F8" w:rsidRDefault="00EB55F3">
      <w:pPr>
        <w:pStyle w:val="32"/>
        <w:rPr>
          <w:ins w:id="567" w:author="Eric Yip_v111" w:date="2025-05-13T20:58:00Z"/>
          <w:del w:id="568" w:author="Eric Yip (Samsung)_v1.2.0" w:date="2025-05-21T12:15:00Z"/>
          <w:rFonts w:asciiTheme="minorHAnsi" w:hAnsiTheme="minorHAnsi" w:cstheme="minorBidi"/>
          <w:noProof/>
          <w:sz w:val="22"/>
          <w:szCs w:val="22"/>
          <w:lang w:eastAsia="ko-KR"/>
        </w:rPr>
      </w:pPr>
      <w:ins w:id="569" w:author="Eric Yip_v111" w:date="2025-05-13T20:58:00Z">
        <w:del w:id="570" w:author="Eric Yip (Samsung)_v1.2.0" w:date="2025-05-21T12:15:00Z">
          <w:r w:rsidDel="001B14F8">
            <w:rPr>
              <w:noProof/>
            </w:rPr>
            <w:delText>5.4.8</w:delText>
          </w:r>
          <w:r w:rsidDel="001B14F8">
            <w:rPr>
              <w:rFonts w:asciiTheme="minorHAnsi" w:hAnsiTheme="minorHAnsi" w:cstheme="minorBidi"/>
              <w:noProof/>
              <w:sz w:val="22"/>
              <w:szCs w:val="22"/>
              <w:lang w:eastAsia="ko-KR"/>
            </w:rPr>
            <w:tab/>
          </w:r>
          <w:r w:rsidDel="001B14F8">
            <w:rPr>
              <w:noProof/>
            </w:rPr>
            <w:delText>Detailed test conditions</w:delText>
          </w:r>
          <w:r w:rsidDel="001B14F8">
            <w:rPr>
              <w:noProof/>
            </w:rPr>
            <w:tab/>
            <w:delText>53</w:delText>
          </w:r>
        </w:del>
      </w:ins>
    </w:p>
    <w:p w14:paraId="6DCE12C0" w14:textId="2400282B" w:rsidR="00EB55F3" w:rsidDel="001B14F8" w:rsidRDefault="00EB55F3">
      <w:pPr>
        <w:pStyle w:val="32"/>
        <w:rPr>
          <w:ins w:id="571" w:author="Eric Yip_v111" w:date="2025-05-13T20:58:00Z"/>
          <w:del w:id="572" w:author="Eric Yip (Samsung)_v1.2.0" w:date="2025-05-21T12:15:00Z"/>
          <w:rFonts w:asciiTheme="minorHAnsi" w:hAnsiTheme="minorHAnsi" w:cstheme="minorBidi"/>
          <w:noProof/>
          <w:sz w:val="22"/>
          <w:szCs w:val="22"/>
          <w:lang w:eastAsia="ko-KR"/>
        </w:rPr>
      </w:pPr>
      <w:ins w:id="573" w:author="Eric Yip_v111" w:date="2025-05-13T20:58:00Z">
        <w:del w:id="574" w:author="Eric Yip (Samsung)_v1.2.0" w:date="2025-05-21T12:15:00Z">
          <w:r w:rsidDel="001B14F8">
            <w:rPr>
              <w:noProof/>
            </w:rPr>
            <w:delText>5.4.9</w:delText>
          </w:r>
          <w:r w:rsidDel="001B14F8">
            <w:rPr>
              <w:rFonts w:asciiTheme="minorHAnsi" w:hAnsiTheme="minorHAnsi" w:cstheme="minorBidi"/>
              <w:noProof/>
              <w:sz w:val="22"/>
              <w:szCs w:val="22"/>
              <w:lang w:eastAsia="ko-KR"/>
            </w:rPr>
            <w:tab/>
          </w:r>
          <w:r w:rsidDel="001B14F8">
            <w:rPr>
              <w:noProof/>
            </w:rPr>
            <w:delText>Interoperability considerations for the scenario</w:delText>
          </w:r>
          <w:r w:rsidDel="001B14F8">
            <w:rPr>
              <w:noProof/>
            </w:rPr>
            <w:tab/>
            <w:delText>54</w:delText>
          </w:r>
        </w:del>
      </w:ins>
    </w:p>
    <w:p w14:paraId="15B2385A" w14:textId="49396AED" w:rsidR="00EB55F3" w:rsidDel="001B14F8" w:rsidRDefault="00EB55F3">
      <w:pPr>
        <w:pStyle w:val="32"/>
        <w:rPr>
          <w:ins w:id="575" w:author="Eric Yip_v111" w:date="2025-05-13T20:58:00Z"/>
          <w:del w:id="576" w:author="Eric Yip (Samsung)_v1.2.0" w:date="2025-05-21T12:15:00Z"/>
          <w:rFonts w:asciiTheme="minorHAnsi" w:hAnsiTheme="minorHAnsi" w:cstheme="minorBidi"/>
          <w:noProof/>
          <w:sz w:val="22"/>
          <w:szCs w:val="22"/>
          <w:lang w:eastAsia="ko-KR"/>
        </w:rPr>
      </w:pPr>
      <w:ins w:id="577" w:author="Eric Yip_v111" w:date="2025-05-13T20:58:00Z">
        <w:del w:id="578" w:author="Eric Yip (Samsung)_v1.2.0" w:date="2025-05-21T12:15:00Z">
          <w:r w:rsidDel="001B14F8">
            <w:rPr>
              <w:noProof/>
            </w:rPr>
            <w:delText>5.4.10</w:delText>
          </w:r>
          <w:r w:rsidDel="001B14F8">
            <w:rPr>
              <w:rFonts w:asciiTheme="minorHAnsi" w:hAnsiTheme="minorHAnsi" w:cstheme="minorBidi"/>
              <w:noProof/>
              <w:sz w:val="22"/>
              <w:szCs w:val="22"/>
              <w:lang w:eastAsia="ko-KR"/>
            </w:rPr>
            <w:tab/>
          </w:r>
          <w:r w:rsidDel="001B14F8">
            <w:rPr>
              <w:noProof/>
            </w:rPr>
            <w:delText>External performance data</w:delText>
          </w:r>
          <w:r w:rsidDel="001B14F8">
            <w:rPr>
              <w:noProof/>
            </w:rPr>
            <w:tab/>
            <w:delText>54</w:delText>
          </w:r>
        </w:del>
      </w:ins>
    </w:p>
    <w:p w14:paraId="71289E0C" w14:textId="0E86FF49" w:rsidR="00EB55F3" w:rsidDel="001B14F8" w:rsidRDefault="00EB55F3">
      <w:pPr>
        <w:pStyle w:val="32"/>
        <w:rPr>
          <w:ins w:id="579" w:author="Eric Yip_v111" w:date="2025-05-13T20:58:00Z"/>
          <w:del w:id="580" w:author="Eric Yip (Samsung)_v1.2.0" w:date="2025-05-21T12:15:00Z"/>
          <w:rFonts w:asciiTheme="minorHAnsi" w:hAnsiTheme="minorHAnsi" w:cstheme="minorBidi"/>
          <w:noProof/>
          <w:sz w:val="22"/>
          <w:szCs w:val="22"/>
          <w:lang w:eastAsia="ko-KR"/>
        </w:rPr>
      </w:pPr>
      <w:ins w:id="581" w:author="Eric Yip_v111" w:date="2025-05-13T20:58:00Z">
        <w:del w:id="582" w:author="Eric Yip (Samsung)_v1.2.0" w:date="2025-05-21T12:15:00Z">
          <w:r w:rsidDel="001B14F8">
            <w:rPr>
              <w:noProof/>
            </w:rPr>
            <w:delText>5.4.11</w:delText>
          </w:r>
          <w:r w:rsidDel="001B14F8">
            <w:rPr>
              <w:rFonts w:asciiTheme="minorHAnsi" w:hAnsiTheme="minorHAnsi" w:cstheme="minorBidi"/>
              <w:noProof/>
              <w:sz w:val="22"/>
              <w:szCs w:val="22"/>
              <w:lang w:eastAsia="ko-KR"/>
            </w:rPr>
            <w:tab/>
          </w:r>
          <w:r w:rsidDel="001B14F8">
            <w:rPr>
              <w:noProof/>
            </w:rPr>
            <w:delText>Expected time plan for the scenario completion</w:delText>
          </w:r>
          <w:r w:rsidDel="001B14F8">
            <w:rPr>
              <w:noProof/>
            </w:rPr>
            <w:tab/>
            <w:delText>54</w:delText>
          </w:r>
        </w:del>
      </w:ins>
    </w:p>
    <w:p w14:paraId="3E442BE5" w14:textId="527BACED" w:rsidR="00EB55F3" w:rsidDel="001B14F8" w:rsidRDefault="00EB55F3">
      <w:pPr>
        <w:pStyle w:val="32"/>
        <w:rPr>
          <w:ins w:id="583" w:author="Eric Yip_v111" w:date="2025-05-13T20:58:00Z"/>
          <w:del w:id="584" w:author="Eric Yip (Samsung)_v1.2.0" w:date="2025-05-21T12:15:00Z"/>
          <w:rFonts w:asciiTheme="minorHAnsi" w:hAnsiTheme="minorHAnsi" w:cstheme="minorBidi"/>
          <w:noProof/>
          <w:sz w:val="22"/>
          <w:szCs w:val="22"/>
          <w:lang w:eastAsia="ko-KR"/>
        </w:rPr>
      </w:pPr>
      <w:ins w:id="585" w:author="Eric Yip_v111" w:date="2025-05-13T20:58:00Z">
        <w:del w:id="586" w:author="Eric Yip (Samsung)_v1.2.0" w:date="2025-05-21T12:15:00Z">
          <w:r w:rsidDel="001B14F8">
            <w:rPr>
              <w:noProof/>
            </w:rPr>
            <w:delText>5.4.12</w:delText>
          </w:r>
          <w:r w:rsidDel="001B14F8">
            <w:rPr>
              <w:rFonts w:asciiTheme="minorHAnsi" w:hAnsiTheme="minorHAnsi" w:cstheme="minorBidi"/>
              <w:noProof/>
              <w:sz w:val="22"/>
              <w:szCs w:val="22"/>
              <w:lang w:eastAsia="ko-KR"/>
            </w:rPr>
            <w:tab/>
          </w:r>
          <w:r w:rsidDel="001B14F8">
            <w:rPr>
              <w:noProof/>
            </w:rPr>
            <w:delText>Additional information</w:delText>
          </w:r>
          <w:r w:rsidDel="001B14F8">
            <w:rPr>
              <w:noProof/>
            </w:rPr>
            <w:tab/>
            <w:delText>54</w:delText>
          </w:r>
        </w:del>
      </w:ins>
    </w:p>
    <w:p w14:paraId="5854BBA5" w14:textId="10DBB4A8" w:rsidR="00EB55F3" w:rsidDel="001B14F8" w:rsidRDefault="00EB55F3">
      <w:pPr>
        <w:pStyle w:val="32"/>
        <w:rPr>
          <w:ins w:id="587" w:author="Eric Yip_v111" w:date="2025-05-13T20:58:00Z"/>
          <w:del w:id="588" w:author="Eric Yip (Samsung)_v1.2.0" w:date="2025-05-21T12:15:00Z"/>
          <w:rFonts w:asciiTheme="minorHAnsi" w:hAnsiTheme="minorHAnsi" w:cstheme="minorBidi"/>
          <w:noProof/>
          <w:sz w:val="22"/>
          <w:szCs w:val="22"/>
          <w:lang w:eastAsia="ko-KR"/>
        </w:rPr>
      </w:pPr>
      <w:ins w:id="589" w:author="Eric Yip_v111" w:date="2025-05-13T20:58:00Z">
        <w:del w:id="590" w:author="Eric Yip (Samsung)_v1.2.0" w:date="2025-05-21T12:15:00Z">
          <w:r w:rsidDel="001B14F8">
            <w:rPr>
              <w:noProof/>
            </w:rPr>
            <w:delText>5.3.13</w:delText>
          </w:r>
          <w:r w:rsidDel="001B14F8">
            <w:rPr>
              <w:rFonts w:asciiTheme="minorHAnsi" w:hAnsiTheme="minorHAnsi" w:cstheme="minorBidi"/>
              <w:noProof/>
              <w:sz w:val="22"/>
              <w:szCs w:val="22"/>
              <w:lang w:eastAsia="ko-KR"/>
            </w:rPr>
            <w:tab/>
          </w:r>
          <w:r w:rsidDel="001B14F8">
            <w:rPr>
              <w:noProof/>
            </w:rPr>
            <w:delText>Results</w:delText>
          </w:r>
          <w:r w:rsidDel="001B14F8">
            <w:rPr>
              <w:noProof/>
            </w:rPr>
            <w:tab/>
            <w:delText>54</w:delText>
          </w:r>
        </w:del>
      </w:ins>
    </w:p>
    <w:p w14:paraId="45AF7F69" w14:textId="7F3592C2" w:rsidR="00EB55F3" w:rsidDel="001B14F8" w:rsidRDefault="00EB55F3">
      <w:pPr>
        <w:pStyle w:val="32"/>
        <w:rPr>
          <w:ins w:id="591" w:author="Eric Yip_v111" w:date="2025-05-13T20:58:00Z"/>
          <w:del w:id="592" w:author="Eric Yip (Samsung)_v1.2.0" w:date="2025-05-21T12:15:00Z"/>
          <w:rFonts w:asciiTheme="minorHAnsi" w:hAnsiTheme="minorHAnsi" w:cstheme="minorBidi"/>
          <w:noProof/>
          <w:sz w:val="22"/>
          <w:szCs w:val="22"/>
          <w:lang w:eastAsia="ko-KR"/>
        </w:rPr>
      </w:pPr>
      <w:ins w:id="593" w:author="Eric Yip_v111" w:date="2025-05-13T20:58:00Z">
        <w:del w:id="594" w:author="Eric Yip (Samsung)_v1.2.0" w:date="2025-05-21T12:15:00Z">
          <w:r w:rsidDel="001B14F8">
            <w:rPr>
              <w:noProof/>
            </w:rPr>
            <w:delText>5.4.14</w:delText>
          </w:r>
          <w:r w:rsidDel="001B14F8">
            <w:rPr>
              <w:rFonts w:asciiTheme="minorHAnsi" w:hAnsiTheme="minorHAnsi" w:cstheme="minorBidi"/>
              <w:noProof/>
              <w:sz w:val="22"/>
              <w:szCs w:val="22"/>
              <w:lang w:eastAsia="ko-KR"/>
            </w:rPr>
            <w:tab/>
          </w:r>
          <w:r w:rsidDel="001B14F8">
            <w:rPr>
              <w:noProof/>
            </w:rPr>
            <w:delText>Conclusion</w:delText>
          </w:r>
          <w:r w:rsidDel="001B14F8">
            <w:rPr>
              <w:noProof/>
            </w:rPr>
            <w:tab/>
            <w:delText>56</w:delText>
          </w:r>
        </w:del>
      </w:ins>
    </w:p>
    <w:p w14:paraId="78B7AA25" w14:textId="6EE5A1F1" w:rsidR="00EB55F3" w:rsidDel="001B14F8" w:rsidRDefault="00EB55F3">
      <w:pPr>
        <w:pStyle w:val="10"/>
        <w:rPr>
          <w:ins w:id="595" w:author="Eric Yip_v111" w:date="2025-05-13T20:58:00Z"/>
          <w:del w:id="596" w:author="Eric Yip (Samsung)_v1.2.0" w:date="2025-05-21T12:15:00Z"/>
          <w:rFonts w:asciiTheme="minorHAnsi" w:hAnsiTheme="minorHAnsi" w:cstheme="minorBidi"/>
          <w:noProof/>
          <w:szCs w:val="22"/>
          <w:lang w:eastAsia="ko-KR"/>
        </w:rPr>
      </w:pPr>
      <w:ins w:id="597" w:author="Eric Yip_v111" w:date="2025-05-13T20:58:00Z">
        <w:del w:id="598" w:author="Eric Yip (Samsung)_v1.2.0" w:date="2025-05-21T12:15:00Z">
          <w:r w:rsidDel="001B14F8">
            <w:rPr>
              <w:noProof/>
              <w:lang w:eastAsia="ko-KR"/>
            </w:rPr>
            <w:lastRenderedPageBreak/>
            <w:delText>6</w:delText>
          </w:r>
          <w:r w:rsidDel="001B14F8">
            <w:rPr>
              <w:rFonts w:asciiTheme="minorHAnsi" w:hAnsiTheme="minorHAnsi" w:cstheme="minorBidi"/>
              <w:noProof/>
              <w:szCs w:val="22"/>
              <w:lang w:eastAsia="ko-KR"/>
            </w:rPr>
            <w:tab/>
          </w:r>
          <w:r w:rsidDel="001B14F8">
            <w:rPr>
              <w:noProof/>
              <w:lang w:eastAsia="ko-KR"/>
            </w:rPr>
            <w:delText>Conclusions and Proposed Next Steps</w:delText>
          </w:r>
          <w:r w:rsidDel="001B14F8">
            <w:rPr>
              <w:noProof/>
            </w:rPr>
            <w:tab/>
            <w:delText>56</w:delText>
          </w:r>
        </w:del>
      </w:ins>
    </w:p>
    <w:p w14:paraId="390746D3" w14:textId="4DA87E79" w:rsidR="00EB55F3" w:rsidDel="001B14F8" w:rsidRDefault="00EB55F3">
      <w:pPr>
        <w:pStyle w:val="90"/>
        <w:rPr>
          <w:ins w:id="599" w:author="Eric Yip_v111" w:date="2025-05-13T20:58:00Z"/>
          <w:del w:id="600" w:author="Eric Yip (Samsung)_v1.2.0" w:date="2025-05-21T12:15:00Z"/>
          <w:rFonts w:asciiTheme="minorHAnsi" w:hAnsiTheme="minorHAnsi" w:cstheme="minorBidi"/>
          <w:b w:val="0"/>
          <w:noProof/>
          <w:szCs w:val="22"/>
          <w:lang w:eastAsia="ko-KR"/>
        </w:rPr>
      </w:pPr>
      <w:ins w:id="601" w:author="Eric Yip_v111" w:date="2025-05-13T20:58:00Z">
        <w:del w:id="602" w:author="Eric Yip (Samsung)_v1.2.0" w:date="2025-05-21T12:15:00Z">
          <w:r w:rsidDel="001B14F8">
            <w:rPr>
              <w:noProof/>
            </w:rPr>
            <w:delText>Annex A: Scenario Template</w:delText>
          </w:r>
          <w:r w:rsidDel="001B14F8">
            <w:rPr>
              <w:noProof/>
            </w:rPr>
            <w:tab/>
            <w:delText>57</w:delText>
          </w:r>
        </w:del>
      </w:ins>
    </w:p>
    <w:p w14:paraId="6734F061" w14:textId="6736EABF" w:rsidR="00EB55F3" w:rsidDel="001B14F8" w:rsidRDefault="00EB55F3">
      <w:pPr>
        <w:pStyle w:val="22"/>
        <w:rPr>
          <w:ins w:id="603" w:author="Eric Yip_v111" w:date="2025-05-13T20:58:00Z"/>
          <w:del w:id="604" w:author="Eric Yip (Samsung)_v1.2.0" w:date="2025-05-21T12:15:00Z"/>
          <w:rFonts w:asciiTheme="minorHAnsi" w:hAnsiTheme="minorHAnsi" w:cstheme="minorBidi"/>
          <w:noProof/>
          <w:sz w:val="22"/>
          <w:szCs w:val="22"/>
          <w:lang w:eastAsia="ko-KR"/>
        </w:rPr>
      </w:pPr>
      <w:ins w:id="605" w:author="Eric Yip_v111" w:date="2025-05-13T20:58:00Z">
        <w:del w:id="606" w:author="Eric Yip (Samsung)_v1.2.0" w:date="2025-05-21T12:15:00Z">
          <w:r w:rsidDel="001B14F8">
            <w:rPr>
              <w:noProof/>
            </w:rPr>
            <w:delText>A.1</w:delText>
          </w:r>
          <w:r w:rsidDel="001B14F8">
            <w:rPr>
              <w:rFonts w:asciiTheme="minorHAnsi" w:hAnsiTheme="minorHAnsi" w:cstheme="minorBidi"/>
              <w:noProof/>
              <w:sz w:val="22"/>
              <w:szCs w:val="22"/>
              <w:lang w:eastAsia="ko-KR"/>
            </w:rPr>
            <w:tab/>
          </w:r>
          <w:r w:rsidDel="001B14F8">
            <w:rPr>
              <w:noProof/>
            </w:rPr>
            <w:delText>Introduction</w:delText>
          </w:r>
          <w:r w:rsidDel="001B14F8">
            <w:rPr>
              <w:noProof/>
            </w:rPr>
            <w:tab/>
            <w:delText>57</w:delText>
          </w:r>
        </w:del>
      </w:ins>
    </w:p>
    <w:p w14:paraId="74F6B05F" w14:textId="3DE5EECF" w:rsidR="00EB55F3" w:rsidDel="001B14F8" w:rsidRDefault="00EB55F3">
      <w:pPr>
        <w:pStyle w:val="22"/>
        <w:rPr>
          <w:ins w:id="607" w:author="Eric Yip_v111" w:date="2025-05-13T20:58:00Z"/>
          <w:del w:id="608" w:author="Eric Yip (Samsung)_v1.2.0" w:date="2025-05-21T12:15:00Z"/>
          <w:rFonts w:asciiTheme="minorHAnsi" w:hAnsiTheme="minorHAnsi" w:cstheme="minorBidi"/>
          <w:noProof/>
          <w:sz w:val="22"/>
          <w:szCs w:val="22"/>
          <w:lang w:eastAsia="ko-KR"/>
        </w:rPr>
      </w:pPr>
      <w:ins w:id="609" w:author="Eric Yip_v111" w:date="2025-05-13T20:58:00Z">
        <w:del w:id="610" w:author="Eric Yip (Samsung)_v1.2.0" w:date="2025-05-21T12:15:00Z">
          <w:r w:rsidDel="001B14F8">
            <w:rPr>
              <w:noProof/>
            </w:rPr>
            <w:delText>A.2</w:delText>
          </w:r>
          <w:r w:rsidDel="001B14F8">
            <w:rPr>
              <w:rFonts w:asciiTheme="minorHAnsi" w:hAnsiTheme="minorHAnsi" w:cstheme="minorBidi"/>
              <w:noProof/>
              <w:sz w:val="22"/>
              <w:szCs w:val="22"/>
              <w:lang w:eastAsia="ko-KR"/>
            </w:rPr>
            <w:tab/>
          </w:r>
          <w:r w:rsidDel="001B14F8">
            <w:rPr>
              <w:noProof/>
            </w:rPr>
            <w:delText>Template</w:delText>
          </w:r>
          <w:r w:rsidDel="001B14F8">
            <w:rPr>
              <w:noProof/>
            </w:rPr>
            <w:tab/>
            <w:delText>57</w:delText>
          </w:r>
        </w:del>
      </w:ins>
    </w:p>
    <w:p w14:paraId="36D9255F" w14:textId="348CD443" w:rsidR="00EB55F3" w:rsidDel="001B14F8" w:rsidRDefault="00EB55F3">
      <w:pPr>
        <w:pStyle w:val="90"/>
        <w:rPr>
          <w:ins w:id="611" w:author="Eric Yip_v111" w:date="2025-05-13T20:58:00Z"/>
          <w:del w:id="612" w:author="Eric Yip (Samsung)_v1.2.0" w:date="2025-05-21T12:15:00Z"/>
          <w:rFonts w:asciiTheme="minorHAnsi" w:hAnsiTheme="minorHAnsi" w:cstheme="minorBidi"/>
          <w:b w:val="0"/>
          <w:noProof/>
          <w:szCs w:val="22"/>
          <w:lang w:eastAsia="ko-KR"/>
        </w:rPr>
      </w:pPr>
      <w:ins w:id="613" w:author="Eric Yip_v111" w:date="2025-05-13T20:58:00Z">
        <w:del w:id="614" w:author="Eric Yip (Samsung)_v1.2.0" w:date="2025-05-21T12:15:00Z">
          <w:r w:rsidDel="001B14F8">
            <w:rPr>
              <w:noProof/>
            </w:rPr>
            <w:delText>Annex B: Scripts and Datasets</w:delText>
          </w:r>
          <w:r w:rsidDel="001B14F8">
            <w:rPr>
              <w:noProof/>
            </w:rPr>
            <w:tab/>
            <w:delText>60</w:delText>
          </w:r>
        </w:del>
      </w:ins>
    </w:p>
    <w:p w14:paraId="437B86E7" w14:textId="06DA7ABA" w:rsidR="00EB55F3" w:rsidDel="001B14F8" w:rsidRDefault="00EB55F3">
      <w:pPr>
        <w:pStyle w:val="22"/>
        <w:rPr>
          <w:ins w:id="615" w:author="Eric Yip_v111" w:date="2025-05-13T20:58:00Z"/>
          <w:del w:id="616" w:author="Eric Yip (Samsung)_v1.2.0" w:date="2025-05-21T12:15:00Z"/>
          <w:rFonts w:asciiTheme="minorHAnsi" w:hAnsiTheme="minorHAnsi" w:cstheme="minorBidi"/>
          <w:noProof/>
          <w:sz w:val="22"/>
          <w:szCs w:val="22"/>
          <w:lang w:eastAsia="ko-KR"/>
        </w:rPr>
      </w:pPr>
      <w:ins w:id="617" w:author="Eric Yip_v111" w:date="2025-05-13T20:58:00Z">
        <w:del w:id="618" w:author="Eric Yip (Samsung)_v1.2.0" w:date="2025-05-21T12:15:00Z">
          <w:r w:rsidRPr="004A49B6" w:rsidDel="001B14F8">
            <w:rPr>
              <w:rFonts w:eastAsia="Times New Roman"/>
              <w:noProof/>
            </w:rPr>
            <w:delText>B.1</w:delText>
          </w:r>
          <w:r w:rsidDel="001B14F8">
            <w:rPr>
              <w:rFonts w:asciiTheme="minorHAnsi" w:hAnsiTheme="minorHAnsi" w:cstheme="minorBidi"/>
              <w:noProof/>
              <w:sz w:val="22"/>
              <w:szCs w:val="22"/>
              <w:lang w:eastAsia="ko-KR"/>
            </w:rPr>
            <w:tab/>
          </w:r>
          <w:r w:rsidRPr="004A49B6" w:rsidDel="001B14F8">
            <w:rPr>
              <w:rFonts w:eastAsia="Times New Roman"/>
              <w:noProof/>
            </w:rPr>
            <w:delText>Introduction</w:delText>
          </w:r>
          <w:r w:rsidDel="001B14F8">
            <w:rPr>
              <w:noProof/>
            </w:rPr>
            <w:tab/>
            <w:delText>60</w:delText>
          </w:r>
        </w:del>
      </w:ins>
    </w:p>
    <w:p w14:paraId="74F31A24" w14:textId="76E180C2" w:rsidR="00EB55F3" w:rsidDel="001B14F8" w:rsidRDefault="00EB55F3">
      <w:pPr>
        <w:pStyle w:val="22"/>
        <w:rPr>
          <w:ins w:id="619" w:author="Eric Yip_v111" w:date="2025-05-13T20:58:00Z"/>
          <w:del w:id="620" w:author="Eric Yip (Samsung)_v1.2.0" w:date="2025-05-21T12:15:00Z"/>
          <w:rFonts w:asciiTheme="minorHAnsi" w:hAnsiTheme="minorHAnsi" w:cstheme="minorBidi"/>
          <w:noProof/>
          <w:sz w:val="22"/>
          <w:szCs w:val="22"/>
          <w:lang w:eastAsia="ko-KR"/>
        </w:rPr>
      </w:pPr>
      <w:ins w:id="621" w:author="Eric Yip_v111" w:date="2025-05-13T20:58:00Z">
        <w:del w:id="622" w:author="Eric Yip (Samsung)_v1.2.0" w:date="2025-05-21T12:15:00Z">
          <w:r w:rsidRPr="004A49B6" w:rsidDel="001B14F8">
            <w:rPr>
              <w:rFonts w:eastAsia="Times New Roman"/>
              <w:noProof/>
            </w:rPr>
            <w:delText>B.2</w:delText>
          </w:r>
          <w:r w:rsidDel="001B14F8">
            <w:rPr>
              <w:rFonts w:asciiTheme="minorHAnsi" w:hAnsiTheme="minorHAnsi" w:cstheme="minorBidi"/>
              <w:noProof/>
              <w:sz w:val="22"/>
              <w:szCs w:val="22"/>
              <w:lang w:eastAsia="ko-KR"/>
            </w:rPr>
            <w:tab/>
          </w:r>
          <w:r w:rsidRPr="004A49B6" w:rsidDel="001B14F8">
            <w:rPr>
              <w:rFonts w:eastAsia="Times New Roman"/>
              <w:noProof/>
            </w:rPr>
            <w:delText>Scripts for the evaluation of compressed AI/ML model transmission</w:delText>
          </w:r>
          <w:r w:rsidDel="001B14F8">
            <w:rPr>
              <w:noProof/>
            </w:rPr>
            <w:tab/>
            <w:delText>60</w:delText>
          </w:r>
        </w:del>
      </w:ins>
    </w:p>
    <w:p w14:paraId="2D3EC932" w14:textId="4274DD4F" w:rsidR="00EB55F3" w:rsidDel="001B14F8" w:rsidRDefault="00EB55F3">
      <w:pPr>
        <w:pStyle w:val="32"/>
        <w:rPr>
          <w:ins w:id="623" w:author="Eric Yip_v111" w:date="2025-05-13T20:58:00Z"/>
          <w:del w:id="624" w:author="Eric Yip (Samsung)_v1.2.0" w:date="2025-05-21T12:15:00Z"/>
          <w:rFonts w:asciiTheme="minorHAnsi" w:hAnsiTheme="minorHAnsi" w:cstheme="minorBidi"/>
          <w:noProof/>
          <w:sz w:val="22"/>
          <w:szCs w:val="22"/>
          <w:lang w:eastAsia="ko-KR"/>
        </w:rPr>
      </w:pPr>
      <w:ins w:id="625" w:author="Eric Yip_v111" w:date="2025-05-13T20:58:00Z">
        <w:del w:id="626" w:author="Eric Yip (Samsung)_v1.2.0" w:date="2025-05-21T12:15:00Z">
          <w:r w:rsidDel="001B14F8">
            <w:rPr>
              <w:noProof/>
            </w:rPr>
            <w:delText>B.2.1</w:delText>
          </w:r>
          <w:r w:rsidDel="001B14F8">
            <w:rPr>
              <w:rFonts w:asciiTheme="minorHAnsi" w:hAnsiTheme="minorHAnsi" w:cstheme="minorBidi"/>
              <w:noProof/>
              <w:sz w:val="22"/>
              <w:szCs w:val="22"/>
              <w:lang w:eastAsia="ko-KR"/>
            </w:rPr>
            <w:tab/>
          </w:r>
          <w:r w:rsidDel="001B14F8">
            <w:rPr>
              <w:noProof/>
            </w:rPr>
            <w:delText>General</w:delText>
          </w:r>
          <w:r w:rsidDel="001B14F8">
            <w:rPr>
              <w:noProof/>
            </w:rPr>
            <w:tab/>
            <w:delText>60</w:delText>
          </w:r>
        </w:del>
      </w:ins>
    </w:p>
    <w:p w14:paraId="5CB94F37" w14:textId="7B95B4B4" w:rsidR="00EB55F3" w:rsidDel="001B14F8" w:rsidRDefault="00EB55F3">
      <w:pPr>
        <w:pStyle w:val="32"/>
        <w:rPr>
          <w:ins w:id="627" w:author="Eric Yip_v111" w:date="2025-05-13T20:58:00Z"/>
          <w:del w:id="628" w:author="Eric Yip (Samsung)_v1.2.0" w:date="2025-05-21T12:15:00Z"/>
          <w:rFonts w:asciiTheme="minorHAnsi" w:hAnsiTheme="minorHAnsi" w:cstheme="minorBidi"/>
          <w:noProof/>
          <w:sz w:val="22"/>
          <w:szCs w:val="22"/>
          <w:lang w:eastAsia="ko-KR"/>
        </w:rPr>
      </w:pPr>
      <w:ins w:id="629" w:author="Eric Yip_v111" w:date="2025-05-13T20:58:00Z">
        <w:del w:id="630" w:author="Eric Yip (Samsung)_v1.2.0" w:date="2025-05-21T12:15:00Z">
          <w:r w:rsidDel="001B14F8">
            <w:rPr>
              <w:noProof/>
            </w:rPr>
            <w:delText>B.2.2</w:delText>
          </w:r>
          <w:r w:rsidDel="001B14F8">
            <w:rPr>
              <w:rFonts w:asciiTheme="minorHAnsi" w:hAnsiTheme="minorHAnsi" w:cstheme="minorBidi"/>
              <w:noProof/>
              <w:sz w:val="22"/>
              <w:szCs w:val="22"/>
              <w:lang w:eastAsia="ko-KR"/>
            </w:rPr>
            <w:tab/>
          </w:r>
          <w:r w:rsidDel="001B14F8">
            <w:rPr>
              <w:noProof/>
            </w:rPr>
            <w:delText>Software repository and installation</w:delText>
          </w:r>
          <w:r w:rsidDel="001B14F8">
            <w:rPr>
              <w:noProof/>
            </w:rPr>
            <w:tab/>
            <w:delText>60</w:delText>
          </w:r>
        </w:del>
      </w:ins>
    </w:p>
    <w:p w14:paraId="4C20D8D5" w14:textId="39ECBAE4" w:rsidR="00EB55F3" w:rsidDel="001B14F8" w:rsidRDefault="00EB55F3">
      <w:pPr>
        <w:pStyle w:val="32"/>
        <w:rPr>
          <w:ins w:id="631" w:author="Eric Yip_v111" w:date="2025-05-13T20:58:00Z"/>
          <w:del w:id="632" w:author="Eric Yip (Samsung)_v1.2.0" w:date="2025-05-21T12:15:00Z"/>
          <w:rFonts w:asciiTheme="minorHAnsi" w:hAnsiTheme="minorHAnsi" w:cstheme="minorBidi"/>
          <w:noProof/>
          <w:sz w:val="22"/>
          <w:szCs w:val="22"/>
          <w:lang w:eastAsia="ko-KR"/>
        </w:rPr>
      </w:pPr>
      <w:ins w:id="633" w:author="Eric Yip_v111" w:date="2025-05-13T20:58:00Z">
        <w:del w:id="634" w:author="Eric Yip (Samsung)_v1.2.0" w:date="2025-05-21T12:15:00Z">
          <w:r w:rsidDel="001B14F8">
            <w:rPr>
              <w:noProof/>
            </w:rPr>
            <w:delText>B.2.3</w:delText>
          </w:r>
          <w:r w:rsidDel="001B14F8">
            <w:rPr>
              <w:rFonts w:asciiTheme="minorHAnsi" w:hAnsiTheme="minorHAnsi" w:cstheme="minorBidi"/>
              <w:noProof/>
              <w:sz w:val="22"/>
              <w:szCs w:val="22"/>
              <w:lang w:eastAsia="ko-KR"/>
            </w:rPr>
            <w:tab/>
          </w:r>
          <w:r w:rsidDel="001B14F8">
            <w:rPr>
              <w:noProof/>
            </w:rPr>
            <w:delText>Codec pipeline</w:delText>
          </w:r>
          <w:r w:rsidDel="001B14F8">
            <w:rPr>
              <w:noProof/>
            </w:rPr>
            <w:tab/>
            <w:delText>61</w:delText>
          </w:r>
        </w:del>
      </w:ins>
    </w:p>
    <w:p w14:paraId="232B33C7" w14:textId="07C116EE" w:rsidR="00EB55F3" w:rsidDel="001B14F8" w:rsidRDefault="00EB55F3">
      <w:pPr>
        <w:pStyle w:val="32"/>
        <w:rPr>
          <w:ins w:id="635" w:author="Eric Yip_v111" w:date="2025-05-13T20:58:00Z"/>
          <w:del w:id="636" w:author="Eric Yip (Samsung)_v1.2.0" w:date="2025-05-21T12:15:00Z"/>
          <w:rFonts w:asciiTheme="minorHAnsi" w:hAnsiTheme="minorHAnsi" w:cstheme="minorBidi"/>
          <w:noProof/>
          <w:sz w:val="22"/>
          <w:szCs w:val="22"/>
          <w:lang w:eastAsia="ko-KR"/>
        </w:rPr>
      </w:pPr>
      <w:ins w:id="637" w:author="Eric Yip_v111" w:date="2025-05-13T20:58:00Z">
        <w:del w:id="638" w:author="Eric Yip (Samsung)_v1.2.0" w:date="2025-05-21T12:15:00Z">
          <w:r w:rsidDel="001B14F8">
            <w:rPr>
              <w:noProof/>
            </w:rPr>
            <w:delText>B.2.4</w:delText>
          </w:r>
          <w:r w:rsidDel="001B14F8">
            <w:rPr>
              <w:rFonts w:asciiTheme="minorHAnsi" w:hAnsiTheme="minorHAnsi" w:cstheme="minorBidi"/>
              <w:noProof/>
              <w:sz w:val="22"/>
              <w:szCs w:val="22"/>
              <w:lang w:eastAsia="ko-KR"/>
            </w:rPr>
            <w:tab/>
          </w:r>
          <w:r w:rsidDel="001B14F8">
            <w:rPr>
              <w:noProof/>
            </w:rPr>
            <w:delText>Configuration</w:delText>
          </w:r>
          <w:r w:rsidDel="001B14F8">
            <w:rPr>
              <w:noProof/>
            </w:rPr>
            <w:tab/>
            <w:delText>61</w:delText>
          </w:r>
        </w:del>
      </w:ins>
    </w:p>
    <w:p w14:paraId="4B6E2F4F" w14:textId="32FE8F44" w:rsidR="00EB55F3" w:rsidDel="001B14F8" w:rsidRDefault="00EB55F3">
      <w:pPr>
        <w:pStyle w:val="32"/>
        <w:rPr>
          <w:ins w:id="639" w:author="Eric Yip_v111" w:date="2025-05-13T20:58:00Z"/>
          <w:del w:id="640" w:author="Eric Yip (Samsung)_v1.2.0" w:date="2025-05-21T12:15:00Z"/>
          <w:rFonts w:asciiTheme="minorHAnsi" w:hAnsiTheme="minorHAnsi" w:cstheme="minorBidi"/>
          <w:noProof/>
          <w:sz w:val="22"/>
          <w:szCs w:val="22"/>
          <w:lang w:eastAsia="ko-KR"/>
        </w:rPr>
      </w:pPr>
      <w:ins w:id="641" w:author="Eric Yip_v111" w:date="2025-05-13T20:58:00Z">
        <w:del w:id="642" w:author="Eric Yip (Samsung)_v1.2.0" w:date="2025-05-21T12:15:00Z">
          <w:r w:rsidDel="001B14F8">
            <w:rPr>
              <w:noProof/>
            </w:rPr>
            <w:delText>B.2.5</w:delText>
          </w:r>
          <w:r w:rsidDel="001B14F8">
            <w:rPr>
              <w:rFonts w:asciiTheme="minorHAnsi" w:hAnsiTheme="minorHAnsi" w:cstheme="minorBidi"/>
              <w:noProof/>
              <w:sz w:val="22"/>
              <w:szCs w:val="22"/>
              <w:lang w:eastAsia="ko-KR"/>
            </w:rPr>
            <w:tab/>
          </w:r>
          <w:r w:rsidDel="001B14F8">
            <w:rPr>
              <w:noProof/>
            </w:rPr>
            <w:delText>Encoder configuration files</w:delText>
          </w:r>
          <w:r w:rsidDel="001B14F8">
            <w:rPr>
              <w:noProof/>
            </w:rPr>
            <w:tab/>
            <w:delText>62</w:delText>
          </w:r>
        </w:del>
      </w:ins>
    </w:p>
    <w:p w14:paraId="5D19D79E" w14:textId="31C542AE" w:rsidR="00EB55F3" w:rsidDel="001B14F8" w:rsidRDefault="00EB55F3">
      <w:pPr>
        <w:pStyle w:val="32"/>
        <w:rPr>
          <w:ins w:id="643" w:author="Eric Yip_v111" w:date="2025-05-13T20:58:00Z"/>
          <w:del w:id="644" w:author="Eric Yip (Samsung)_v1.2.0" w:date="2025-05-21T12:15:00Z"/>
          <w:rFonts w:asciiTheme="minorHAnsi" w:hAnsiTheme="minorHAnsi" w:cstheme="minorBidi"/>
          <w:noProof/>
          <w:sz w:val="22"/>
          <w:szCs w:val="22"/>
          <w:lang w:eastAsia="ko-KR"/>
        </w:rPr>
      </w:pPr>
      <w:ins w:id="645" w:author="Eric Yip_v111" w:date="2025-05-13T20:58:00Z">
        <w:del w:id="646" w:author="Eric Yip (Samsung)_v1.2.0" w:date="2025-05-21T12:15:00Z">
          <w:r w:rsidDel="001B14F8">
            <w:rPr>
              <w:noProof/>
            </w:rPr>
            <w:delText>B.2.6</w:delText>
          </w:r>
          <w:r w:rsidDel="001B14F8">
            <w:rPr>
              <w:rFonts w:asciiTheme="minorHAnsi" w:hAnsiTheme="minorHAnsi" w:cstheme="minorBidi"/>
              <w:noProof/>
              <w:sz w:val="22"/>
              <w:szCs w:val="22"/>
              <w:lang w:eastAsia="ko-KR"/>
            </w:rPr>
            <w:tab/>
          </w:r>
          <w:r w:rsidDel="001B14F8">
            <w:rPr>
              <w:noProof/>
            </w:rPr>
            <w:delText>Result csv file</w:delText>
          </w:r>
          <w:r w:rsidDel="001B14F8">
            <w:rPr>
              <w:noProof/>
            </w:rPr>
            <w:tab/>
            <w:delText>62</w:delText>
          </w:r>
        </w:del>
      </w:ins>
    </w:p>
    <w:p w14:paraId="4371B425" w14:textId="51F60A6A" w:rsidR="00EB55F3" w:rsidDel="001B14F8" w:rsidRDefault="00EB55F3">
      <w:pPr>
        <w:pStyle w:val="32"/>
        <w:rPr>
          <w:ins w:id="647" w:author="Eric Yip_v111" w:date="2025-05-13T20:58:00Z"/>
          <w:del w:id="648" w:author="Eric Yip (Samsung)_v1.2.0" w:date="2025-05-21T12:15:00Z"/>
          <w:rFonts w:asciiTheme="minorHAnsi" w:hAnsiTheme="minorHAnsi" w:cstheme="minorBidi"/>
          <w:noProof/>
          <w:sz w:val="22"/>
          <w:szCs w:val="22"/>
          <w:lang w:eastAsia="ko-KR"/>
        </w:rPr>
      </w:pPr>
      <w:ins w:id="649" w:author="Eric Yip_v111" w:date="2025-05-13T20:58:00Z">
        <w:del w:id="650" w:author="Eric Yip (Samsung)_v1.2.0" w:date="2025-05-21T12:15:00Z">
          <w:r w:rsidDel="001B14F8">
            <w:rPr>
              <w:noProof/>
            </w:rPr>
            <w:delText>B.2.7</w:delText>
          </w:r>
          <w:r w:rsidDel="001B14F8">
            <w:rPr>
              <w:rFonts w:asciiTheme="minorHAnsi" w:hAnsiTheme="minorHAnsi" w:cstheme="minorBidi"/>
              <w:noProof/>
              <w:sz w:val="22"/>
              <w:szCs w:val="22"/>
              <w:lang w:eastAsia="ko-KR"/>
            </w:rPr>
            <w:tab/>
          </w:r>
          <w:r w:rsidDel="001B14F8">
            <w:rPr>
              <w:noProof/>
            </w:rPr>
            <w:delText>Running the codec pipeline with docker</w:delText>
          </w:r>
          <w:r w:rsidDel="001B14F8">
            <w:rPr>
              <w:noProof/>
            </w:rPr>
            <w:tab/>
            <w:delText>62</w:delText>
          </w:r>
        </w:del>
      </w:ins>
    </w:p>
    <w:p w14:paraId="7C18D0EB" w14:textId="79CC70AB" w:rsidR="00EB55F3" w:rsidDel="001B14F8" w:rsidRDefault="00EB55F3">
      <w:pPr>
        <w:pStyle w:val="32"/>
        <w:rPr>
          <w:ins w:id="651" w:author="Eric Yip_v111" w:date="2025-05-13T20:58:00Z"/>
          <w:del w:id="652" w:author="Eric Yip (Samsung)_v1.2.0" w:date="2025-05-21T12:15:00Z"/>
          <w:rFonts w:asciiTheme="minorHAnsi" w:hAnsiTheme="minorHAnsi" w:cstheme="minorBidi"/>
          <w:noProof/>
          <w:sz w:val="22"/>
          <w:szCs w:val="22"/>
          <w:lang w:eastAsia="ko-KR"/>
        </w:rPr>
      </w:pPr>
      <w:ins w:id="653" w:author="Eric Yip_v111" w:date="2025-05-13T20:58:00Z">
        <w:del w:id="654" w:author="Eric Yip (Samsung)_v1.2.0" w:date="2025-05-21T12:15:00Z">
          <w:r w:rsidDel="001B14F8">
            <w:rPr>
              <w:noProof/>
            </w:rPr>
            <w:delText>B.2.8</w:delText>
          </w:r>
          <w:r w:rsidDel="001B14F8">
            <w:rPr>
              <w:rFonts w:asciiTheme="minorHAnsi" w:hAnsiTheme="minorHAnsi" w:cstheme="minorBidi"/>
              <w:noProof/>
              <w:sz w:val="22"/>
              <w:szCs w:val="22"/>
              <w:lang w:eastAsia="ko-KR"/>
            </w:rPr>
            <w:tab/>
          </w:r>
          <w:r w:rsidDel="001B14F8">
            <w:rPr>
              <w:noProof/>
            </w:rPr>
            <w:delText>Extending the codec pipeline</w:delText>
          </w:r>
          <w:r w:rsidDel="001B14F8">
            <w:rPr>
              <w:noProof/>
            </w:rPr>
            <w:tab/>
            <w:delText>63</w:delText>
          </w:r>
        </w:del>
      </w:ins>
    </w:p>
    <w:p w14:paraId="5F13D3A3" w14:textId="7FA9F1B7" w:rsidR="00EB55F3" w:rsidDel="001B14F8" w:rsidRDefault="00EB55F3">
      <w:pPr>
        <w:pStyle w:val="22"/>
        <w:rPr>
          <w:ins w:id="655" w:author="Eric Yip_v111" w:date="2025-05-13T20:58:00Z"/>
          <w:del w:id="656" w:author="Eric Yip (Samsung)_v1.2.0" w:date="2025-05-21T12:15:00Z"/>
          <w:rFonts w:asciiTheme="minorHAnsi" w:hAnsiTheme="minorHAnsi" w:cstheme="minorBidi"/>
          <w:noProof/>
          <w:sz w:val="22"/>
          <w:szCs w:val="22"/>
          <w:lang w:eastAsia="ko-KR"/>
        </w:rPr>
      </w:pPr>
      <w:ins w:id="657" w:author="Eric Yip_v111" w:date="2025-05-13T20:58:00Z">
        <w:del w:id="658" w:author="Eric Yip (Samsung)_v1.2.0" w:date="2025-05-21T12:15:00Z">
          <w:r w:rsidRPr="004A49B6" w:rsidDel="001B14F8">
            <w:rPr>
              <w:rFonts w:eastAsia="Times New Roman"/>
              <w:noProof/>
            </w:rPr>
            <w:delText>B.3</w:delText>
          </w:r>
          <w:r w:rsidDel="001B14F8">
            <w:rPr>
              <w:rFonts w:asciiTheme="minorHAnsi" w:hAnsiTheme="minorHAnsi" w:cstheme="minorBidi"/>
              <w:noProof/>
              <w:sz w:val="22"/>
              <w:szCs w:val="22"/>
              <w:lang w:eastAsia="ko-KR"/>
            </w:rPr>
            <w:tab/>
          </w:r>
          <w:r w:rsidRPr="004A49B6" w:rsidDel="001B14F8">
            <w:rPr>
              <w:rFonts w:eastAsia="Times New Roman"/>
              <w:noProof/>
            </w:rPr>
            <w:delText>Scripts for the evaluation of split inferencing for object detection and labelling</w:delText>
          </w:r>
          <w:r w:rsidDel="001B14F8">
            <w:rPr>
              <w:noProof/>
            </w:rPr>
            <w:tab/>
            <w:delText>65</w:delText>
          </w:r>
        </w:del>
      </w:ins>
    </w:p>
    <w:p w14:paraId="16AAEF41" w14:textId="4FA74306" w:rsidR="00EB55F3" w:rsidDel="001B14F8" w:rsidRDefault="00EB55F3">
      <w:pPr>
        <w:pStyle w:val="32"/>
        <w:rPr>
          <w:ins w:id="659" w:author="Eric Yip_v111" w:date="2025-05-13T20:58:00Z"/>
          <w:del w:id="660" w:author="Eric Yip (Samsung)_v1.2.0" w:date="2025-05-21T12:15:00Z"/>
          <w:rFonts w:asciiTheme="minorHAnsi" w:hAnsiTheme="minorHAnsi" w:cstheme="minorBidi"/>
          <w:noProof/>
          <w:sz w:val="22"/>
          <w:szCs w:val="22"/>
          <w:lang w:eastAsia="ko-KR"/>
        </w:rPr>
      </w:pPr>
      <w:ins w:id="661" w:author="Eric Yip_v111" w:date="2025-05-13T20:58:00Z">
        <w:del w:id="662" w:author="Eric Yip (Samsung)_v1.2.0" w:date="2025-05-21T12:15:00Z">
          <w:r w:rsidDel="001B14F8">
            <w:rPr>
              <w:noProof/>
            </w:rPr>
            <w:delText>B.3.1</w:delText>
          </w:r>
          <w:r w:rsidDel="001B14F8">
            <w:rPr>
              <w:rFonts w:asciiTheme="minorHAnsi" w:hAnsiTheme="minorHAnsi" w:cstheme="minorBidi"/>
              <w:noProof/>
              <w:sz w:val="22"/>
              <w:szCs w:val="22"/>
              <w:lang w:eastAsia="ko-KR"/>
            </w:rPr>
            <w:tab/>
          </w:r>
          <w:r w:rsidDel="001B14F8">
            <w:rPr>
              <w:noProof/>
            </w:rPr>
            <w:delText>Introduction</w:delText>
          </w:r>
          <w:r w:rsidDel="001B14F8">
            <w:rPr>
              <w:noProof/>
            </w:rPr>
            <w:tab/>
            <w:delText>65</w:delText>
          </w:r>
        </w:del>
      </w:ins>
    </w:p>
    <w:p w14:paraId="36A95EB1" w14:textId="5B252927" w:rsidR="00EB55F3" w:rsidDel="001B14F8" w:rsidRDefault="00EB55F3">
      <w:pPr>
        <w:pStyle w:val="32"/>
        <w:rPr>
          <w:ins w:id="663" w:author="Eric Yip_v111" w:date="2025-05-13T20:58:00Z"/>
          <w:del w:id="664" w:author="Eric Yip (Samsung)_v1.2.0" w:date="2025-05-21T12:15:00Z"/>
          <w:rFonts w:asciiTheme="minorHAnsi" w:hAnsiTheme="minorHAnsi" w:cstheme="minorBidi"/>
          <w:noProof/>
          <w:sz w:val="22"/>
          <w:szCs w:val="22"/>
          <w:lang w:eastAsia="ko-KR"/>
        </w:rPr>
      </w:pPr>
      <w:ins w:id="665" w:author="Eric Yip_v111" w:date="2025-05-13T20:58:00Z">
        <w:del w:id="666" w:author="Eric Yip (Samsung)_v1.2.0" w:date="2025-05-21T12:15:00Z">
          <w:r w:rsidDel="001B14F8">
            <w:rPr>
              <w:noProof/>
            </w:rPr>
            <w:delText>B.3.2</w:delText>
          </w:r>
          <w:r w:rsidDel="001B14F8">
            <w:rPr>
              <w:rFonts w:asciiTheme="minorHAnsi" w:hAnsiTheme="minorHAnsi" w:cstheme="minorBidi"/>
              <w:noProof/>
              <w:sz w:val="22"/>
              <w:szCs w:val="22"/>
              <w:lang w:eastAsia="ko-KR"/>
            </w:rPr>
            <w:tab/>
          </w:r>
          <w:r w:rsidDel="001B14F8">
            <w:rPr>
              <w:noProof/>
            </w:rPr>
            <w:delText>Repository and installation</w:delText>
          </w:r>
          <w:r w:rsidDel="001B14F8">
            <w:rPr>
              <w:noProof/>
            </w:rPr>
            <w:tab/>
            <w:delText>65</w:delText>
          </w:r>
        </w:del>
      </w:ins>
    </w:p>
    <w:p w14:paraId="1AA26A1F" w14:textId="22EE910D" w:rsidR="00EB55F3" w:rsidDel="001B14F8" w:rsidRDefault="00EB55F3">
      <w:pPr>
        <w:pStyle w:val="32"/>
        <w:rPr>
          <w:ins w:id="667" w:author="Eric Yip_v111" w:date="2025-05-13T20:58:00Z"/>
          <w:del w:id="668" w:author="Eric Yip (Samsung)_v1.2.0" w:date="2025-05-21T12:15:00Z"/>
          <w:rFonts w:asciiTheme="minorHAnsi" w:hAnsiTheme="minorHAnsi" w:cstheme="minorBidi"/>
          <w:noProof/>
          <w:sz w:val="22"/>
          <w:szCs w:val="22"/>
          <w:lang w:eastAsia="ko-KR"/>
        </w:rPr>
      </w:pPr>
      <w:ins w:id="669" w:author="Eric Yip_v111" w:date="2025-05-13T20:58:00Z">
        <w:del w:id="670" w:author="Eric Yip (Samsung)_v1.2.0" w:date="2025-05-21T12:15:00Z">
          <w:r w:rsidDel="001B14F8">
            <w:rPr>
              <w:noProof/>
            </w:rPr>
            <w:delText>B.3.3</w:delText>
          </w:r>
          <w:r w:rsidDel="001B14F8">
            <w:rPr>
              <w:rFonts w:asciiTheme="minorHAnsi" w:hAnsiTheme="minorHAnsi" w:cstheme="minorBidi"/>
              <w:noProof/>
              <w:sz w:val="22"/>
              <w:szCs w:val="22"/>
              <w:lang w:eastAsia="ko-KR"/>
            </w:rPr>
            <w:tab/>
          </w:r>
          <w:r w:rsidDel="001B14F8">
            <w:rPr>
              <w:noProof/>
            </w:rPr>
            <w:delText>Single branch APIs and scripts applied to SSD300 model</w:delText>
          </w:r>
          <w:r w:rsidDel="001B14F8">
            <w:rPr>
              <w:noProof/>
            </w:rPr>
            <w:tab/>
            <w:delText>66</w:delText>
          </w:r>
        </w:del>
      </w:ins>
    </w:p>
    <w:p w14:paraId="63CDD51E" w14:textId="72FFE509" w:rsidR="00EB55F3" w:rsidDel="001B14F8" w:rsidRDefault="00EB55F3">
      <w:pPr>
        <w:pStyle w:val="32"/>
        <w:rPr>
          <w:ins w:id="671" w:author="Eric Yip_v111" w:date="2025-05-13T20:58:00Z"/>
          <w:del w:id="672" w:author="Eric Yip (Samsung)_v1.2.0" w:date="2025-05-21T12:15:00Z"/>
          <w:rFonts w:asciiTheme="minorHAnsi" w:hAnsiTheme="minorHAnsi" w:cstheme="minorBidi"/>
          <w:noProof/>
          <w:sz w:val="22"/>
          <w:szCs w:val="22"/>
          <w:lang w:eastAsia="ko-KR"/>
        </w:rPr>
      </w:pPr>
      <w:ins w:id="673" w:author="Eric Yip_v111" w:date="2025-05-13T20:58:00Z">
        <w:del w:id="674" w:author="Eric Yip (Samsung)_v1.2.0" w:date="2025-05-21T12:15:00Z">
          <w:r w:rsidDel="001B14F8">
            <w:rPr>
              <w:noProof/>
            </w:rPr>
            <w:delText>B.3.4</w:delText>
          </w:r>
          <w:r w:rsidDel="001B14F8">
            <w:rPr>
              <w:rFonts w:asciiTheme="minorHAnsi" w:hAnsiTheme="minorHAnsi" w:cstheme="minorBidi"/>
              <w:noProof/>
              <w:sz w:val="22"/>
              <w:szCs w:val="22"/>
              <w:lang w:eastAsia="ko-KR"/>
            </w:rPr>
            <w:tab/>
          </w:r>
          <w:r w:rsidDel="001B14F8">
            <w:rPr>
              <w:noProof/>
            </w:rPr>
            <w:delText>Multi branch split APIs and scripts (ssd_resnet and retinanet) with compression</w:delText>
          </w:r>
          <w:r w:rsidDel="001B14F8">
            <w:rPr>
              <w:noProof/>
            </w:rPr>
            <w:tab/>
            <w:delText>68</w:delText>
          </w:r>
        </w:del>
      </w:ins>
    </w:p>
    <w:p w14:paraId="6A75C007" w14:textId="0B4DEF12" w:rsidR="00EB55F3" w:rsidDel="001B14F8" w:rsidRDefault="00EB55F3">
      <w:pPr>
        <w:pStyle w:val="32"/>
        <w:rPr>
          <w:ins w:id="675" w:author="Eric Yip_v111" w:date="2025-05-13T20:58:00Z"/>
          <w:del w:id="676" w:author="Eric Yip (Samsung)_v1.2.0" w:date="2025-05-21T12:15:00Z"/>
          <w:rFonts w:asciiTheme="minorHAnsi" w:hAnsiTheme="minorHAnsi" w:cstheme="minorBidi"/>
          <w:noProof/>
          <w:sz w:val="22"/>
          <w:szCs w:val="22"/>
          <w:lang w:eastAsia="ko-KR"/>
        </w:rPr>
      </w:pPr>
      <w:ins w:id="677" w:author="Eric Yip_v111" w:date="2025-05-13T20:58:00Z">
        <w:del w:id="678" w:author="Eric Yip (Samsung)_v1.2.0" w:date="2025-05-21T12:15:00Z">
          <w:r w:rsidDel="001B14F8">
            <w:rPr>
              <w:noProof/>
            </w:rPr>
            <w:delText>B.3.5</w:delText>
          </w:r>
          <w:r w:rsidDel="001B14F8">
            <w:rPr>
              <w:rFonts w:asciiTheme="minorHAnsi" w:hAnsiTheme="minorHAnsi" w:cstheme="minorBidi"/>
              <w:noProof/>
              <w:sz w:val="22"/>
              <w:szCs w:val="22"/>
              <w:lang w:eastAsia="ko-KR"/>
            </w:rPr>
            <w:tab/>
          </w:r>
          <w:r w:rsidDel="001B14F8">
            <w:rPr>
              <w:noProof/>
            </w:rPr>
            <w:delText>FPN/RPN retinanet scripts</w:delText>
          </w:r>
          <w:r w:rsidDel="001B14F8">
            <w:rPr>
              <w:noProof/>
            </w:rPr>
            <w:tab/>
            <w:delText>73</w:delText>
          </w:r>
        </w:del>
      </w:ins>
    </w:p>
    <w:p w14:paraId="4254CE78" w14:textId="625E3C32" w:rsidR="00EB55F3" w:rsidDel="001B14F8" w:rsidRDefault="00EB55F3">
      <w:pPr>
        <w:pStyle w:val="90"/>
        <w:rPr>
          <w:ins w:id="679" w:author="Eric Yip_v111" w:date="2025-05-13T20:58:00Z"/>
          <w:del w:id="680" w:author="Eric Yip (Samsung)_v1.2.0" w:date="2025-05-21T12:15:00Z"/>
          <w:rFonts w:asciiTheme="minorHAnsi" w:hAnsiTheme="minorHAnsi" w:cstheme="minorBidi"/>
          <w:b w:val="0"/>
          <w:noProof/>
          <w:szCs w:val="22"/>
          <w:lang w:eastAsia="ko-KR"/>
        </w:rPr>
      </w:pPr>
      <w:ins w:id="681" w:author="Eric Yip_v111" w:date="2025-05-13T20:58:00Z">
        <w:del w:id="682" w:author="Eric Yip (Samsung)_v1.2.0" w:date="2025-05-21T12:15:00Z">
          <w:r w:rsidDel="001B14F8">
            <w:rPr>
              <w:noProof/>
            </w:rPr>
            <w:delText>Annex C : Change history</w:delText>
          </w:r>
          <w:r w:rsidDel="001B14F8">
            <w:rPr>
              <w:noProof/>
            </w:rPr>
            <w:tab/>
            <w:delText>76</w:delText>
          </w:r>
        </w:del>
      </w:ins>
    </w:p>
    <w:p w14:paraId="067F1F30" w14:textId="41E0532F" w:rsidR="00285C8F" w:rsidDel="001B14F8" w:rsidRDefault="00285C8F">
      <w:pPr>
        <w:pStyle w:val="10"/>
        <w:rPr>
          <w:del w:id="683" w:author="Eric Yip (Samsung)_v1.2.0" w:date="2025-05-21T12:15:00Z"/>
          <w:rFonts w:asciiTheme="minorHAnsi" w:hAnsiTheme="minorHAnsi" w:cstheme="minorBidi"/>
          <w:noProof/>
          <w:kern w:val="2"/>
          <w:sz w:val="24"/>
          <w:szCs w:val="24"/>
          <w:lang w:eastAsia="en-GB"/>
          <w14:ligatures w14:val="standardContextual"/>
        </w:rPr>
      </w:pPr>
      <w:del w:id="684" w:author="Eric Yip (Samsung)_v1.2.0" w:date="2025-05-21T12:15:00Z">
        <w:r w:rsidDel="001B14F8">
          <w:rPr>
            <w:noProof/>
          </w:rPr>
          <w:delText>Foreword</w:delText>
        </w:r>
        <w:r w:rsidDel="001B14F8">
          <w:rPr>
            <w:noProof/>
          </w:rPr>
          <w:tab/>
          <w:delText>5</w:delText>
        </w:r>
      </w:del>
    </w:p>
    <w:p w14:paraId="55DC242A" w14:textId="7D3CB5BB" w:rsidR="00285C8F" w:rsidDel="001B14F8" w:rsidRDefault="00285C8F">
      <w:pPr>
        <w:pStyle w:val="10"/>
        <w:rPr>
          <w:del w:id="685" w:author="Eric Yip (Samsung)_v1.2.0" w:date="2025-05-21T12:15:00Z"/>
          <w:rFonts w:asciiTheme="minorHAnsi" w:hAnsiTheme="minorHAnsi" w:cstheme="minorBidi"/>
          <w:noProof/>
          <w:kern w:val="2"/>
          <w:sz w:val="24"/>
          <w:szCs w:val="24"/>
          <w:lang w:eastAsia="en-GB"/>
          <w14:ligatures w14:val="standardContextual"/>
        </w:rPr>
      </w:pPr>
      <w:del w:id="686" w:author="Eric Yip (Samsung)_v1.2.0" w:date="2025-05-21T12:15:00Z">
        <w:r w:rsidDel="001B14F8">
          <w:rPr>
            <w:noProof/>
          </w:rPr>
          <w:delText>Introduction</w:delText>
        </w:r>
        <w:r w:rsidDel="001B14F8">
          <w:rPr>
            <w:noProof/>
          </w:rPr>
          <w:tab/>
          <w:delText>6</w:delText>
        </w:r>
      </w:del>
    </w:p>
    <w:p w14:paraId="79645425" w14:textId="71DAA5BC" w:rsidR="00285C8F" w:rsidDel="001B14F8" w:rsidRDefault="00285C8F">
      <w:pPr>
        <w:pStyle w:val="10"/>
        <w:rPr>
          <w:del w:id="687" w:author="Eric Yip (Samsung)_v1.2.0" w:date="2025-05-21T12:15:00Z"/>
          <w:rFonts w:asciiTheme="minorHAnsi" w:hAnsiTheme="minorHAnsi" w:cstheme="minorBidi"/>
          <w:noProof/>
          <w:kern w:val="2"/>
          <w:sz w:val="24"/>
          <w:szCs w:val="24"/>
          <w:lang w:eastAsia="en-GB"/>
          <w14:ligatures w14:val="standardContextual"/>
        </w:rPr>
      </w:pPr>
      <w:del w:id="688" w:author="Eric Yip (Samsung)_v1.2.0" w:date="2025-05-21T12:15:00Z">
        <w:r w:rsidDel="001B14F8">
          <w:rPr>
            <w:noProof/>
          </w:rPr>
          <w:delText>1</w:delText>
        </w:r>
        <w:r w:rsidDel="001B14F8">
          <w:rPr>
            <w:rFonts w:asciiTheme="minorHAnsi" w:hAnsiTheme="minorHAnsi" w:cstheme="minorBidi"/>
            <w:noProof/>
            <w:kern w:val="2"/>
            <w:sz w:val="24"/>
            <w:szCs w:val="24"/>
            <w:lang w:eastAsia="en-GB"/>
            <w14:ligatures w14:val="standardContextual"/>
          </w:rPr>
          <w:tab/>
        </w:r>
        <w:r w:rsidDel="001B14F8">
          <w:rPr>
            <w:noProof/>
          </w:rPr>
          <w:delText>Scope</w:delText>
        </w:r>
        <w:r w:rsidDel="001B14F8">
          <w:rPr>
            <w:noProof/>
          </w:rPr>
          <w:tab/>
          <w:delText>7</w:delText>
        </w:r>
      </w:del>
    </w:p>
    <w:p w14:paraId="18FCF712" w14:textId="2DC00C2A" w:rsidR="00285C8F" w:rsidDel="001B14F8" w:rsidRDefault="00285C8F">
      <w:pPr>
        <w:pStyle w:val="10"/>
        <w:rPr>
          <w:del w:id="689" w:author="Eric Yip (Samsung)_v1.2.0" w:date="2025-05-21T12:15:00Z"/>
          <w:rFonts w:asciiTheme="minorHAnsi" w:hAnsiTheme="minorHAnsi" w:cstheme="minorBidi"/>
          <w:noProof/>
          <w:kern w:val="2"/>
          <w:sz w:val="24"/>
          <w:szCs w:val="24"/>
          <w:lang w:eastAsia="en-GB"/>
          <w14:ligatures w14:val="standardContextual"/>
        </w:rPr>
      </w:pPr>
      <w:del w:id="690" w:author="Eric Yip (Samsung)_v1.2.0" w:date="2025-05-21T12:15:00Z">
        <w:r w:rsidDel="001B14F8">
          <w:rPr>
            <w:noProof/>
          </w:rPr>
          <w:delText>2</w:delText>
        </w:r>
        <w:r w:rsidDel="001B14F8">
          <w:rPr>
            <w:rFonts w:asciiTheme="minorHAnsi" w:hAnsiTheme="minorHAnsi" w:cstheme="minorBidi"/>
            <w:noProof/>
            <w:kern w:val="2"/>
            <w:sz w:val="24"/>
            <w:szCs w:val="24"/>
            <w:lang w:eastAsia="en-GB"/>
            <w14:ligatures w14:val="standardContextual"/>
          </w:rPr>
          <w:tab/>
        </w:r>
        <w:r w:rsidDel="001B14F8">
          <w:rPr>
            <w:noProof/>
          </w:rPr>
          <w:delText>References</w:delText>
        </w:r>
        <w:r w:rsidDel="001B14F8">
          <w:rPr>
            <w:noProof/>
          </w:rPr>
          <w:tab/>
          <w:delText>7</w:delText>
        </w:r>
      </w:del>
    </w:p>
    <w:p w14:paraId="3B9F291C" w14:textId="478E4B33" w:rsidR="00285C8F" w:rsidDel="001B14F8" w:rsidRDefault="00285C8F">
      <w:pPr>
        <w:pStyle w:val="10"/>
        <w:rPr>
          <w:del w:id="691" w:author="Eric Yip (Samsung)_v1.2.0" w:date="2025-05-21T12:15:00Z"/>
          <w:rFonts w:asciiTheme="minorHAnsi" w:hAnsiTheme="minorHAnsi" w:cstheme="minorBidi"/>
          <w:noProof/>
          <w:kern w:val="2"/>
          <w:sz w:val="24"/>
          <w:szCs w:val="24"/>
          <w:lang w:eastAsia="en-GB"/>
          <w14:ligatures w14:val="standardContextual"/>
        </w:rPr>
      </w:pPr>
      <w:del w:id="692" w:author="Eric Yip (Samsung)_v1.2.0" w:date="2025-05-21T12:15:00Z">
        <w:r w:rsidDel="001B14F8">
          <w:rPr>
            <w:noProof/>
          </w:rPr>
          <w:delText>3</w:delText>
        </w:r>
        <w:r w:rsidDel="001B14F8">
          <w:rPr>
            <w:rFonts w:asciiTheme="minorHAnsi" w:hAnsiTheme="minorHAnsi" w:cstheme="minorBidi"/>
            <w:noProof/>
            <w:kern w:val="2"/>
            <w:sz w:val="24"/>
            <w:szCs w:val="24"/>
            <w:lang w:eastAsia="en-GB"/>
            <w14:ligatures w14:val="standardContextual"/>
          </w:rPr>
          <w:tab/>
        </w:r>
        <w:r w:rsidDel="001B14F8">
          <w:rPr>
            <w:noProof/>
          </w:rPr>
          <w:delText>Definitions of terms, symbols and abbreviations</w:delText>
        </w:r>
        <w:r w:rsidDel="001B14F8">
          <w:rPr>
            <w:noProof/>
          </w:rPr>
          <w:tab/>
          <w:delText>8</w:delText>
        </w:r>
      </w:del>
    </w:p>
    <w:p w14:paraId="63F8DA28" w14:textId="572CE985" w:rsidR="00285C8F" w:rsidDel="001B14F8" w:rsidRDefault="00285C8F">
      <w:pPr>
        <w:pStyle w:val="22"/>
        <w:rPr>
          <w:del w:id="693" w:author="Eric Yip (Samsung)_v1.2.0" w:date="2025-05-21T12:15:00Z"/>
          <w:rFonts w:asciiTheme="minorHAnsi" w:hAnsiTheme="minorHAnsi" w:cstheme="minorBidi"/>
          <w:noProof/>
          <w:kern w:val="2"/>
          <w:sz w:val="24"/>
          <w:szCs w:val="24"/>
          <w:lang w:eastAsia="en-GB"/>
          <w14:ligatures w14:val="standardContextual"/>
        </w:rPr>
      </w:pPr>
      <w:del w:id="694" w:author="Eric Yip (Samsung)_v1.2.0" w:date="2025-05-21T12:15:00Z">
        <w:r w:rsidDel="001B14F8">
          <w:rPr>
            <w:noProof/>
          </w:rPr>
          <w:delText>3.1</w:delText>
        </w:r>
        <w:r w:rsidDel="001B14F8">
          <w:rPr>
            <w:rFonts w:asciiTheme="minorHAnsi" w:hAnsiTheme="minorHAnsi" w:cstheme="minorBidi"/>
            <w:noProof/>
            <w:kern w:val="2"/>
            <w:sz w:val="24"/>
            <w:szCs w:val="24"/>
            <w:lang w:eastAsia="en-GB"/>
            <w14:ligatures w14:val="standardContextual"/>
          </w:rPr>
          <w:tab/>
        </w:r>
        <w:r w:rsidDel="001B14F8">
          <w:rPr>
            <w:noProof/>
          </w:rPr>
          <w:delText>Terms</w:delText>
        </w:r>
        <w:r w:rsidDel="001B14F8">
          <w:rPr>
            <w:noProof/>
          </w:rPr>
          <w:tab/>
          <w:delText>8</w:delText>
        </w:r>
      </w:del>
    </w:p>
    <w:p w14:paraId="5CD61934" w14:textId="226CBFBB" w:rsidR="00285C8F" w:rsidDel="001B14F8" w:rsidRDefault="00285C8F">
      <w:pPr>
        <w:pStyle w:val="22"/>
        <w:rPr>
          <w:del w:id="695" w:author="Eric Yip (Samsung)_v1.2.0" w:date="2025-05-21T12:15:00Z"/>
          <w:rFonts w:asciiTheme="minorHAnsi" w:hAnsiTheme="minorHAnsi" w:cstheme="minorBidi"/>
          <w:noProof/>
          <w:kern w:val="2"/>
          <w:sz w:val="24"/>
          <w:szCs w:val="24"/>
          <w:lang w:eastAsia="en-GB"/>
          <w14:ligatures w14:val="standardContextual"/>
        </w:rPr>
      </w:pPr>
      <w:del w:id="696" w:author="Eric Yip (Samsung)_v1.2.0" w:date="2025-05-21T12:15:00Z">
        <w:r w:rsidDel="001B14F8">
          <w:rPr>
            <w:noProof/>
          </w:rPr>
          <w:delText>3.2</w:delText>
        </w:r>
        <w:r w:rsidDel="001B14F8">
          <w:rPr>
            <w:rFonts w:asciiTheme="minorHAnsi" w:hAnsiTheme="minorHAnsi" w:cstheme="minorBidi"/>
            <w:noProof/>
            <w:kern w:val="2"/>
            <w:sz w:val="24"/>
            <w:szCs w:val="24"/>
            <w:lang w:eastAsia="en-GB"/>
            <w14:ligatures w14:val="standardContextual"/>
          </w:rPr>
          <w:tab/>
        </w:r>
        <w:r w:rsidDel="001B14F8">
          <w:rPr>
            <w:noProof/>
          </w:rPr>
          <w:delText>Symbols</w:delText>
        </w:r>
        <w:r w:rsidDel="001B14F8">
          <w:rPr>
            <w:noProof/>
          </w:rPr>
          <w:tab/>
          <w:delText>8</w:delText>
        </w:r>
      </w:del>
    </w:p>
    <w:p w14:paraId="1C91D694" w14:textId="683B47D2" w:rsidR="00285C8F" w:rsidDel="001B14F8" w:rsidRDefault="00285C8F">
      <w:pPr>
        <w:pStyle w:val="22"/>
        <w:rPr>
          <w:del w:id="697" w:author="Eric Yip (Samsung)_v1.2.0" w:date="2025-05-21T12:15:00Z"/>
          <w:rFonts w:asciiTheme="minorHAnsi" w:hAnsiTheme="minorHAnsi" w:cstheme="minorBidi"/>
          <w:noProof/>
          <w:kern w:val="2"/>
          <w:sz w:val="24"/>
          <w:szCs w:val="24"/>
          <w:lang w:eastAsia="en-GB"/>
          <w14:ligatures w14:val="standardContextual"/>
        </w:rPr>
      </w:pPr>
      <w:del w:id="698" w:author="Eric Yip (Samsung)_v1.2.0" w:date="2025-05-21T12:15:00Z">
        <w:r w:rsidDel="001B14F8">
          <w:rPr>
            <w:noProof/>
          </w:rPr>
          <w:delText>3.3</w:delText>
        </w:r>
        <w:r w:rsidDel="001B14F8">
          <w:rPr>
            <w:rFonts w:asciiTheme="minorHAnsi" w:hAnsiTheme="minorHAnsi" w:cstheme="minorBidi"/>
            <w:noProof/>
            <w:kern w:val="2"/>
            <w:sz w:val="24"/>
            <w:szCs w:val="24"/>
            <w:lang w:eastAsia="en-GB"/>
            <w14:ligatures w14:val="standardContextual"/>
          </w:rPr>
          <w:tab/>
        </w:r>
        <w:r w:rsidDel="001B14F8">
          <w:rPr>
            <w:noProof/>
          </w:rPr>
          <w:delText>Abbreviations</w:delText>
        </w:r>
        <w:r w:rsidDel="001B14F8">
          <w:rPr>
            <w:noProof/>
          </w:rPr>
          <w:tab/>
          <w:delText>9</w:delText>
        </w:r>
      </w:del>
    </w:p>
    <w:p w14:paraId="21E1BAD1" w14:textId="4CA35D28" w:rsidR="00285C8F" w:rsidDel="001B14F8" w:rsidRDefault="00285C8F">
      <w:pPr>
        <w:pStyle w:val="10"/>
        <w:rPr>
          <w:del w:id="699" w:author="Eric Yip (Samsung)_v1.2.0" w:date="2025-05-21T12:15:00Z"/>
          <w:rFonts w:asciiTheme="minorHAnsi" w:hAnsiTheme="minorHAnsi" w:cstheme="minorBidi"/>
          <w:noProof/>
          <w:kern w:val="2"/>
          <w:sz w:val="24"/>
          <w:szCs w:val="24"/>
          <w:lang w:eastAsia="en-GB"/>
          <w14:ligatures w14:val="standardContextual"/>
        </w:rPr>
      </w:pPr>
      <w:del w:id="700" w:author="Eric Yip (Samsung)_v1.2.0" w:date="2025-05-21T12:15:00Z">
        <w:r w:rsidDel="001B14F8">
          <w:rPr>
            <w:noProof/>
          </w:rPr>
          <w:delText>4</w:delText>
        </w:r>
        <w:r w:rsidDel="001B14F8">
          <w:rPr>
            <w:rFonts w:asciiTheme="minorHAnsi" w:hAnsiTheme="minorHAnsi" w:cstheme="minorBidi"/>
            <w:noProof/>
            <w:kern w:val="2"/>
            <w:sz w:val="24"/>
            <w:szCs w:val="24"/>
            <w:lang w:eastAsia="en-GB"/>
            <w14:ligatures w14:val="standardContextual"/>
          </w:rPr>
          <w:tab/>
        </w:r>
        <w:r w:rsidDel="001B14F8">
          <w:rPr>
            <w:noProof/>
          </w:rPr>
          <w:delText>AI/ML Evaluation Testbed Architectures and Anchors</w:delText>
        </w:r>
        <w:r w:rsidDel="001B14F8">
          <w:rPr>
            <w:noProof/>
          </w:rPr>
          <w:tab/>
          <w:delText>9</w:delText>
        </w:r>
      </w:del>
    </w:p>
    <w:p w14:paraId="6BC8AF9A" w14:textId="2D75D6A1" w:rsidR="00285C8F" w:rsidDel="001B14F8" w:rsidRDefault="00285C8F">
      <w:pPr>
        <w:pStyle w:val="22"/>
        <w:rPr>
          <w:del w:id="701" w:author="Eric Yip (Samsung)_v1.2.0" w:date="2025-05-21T12:15:00Z"/>
          <w:rFonts w:asciiTheme="minorHAnsi" w:hAnsiTheme="minorHAnsi" w:cstheme="minorBidi"/>
          <w:noProof/>
          <w:kern w:val="2"/>
          <w:sz w:val="24"/>
          <w:szCs w:val="24"/>
          <w:lang w:eastAsia="en-GB"/>
          <w14:ligatures w14:val="standardContextual"/>
        </w:rPr>
      </w:pPr>
      <w:del w:id="702" w:author="Eric Yip (Samsung)_v1.2.0" w:date="2025-05-21T12:15:00Z">
        <w:r w:rsidDel="001B14F8">
          <w:rPr>
            <w:noProof/>
          </w:rPr>
          <w:delText>4.1</w:delText>
        </w:r>
        <w:r w:rsidDel="001B14F8">
          <w:rPr>
            <w:rFonts w:asciiTheme="minorHAnsi" w:hAnsiTheme="minorHAnsi" w:cstheme="minorBidi"/>
            <w:noProof/>
            <w:kern w:val="2"/>
            <w:sz w:val="24"/>
            <w:szCs w:val="24"/>
            <w:lang w:eastAsia="en-GB"/>
            <w14:ligatures w14:val="standardContextual"/>
          </w:rPr>
          <w:tab/>
        </w:r>
        <w:r w:rsidDel="001B14F8">
          <w:rPr>
            <w:noProof/>
          </w:rPr>
          <w:delText>General</w:delText>
        </w:r>
        <w:r w:rsidDel="001B14F8">
          <w:rPr>
            <w:noProof/>
          </w:rPr>
          <w:tab/>
          <w:delText>9</w:delText>
        </w:r>
      </w:del>
    </w:p>
    <w:p w14:paraId="0D059252" w14:textId="0CFEA75B" w:rsidR="00285C8F" w:rsidDel="001B14F8" w:rsidRDefault="00285C8F">
      <w:pPr>
        <w:pStyle w:val="22"/>
        <w:rPr>
          <w:del w:id="703" w:author="Eric Yip (Samsung)_v1.2.0" w:date="2025-05-21T12:15:00Z"/>
          <w:rFonts w:asciiTheme="minorHAnsi" w:hAnsiTheme="minorHAnsi" w:cstheme="minorBidi"/>
          <w:noProof/>
          <w:kern w:val="2"/>
          <w:sz w:val="24"/>
          <w:szCs w:val="24"/>
          <w:lang w:eastAsia="en-GB"/>
          <w14:ligatures w14:val="standardContextual"/>
        </w:rPr>
      </w:pPr>
      <w:del w:id="704" w:author="Eric Yip (Samsung)_v1.2.0" w:date="2025-05-21T12:15:00Z">
        <w:r w:rsidDel="001B14F8">
          <w:rPr>
            <w:noProof/>
          </w:rPr>
          <w:delText>4.2</w:delText>
        </w:r>
        <w:r w:rsidDel="001B14F8">
          <w:rPr>
            <w:rFonts w:asciiTheme="minorHAnsi" w:hAnsiTheme="minorHAnsi" w:cstheme="minorBidi"/>
            <w:noProof/>
            <w:kern w:val="2"/>
            <w:sz w:val="24"/>
            <w:szCs w:val="24"/>
            <w:lang w:eastAsia="en-GB"/>
            <w14:ligatures w14:val="standardContextual"/>
          </w:rPr>
          <w:tab/>
        </w:r>
        <w:r w:rsidDel="001B14F8">
          <w:rPr>
            <w:noProof/>
          </w:rPr>
          <w:delText>Split inference intermediate data testbed architecture</w:delText>
        </w:r>
        <w:r w:rsidDel="001B14F8">
          <w:rPr>
            <w:noProof/>
          </w:rPr>
          <w:tab/>
          <w:delText>10</w:delText>
        </w:r>
      </w:del>
    </w:p>
    <w:p w14:paraId="29CB1281" w14:textId="1DA391DF" w:rsidR="00285C8F" w:rsidDel="001B14F8" w:rsidRDefault="00285C8F">
      <w:pPr>
        <w:pStyle w:val="22"/>
        <w:rPr>
          <w:del w:id="705" w:author="Eric Yip (Samsung)_v1.2.0" w:date="2025-05-21T12:15:00Z"/>
          <w:rFonts w:asciiTheme="minorHAnsi" w:hAnsiTheme="minorHAnsi" w:cstheme="minorBidi"/>
          <w:noProof/>
          <w:kern w:val="2"/>
          <w:sz w:val="24"/>
          <w:szCs w:val="24"/>
          <w:lang w:eastAsia="en-GB"/>
          <w14:ligatures w14:val="standardContextual"/>
        </w:rPr>
      </w:pPr>
      <w:del w:id="706" w:author="Eric Yip (Samsung)_v1.2.0" w:date="2025-05-21T12:15:00Z">
        <w:r w:rsidDel="001B14F8">
          <w:rPr>
            <w:noProof/>
          </w:rPr>
          <w:delText>4.3</w:delText>
        </w:r>
        <w:r w:rsidDel="001B14F8">
          <w:rPr>
            <w:rFonts w:asciiTheme="minorHAnsi" w:hAnsiTheme="minorHAnsi" w:cstheme="minorBidi"/>
            <w:noProof/>
            <w:kern w:val="2"/>
            <w:sz w:val="24"/>
            <w:szCs w:val="24"/>
            <w:lang w:eastAsia="en-GB"/>
            <w14:ligatures w14:val="standardContextual"/>
          </w:rPr>
          <w:tab/>
        </w:r>
        <w:r w:rsidDel="001B14F8">
          <w:rPr>
            <w:noProof/>
          </w:rPr>
          <w:delText>Model data testbed architecture</w:delText>
        </w:r>
        <w:r w:rsidDel="001B14F8">
          <w:rPr>
            <w:noProof/>
          </w:rPr>
          <w:tab/>
          <w:delText>11</w:delText>
        </w:r>
      </w:del>
    </w:p>
    <w:p w14:paraId="6E91B9F9" w14:textId="0FF719D0" w:rsidR="00285C8F" w:rsidDel="001B14F8" w:rsidRDefault="00285C8F">
      <w:pPr>
        <w:pStyle w:val="22"/>
        <w:rPr>
          <w:del w:id="707" w:author="Eric Yip (Samsung)_v1.2.0" w:date="2025-05-21T12:15:00Z"/>
          <w:rFonts w:asciiTheme="minorHAnsi" w:hAnsiTheme="minorHAnsi" w:cstheme="minorBidi"/>
          <w:noProof/>
          <w:kern w:val="2"/>
          <w:sz w:val="24"/>
          <w:szCs w:val="24"/>
          <w:lang w:eastAsia="en-GB"/>
          <w14:ligatures w14:val="standardContextual"/>
        </w:rPr>
      </w:pPr>
      <w:del w:id="708" w:author="Eric Yip (Samsung)_v1.2.0" w:date="2025-05-21T12:15:00Z">
        <w:r w:rsidDel="001B14F8">
          <w:rPr>
            <w:noProof/>
          </w:rPr>
          <w:delText>4.4</w:delText>
        </w:r>
        <w:r w:rsidDel="001B14F8">
          <w:rPr>
            <w:rFonts w:asciiTheme="minorHAnsi" w:hAnsiTheme="minorHAnsi" w:cstheme="minorBidi"/>
            <w:noProof/>
            <w:kern w:val="2"/>
            <w:sz w:val="24"/>
            <w:szCs w:val="24"/>
            <w:lang w:eastAsia="en-GB"/>
            <w14:ligatures w14:val="standardContextual"/>
          </w:rPr>
          <w:tab/>
        </w:r>
        <w:r w:rsidDel="001B14F8">
          <w:rPr>
            <w:noProof/>
          </w:rPr>
          <w:delText>Metrics</w:delText>
        </w:r>
        <w:r w:rsidDel="001B14F8">
          <w:rPr>
            <w:noProof/>
          </w:rPr>
          <w:tab/>
          <w:delText>13</w:delText>
        </w:r>
      </w:del>
    </w:p>
    <w:p w14:paraId="679880DD" w14:textId="4C5B001A" w:rsidR="00285C8F" w:rsidDel="001B14F8" w:rsidRDefault="00285C8F">
      <w:pPr>
        <w:pStyle w:val="10"/>
        <w:rPr>
          <w:del w:id="709" w:author="Eric Yip (Samsung)_v1.2.0" w:date="2025-05-21T12:15:00Z"/>
          <w:rFonts w:asciiTheme="minorHAnsi" w:hAnsiTheme="minorHAnsi" w:cstheme="minorBidi"/>
          <w:noProof/>
          <w:kern w:val="2"/>
          <w:sz w:val="24"/>
          <w:szCs w:val="24"/>
          <w:lang w:eastAsia="en-GB"/>
          <w14:ligatures w14:val="standardContextual"/>
        </w:rPr>
      </w:pPr>
      <w:del w:id="710" w:author="Eric Yip (Samsung)_v1.2.0" w:date="2025-05-21T12:15:00Z">
        <w:r w:rsidDel="001B14F8">
          <w:rPr>
            <w:noProof/>
          </w:rPr>
          <w:delText>5</w:delText>
        </w:r>
        <w:r w:rsidDel="001B14F8">
          <w:rPr>
            <w:rFonts w:asciiTheme="minorHAnsi" w:hAnsiTheme="minorHAnsi" w:cstheme="minorBidi"/>
            <w:noProof/>
            <w:kern w:val="2"/>
            <w:sz w:val="24"/>
            <w:szCs w:val="24"/>
            <w:lang w:eastAsia="en-GB"/>
            <w14:ligatures w14:val="standardContextual"/>
          </w:rPr>
          <w:tab/>
        </w:r>
        <w:r w:rsidDel="001B14F8">
          <w:rPr>
            <w:noProof/>
          </w:rPr>
          <w:delText>Evaluation Scenarios</w:delText>
        </w:r>
        <w:r w:rsidDel="001B14F8">
          <w:rPr>
            <w:noProof/>
          </w:rPr>
          <w:tab/>
          <w:delText>16</w:delText>
        </w:r>
      </w:del>
    </w:p>
    <w:p w14:paraId="60947E6B" w14:textId="4FC5A82F" w:rsidR="00285C8F" w:rsidDel="001B14F8" w:rsidRDefault="00285C8F">
      <w:pPr>
        <w:pStyle w:val="22"/>
        <w:rPr>
          <w:del w:id="711" w:author="Eric Yip (Samsung)_v1.2.0" w:date="2025-05-21T12:15:00Z"/>
          <w:rFonts w:asciiTheme="minorHAnsi" w:hAnsiTheme="minorHAnsi" w:cstheme="minorBidi"/>
          <w:noProof/>
          <w:kern w:val="2"/>
          <w:sz w:val="24"/>
          <w:szCs w:val="24"/>
          <w:lang w:eastAsia="en-GB"/>
          <w14:ligatures w14:val="standardContextual"/>
        </w:rPr>
      </w:pPr>
      <w:del w:id="712" w:author="Eric Yip (Samsung)_v1.2.0" w:date="2025-05-21T12:15:00Z">
        <w:r w:rsidDel="001B14F8">
          <w:rPr>
            <w:noProof/>
            <w:lang w:eastAsia="ko-KR"/>
          </w:rPr>
          <w:delText>5.1</w:delText>
        </w:r>
        <w:r w:rsidDel="001B14F8">
          <w:rPr>
            <w:rFonts w:asciiTheme="minorHAnsi" w:hAnsiTheme="minorHAnsi" w:cstheme="minorBidi"/>
            <w:noProof/>
            <w:kern w:val="2"/>
            <w:sz w:val="24"/>
            <w:szCs w:val="24"/>
            <w:lang w:eastAsia="en-GB"/>
            <w14:ligatures w14:val="standardContextual"/>
          </w:rPr>
          <w:tab/>
        </w:r>
        <w:r w:rsidDel="001B14F8">
          <w:rPr>
            <w:noProof/>
            <w:lang w:eastAsia="ko-KR"/>
          </w:rPr>
          <w:delText>General</w:delText>
        </w:r>
        <w:r w:rsidDel="001B14F8">
          <w:rPr>
            <w:noProof/>
          </w:rPr>
          <w:tab/>
          <w:delText>16</w:delText>
        </w:r>
      </w:del>
    </w:p>
    <w:p w14:paraId="3BC2AA6F" w14:textId="23DC6043" w:rsidR="00285C8F" w:rsidDel="001B14F8" w:rsidRDefault="00285C8F">
      <w:pPr>
        <w:pStyle w:val="22"/>
        <w:rPr>
          <w:del w:id="713" w:author="Eric Yip (Samsung)_v1.2.0" w:date="2025-05-21T12:15:00Z"/>
          <w:rFonts w:asciiTheme="minorHAnsi" w:hAnsiTheme="minorHAnsi" w:cstheme="minorBidi"/>
          <w:noProof/>
          <w:kern w:val="2"/>
          <w:sz w:val="24"/>
          <w:szCs w:val="24"/>
          <w:lang w:eastAsia="en-GB"/>
          <w14:ligatures w14:val="standardContextual"/>
        </w:rPr>
      </w:pPr>
      <w:del w:id="714" w:author="Eric Yip (Samsung)_v1.2.0" w:date="2025-05-21T12:15:00Z">
        <w:r w:rsidDel="001B14F8">
          <w:rPr>
            <w:noProof/>
            <w:lang w:eastAsia="ko-KR"/>
          </w:rPr>
          <w:delText>5.2</w:delText>
        </w:r>
        <w:r w:rsidDel="001B14F8">
          <w:rPr>
            <w:rFonts w:asciiTheme="minorHAnsi" w:hAnsiTheme="minorHAnsi" w:cstheme="minorBidi"/>
            <w:noProof/>
            <w:kern w:val="2"/>
            <w:sz w:val="24"/>
            <w:szCs w:val="24"/>
            <w:lang w:eastAsia="en-GB"/>
            <w14:ligatures w14:val="standardContextual"/>
          </w:rPr>
          <w:tab/>
        </w:r>
        <w:r w:rsidDel="001B14F8">
          <w:rPr>
            <w:noProof/>
            <w:lang w:eastAsia="ko-KR"/>
          </w:rPr>
          <w:delText>Scenario 1: Transmission of compressed AI/ML model data for automatic speech recognition</w:delText>
        </w:r>
        <w:r w:rsidDel="001B14F8">
          <w:rPr>
            <w:noProof/>
          </w:rPr>
          <w:tab/>
          <w:delText>16</w:delText>
        </w:r>
      </w:del>
    </w:p>
    <w:p w14:paraId="36113CD1" w14:textId="353D0DD3" w:rsidR="00285C8F" w:rsidDel="001B14F8" w:rsidRDefault="00285C8F">
      <w:pPr>
        <w:pStyle w:val="32"/>
        <w:rPr>
          <w:del w:id="715" w:author="Eric Yip (Samsung)_v1.2.0" w:date="2025-05-21T12:15:00Z"/>
          <w:rFonts w:asciiTheme="minorHAnsi" w:hAnsiTheme="minorHAnsi" w:cstheme="minorBidi"/>
          <w:noProof/>
          <w:kern w:val="2"/>
          <w:sz w:val="24"/>
          <w:szCs w:val="24"/>
          <w:lang w:eastAsia="en-GB"/>
          <w14:ligatures w14:val="standardContextual"/>
        </w:rPr>
      </w:pPr>
      <w:del w:id="716" w:author="Eric Yip (Samsung)_v1.2.0" w:date="2025-05-21T12:15:00Z">
        <w:r w:rsidDel="001B14F8">
          <w:rPr>
            <w:noProof/>
            <w:lang w:eastAsia="ko-KR"/>
          </w:rPr>
          <w:delText>5.2.1</w:delText>
        </w:r>
        <w:r w:rsidDel="001B14F8">
          <w:rPr>
            <w:rFonts w:asciiTheme="minorHAnsi" w:hAnsiTheme="minorHAnsi" w:cstheme="minorBidi"/>
            <w:noProof/>
            <w:kern w:val="2"/>
            <w:sz w:val="24"/>
            <w:szCs w:val="24"/>
            <w:lang w:eastAsia="en-GB"/>
            <w14:ligatures w14:val="standardContextual"/>
          </w:rPr>
          <w:tab/>
        </w:r>
        <w:r w:rsidDel="001B14F8">
          <w:rPr>
            <w:noProof/>
          </w:rPr>
          <w:delText>Motivation and use case relevance</w:delText>
        </w:r>
        <w:r w:rsidDel="001B14F8">
          <w:rPr>
            <w:noProof/>
          </w:rPr>
          <w:tab/>
          <w:delText>16</w:delText>
        </w:r>
      </w:del>
    </w:p>
    <w:p w14:paraId="4E56E542" w14:textId="418FADD3" w:rsidR="00285C8F" w:rsidDel="001B14F8" w:rsidRDefault="00285C8F">
      <w:pPr>
        <w:pStyle w:val="32"/>
        <w:rPr>
          <w:del w:id="717" w:author="Eric Yip (Samsung)_v1.2.0" w:date="2025-05-21T12:15:00Z"/>
          <w:rFonts w:asciiTheme="minorHAnsi" w:hAnsiTheme="minorHAnsi" w:cstheme="minorBidi"/>
          <w:noProof/>
          <w:kern w:val="2"/>
          <w:sz w:val="24"/>
          <w:szCs w:val="24"/>
          <w:lang w:eastAsia="en-GB"/>
          <w14:ligatures w14:val="standardContextual"/>
        </w:rPr>
      </w:pPr>
      <w:del w:id="718" w:author="Eric Yip (Samsung)_v1.2.0" w:date="2025-05-21T12:15:00Z">
        <w:r w:rsidDel="001B14F8">
          <w:rPr>
            <w:noProof/>
            <w:lang w:eastAsia="ko-KR"/>
          </w:rPr>
          <w:delText>5.2.2</w:delText>
        </w:r>
        <w:r w:rsidDel="001B14F8">
          <w:rPr>
            <w:rFonts w:asciiTheme="minorHAnsi" w:hAnsiTheme="minorHAnsi" w:cstheme="minorBidi"/>
            <w:noProof/>
            <w:kern w:val="2"/>
            <w:sz w:val="24"/>
            <w:szCs w:val="24"/>
            <w:lang w:eastAsia="en-GB"/>
            <w14:ligatures w14:val="standardContextual"/>
          </w:rPr>
          <w:tab/>
        </w:r>
        <w:r w:rsidDel="001B14F8">
          <w:rPr>
            <w:noProof/>
          </w:rPr>
          <w:delText>Description of scenario</w:delText>
        </w:r>
        <w:r w:rsidDel="001B14F8">
          <w:rPr>
            <w:noProof/>
          </w:rPr>
          <w:tab/>
          <w:delText>17</w:delText>
        </w:r>
      </w:del>
    </w:p>
    <w:p w14:paraId="76A5EBD1" w14:textId="27C6CFF4" w:rsidR="00285C8F" w:rsidDel="001B14F8" w:rsidRDefault="00285C8F">
      <w:pPr>
        <w:pStyle w:val="32"/>
        <w:rPr>
          <w:del w:id="719" w:author="Eric Yip (Samsung)_v1.2.0" w:date="2025-05-21T12:15:00Z"/>
          <w:rFonts w:asciiTheme="minorHAnsi" w:hAnsiTheme="minorHAnsi" w:cstheme="minorBidi"/>
          <w:noProof/>
          <w:kern w:val="2"/>
          <w:sz w:val="24"/>
          <w:szCs w:val="24"/>
          <w:lang w:eastAsia="en-GB"/>
          <w14:ligatures w14:val="standardContextual"/>
        </w:rPr>
      </w:pPr>
      <w:del w:id="720" w:author="Eric Yip (Samsung)_v1.2.0" w:date="2025-05-21T12:15:00Z">
        <w:r w:rsidDel="001B14F8">
          <w:rPr>
            <w:noProof/>
            <w:lang w:eastAsia="ko-KR"/>
          </w:rPr>
          <w:delText>5.2.3</w:delText>
        </w:r>
        <w:r w:rsidDel="001B14F8">
          <w:rPr>
            <w:rFonts w:asciiTheme="minorHAnsi" w:hAnsiTheme="minorHAnsi" w:cstheme="minorBidi"/>
            <w:noProof/>
            <w:kern w:val="2"/>
            <w:sz w:val="24"/>
            <w:szCs w:val="24"/>
            <w:lang w:eastAsia="en-GB"/>
            <w14:ligatures w14:val="standardContextual"/>
          </w:rPr>
          <w:tab/>
        </w:r>
        <w:r w:rsidDel="001B14F8">
          <w:rPr>
            <w:noProof/>
          </w:rPr>
          <w:delText>Supporting companies and 3GPP members</w:delText>
        </w:r>
        <w:r w:rsidDel="001B14F8">
          <w:rPr>
            <w:noProof/>
          </w:rPr>
          <w:tab/>
          <w:delText>17</w:delText>
        </w:r>
      </w:del>
    </w:p>
    <w:p w14:paraId="56549EC5" w14:textId="53FCF6CC" w:rsidR="00285C8F" w:rsidDel="001B14F8" w:rsidRDefault="00285C8F">
      <w:pPr>
        <w:pStyle w:val="32"/>
        <w:rPr>
          <w:del w:id="721" w:author="Eric Yip (Samsung)_v1.2.0" w:date="2025-05-21T12:15:00Z"/>
          <w:rFonts w:asciiTheme="minorHAnsi" w:hAnsiTheme="minorHAnsi" w:cstheme="minorBidi"/>
          <w:noProof/>
          <w:kern w:val="2"/>
          <w:sz w:val="24"/>
          <w:szCs w:val="24"/>
          <w:lang w:eastAsia="en-GB"/>
          <w14:ligatures w14:val="standardContextual"/>
        </w:rPr>
      </w:pPr>
      <w:del w:id="722" w:author="Eric Yip (Samsung)_v1.2.0" w:date="2025-05-21T12:15:00Z">
        <w:r w:rsidDel="001B14F8">
          <w:rPr>
            <w:noProof/>
            <w:lang w:eastAsia="ko-KR"/>
          </w:rPr>
          <w:delText>5.2.4</w:delText>
        </w:r>
        <w:r w:rsidDel="001B14F8">
          <w:rPr>
            <w:rFonts w:asciiTheme="minorHAnsi" w:hAnsiTheme="minorHAnsi" w:cstheme="minorBidi"/>
            <w:noProof/>
            <w:kern w:val="2"/>
            <w:sz w:val="24"/>
            <w:szCs w:val="24"/>
            <w:lang w:eastAsia="en-GB"/>
            <w14:ligatures w14:val="standardContextual"/>
          </w:rPr>
          <w:tab/>
        </w:r>
        <w:r w:rsidDel="001B14F8">
          <w:rPr>
            <w:noProof/>
          </w:rPr>
          <w:delText>Anchor AI/ML DNN model(s) for the scenario</w:delText>
        </w:r>
        <w:r w:rsidDel="001B14F8">
          <w:rPr>
            <w:noProof/>
          </w:rPr>
          <w:tab/>
          <w:delText>17</w:delText>
        </w:r>
      </w:del>
    </w:p>
    <w:p w14:paraId="075BD080" w14:textId="1F1B12A3" w:rsidR="00285C8F" w:rsidDel="001B14F8" w:rsidRDefault="00285C8F">
      <w:pPr>
        <w:pStyle w:val="32"/>
        <w:rPr>
          <w:del w:id="723" w:author="Eric Yip (Samsung)_v1.2.0" w:date="2025-05-21T12:15:00Z"/>
          <w:rFonts w:asciiTheme="minorHAnsi" w:hAnsiTheme="minorHAnsi" w:cstheme="minorBidi"/>
          <w:noProof/>
          <w:kern w:val="2"/>
          <w:sz w:val="24"/>
          <w:szCs w:val="24"/>
          <w:lang w:eastAsia="en-GB"/>
          <w14:ligatures w14:val="standardContextual"/>
        </w:rPr>
      </w:pPr>
      <w:del w:id="724" w:author="Eric Yip (Samsung)_v1.2.0" w:date="2025-05-21T12:15:00Z">
        <w:r w:rsidDel="001B14F8">
          <w:rPr>
            <w:noProof/>
            <w:lang w:eastAsia="ko-KR"/>
          </w:rPr>
          <w:delText>5.2.5</w:delText>
        </w:r>
        <w:r w:rsidDel="001B14F8">
          <w:rPr>
            <w:rFonts w:asciiTheme="minorHAnsi" w:hAnsiTheme="minorHAnsi" w:cstheme="minorBidi"/>
            <w:noProof/>
            <w:kern w:val="2"/>
            <w:sz w:val="24"/>
            <w:szCs w:val="24"/>
            <w:lang w:eastAsia="en-GB"/>
            <w14:ligatures w14:val="standardContextual"/>
          </w:rPr>
          <w:tab/>
        </w:r>
        <w:r w:rsidDel="001B14F8">
          <w:rPr>
            <w:noProof/>
          </w:rPr>
          <w:delText>Testbed architecture and anchors</w:delText>
        </w:r>
        <w:r w:rsidDel="001B14F8">
          <w:rPr>
            <w:noProof/>
          </w:rPr>
          <w:tab/>
          <w:delText>18</w:delText>
        </w:r>
      </w:del>
    </w:p>
    <w:p w14:paraId="685A6550" w14:textId="069DE9FD" w:rsidR="00285C8F" w:rsidDel="001B14F8" w:rsidRDefault="00285C8F">
      <w:pPr>
        <w:pStyle w:val="32"/>
        <w:rPr>
          <w:del w:id="725" w:author="Eric Yip (Samsung)_v1.2.0" w:date="2025-05-21T12:15:00Z"/>
          <w:rFonts w:asciiTheme="minorHAnsi" w:hAnsiTheme="minorHAnsi" w:cstheme="minorBidi"/>
          <w:noProof/>
          <w:kern w:val="2"/>
          <w:sz w:val="24"/>
          <w:szCs w:val="24"/>
          <w:lang w:eastAsia="en-GB"/>
          <w14:ligatures w14:val="standardContextual"/>
        </w:rPr>
      </w:pPr>
      <w:del w:id="726" w:author="Eric Yip (Samsung)_v1.2.0" w:date="2025-05-21T12:15:00Z">
        <w:r w:rsidDel="001B14F8">
          <w:rPr>
            <w:noProof/>
            <w:lang w:eastAsia="ko-KR"/>
          </w:rPr>
          <w:delText>5.2.6</w:delText>
        </w:r>
        <w:r w:rsidDel="001B14F8">
          <w:rPr>
            <w:rFonts w:asciiTheme="minorHAnsi" w:hAnsiTheme="minorHAnsi" w:cstheme="minorBidi"/>
            <w:noProof/>
            <w:kern w:val="2"/>
            <w:sz w:val="24"/>
            <w:szCs w:val="24"/>
            <w:lang w:eastAsia="en-GB"/>
            <w14:ligatures w14:val="standardContextual"/>
          </w:rPr>
          <w:tab/>
        </w:r>
        <w:r w:rsidDel="001B14F8">
          <w:rPr>
            <w:noProof/>
          </w:rPr>
          <w:delText>Test configuration factors, constraints and settings</w:delText>
        </w:r>
        <w:r w:rsidDel="001B14F8">
          <w:rPr>
            <w:noProof/>
          </w:rPr>
          <w:tab/>
          <w:delText>18</w:delText>
        </w:r>
      </w:del>
    </w:p>
    <w:p w14:paraId="6EED8B58" w14:textId="3B3D9266" w:rsidR="00285C8F" w:rsidDel="001B14F8" w:rsidRDefault="00285C8F">
      <w:pPr>
        <w:pStyle w:val="32"/>
        <w:rPr>
          <w:del w:id="727" w:author="Eric Yip (Samsung)_v1.2.0" w:date="2025-05-21T12:15:00Z"/>
          <w:rFonts w:asciiTheme="minorHAnsi" w:hAnsiTheme="minorHAnsi" w:cstheme="minorBidi"/>
          <w:noProof/>
          <w:kern w:val="2"/>
          <w:sz w:val="24"/>
          <w:szCs w:val="24"/>
          <w:lang w:eastAsia="en-GB"/>
          <w14:ligatures w14:val="standardContextual"/>
        </w:rPr>
      </w:pPr>
      <w:del w:id="728" w:author="Eric Yip (Samsung)_v1.2.0" w:date="2025-05-21T12:15:00Z">
        <w:r w:rsidDel="001B14F8">
          <w:rPr>
            <w:noProof/>
            <w:lang w:eastAsia="ko-KR"/>
          </w:rPr>
          <w:delText>5.2.7</w:delText>
        </w:r>
        <w:r w:rsidDel="001B14F8">
          <w:rPr>
            <w:rFonts w:asciiTheme="minorHAnsi" w:hAnsiTheme="minorHAnsi" w:cstheme="minorBidi"/>
            <w:noProof/>
            <w:kern w:val="2"/>
            <w:sz w:val="24"/>
            <w:szCs w:val="24"/>
            <w:lang w:eastAsia="en-GB"/>
            <w14:ligatures w14:val="standardContextual"/>
          </w:rPr>
          <w:tab/>
        </w:r>
        <w:r w:rsidDel="001B14F8">
          <w:rPr>
            <w:noProof/>
          </w:rPr>
          <w:delText>Feasibility/performance evaluation metrics and requirements</w:delText>
        </w:r>
        <w:r w:rsidDel="001B14F8">
          <w:rPr>
            <w:noProof/>
          </w:rPr>
          <w:tab/>
          <w:delText>18</w:delText>
        </w:r>
      </w:del>
    </w:p>
    <w:p w14:paraId="2A07B4A4" w14:textId="0C2C4535" w:rsidR="00285C8F" w:rsidDel="001B14F8" w:rsidRDefault="00285C8F">
      <w:pPr>
        <w:pStyle w:val="32"/>
        <w:rPr>
          <w:del w:id="729" w:author="Eric Yip (Samsung)_v1.2.0" w:date="2025-05-21T12:15:00Z"/>
          <w:rFonts w:asciiTheme="minorHAnsi" w:hAnsiTheme="minorHAnsi" w:cstheme="minorBidi"/>
          <w:noProof/>
          <w:kern w:val="2"/>
          <w:sz w:val="24"/>
          <w:szCs w:val="24"/>
          <w:lang w:eastAsia="en-GB"/>
          <w14:ligatures w14:val="standardContextual"/>
        </w:rPr>
      </w:pPr>
      <w:del w:id="730" w:author="Eric Yip (Samsung)_v1.2.0" w:date="2025-05-21T12:15:00Z">
        <w:r w:rsidDel="001B14F8">
          <w:rPr>
            <w:noProof/>
            <w:lang w:eastAsia="ko-KR"/>
          </w:rPr>
          <w:delText>5.2.8</w:delText>
        </w:r>
        <w:r w:rsidDel="001B14F8">
          <w:rPr>
            <w:rFonts w:asciiTheme="minorHAnsi" w:hAnsiTheme="minorHAnsi" w:cstheme="minorBidi"/>
            <w:noProof/>
            <w:kern w:val="2"/>
            <w:sz w:val="24"/>
            <w:szCs w:val="24"/>
            <w:lang w:eastAsia="en-GB"/>
            <w14:ligatures w14:val="standardContextual"/>
          </w:rPr>
          <w:tab/>
        </w:r>
        <w:r w:rsidDel="001B14F8">
          <w:rPr>
            <w:noProof/>
          </w:rPr>
          <w:delText>Test dataset(s) and scripts for the scenario</w:delText>
        </w:r>
        <w:r w:rsidDel="001B14F8">
          <w:rPr>
            <w:noProof/>
          </w:rPr>
          <w:tab/>
          <w:delText>19</w:delText>
        </w:r>
      </w:del>
    </w:p>
    <w:p w14:paraId="04A9D338" w14:textId="68DCBC75" w:rsidR="00285C8F" w:rsidDel="001B14F8" w:rsidRDefault="00285C8F">
      <w:pPr>
        <w:pStyle w:val="32"/>
        <w:rPr>
          <w:del w:id="731" w:author="Eric Yip (Samsung)_v1.2.0" w:date="2025-05-21T12:15:00Z"/>
          <w:rFonts w:asciiTheme="minorHAnsi" w:hAnsiTheme="minorHAnsi" w:cstheme="minorBidi"/>
          <w:noProof/>
          <w:kern w:val="2"/>
          <w:sz w:val="24"/>
          <w:szCs w:val="24"/>
          <w:lang w:eastAsia="en-GB"/>
          <w14:ligatures w14:val="standardContextual"/>
        </w:rPr>
      </w:pPr>
      <w:del w:id="732" w:author="Eric Yip (Samsung)_v1.2.0" w:date="2025-05-21T12:15:00Z">
        <w:r w:rsidDel="001B14F8">
          <w:rPr>
            <w:noProof/>
            <w:lang w:eastAsia="ko-KR"/>
          </w:rPr>
          <w:delText>5.2.9</w:delText>
        </w:r>
        <w:r w:rsidDel="001B14F8">
          <w:rPr>
            <w:rFonts w:asciiTheme="minorHAnsi" w:hAnsiTheme="minorHAnsi" w:cstheme="minorBidi"/>
            <w:noProof/>
            <w:kern w:val="2"/>
            <w:sz w:val="24"/>
            <w:szCs w:val="24"/>
            <w:lang w:eastAsia="en-GB"/>
            <w14:ligatures w14:val="standardContextual"/>
          </w:rPr>
          <w:tab/>
        </w:r>
        <w:r w:rsidDel="001B14F8">
          <w:rPr>
            <w:noProof/>
          </w:rPr>
          <w:delText>Detailed test conditions</w:delText>
        </w:r>
        <w:r w:rsidDel="001B14F8">
          <w:rPr>
            <w:noProof/>
          </w:rPr>
          <w:tab/>
          <w:delText>21</w:delText>
        </w:r>
      </w:del>
    </w:p>
    <w:p w14:paraId="0218C471" w14:textId="1ECE0224" w:rsidR="00285C8F" w:rsidDel="001B14F8" w:rsidRDefault="00285C8F">
      <w:pPr>
        <w:pStyle w:val="32"/>
        <w:rPr>
          <w:del w:id="733" w:author="Eric Yip (Samsung)_v1.2.0" w:date="2025-05-21T12:15:00Z"/>
          <w:rFonts w:asciiTheme="minorHAnsi" w:hAnsiTheme="minorHAnsi" w:cstheme="minorBidi"/>
          <w:noProof/>
          <w:kern w:val="2"/>
          <w:sz w:val="24"/>
          <w:szCs w:val="24"/>
          <w:lang w:eastAsia="en-GB"/>
          <w14:ligatures w14:val="standardContextual"/>
        </w:rPr>
      </w:pPr>
      <w:del w:id="734" w:author="Eric Yip (Samsung)_v1.2.0" w:date="2025-05-21T12:15:00Z">
        <w:r w:rsidDel="001B14F8">
          <w:rPr>
            <w:noProof/>
            <w:lang w:eastAsia="ko-KR"/>
          </w:rPr>
          <w:delText>5.2.10</w:delText>
        </w:r>
        <w:r w:rsidDel="001B14F8">
          <w:rPr>
            <w:rFonts w:asciiTheme="minorHAnsi" w:hAnsiTheme="minorHAnsi" w:cstheme="minorBidi"/>
            <w:noProof/>
            <w:kern w:val="2"/>
            <w:sz w:val="24"/>
            <w:szCs w:val="24"/>
            <w:lang w:eastAsia="en-GB"/>
            <w14:ligatures w14:val="standardContextual"/>
          </w:rPr>
          <w:tab/>
        </w:r>
        <w:r w:rsidDel="001B14F8">
          <w:rPr>
            <w:noProof/>
          </w:rPr>
          <w:delText>Interoperability considerations for the scenario</w:delText>
        </w:r>
        <w:r w:rsidDel="001B14F8">
          <w:rPr>
            <w:noProof/>
          </w:rPr>
          <w:tab/>
          <w:delText>21</w:delText>
        </w:r>
      </w:del>
    </w:p>
    <w:p w14:paraId="0B34E644" w14:textId="6E092E7B" w:rsidR="00285C8F" w:rsidDel="001B14F8" w:rsidRDefault="00285C8F">
      <w:pPr>
        <w:pStyle w:val="32"/>
        <w:rPr>
          <w:del w:id="735" w:author="Eric Yip (Samsung)_v1.2.0" w:date="2025-05-21T12:15:00Z"/>
          <w:rFonts w:asciiTheme="minorHAnsi" w:hAnsiTheme="minorHAnsi" w:cstheme="minorBidi"/>
          <w:noProof/>
          <w:kern w:val="2"/>
          <w:sz w:val="24"/>
          <w:szCs w:val="24"/>
          <w:lang w:eastAsia="en-GB"/>
          <w14:ligatures w14:val="standardContextual"/>
        </w:rPr>
      </w:pPr>
      <w:del w:id="736" w:author="Eric Yip (Samsung)_v1.2.0" w:date="2025-05-21T12:15:00Z">
        <w:r w:rsidDel="001B14F8">
          <w:rPr>
            <w:noProof/>
            <w:lang w:eastAsia="ko-KR"/>
          </w:rPr>
          <w:delText>5.2.11</w:delText>
        </w:r>
        <w:r w:rsidDel="001B14F8">
          <w:rPr>
            <w:rFonts w:asciiTheme="minorHAnsi" w:hAnsiTheme="minorHAnsi" w:cstheme="minorBidi"/>
            <w:noProof/>
            <w:kern w:val="2"/>
            <w:sz w:val="24"/>
            <w:szCs w:val="24"/>
            <w:lang w:eastAsia="en-GB"/>
            <w14:ligatures w14:val="standardContextual"/>
          </w:rPr>
          <w:tab/>
        </w:r>
        <w:r w:rsidDel="001B14F8">
          <w:rPr>
            <w:noProof/>
            <w:lang w:eastAsia="ko-KR"/>
          </w:rPr>
          <w:delText>External performance data</w:delText>
        </w:r>
        <w:r w:rsidDel="001B14F8">
          <w:rPr>
            <w:noProof/>
          </w:rPr>
          <w:tab/>
          <w:delText>21</w:delText>
        </w:r>
      </w:del>
    </w:p>
    <w:p w14:paraId="07726F90" w14:textId="687AA96B" w:rsidR="00285C8F" w:rsidDel="001B14F8" w:rsidRDefault="00285C8F">
      <w:pPr>
        <w:pStyle w:val="32"/>
        <w:rPr>
          <w:del w:id="737" w:author="Eric Yip (Samsung)_v1.2.0" w:date="2025-05-21T12:15:00Z"/>
          <w:rFonts w:asciiTheme="minorHAnsi" w:hAnsiTheme="minorHAnsi" w:cstheme="minorBidi"/>
          <w:noProof/>
          <w:kern w:val="2"/>
          <w:sz w:val="24"/>
          <w:szCs w:val="24"/>
          <w:lang w:eastAsia="en-GB"/>
          <w14:ligatures w14:val="standardContextual"/>
        </w:rPr>
      </w:pPr>
      <w:del w:id="738" w:author="Eric Yip (Samsung)_v1.2.0" w:date="2025-05-21T12:15:00Z">
        <w:r w:rsidDel="001B14F8">
          <w:rPr>
            <w:noProof/>
            <w:lang w:eastAsia="ko-KR"/>
          </w:rPr>
          <w:delText>5.2.12</w:delText>
        </w:r>
        <w:r w:rsidDel="001B14F8">
          <w:rPr>
            <w:rFonts w:asciiTheme="minorHAnsi" w:hAnsiTheme="minorHAnsi" w:cstheme="minorBidi"/>
            <w:noProof/>
            <w:kern w:val="2"/>
            <w:sz w:val="24"/>
            <w:szCs w:val="24"/>
            <w:lang w:eastAsia="en-GB"/>
            <w14:ligatures w14:val="standardContextual"/>
          </w:rPr>
          <w:tab/>
        </w:r>
        <w:r w:rsidDel="001B14F8">
          <w:rPr>
            <w:noProof/>
            <w:lang w:eastAsia="ko-KR"/>
          </w:rPr>
          <w:delText>Expected time plan for the scenario completion</w:delText>
        </w:r>
        <w:r w:rsidDel="001B14F8">
          <w:rPr>
            <w:noProof/>
          </w:rPr>
          <w:tab/>
          <w:delText>21</w:delText>
        </w:r>
      </w:del>
    </w:p>
    <w:p w14:paraId="4C2E9BE7" w14:textId="7C1C18DD" w:rsidR="00285C8F" w:rsidDel="001B14F8" w:rsidRDefault="00285C8F">
      <w:pPr>
        <w:pStyle w:val="32"/>
        <w:rPr>
          <w:del w:id="739" w:author="Eric Yip (Samsung)_v1.2.0" w:date="2025-05-21T12:15:00Z"/>
          <w:rFonts w:asciiTheme="minorHAnsi" w:hAnsiTheme="minorHAnsi" w:cstheme="minorBidi"/>
          <w:noProof/>
          <w:kern w:val="2"/>
          <w:sz w:val="24"/>
          <w:szCs w:val="24"/>
          <w:lang w:eastAsia="en-GB"/>
          <w14:ligatures w14:val="standardContextual"/>
        </w:rPr>
      </w:pPr>
      <w:del w:id="740" w:author="Eric Yip (Samsung)_v1.2.0" w:date="2025-05-21T12:15:00Z">
        <w:r w:rsidDel="001B14F8">
          <w:rPr>
            <w:noProof/>
            <w:lang w:eastAsia="ko-KR"/>
          </w:rPr>
          <w:delText>5.2.13</w:delText>
        </w:r>
        <w:r w:rsidDel="001B14F8">
          <w:rPr>
            <w:rFonts w:asciiTheme="minorHAnsi" w:hAnsiTheme="minorHAnsi" w:cstheme="minorBidi"/>
            <w:noProof/>
            <w:kern w:val="2"/>
            <w:sz w:val="24"/>
            <w:szCs w:val="24"/>
            <w:lang w:eastAsia="en-GB"/>
            <w14:ligatures w14:val="standardContextual"/>
          </w:rPr>
          <w:tab/>
        </w:r>
        <w:r w:rsidDel="001B14F8">
          <w:rPr>
            <w:noProof/>
            <w:lang w:eastAsia="ko-KR"/>
          </w:rPr>
          <w:delText>Additional information</w:delText>
        </w:r>
        <w:r w:rsidDel="001B14F8">
          <w:rPr>
            <w:noProof/>
          </w:rPr>
          <w:tab/>
          <w:delText>22</w:delText>
        </w:r>
      </w:del>
    </w:p>
    <w:p w14:paraId="331FCB22" w14:textId="2FF2AB91" w:rsidR="00285C8F" w:rsidDel="001B14F8" w:rsidRDefault="00285C8F">
      <w:pPr>
        <w:pStyle w:val="32"/>
        <w:rPr>
          <w:del w:id="741" w:author="Eric Yip (Samsung)_v1.2.0" w:date="2025-05-21T12:15:00Z"/>
          <w:rFonts w:asciiTheme="minorHAnsi" w:hAnsiTheme="minorHAnsi" w:cstheme="minorBidi"/>
          <w:noProof/>
          <w:kern w:val="2"/>
          <w:sz w:val="24"/>
          <w:szCs w:val="24"/>
          <w:lang w:eastAsia="en-GB"/>
          <w14:ligatures w14:val="standardContextual"/>
        </w:rPr>
      </w:pPr>
      <w:del w:id="742" w:author="Eric Yip (Samsung)_v1.2.0" w:date="2025-05-21T12:15:00Z">
        <w:r w:rsidDel="001B14F8">
          <w:rPr>
            <w:noProof/>
            <w:lang w:eastAsia="ko-KR"/>
          </w:rPr>
          <w:delText>5.2.14</w:delText>
        </w:r>
        <w:r w:rsidDel="001B14F8">
          <w:rPr>
            <w:rFonts w:asciiTheme="minorHAnsi" w:hAnsiTheme="minorHAnsi" w:cstheme="minorBidi"/>
            <w:noProof/>
            <w:kern w:val="2"/>
            <w:sz w:val="24"/>
            <w:szCs w:val="24"/>
            <w:lang w:eastAsia="en-GB"/>
            <w14:ligatures w14:val="standardContextual"/>
          </w:rPr>
          <w:tab/>
        </w:r>
        <w:r w:rsidDel="001B14F8">
          <w:rPr>
            <w:noProof/>
            <w:lang w:eastAsia="ko-KR"/>
          </w:rPr>
          <w:delText>Coding results for NNC without data-dependent tools</w:delText>
        </w:r>
        <w:r w:rsidDel="001B14F8">
          <w:rPr>
            <w:noProof/>
          </w:rPr>
          <w:tab/>
          <w:delText>22</w:delText>
        </w:r>
      </w:del>
    </w:p>
    <w:p w14:paraId="65C09E9B" w14:textId="310A7273" w:rsidR="00285C8F" w:rsidDel="001B14F8" w:rsidRDefault="00285C8F">
      <w:pPr>
        <w:pStyle w:val="22"/>
        <w:rPr>
          <w:del w:id="743" w:author="Eric Yip (Samsung)_v1.2.0" w:date="2025-05-21T12:15:00Z"/>
          <w:rFonts w:asciiTheme="minorHAnsi" w:hAnsiTheme="minorHAnsi" w:cstheme="minorBidi"/>
          <w:noProof/>
          <w:kern w:val="2"/>
          <w:sz w:val="24"/>
          <w:szCs w:val="24"/>
          <w:lang w:eastAsia="en-GB"/>
          <w14:ligatures w14:val="standardContextual"/>
        </w:rPr>
      </w:pPr>
      <w:del w:id="744" w:author="Eric Yip (Samsung)_v1.2.0" w:date="2025-05-21T12:15:00Z">
        <w:r w:rsidDel="001B14F8">
          <w:rPr>
            <w:noProof/>
            <w:lang w:eastAsia="ko-KR"/>
          </w:rPr>
          <w:delText>5.3</w:delText>
        </w:r>
        <w:r w:rsidDel="001B14F8">
          <w:rPr>
            <w:rFonts w:asciiTheme="minorHAnsi" w:hAnsiTheme="minorHAnsi" w:cstheme="minorBidi"/>
            <w:noProof/>
            <w:kern w:val="2"/>
            <w:sz w:val="24"/>
            <w:szCs w:val="24"/>
            <w:lang w:eastAsia="en-GB"/>
            <w14:ligatures w14:val="standardContextual"/>
          </w:rPr>
          <w:tab/>
        </w:r>
        <w:r w:rsidDel="001B14F8">
          <w:rPr>
            <w:noProof/>
            <w:lang w:eastAsia="ko-KR"/>
          </w:rPr>
          <w:delText>Scenario 2: Split inferencing for object detection and labelling</w:delText>
        </w:r>
        <w:r w:rsidDel="001B14F8">
          <w:rPr>
            <w:noProof/>
          </w:rPr>
          <w:tab/>
          <w:delText>23</w:delText>
        </w:r>
      </w:del>
    </w:p>
    <w:p w14:paraId="2991968C" w14:textId="06B5A807" w:rsidR="00285C8F" w:rsidDel="001B14F8" w:rsidRDefault="00285C8F">
      <w:pPr>
        <w:pStyle w:val="32"/>
        <w:rPr>
          <w:del w:id="745" w:author="Eric Yip (Samsung)_v1.2.0" w:date="2025-05-21T12:15:00Z"/>
          <w:rFonts w:asciiTheme="minorHAnsi" w:hAnsiTheme="minorHAnsi" w:cstheme="minorBidi"/>
          <w:noProof/>
          <w:kern w:val="2"/>
          <w:sz w:val="24"/>
          <w:szCs w:val="24"/>
          <w:lang w:eastAsia="en-GB"/>
          <w14:ligatures w14:val="standardContextual"/>
        </w:rPr>
      </w:pPr>
      <w:del w:id="746" w:author="Eric Yip (Samsung)_v1.2.0" w:date="2025-05-21T12:15:00Z">
        <w:r w:rsidDel="001B14F8">
          <w:rPr>
            <w:noProof/>
            <w:lang w:eastAsia="ko-KR"/>
          </w:rPr>
          <w:delText>5.2.1</w:delText>
        </w:r>
        <w:r w:rsidDel="001B14F8">
          <w:rPr>
            <w:rFonts w:asciiTheme="minorHAnsi" w:hAnsiTheme="minorHAnsi" w:cstheme="minorBidi"/>
            <w:noProof/>
            <w:kern w:val="2"/>
            <w:sz w:val="24"/>
            <w:szCs w:val="24"/>
            <w:lang w:eastAsia="en-GB"/>
            <w14:ligatures w14:val="standardContextual"/>
          </w:rPr>
          <w:tab/>
        </w:r>
        <w:r w:rsidDel="001B14F8">
          <w:rPr>
            <w:noProof/>
          </w:rPr>
          <w:delText>Motivation and use case relevance</w:delText>
        </w:r>
        <w:r w:rsidDel="001B14F8">
          <w:rPr>
            <w:noProof/>
          </w:rPr>
          <w:tab/>
          <w:delText>23</w:delText>
        </w:r>
      </w:del>
    </w:p>
    <w:p w14:paraId="51494476" w14:textId="4C81DD69" w:rsidR="00285C8F" w:rsidDel="001B14F8" w:rsidRDefault="00285C8F">
      <w:pPr>
        <w:pStyle w:val="32"/>
        <w:rPr>
          <w:del w:id="747" w:author="Eric Yip (Samsung)_v1.2.0" w:date="2025-05-21T12:15:00Z"/>
          <w:rFonts w:asciiTheme="minorHAnsi" w:hAnsiTheme="minorHAnsi" w:cstheme="minorBidi"/>
          <w:noProof/>
          <w:kern w:val="2"/>
          <w:sz w:val="24"/>
          <w:szCs w:val="24"/>
          <w:lang w:eastAsia="en-GB"/>
          <w14:ligatures w14:val="standardContextual"/>
        </w:rPr>
      </w:pPr>
      <w:del w:id="748" w:author="Eric Yip (Samsung)_v1.2.0" w:date="2025-05-21T12:15:00Z">
        <w:r w:rsidDel="001B14F8">
          <w:rPr>
            <w:noProof/>
            <w:lang w:eastAsia="ko-KR"/>
          </w:rPr>
          <w:delText>5.3.2</w:delText>
        </w:r>
        <w:r w:rsidDel="001B14F8">
          <w:rPr>
            <w:rFonts w:asciiTheme="minorHAnsi" w:hAnsiTheme="minorHAnsi" w:cstheme="minorBidi"/>
            <w:noProof/>
            <w:kern w:val="2"/>
            <w:sz w:val="24"/>
            <w:szCs w:val="24"/>
            <w:lang w:eastAsia="en-GB"/>
            <w14:ligatures w14:val="standardContextual"/>
          </w:rPr>
          <w:tab/>
        </w:r>
        <w:r w:rsidDel="001B14F8">
          <w:rPr>
            <w:noProof/>
          </w:rPr>
          <w:delText>Description of the scenario</w:delText>
        </w:r>
        <w:r w:rsidDel="001B14F8">
          <w:rPr>
            <w:noProof/>
          </w:rPr>
          <w:tab/>
          <w:delText>23</w:delText>
        </w:r>
      </w:del>
    </w:p>
    <w:p w14:paraId="02D44746" w14:textId="60DA4E9E" w:rsidR="00285C8F" w:rsidDel="001B14F8" w:rsidRDefault="00285C8F">
      <w:pPr>
        <w:pStyle w:val="32"/>
        <w:rPr>
          <w:del w:id="749" w:author="Eric Yip (Samsung)_v1.2.0" w:date="2025-05-21T12:15:00Z"/>
          <w:rFonts w:asciiTheme="minorHAnsi" w:hAnsiTheme="minorHAnsi" w:cstheme="minorBidi"/>
          <w:noProof/>
          <w:kern w:val="2"/>
          <w:sz w:val="24"/>
          <w:szCs w:val="24"/>
          <w:lang w:eastAsia="en-GB"/>
          <w14:ligatures w14:val="standardContextual"/>
        </w:rPr>
      </w:pPr>
      <w:del w:id="750" w:author="Eric Yip (Samsung)_v1.2.0" w:date="2025-05-21T12:15:00Z">
        <w:r w:rsidDel="001B14F8">
          <w:rPr>
            <w:noProof/>
            <w:lang w:eastAsia="ko-KR"/>
          </w:rPr>
          <w:lastRenderedPageBreak/>
          <w:delText>5.3.3</w:delText>
        </w:r>
        <w:r w:rsidDel="001B14F8">
          <w:rPr>
            <w:rFonts w:asciiTheme="minorHAnsi" w:hAnsiTheme="minorHAnsi" w:cstheme="minorBidi"/>
            <w:noProof/>
            <w:kern w:val="2"/>
            <w:sz w:val="24"/>
            <w:szCs w:val="24"/>
            <w:lang w:eastAsia="en-GB"/>
            <w14:ligatures w14:val="standardContextual"/>
          </w:rPr>
          <w:tab/>
        </w:r>
        <w:r w:rsidDel="001B14F8">
          <w:rPr>
            <w:noProof/>
          </w:rPr>
          <w:delText>Supporting companies and 3GPP members</w:delText>
        </w:r>
        <w:r w:rsidDel="001B14F8">
          <w:rPr>
            <w:noProof/>
          </w:rPr>
          <w:tab/>
          <w:delText>24</w:delText>
        </w:r>
      </w:del>
    </w:p>
    <w:p w14:paraId="24BF0B31" w14:textId="342D7579" w:rsidR="00285C8F" w:rsidDel="001B14F8" w:rsidRDefault="00285C8F">
      <w:pPr>
        <w:pStyle w:val="32"/>
        <w:rPr>
          <w:del w:id="751" w:author="Eric Yip (Samsung)_v1.2.0" w:date="2025-05-21T12:15:00Z"/>
          <w:rFonts w:asciiTheme="minorHAnsi" w:hAnsiTheme="minorHAnsi" w:cstheme="minorBidi"/>
          <w:noProof/>
          <w:kern w:val="2"/>
          <w:sz w:val="24"/>
          <w:szCs w:val="24"/>
          <w:lang w:eastAsia="en-GB"/>
          <w14:ligatures w14:val="standardContextual"/>
        </w:rPr>
      </w:pPr>
      <w:del w:id="752" w:author="Eric Yip (Samsung)_v1.2.0" w:date="2025-05-21T12:15:00Z">
        <w:r w:rsidDel="001B14F8">
          <w:rPr>
            <w:noProof/>
          </w:rPr>
          <w:delText>5.3.4</w:delText>
        </w:r>
        <w:r w:rsidDel="001B14F8">
          <w:rPr>
            <w:rFonts w:asciiTheme="minorHAnsi" w:hAnsiTheme="minorHAnsi" w:cstheme="minorBidi"/>
            <w:noProof/>
            <w:kern w:val="2"/>
            <w:sz w:val="24"/>
            <w:szCs w:val="24"/>
            <w:lang w:eastAsia="en-GB"/>
            <w14:ligatures w14:val="standardContextual"/>
          </w:rPr>
          <w:tab/>
        </w:r>
        <w:r w:rsidDel="001B14F8">
          <w:rPr>
            <w:noProof/>
          </w:rPr>
          <w:delText>Anchor AI/ML DNN model(s) for the scenario</w:delText>
        </w:r>
        <w:r w:rsidDel="001B14F8">
          <w:rPr>
            <w:noProof/>
          </w:rPr>
          <w:tab/>
          <w:delText>24</w:delText>
        </w:r>
      </w:del>
    </w:p>
    <w:p w14:paraId="501D2A93" w14:textId="3CC39C10" w:rsidR="00285C8F" w:rsidDel="001B14F8" w:rsidRDefault="00285C8F">
      <w:pPr>
        <w:pStyle w:val="32"/>
        <w:rPr>
          <w:del w:id="753" w:author="Eric Yip (Samsung)_v1.2.0" w:date="2025-05-21T12:15:00Z"/>
          <w:rFonts w:asciiTheme="minorHAnsi" w:hAnsiTheme="minorHAnsi" w:cstheme="minorBidi"/>
          <w:noProof/>
          <w:kern w:val="2"/>
          <w:sz w:val="24"/>
          <w:szCs w:val="24"/>
          <w:lang w:eastAsia="en-GB"/>
          <w14:ligatures w14:val="standardContextual"/>
        </w:rPr>
      </w:pPr>
      <w:del w:id="754" w:author="Eric Yip (Samsung)_v1.2.0" w:date="2025-05-21T12:15:00Z">
        <w:r w:rsidDel="001B14F8">
          <w:rPr>
            <w:noProof/>
          </w:rPr>
          <w:delText>5.3.5</w:delText>
        </w:r>
        <w:r w:rsidDel="001B14F8">
          <w:rPr>
            <w:rFonts w:asciiTheme="minorHAnsi" w:hAnsiTheme="minorHAnsi" w:cstheme="minorBidi"/>
            <w:noProof/>
            <w:kern w:val="2"/>
            <w:sz w:val="24"/>
            <w:szCs w:val="24"/>
            <w:lang w:eastAsia="en-GB"/>
            <w14:ligatures w14:val="standardContextual"/>
          </w:rPr>
          <w:tab/>
        </w:r>
        <w:r w:rsidDel="001B14F8">
          <w:rPr>
            <w:noProof/>
          </w:rPr>
          <w:delText>Testbed architecture and anchors</w:delText>
        </w:r>
        <w:r w:rsidDel="001B14F8">
          <w:rPr>
            <w:noProof/>
          </w:rPr>
          <w:tab/>
          <w:delText>24</w:delText>
        </w:r>
      </w:del>
    </w:p>
    <w:p w14:paraId="09F716BB" w14:textId="758953A9" w:rsidR="00285C8F" w:rsidDel="001B14F8" w:rsidRDefault="00285C8F">
      <w:pPr>
        <w:pStyle w:val="32"/>
        <w:rPr>
          <w:del w:id="755" w:author="Eric Yip (Samsung)_v1.2.0" w:date="2025-05-21T12:15:00Z"/>
          <w:rFonts w:asciiTheme="minorHAnsi" w:hAnsiTheme="minorHAnsi" w:cstheme="minorBidi"/>
          <w:noProof/>
          <w:kern w:val="2"/>
          <w:sz w:val="24"/>
          <w:szCs w:val="24"/>
          <w:lang w:eastAsia="en-GB"/>
          <w14:ligatures w14:val="standardContextual"/>
        </w:rPr>
      </w:pPr>
      <w:del w:id="756" w:author="Eric Yip (Samsung)_v1.2.0" w:date="2025-05-21T12:15:00Z">
        <w:r w:rsidDel="001B14F8">
          <w:rPr>
            <w:noProof/>
          </w:rPr>
          <w:delText>5.3.6</w:delText>
        </w:r>
        <w:r w:rsidDel="001B14F8">
          <w:rPr>
            <w:rFonts w:asciiTheme="minorHAnsi" w:hAnsiTheme="minorHAnsi" w:cstheme="minorBidi"/>
            <w:noProof/>
            <w:kern w:val="2"/>
            <w:sz w:val="24"/>
            <w:szCs w:val="24"/>
            <w:lang w:eastAsia="en-GB"/>
            <w14:ligatures w14:val="standardContextual"/>
          </w:rPr>
          <w:tab/>
        </w:r>
        <w:r w:rsidDel="001B14F8">
          <w:rPr>
            <w:noProof/>
          </w:rPr>
          <w:delText>Test configuration factors, constraints, and settings</w:delText>
        </w:r>
        <w:r w:rsidDel="001B14F8">
          <w:rPr>
            <w:noProof/>
          </w:rPr>
          <w:tab/>
          <w:delText>25</w:delText>
        </w:r>
      </w:del>
    </w:p>
    <w:p w14:paraId="672FC8CA" w14:textId="15C6EC31" w:rsidR="00285C8F" w:rsidRPr="00285C8F" w:rsidDel="001B14F8" w:rsidRDefault="00285C8F">
      <w:pPr>
        <w:pStyle w:val="32"/>
        <w:rPr>
          <w:del w:id="757" w:author="Eric Yip (Samsung)_v1.2.0" w:date="2025-05-21T12:15:00Z"/>
          <w:rFonts w:asciiTheme="minorHAnsi" w:hAnsiTheme="minorHAnsi" w:cstheme="minorBidi"/>
          <w:noProof/>
          <w:kern w:val="2"/>
          <w:sz w:val="24"/>
          <w:szCs w:val="24"/>
          <w:lang w:eastAsia="en-GB"/>
          <w14:ligatures w14:val="standardContextual"/>
        </w:rPr>
      </w:pPr>
      <w:del w:id="758" w:author="Eric Yip (Samsung)_v1.2.0" w:date="2025-05-21T12:15:00Z">
        <w:r w:rsidRPr="00285C8F" w:rsidDel="001B14F8">
          <w:rPr>
            <w:noProof/>
          </w:rPr>
          <w:delText>5.3.7</w:delText>
        </w:r>
        <w:r w:rsidRPr="00285C8F" w:rsidDel="001B14F8">
          <w:rPr>
            <w:noProof/>
          </w:rPr>
          <w:tab/>
          <w:delText>Feasibility/performance evaluation metrics and requirements</w:delText>
        </w:r>
        <w:r w:rsidRPr="00285C8F" w:rsidDel="001B14F8">
          <w:rPr>
            <w:noProof/>
          </w:rPr>
          <w:tab/>
          <w:delText>25</w:delText>
        </w:r>
      </w:del>
    </w:p>
    <w:p w14:paraId="2F36EAD0" w14:textId="73FF4641" w:rsidR="00285C8F" w:rsidDel="001B14F8" w:rsidRDefault="00285C8F">
      <w:pPr>
        <w:pStyle w:val="32"/>
        <w:rPr>
          <w:del w:id="759" w:author="Eric Yip (Samsung)_v1.2.0" w:date="2025-05-21T12:15:00Z"/>
          <w:rFonts w:asciiTheme="minorHAnsi" w:hAnsiTheme="minorHAnsi" w:cstheme="minorBidi"/>
          <w:noProof/>
          <w:kern w:val="2"/>
          <w:sz w:val="24"/>
          <w:szCs w:val="24"/>
          <w:lang w:eastAsia="en-GB"/>
          <w14:ligatures w14:val="standardContextual"/>
        </w:rPr>
      </w:pPr>
      <w:del w:id="760" w:author="Eric Yip (Samsung)_v1.2.0" w:date="2025-05-21T12:15:00Z">
        <w:r w:rsidDel="001B14F8">
          <w:rPr>
            <w:noProof/>
          </w:rPr>
          <w:delText>5.3.8</w:delText>
        </w:r>
        <w:r w:rsidDel="001B14F8">
          <w:rPr>
            <w:rFonts w:asciiTheme="minorHAnsi" w:hAnsiTheme="minorHAnsi" w:cstheme="minorBidi"/>
            <w:noProof/>
            <w:kern w:val="2"/>
            <w:sz w:val="24"/>
            <w:szCs w:val="24"/>
            <w:lang w:eastAsia="en-GB"/>
            <w14:ligatures w14:val="standardContextual"/>
          </w:rPr>
          <w:tab/>
        </w:r>
        <w:r w:rsidDel="001B14F8">
          <w:rPr>
            <w:noProof/>
          </w:rPr>
          <w:delText>Test dataset(s) and scripts for the scenario</w:delText>
        </w:r>
        <w:r w:rsidDel="001B14F8">
          <w:rPr>
            <w:noProof/>
          </w:rPr>
          <w:tab/>
          <w:delText>25</w:delText>
        </w:r>
      </w:del>
    </w:p>
    <w:p w14:paraId="68DB09F2" w14:textId="76EF4730" w:rsidR="00285C8F" w:rsidDel="001B14F8" w:rsidRDefault="00285C8F">
      <w:pPr>
        <w:pStyle w:val="32"/>
        <w:rPr>
          <w:del w:id="761" w:author="Eric Yip (Samsung)_v1.2.0" w:date="2025-05-21T12:15:00Z"/>
          <w:rFonts w:asciiTheme="minorHAnsi" w:hAnsiTheme="minorHAnsi" w:cstheme="minorBidi"/>
          <w:noProof/>
          <w:kern w:val="2"/>
          <w:sz w:val="24"/>
          <w:szCs w:val="24"/>
          <w:lang w:eastAsia="en-GB"/>
          <w14:ligatures w14:val="standardContextual"/>
        </w:rPr>
      </w:pPr>
      <w:del w:id="762" w:author="Eric Yip (Samsung)_v1.2.0" w:date="2025-05-21T12:15:00Z">
        <w:r w:rsidDel="001B14F8">
          <w:rPr>
            <w:noProof/>
          </w:rPr>
          <w:delText>5.3.9</w:delText>
        </w:r>
        <w:r w:rsidDel="001B14F8">
          <w:rPr>
            <w:rFonts w:asciiTheme="minorHAnsi" w:hAnsiTheme="minorHAnsi" w:cstheme="minorBidi"/>
            <w:noProof/>
            <w:kern w:val="2"/>
            <w:sz w:val="24"/>
            <w:szCs w:val="24"/>
            <w:lang w:eastAsia="en-GB"/>
            <w14:ligatures w14:val="standardContextual"/>
          </w:rPr>
          <w:tab/>
        </w:r>
        <w:r w:rsidDel="001B14F8">
          <w:rPr>
            <w:noProof/>
          </w:rPr>
          <w:delText>Results for single and multi-branch split on ONNX models</w:delText>
        </w:r>
        <w:r w:rsidDel="001B14F8">
          <w:rPr>
            <w:noProof/>
          </w:rPr>
          <w:tab/>
          <w:delText>26</w:delText>
        </w:r>
      </w:del>
    </w:p>
    <w:p w14:paraId="361987B2" w14:textId="09F35B22" w:rsidR="00285C8F" w:rsidDel="001B14F8" w:rsidRDefault="00285C8F">
      <w:pPr>
        <w:pStyle w:val="42"/>
        <w:rPr>
          <w:del w:id="763" w:author="Eric Yip (Samsung)_v1.2.0" w:date="2025-05-21T12:15:00Z"/>
          <w:rFonts w:asciiTheme="minorHAnsi" w:hAnsiTheme="minorHAnsi" w:cstheme="minorBidi"/>
          <w:noProof/>
          <w:kern w:val="2"/>
          <w:sz w:val="24"/>
          <w:szCs w:val="24"/>
          <w:lang w:eastAsia="en-GB"/>
          <w14:ligatures w14:val="standardContextual"/>
        </w:rPr>
      </w:pPr>
      <w:del w:id="764" w:author="Eric Yip (Samsung)_v1.2.0" w:date="2025-05-21T12:15:00Z">
        <w:r w:rsidDel="001B14F8">
          <w:rPr>
            <w:noProof/>
            <w:lang w:eastAsia="ko-KR"/>
          </w:rPr>
          <w:delText>5.3.9.1</w:delText>
        </w:r>
        <w:r w:rsidDel="001B14F8">
          <w:rPr>
            <w:rFonts w:asciiTheme="minorHAnsi" w:hAnsiTheme="minorHAnsi" w:cstheme="minorBidi"/>
            <w:noProof/>
            <w:kern w:val="2"/>
            <w:sz w:val="24"/>
            <w:szCs w:val="24"/>
            <w:lang w:eastAsia="en-GB"/>
            <w14:ligatures w14:val="standardContextual"/>
          </w:rPr>
          <w:tab/>
        </w:r>
        <w:r w:rsidDel="001B14F8">
          <w:rPr>
            <w:noProof/>
            <w:lang w:eastAsia="ko-KR"/>
          </w:rPr>
          <w:delText>Introduction</w:delText>
        </w:r>
        <w:r w:rsidDel="001B14F8">
          <w:rPr>
            <w:noProof/>
          </w:rPr>
          <w:tab/>
          <w:delText>26</w:delText>
        </w:r>
      </w:del>
    </w:p>
    <w:p w14:paraId="0C777808" w14:textId="734C2DEE" w:rsidR="00285C8F" w:rsidDel="001B14F8" w:rsidRDefault="00285C8F">
      <w:pPr>
        <w:pStyle w:val="42"/>
        <w:rPr>
          <w:del w:id="765" w:author="Eric Yip (Samsung)_v1.2.0" w:date="2025-05-21T12:15:00Z"/>
          <w:rFonts w:asciiTheme="minorHAnsi" w:hAnsiTheme="minorHAnsi" w:cstheme="minorBidi"/>
          <w:noProof/>
          <w:kern w:val="2"/>
          <w:sz w:val="24"/>
          <w:szCs w:val="24"/>
          <w:lang w:eastAsia="en-GB"/>
          <w14:ligatures w14:val="standardContextual"/>
        </w:rPr>
      </w:pPr>
      <w:del w:id="766" w:author="Eric Yip (Samsung)_v1.2.0" w:date="2025-05-21T12:15:00Z">
        <w:r w:rsidDel="001B14F8">
          <w:rPr>
            <w:noProof/>
            <w:lang w:eastAsia="ko-KR"/>
          </w:rPr>
          <w:delText>5.3.9.2</w:delText>
        </w:r>
        <w:r w:rsidDel="001B14F8">
          <w:rPr>
            <w:rFonts w:asciiTheme="minorHAnsi" w:hAnsiTheme="minorHAnsi" w:cstheme="minorBidi"/>
            <w:noProof/>
            <w:kern w:val="2"/>
            <w:sz w:val="24"/>
            <w:szCs w:val="24"/>
            <w:lang w:eastAsia="en-GB"/>
            <w14:ligatures w14:val="standardContextual"/>
          </w:rPr>
          <w:tab/>
        </w:r>
        <w:r w:rsidDel="001B14F8">
          <w:rPr>
            <w:noProof/>
            <w:lang w:eastAsia="ko-KR"/>
          </w:rPr>
          <w:delText>Bottleneck/single branch split</w:delText>
        </w:r>
        <w:r w:rsidDel="001B14F8">
          <w:rPr>
            <w:noProof/>
          </w:rPr>
          <w:tab/>
          <w:delText>26</w:delText>
        </w:r>
      </w:del>
    </w:p>
    <w:p w14:paraId="5E447F81" w14:textId="4C8B0F76" w:rsidR="00285C8F" w:rsidDel="001B14F8" w:rsidRDefault="00285C8F">
      <w:pPr>
        <w:pStyle w:val="42"/>
        <w:rPr>
          <w:del w:id="767" w:author="Eric Yip (Samsung)_v1.2.0" w:date="2025-05-21T12:15:00Z"/>
          <w:rFonts w:asciiTheme="minorHAnsi" w:hAnsiTheme="minorHAnsi" w:cstheme="minorBidi"/>
          <w:noProof/>
          <w:kern w:val="2"/>
          <w:sz w:val="24"/>
          <w:szCs w:val="24"/>
          <w:lang w:eastAsia="en-GB"/>
          <w14:ligatures w14:val="standardContextual"/>
        </w:rPr>
      </w:pPr>
      <w:del w:id="768" w:author="Eric Yip (Samsung)_v1.2.0" w:date="2025-05-21T12:15:00Z">
        <w:r w:rsidDel="001B14F8">
          <w:rPr>
            <w:noProof/>
            <w:lang w:eastAsia="ko-KR"/>
          </w:rPr>
          <w:delText>5.3.9.3</w:delText>
        </w:r>
        <w:r w:rsidDel="001B14F8">
          <w:rPr>
            <w:rFonts w:asciiTheme="minorHAnsi" w:hAnsiTheme="minorHAnsi" w:cstheme="minorBidi"/>
            <w:noProof/>
            <w:kern w:val="2"/>
            <w:sz w:val="24"/>
            <w:szCs w:val="24"/>
            <w:lang w:eastAsia="en-GB"/>
            <w14:ligatures w14:val="standardContextual"/>
          </w:rPr>
          <w:tab/>
        </w:r>
        <w:r w:rsidDel="001B14F8">
          <w:rPr>
            <w:noProof/>
            <w:lang w:eastAsia="ko-KR"/>
          </w:rPr>
          <w:delText>Multi branches split</w:delText>
        </w:r>
        <w:r w:rsidDel="001B14F8">
          <w:rPr>
            <w:noProof/>
          </w:rPr>
          <w:tab/>
          <w:delText>27</w:delText>
        </w:r>
      </w:del>
    </w:p>
    <w:p w14:paraId="04DC6556" w14:textId="1DC4AC89" w:rsidR="00285C8F" w:rsidDel="001B14F8" w:rsidRDefault="00285C8F">
      <w:pPr>
        <w:pStyle w:val="42"/>
        <w:rPr>
          <w:del w:id="769" w:author="Eric Yip (Samsung)_v1.2.0" w:date="2025-05-21T12:15:00Z"/>
          <w:rFonts w:asciiTheme="minorHAnsi" w:hAnsiTheme="minorHAnsi" w:cstheme="minorBidi"/>
          <w:noProof/>
          <w:kern w:val="2"/>
          <w:sz w:val="24"/>
          <w:szCs w:val="24"/>
          <w:lang w:eastAsia="en-GB"/>
          <w14:ligatures w14:val="standardContextual"/>
        </w:rPr>
      </w:pPr>
      <w:del w:id="770" w:author="Eric Yip (Samsung)_v1.2.0" w:date="2025-05-21T12:15:00Z">
        <w:r w:rsidDel="001B14F8">
          <w:rPr>
            <w:noProof/>
            <w:lang w:eastAsia="ko-KR"/>
          </w:rPr>
          <w:delText>5.3.9.4</w:delText>
        </w:r>
        <w:r w:rsidDel="001B14F8">
          <w:rPr>
            <w:rFonts w:asciiTheme="minorHAnsi" w:hAnsiTheme="minorHAnsi" w:cstheme="minorBidi"/>
            <w:noProof/>
            <w:kern w:val="2"/>
            <w:sz w:val="24"/>
            <w:szCs w:val="24"/>
            <w:lang w:eastAsia="en-GB"/>
            <w14:ligatures w14:val="standardContextual"/>
          </w:rPr>
          <w:tab/>
        </w:r>
        <w:r w:rsidDel="001B14F8">
          <w:rPr>
            <w:noProof/>
            <w:lang w:eastAsia="ko-KR"/>
          </w:rPr>
          <w:delText>AI/ML model splitability from ONNX model assessment</w:delText>
        </w:r>
        <w:r w:rsidDel="001B14F8">
          <w:rPr>
            <w:noProof/>
          </w:rPr>
          <w:tab/>
          <w:delText>29</w:delText>
        </w:r>
      </w:del>
    </w:p>
    <w:p w14:paraId="1628562F" w14:textId="5367B856" w:rsidR="00285C8F" w:rsidDel="001B14F8" w:rsidRDefault="00285C8F">
      <w:pPr>
        <w:pStyle w:val="42"/>
        <w:rPr>
          <w:del w:id="771" w:author="Eric Yip (Samsung)_v1.2.0" w:date="2025-05-21T12:15:00Z"/>
          <w:rFonts w:asciiTheme="minorHAnsi" w:hAnsiTheme="minorHAnsi" w:cstheme="minorBidi"/>
          <w:noProof/>
          <w:kern w:val="2"/>
          <w:sz w:val="24"/>
          <w:szCs w:val="24"/>
          <w:lang w:eastAsia="en-GB"/>
          <w14:ligatures w14:val="standardContextual"/>
        </w:rPr>
      </w:pPr>
      <w:del w:id="772" w:author="Eric Yip (Samsung)_v1.2.0" w:date="2025-05-21T12:15:00Z">
        <w:r w:rsidDel="001B14F8">
          <w:rPr>
            <w:noProof/>
            <w:lang w:eastAsia="ko-KR"/>
          </w:rPr>
          <w:delText>5.3.9.5</w:delText>
        </w:r>
        <w:r w:rsidDel="001B14F8">
          <w:rPr>
            <w:rFonts w:asciiTheme="minorHAnsi" w:hAnsiTheme="minorHAnsi" w:cstheme="minorBidi"/>
            <w:noProof/>
            <w:kern w:val="2"/>
            <w:sz w:val="24"/>
            <w:szCs w:val="24"/>
            <w:lang w:eastAsia="en-GB"/>
            <w14:ligatures w14:val="standardContextual"/>
          </w:rPr>
          <w:tab/>
        </w:r>
        <w:r w:rsidDel="001B14F8">
          <w:rPr>
            <w:noProof/>
            <w:lang w:eastAsia="ko-KR"/>
          </w:rPr>
          <w:delText>Multi-branch split operation analysis</w:delText>
        </w:r>
        <w:r w:rsidDel="001B14F8">
          <w:rPr>
            <w:noProof/>
          </w:rPr>
          <w:tab/>
          <w:delText>29</w:delText>
        </w:r>
      </w:del>
    </w:p>
    <w:p w14:paraId="247EF68F" w14:textId="771C5174" w:rsidR="00285C8F" w:rsidDel="001B14F8" w:rsidRDefault="00285C8F">
      <w:pPr>
        <w:pStyle w:val="42"/>
        <w:rPr>
          <w:del w:id="773" w:author="Eric Yip (Samsung)_v1.2.0" w:date="2025-05-21T12:15:00Z"/>
          <w:rFonts w:asciiTheme="minorHAnsi" w:hAnsiTheme="minorHAnsi" w:cstheme="minorBidi"/>
          <w:noProof/>
          <w:kern w:val="2"/>
          <w:sz w:val="24"/>
          <w:szCs w:val="24"/>
          <w:lang w:eastAsia="en-GB"/>
          <w14:ligatures w14:val="standardContextual"/>
        </w:rPr>
      </w:pPr>
      <w:del w:id="774" w:author="Eric Yip (Samsung)_v1.2.0" w:date="2025-05-21T12:15:00Z">
        <w:r w:rsidDel="001B14F8">
          <w:rPr>
            <w:noProof/>
            <w:lang w:eastAsia="ko-KR"/>
          </w:rPr>
          <w:delText>5.3.9.6</w:delText>
        </w:r>
        <w:r w:rsidDel="001B14F8">
          <w:rPr>
            <w:rFonts w:asciiTheme="minorHAnsi" w:hAnsiTheme="minorHAnsi" w:cstheme="minorBidi"/>
            <w:noProof/>
            <w:kern w:val="2"/>
            <w:sz w:val="24"/>
            <w:szCs w:val="24"/>
            <w:lang w:eastAsia="en-GB"/>
            <w14:ligatures w14:val="standardContextual"/>
          </w:rPr>
          <w:tab/>
        </w:r>
        <w:r w:rsidDel="001B14F8">
          <w:rPr>
            <w:noProof/>
            <w:lang w:eastAsia="ko-KR"/>
          </w:rPr>
          <w:delText>Intermediate data size evaluation</w:delText>
        </w:r>
        <w:r w:rsidDel="001B14F8">
          <w:rPr>
            <w:noProof/>
          </w:rPr>
          <w:tab/>
          <w:delText>31</w:delText>
        </w:r>
      </w:del>
    </w:p>
    <w:p w14:paraId="35C5893E" w14:textId="47AA7415" w:rsidR="00285C8F" w:rsidDel="001B14F8" w:rsidRDefault="00285C8F">
      <w:pPr>
        <w:pStyle w:val="52"/>
        <w:rPr>
          <w:del w:id="775" w:author="Eric Yip (Samsung)_v1.2.0" w:date="2025-05-21T12:15:00Z"/>
          <w:rFonts w:asciiTheme="minorHAnsi" w:hAnsiTheme="minorHAnsi" w:cstheme="minorBidi"/>
          <w:noProof/>
          <w:kern w:val="2"/>
          <w:sz w:val="24"/>
          <w:szCs w:val="24"/>
          <w:lang w:eastAsia="en-GB"/>
          <w14:ligatures w14:val="standardContextual"/>
        </w:rPr>
      </w:pPr>
      <w:del w:id="776" w:author="Eric Yip (Samsung)_v1.2.0" w:date="2025-05-21T12:15:00Z">
        <w:r w:rsidDel="001B14F8">
          <w:rPr>
            <w:noProof/>
          </w:rPr>
          <w:delText>5.3.9.6.1</w:delText>
        </w:r>
        <w:r w:rsidDel="001B14F8">
          <w:rPr>
            <w:rFonts w:asciiTheme="minorHAnsi" w:hAnsiTheme="minorHAnsi" w:cstheme="minorBidi"/>
            <w:noProof/>
            <w:kern w:val="2"/>
            <w:sz w:val="24"/>
            <w:szCs w:val="24"/>
            <w:lang w:eastAsia="en-GB"/>
            <w14:ligatures w14:val="standardContextual"/>
          </w:rPr>
          <w:tab/>
        </w:r>
        <w:r w:rsidDel="001B14F8">
          <w:rPr>
            <w:noProof/>
          </w:rPr>
          <w:delText>Evaluation of the extraction of intermediate data size from ONNX model file</w:delText>
        </w:r>
        <w:r w:rsidDel="001B14F8">
          <w:rPr>
            <w:noProof/>
          </w:rPr>
          <w:tab/>
          <w:delText>31</w:delText>
        </w:r>
      </w:del>
    </w:p>
    <w:p w14:paraId="762ED953" w14:textId="3A3D6D87" w:rsidR="00285C8F" w:rsidDel="001B14F8" w:rsidRDefault="00285C8F">
      <w:pPr>
        <w:pStyle w:val="52"/>
        <w:rPr>
          <w:del w:id="777" w:author="Eric Yip (Samsung)_v1.2.0" w:date="2025-05-21T12:15:00Z"/>
          <w:rFonts w:asciiTheme="minorHAnsi" w:hAnsiTheme="minorHAnsi" w:cstheme="minorBidi"/>
          <w:noProof/>
          <w:kern w:val="2"/>
          <w:sz w:val="24"/>
          <w:szCs w:val="24"/>
          <w:lang w:eastAsia="en-GB"/>
          <w14:ligatures w14:val="standardContextual"/>
        </w:rPr>
      </w:pPr>
      <w:del w:id="778" w:author="Eric Yip (Samsung)_v1.2.0" w:date="2025-05-21T12:15:00Z">
        <w:r w:rsidDel="001B14F8">
          <w:rPr>
            <w:noProof/>
          </w:rPr>
          <w:delText>5.3.9.6.2</w:delText>
        </w:r>
        <w:r w:rsidDel="001B14F8">
          <w:rPr>
            <w:rFonts w:asciiTheme="minorHAnsi" w:hAnsiTheme="minorHAnsi" w:cstheme="minorBidi"/>
            <w:noProof/>
            <w:kern w:val="2"/>
            <w:sz w:val="24"/>
            <w:szCs w:val="24"/>
            <w:lang w:eastAsia="en-GB"/>
            <w14:ligatures w14:val="standardContextual"/>
          </w:rPr>
          <w:tab/>
        </w:r>
        <w:r w:rsidDel="001B14F8">
          <w:rPr>
            <w:noProof/>
          </w:rPr>
          <w:delText>Evaluation of the correlation between the size of the input data size and the size of the intermediate data at inference time</w:delText>
        </w:r>
        <w:r w:rsidDel="001B14F8">
          <w:rPr>
            <w:noProof/>
          </w:rPr>
          <w:tab/>
          <w:delText>32</w:delText>
        </w:r>
      </w:del>
    </w:p>
    <w:p w14:paraId="7E544221" w14:textId="4921336B" w:rsidR="00285C8F" w:rsidDel="001B14F8" w:rsidRDefault="00285C8F">
      <w:pPr>
        <w:pStyle w:val="52"/>
        <w:rPr>
          <w:del w:id="779" w:author="Eric Yip (Samsung)_v1.2.0" w:date="2025-05-21T12:15:00Z"/>
          <w:rFonts w:asciiTheme="minorHAnsi" w:hAnsiTheme="minorHAnsi" w:cstheme="minorBidi"/>
          <w:noProof/>
          <w:kern w:val="2"/>
          <w:sz w:val="24"/>
          <w:szCs w:val="24"/>
          <w:lang w:eastAsia="en-GB"/>
          <w14:ligatures w14:val="standardContextual"/>
        </w:rPr>
      </w:pPr>
      <w:del w:id="780" w:author="Eric Yip (Samsung)_v1.2.0" w:date="2025-05-21T12:15:00Z">
        <w:r w:rsidDel="001B14F8">
          <w:rPr>
            <w:noProof/>
          </w:rPr>
          <w:delText>5.3.9.6.3</w:delText>
        </w:r>
        <w:r w:rsidDel="001B14F8">
          <w:rPr>
            <w:rFonts w:asciiTheme="minorHAnsi" w:hAnsiTheme="minorHAnsi" w:cstheme="minorBidi"/>
            <w:noProof/>
            <w:kern w:val="2"/>
            <w:sz w:val="24"/>
            <w:szCs w:val="24"/>
            <w:lang w:eastAsia="en-GB"/>
            <w14:ligatures w14:val="standardContextual"/>
          </w:rPr>
          <w:tab/>
        </w:r>
        <w:r w:rsidDel="001B14F8">
          <w:rPr>
            <w:noProof/>
          </w:rPr>
          <w:delText>Conclusion for evaluation of intermediate data size</w:delText>
        </w:r>
        <w:r w:rsidDel="001B14F8">
          <w:rPr>
            <w:noProof/>
          </w:rPr>
          <w:tab/>
          <w:delText>35</w:delText>
        </w:r>
      </w:del>
    </w:p>
    <w:p w14:paraId="0179EB4C" w14:textId="09A72954" w:rsidR="00285C8F" w:rsidDel="001B14F8" w:rsidRDefault="00285C8F">
      <w:pPr>
        <w:pStyle w:val="42"/>
        <w:rPr>
          <w:del w:id="781" w:author="Eric Yip (Samsung)_v1.2.0" w:date="2025-05-21T12:15:00Z"/>
          <w:rFonts w:asciiTheme="minorHAnsi" w:hAnsiTheme="minorHAnsi" w:cstheme="minorBidi"/>
          <w:noProof/>
          <w:kern w:val="2"/>
          <w:sz w:val="24"/>
          <w:szCs w:val="24"/>
          <w:lang w:eastAsia="en-GB"/>
          <w14:ligatures w14:val="standardContextual"/>
        </w:rPr>
      </w:pPr>
      <w:del w:id="782" w:author="Eric Yip (Samsung)_v1.2.0" w:date="2025-05-21T12:15:00Z">
        <w:r w:rsidDel="001B14F8">
          <w:rPr>
            <w:noProof/>
            <w:lang w:eastAsia="ko-KR"/>
          </w:rPr>
          <w:delText>5.3.9.7</w:delText>
        </w:r>
        <w:r w:rsidDel="001B14F8">
          <w:rPr>
            <w:rFonts w:asciiTheme="minorHAnsi" w:hAnsiTheme="minorHAnsi" w:cstheme="minorBidi"/>
            <w:noProof/>
            <w:kern w:val="2"/>
            <w:sz w:val="24"/>
            <w:szCs w:val="24"/>
            <w:lang w:eastAsia="en-GB"/>
            <w14:ligatures w14:val="standardContextual"/>
          </w:rPr>
          <w:tab/>
        </w:r>
        <w:r w:rsidDel="001B14F8">
          <w:rPr>
            <w:noProof/>
            <w:lang w:eastAsia="ko-KR"/>
          </w:rPr>
          <w:delText>Multi-branch script results</w:delText>
        </w:r>
        <w:r w:rsidDel="001B14F8">
          <w:rPr>
            <w:noProof/>
          </w:rPr>
          <w:tab/>
          <w:delText>35</w:delText>
        </w:r>
      </w:del>
    </w:p>
    <w:p w14:paraId="3D44671A" w14:textId="0956F41D" w:rsidR="00285C8F" w:rsidDel="001B14F8" w:rsidRDefault="00285C8F">
      <w:pPr>
        <w:pStyle w:val="42"/>
        <w:rPr>
          <w:del w:id="783" w:author="Eric Yip (Samsung)_v1.2.0" w:date="2025-05-21T12:15:00Z"/>
          <w:rFonts w:asciiTheme="minorHAnsi" w:hAnsiTheme="minorHAnsi" w:cstheme="minorBidi"/>
          <w:noProof/>
          <w:kern w:val="2"/>
          <w:sz w:val="24"/>
          <w:szCs w:val="24"/>
          <w:lang w:eastAsia="en-GB"/>
          <w14:ligatures w14:val="standardContextual"/>
        </w:rPr>
      </w:pPr>
      <w:del w:id="784" w:author="Eric Yip (Samsung)_v1.2.0" w:date="2025-05-21T12:15:00Z">
        <w:r w:rsidDel="001B14F8">
          <w:rPr>
            <w:noProof/>
            <w:lang w:eastAsia="ko-KR"/>
          </w:rPr>
          <w:delText>5.3.9.8</w:delText>
        </w:r>
        <w:r w:rsidDel="001B14F8">
          <w:rPr>
            <w:rFonts w:asciiTheme="minorHAnsi" w:hAnsiTheme="minorHAnsi" w:cstheme="minorBidi"/>
            <w:noProof/>
            <w:kern w:val="2"/>
            <w:sz w:val="24"/>
            <w:szCs w:val="24"/>
            <w:lang w:eastAsia="en-GB"/>
            <w14:ligatures w14:val="standardContextual"/>
          </w:rPr>
          <w:tab/>
        </w:r>
        <w:r w:rsidDel="001B14F8">
          <w:rPr>
            <w:noProof/>
            <w:lang w:eastAsia="ko-KR"/>
          </w:rPr>
          <w:delText>Example of predictions with ssd_resnet and retinanet</w:delText>
        </w:r>
        <w:r w:rsidDel="001B14F8">
          <w:rPr>
            <w:noProof/>
          </w:rPr>
          <w:tab/>
          <w:delText>37</w:delText>
        </w:r>
      </w:del>
    </w:p>
    <w:p w14:paraId="04341589" w14:textId="4E57E583" w:rsidR="00285C8F" w:rsidDel="001B14F8" w:rsidRDefault="00285C8F">
      <w:pPr>
        <w:pStyle w:val="42"/>
        <w:rPr>
          <w:del w:id="785" w:author="Eric Yip (Samsung)_v1.2.0" w:date="2025-05-21T12:15:00Z"/>
          <w:rFonts w:asciiTheme="minorHAnsi" w:hAnsiTheme="minorHAnsi" w:cstheme="minorBidi"/>
          <w:noProof/>
          <w:kern w:val="2"/>
          <w:sz w:val="24"/>
          <w:szCs w:val="24"/>
          <w:lang w:eastAsia="en-GB"/>
          <w14:ligatures w14:val="standardContextual"/>
        </w:rPr>
      </w:pPr>
      <w:del w:id="786" w:author="Eric Yip (Samsung)_v1.2.0" w:date="2025-05-21T12:15:00Z">
        <w:r w:rsidDel="001B14F8">
          <w:rPr>
            <w:noProof/>
            <w:lang w:eastAsia="ko-KR"/>
          </w:rPr>
          <w:delText>5.3.9.9</w:delText>
        </w:r>
        <w:r w:rsidDel="001B14F8">
          <w:rPr>
            <w:rFonts w:asciiTheme="minorHAnsi" w:hAnsiTheme="minorHAnsi" w:cstheme="minorBidi"/>
            <w:noProof/>
            <w:kern w:val="2"/>
            <w:sz w:val="24"/>
            <w:szCs w:val="24"/>
            <w:lang w:eastAsia="en-GB"/>
            <w14:ligatures w14:val="standardContextual"/>
          </w:rPr>
          <w:tab/>
        </w:r>
        <w:r w:rsidDel="001B14F8">
          <w:rPr>
            <w:noProof/>
            <w:lang w:eastAsia="ko-KR"/>
          </w:rPr>
          <w:delText>Intermediate data compression for ssd_resnet and retinanet</w:delText>
        </w:r>
        <w:r w:rsidDel="001B14F8">
          <w:rPr>
            <w:noProof/>
          </w:rPr>
          <w:tab/>
          <w:delText>39</w:delText>
        </w:r>
      </w:del>
    </w:p>
    <w:p w14:paraId="5D2AD37A" w14:textId="4E200D38" w:rsidR="00285C8F" w:rsidDel="001B14F8" w:rsidRDefault="00285C8F">
      <w:pPr>
        <w:pStyle w:val="22"/>
        <w:rPr>
          <w:del w:id="787" w:author="Eric Yip (Samsung)_v1.2.0" w:date="2025-05-21T12:15:00Z"/>
          <w:rFonts w:asciiTheme="minorHAnsi" w:hAnsiTheme="minorHAnsi" w:cstheme="minorBidi"/>
          <w:noProof/>
          <w:kern w:val="2"/>
          <w:sz w:val="24"/>
          <w:szCs w:val="24"/>
          <w:lang w:eastAsia="en-GB"/>
          <w14:ligatures w14:val="standardContextual"/>
        </w:rPr>
      </w:pPr>
      <w:del w:id="788" w:author="Eric Yip (Samsung)_v1.2.0" w:date="2025-05-21T12:15:00Z">
        <w:r w:rsidDel="001B14F8">
          <w:rPr>
            <w:noProof/>
          </w:rPr>
          <w:delText>5.4</w:delText>
        </w:r>
        <w:r w:rsidDel="001B14F8">
          <w:rPr>
            <w:rFonts w:asciiTheme="minorHAnsi" w:hAnsiTheme="minorHAnsi" w:cstheme="minorBidi"/>
            <w:noProof/>
            <w:kern w:val="2"/>
            <w:sz w:val="24"/>
            <w:szCs w:val="24"/>
            <w:lang w:eastAsia="en-GB"/>
            <w14:ligatures w14:val="standardContextual"/>
          </w:rPr>
          <w:tab/>
        </w:r>
        <w:r w:rsidDel="001B14F8">
          <w:rPr>
            <w:noProof/>
          </w:rPr>
          <w:delText>Scenario 3:  Bit-incremental transmission and deployment of AI/ML models</w:delText>
        </w:r>
        <w:r w:rsidDel="001B14F8">
          <w:rPr>
            <w:noProof/>
          </w:rPr>
          <w:tab/>
          <w:delText>47</w:delText>
        </w:r>
      </w:del>
    </w:p>
    <w:p w14:paraId="4EFFDDB0" w14:textId="1A0C5A4E" w:rsidR="00285C8F" w:rsidDel="001B14F8" w:rsidRDefault="00285C8F">
      <w:pPr>
        <w:pStyle w:val="32"/>
        <w:rPr>
          <w:del w:id="789" w:author="Eric Yip (Samsung)_v1.2.0" w:date="2025-05-21T12:15:00Z"/>
          <w:rFonts w:asciiTheme="minorHAnsi" w:hAnsiTheme="minorHAnsi" w:cstheme="minorBidi"/>
          <w:noProof/>
          <w:kern w:val="2"/>
          <w:sz w:val="24"/>
          <w:szCs w:val="24"/>
          <w:lang w:eastAsia="en-GB"/>
          <w14:ligatures w14:val="standardContextual"/>
        </w:rPr>
      </w:pPr>
      <w:del w:id="790" w:author="Eric Yip (Samsung)_v1.2.0" w:date="2025-05-21T12:15:00Z">
        <w:r w:rsidDel="001B14F8">
          <w:rPr>
            <w:noProof/>
          </w:rPr>
          <w:delText>5.4.1</w:delText>
        </w:r>
        <w:r w:rsidDel="001B14F8">
          <w:rPr>
            <w:rFonts w:asciiTheme="minorHAnsi" w:hAnsiTheme="minorHAnsi" w:cstheme="minorBidi"/>
            <w:noProof/>
            <w:kern w:val="2"/>
            <w:sz w:val="24"/>
            <w:szCs w:val="24"/>
            <w:lang w:eastAsia="en-GB"/>
            <w14:ligatures w14:val="standardContextual"/>
          </w:rPr>
          <w:tab/>
        </w:r>
        <w:r w:rsidDel="001B14F8">
          <w:rPr>
            <w:noProof/>
          </w:rPr>
          <w:delText>Motivation and use case relevance</w:delText>
        </w:r>
        <w:r w:rsidDel="001B14F8">
          <w:rPr>
            <w:noProof/>
          </w:rPr>
          <w:tab/>
          <w:delText>47</w:delText>
        </w:r>
      </w:del>
    </w:p>
    <w:p w14:paraId="48E89822" w14:textId="277BA927" w:rsidR="00285C8F" w:rsidDel="001B14F8" w:rsidRDefault="00285C8F">
      <w:pPr>
        <w:pStyle w:val="32"/>
        <w:rPr>
          <w:del w:id="791" w:author="Eric Yip (Samsung)_v1.2.0" w:date="2025-05-21T12:15:00Z"/>
          <w:rFonts w:asciiTheme="minorHAnsi" w:hAnsiTheme="minorHAnsi" w:cstheme="minorBidi"/>
          <w:noProof/>
          <w:kern w:val="2"/>
          <w:sz w:val="24"/>
          <w:szCs w:val="24"/>
          <w:lang w:eastAsia="en-GB"/>
          <w14:ligatures w14:val="standardContextual"/>
        </w:rPr>
      </w:pPr>
      <w:del w:id="792" w:author="Eric Yip (Samsung)_v1.2.0" w:date="2025-05-21T12:15:00Z">
        <w:r w:rsidDel="001B14F8">
          <w:rPr>
            <w:noProof/>
          </w:rPr>
          <w:delText>5.4.2</w:delText>
        </w:r>
        <w:r w:rsidDel="001B14F8">
          <w:rPr>
            <w:rFonts w:asciiTheme="minorHAnsi" w:hAnsiTheme="minorHAnsi" w:cstheme="minorBidi"/>
            <w:noProof/>
            <w:kern w:val="2"/>
            <w:sz w:val="24"/>
            <w:szCs w:val="24"/>
            <w:lang w:eastAsia="en-GB"/>
            <w14:ligatures w14:val="standardContextual"/>
          </w:rPr>
          <w:tab/>
        </w:r>
        <w:r w:rsidDel="001B14F8">
          <w:rPr>
            <w:noProof/>
          </w:rPr>
          <w:delText>Description of the scenario</w:delText>
        </w:r>
        <w:r w:rsidDel="001B14F8">
          <w:rPr>
            <w:noProof/>
          </w:rPr>
          <w:tab/>
          <w:delText>47</w:delText>
        </w:r>
      </w:del>
    </w:p>
    <w:p w14:paraId="1E21191C" w14:textId="4FD199EA" w:rsidR="00285C8F" w:rsidDel="001B14F8" w:rsidRDefault="00285C8F">
      <w:pPr>
        <w:pStyle w:val="32"/>
        <w:rPr>
          <w:del w:id="793" w:author="Eric Yip (Samsung)_v1.2.0" w:date="2025-05-21T12:15:00Z"/>
          <w:rFonts w:asciiTheme="minorHAnsi" w:hAnsiTheme="minorHAnsi" w:cstheme="minorBidi"/>
          <w:noProof/>
          <w:kern w:val="2"/>
          <w:sz w:val="24"/>
          <w:szCs w:val="24"/>
          <w:lang w:eastAsia="en-GB"/>
          <w14:ligatures w14:val="standardContextual"/>
        </w:rPr>
      </w:pPr>
      <w:del w:id="794" w:author="Eric Yip (Samsung)_v1.2.0" w:date="2025-05-21T12:15:00Z">
        <w:r w:rsidDel="001B14F8">
          <w:rPr>
            <w:noProof/>
          </w:rPr>
          <w:delText>5.4.3</w:delText>
        </w:r>
        <w:r w:rsidDel="001B14F8">
          <w:rPr>
            <w:rFonts w:asciiTheme="minorHAnsi" w:hAnsiTheme="minorHAnsi" w:cstheme="minorBidi"/>
            <w:noProof/>
            <w:kern w:val="2"/>
            <w:sz w:val="24"/>
            <w:szCs w:val="24"/>
            <w:lang w:eastAsia="en-GB"/>
            <w14:ligatures w14:val="standardContextual"/>
          </w:rPr>
          <w:tab/>
        </w:r>
        <w:r w:rsidDel="001B14F8">
          <w:rPr>
            <w:noProof/>
          </w:rPr>
          <w:delText>Anchor AI/ML DNN model(s) for the scenario</w:delText>
        </w:r>
        <w:r w:rsidDel="001B14F8">
          <w:rPr>
            <w:noProof/>
          </w:rPr>
          <w:tab/>
          <w:delText>48</w:delText>
        </w:r>
      </w:del>
    </w:p>
    <w:p w14:paraId="76CD08F5" w14:textId="46DD2B6E" w:rsidR="00285C8F" w:rsidDel="001B14F8" w:rsidRDefault="00285C8F">
      <w:pPr>
        <w:pStyle w:val="32"/>
        <w:rPr>
          <w:del w:id="795" w:author="Eric Yip (Samsung)_v1.2.0" w:date="2025-05-21T12:15:00Z"/>
          <w:rFonts w:asciiTheme="minorHAnsi" w:hAnsiTheme="minorHAnsi" w:cstheme="minorBidi"/>
          <w:noProof/>
          <w:kern w:val="2"/>
          <w:sz w:val="24"/>
          <w:szCs w:val="24"/>
          <w:lang w:eastAsia="en-GB"/>
          <w14:ligatures w14:val="standardContextual"/>
        </w:rPr>
      </w:pPr>
      <w:del w:id="796" w:author="Eric Yip (Samsung)_v1.2.0" w:date="2025-05-21T12:15:00Z">
        <w:r w:rsidDel="001B14F8">
          <w:rPr>
            <w:noProof/>
          </w:rPr>
          <w:delText>5.4.4</w:delText>
        </w:r>
        <w:r w:rsidDel="001B14F8">
          <w:rPr>
            <w:rFonts w:asciiTheme="minorHAnsi" w:hAnsiTheme="minorHAnsi" w:cstheme="minorBidi"/>
            <w:noProof/>
            <w:kern w:val="2"/>
            <w:sz w:val="24"/>
            <w:szCs w:val="24"/>
            <w:lang w:eastAsia="en-GB"/>
            <w14:ligatures w14:val="standardContextual"/>
          </w:rPr>
          <w:tab/>
        </w:r>
        <w:r w:rsidDel="001B14F8">
          <w:rPr>
            <w:noProof/>
          </w:rPr>
          <w:delText>Testbed architecture and anchors</w:delText>
        </w:r>
        <w:r w:rsidDel="001B14F8">
          <w:rPr>
            <w:noProof/>
          </w:rPr>
          <w:tab/>
          <w:delText>49</w:delText>
        </w:r>
      </w:del>
    </w:p>
    <w:p w14:paraId="32DD8B47" w14:textId="285B6FF2" w:rsidR="00285C8F" w:rsidDel="001B14F8" w:rsidRDefault="00285C8F">
      <w:pPr>
        <w:pStyle w:val="32"/>
        <w:rPr>
          <w:del w:id="797" w:author="Eric Yip (Samsung)_v1.2.0" w:date="2025-05-21T12:15:00Z"/>
          <w:rFonts w:asciiTheme="minorHAnsi" w:hAnsiTheme="minorHAnsi" w:cstheme="minorBidi"/>
          <w:noProof/>
          <w:kern w:val="2"/>
          <w:sz w:val="24"/>
          <w:szCs w:val="24"/>
          <w:lang w:eastAsia="en-GB"/>
          <w14:ligatures w14:val="standardContextual"/>
        </w:rPr>
      </w:pPr>
      <w:del w:id="798" w:author="Eric Yip (Samsung)_v1.2.0" w:date="2025-05-21T12:15:00Z">
        <w:r w:rsidDel="001B14F8">
          <w:rPr>
            <w:noProof/>
          </w:rPr>
          <w:delText>5.4.5</w:delText>
        </w:r>
        <w:r w:rsidDel="001B14F8">
          <w:rPr>
            <w:rFonts w:asciiTheme="minorHAnsi" w:hAnsiTheme="minorHAnsi" w:cstheme="minorBidi"/>
            <w:noProof/>
            <w:kern w:val="2"/>
            <w:sz w:val="24"/>
            <w:szCs w:val="24"/>
            <w:lang w:eastAsia="en-GB"/>
            <w14:ligatures w14:val="standardContextual"/>
          </w:rPr>
          <w:tab/>
        </w:r>
        <w:r w:rsidDel="001B14F8">
          <w:rPr>
            <w:noProof/>
          </w:rPr>
          <w:delText>Test configuration factors, constraints and settings</w:delText>
        </w:r>
        <w:r w:rsidDel="001B14F8">
          <w:rPr>
            <w:noProof/>
          </w:rPr>
          <w:tab/>
          <w:delText>49</w:delText>
        </w:r>
      </w:del>
    </w:p>
    <w:p w14:paraId="7834E866" w14:textId="0078737A" w:rsidR="00285C8F" w:rsidDel="001B14F8" w:rsidRDefault="00285C8F">
      <w:pPr>
        <w:pStyle w:val="32"/>
        <w:rPr>
          <w:del w:id="799" w:author="Eric Yip (Samsung)_v1.2.0" w:date="2025-05-21T12:15:00Z"/>
          <w:rFonts w:asciiTheme="minorHAnsi" w:hAnsiTheme="minorHAnsi" w:cstheme="minorBidi"/>
          <w:noProof/>
          <w:kern w:val="2"/>
          <w:sz w:val="24"/>
          <w:szCs w:val="24"/>
          <w:lang w:eastAsia="en-GB"/>
          <w14:ligatures w14:val="standardContextual"/>
        </w:rPr>
      </w:pPr>
      <w:del w:id="800" w:author="Eric Yip (Samsung)_v1.2.0" w:date="2025-05-21T12:15:00Z">
        <w:r w:rsidDel="001B14F8">
          <w:rPr>
            <w:noProof/>
          </w:rPr>
          <w:delText>5.4.6</w:delText>
        </w:r>
        <w:r w:rsidDel="001B14F8">
          <w:rPr>
            <w:rFonts w:asciiTheme="minorHAnsi" w:hAnsiTheme="minorHAnsi" w:cstheme="minorBidi"/>
            <w:noProof/>
            <w:kern w:val="2"/>
            <w:sz w:val="24"/>
            <w:szCs w:val="24"/>
            <w:lang w:eastAsia="en-GB"/>
            <w14:ligatures w14:val="standardContextual"/>
          </w:rPr>
          <w:tab/>
        </w:r>
        <w:r w:rsidDel="001B14F8">
          <w:rPr>
            <w:noProof/>
          </w:rPr>
          <w:delText>Feasibility/performance evaluation metrics and requirements</w:delText>
        </w:r>
        <w:r w:rsidDel="001B14F8">
          <w:rPr>
            <w:noProof/>
          </w:rPr>
          <w:tab/>
          <w:delText>49</w:delText>
        </w:r>
      </w:del>
    </w:p>
    <w:p w14:paraId="20C48772" w14:textId="6D4FE063" w:rsidR="00285C8F" w:rsidDel="001B14F8" w:rsidRDefault="00285C8F">
      <w:pPr>
        <w:pStyle w:val="32"/>
        <w:rPr>
          <w:del w:id="801" w:author="Eric Yip (Samsung)_v1.2.0" w:date="2025-05-21T12:15:00Z"/>
          <w:rFonts w:asciiTheme="minorHAnsi" w:hAnsiTheme="minorHAnsi" w:cstheme="minorBidi"/>
          <w:noProof/>
          <w:kern w:val="2"/>
          <w:sz w:val="24"/>
          <w:szCs w:val="24"/>
          <w:lang w:eastAsia="en-GB"/>
          <w14:ligatures w14:val="standardContextual"/>
        </w:rPr>
      </w:pPr>
      <w:del w:id="802" w:author="Eric Yip (Samsung)_v1.2.0" w:date="2025-05-21T12:15:00Z">
        <w:r w:rsidDel="001B14F8">
          <w:rPr>
            <w:noProof/>
          </w:rPr>
          <w:delText>5.4.7</w:delText>
        </w:r>
        <w:r w:rsidDel="001B14F8">
          <w:rPr>
            <w:rFonts w:asciiTheme="minorHAnsi" w:hAnsiTheme="minorHAnsi" w:cstheme="minorBidi"/>
            <w:noProof/>
            <w:kern w:val="2"/>
            <w:sz w:val="24"/>
            <w:szCs w:val="24"/>
            <w:lang w:eastAsia="en-GB"/>
            <w14:ligatures w14:val="standardContextual"/>
          </w:rPr>
          <w:tab/>
        </w:r>
        <w:r w:rsidDel="001B14F8">
          <w:rPr>
            <w:noProof/>
          </w:rPr>
          <w:delText>Test dataset(s) and scripts for the scenario</w:delText>
        </w:r>
        <w:r w:rsidDel="001B14F8">
          <w:rPr>
            <w:noProof/>
          </w:rPr>
          <w:tab/>
          <w:delText>50</w:delText>
        </w:r>
      </w:del>
    </w:p>
    <w:p w14:paraId="2E8CD397" w14:textId="4F857351" w:rsidR="00285C8F" w:rsidDel="001B14F8" w:rsidRDefault="00285C8F">
      <w:pPr>
        <w:pStyle w:val="32"/>
        <w:rPr>
          <w:del w:id="803" w:author="Eric Yip (Samsung)_v1.2.0" w:date="2025-05-21T12:15:00Z"/>
          <w:rFonts w:asciiTheme="minorHAnsi" w:hAnsiTheme="minorHAnsi" w:cstheme="minorBidi"/>
          <w:noProof/>
          <w:kern w:val="2"/>
          <w:sz w:val="24"/>
          <w:szCs w:val="24"/>
          <w:lang w:eastAsia="en-GB"/>
          <w14:ligatures w14:val="standardContextual"/>
        </w:rPr>
      </w:pPr>
      <w:del w:id="804" w:author="Eric Yip (Samsung)_v1.2.0" w:date="2025-05-21T12:15:00Z">
        <w:r w:rsidDel="001B14F8">
          <w:rPr>
            <w:noProof/>
          </w:rPr>
          <w:delText>5.4.8</w:delText>
        </w:r>
        <w:r w:rsidDel="001B14F8">
          <w:rPr>
            <w:rFonts w:asciiTheme="minorHAnsi" w:hAnsiTheme="minorHAnsi" w:cstheme="minorBidi"/>
            <w:noProof/>
            <w:kern w:val="2"/>
            <w:sz w:val="24"/>
            <w:szCs w:val="24"/>
            <w:lang w:eastAsia="en-GB"/>
            <w14:ligatures w14:val="standardContextual"/>
          </w:rPr>
          <w:tab/>
        </w:r>
        <w:r w:rsidDel="001B14F8">
          <w:rPr>
            <w:noProof/>
          </w:rPr>
          <w:delText>Detailed test conditions</w:delText>
        </w:r>
        <w:r w:rsidDel="001B14F8">
          <w:rPr>
            <w:noProof/>
          </w:rPr>
          <w:tab/>
          <w:delText>53</w:delText>
        </w:r>
      </w:del>
    </w:p>
    <w:p w14:paraId="6B9E2404" w14:textId="4DE9AE83" w:rsidR="00285C8F" w:rsidDel="001B14F8" w:rsidRDefault="00285C8F">
      <w:pPr>
        <w:pStyle w:val="32"/>
        <w:rPr>
          <w:del w:id="805" w:author="Eric Yip (Samsung)_v1.2.0" w:date="2025-05-21T12:15:00Z"/>
          <w:rFonts w:asciiTheme="minorHAnsi" w:hAnsiTheme="minorHAnsi" w:cstheme="minorBidi"/>
          <w:noProof/>
          <w:kern w:val="2"/>
          <w:sz w:val="24"/>
          <w:szCs w:val="24"/>
          <w:lang w:eastAsia="en-GB"/>
          <w14:ligatures w14:val="standardContextual"/>
        </w:rPr>
      </w:pPr>
      <w:del w:id="806" w:author="Eric Yip (Samsung)_v1.2.0" w:date="2025-05-21T12:15:00Z">
        <w:r w:rsidDel="001B14F8">
          <w:rPr>
            <w:noProof/>
          </w:rPr>
          <w:delText>5.4.9</w:delText>
        </w:r>
        <w:r w:rsidDel="001B14F8">
          <w:rPr>
            <w:rFonts w:asciiTheme="minorHAnsi" w:hAnsiTheme="minorHAnsi" w:cstheme="minorBidi"/>
            <w:noProof/>
            <w:kern w:val="2"/>
            <w:sz w:val="24"/>
            <w:szCs w:val="24"/>
            <w:lang w:eastAsia="en-GB"/>
            <w14:ligatures w14:val="standardContextual"/>
          </w:rPr>
          <w:tab/>
        </w:r>
        <w:r w:rsidDel="001B14F8">
          <w:rPr>
            <w:noProof/>
          </w:rPr>
          <w:delText>Interoperability considerations for the scenario</w:delText>
        </w:r>
        <w:r w:rsidDel="001B14F8">
          <w:rPr>
            <w:noProof/>
          </w:rPr>
          <w:tab/>
          <w:delText>54</w:delText>
        </w:r>
      </w:del>
    </w:p>
    <w:p w14:paraId="2CD89754" w14:textId="6644B21C" w:rsidR="00285C8F" w:rsidDel="001B14F8" w:rsidRDefault="00285C8F">
      <w:pPr>
        <w:pStyle w:val="32"/>
        <w:rPr>
          <w:del w:id="807" w:author="Eric Yip (Samsung)_v1.2.0" w:date="2025-05-21T12:15:00Z"/>
          <w:rFonts w:asciiTheme="minorHAnsi" w:hAnsiTheme="minorHAnsi" w:cstheme="minorBidi"/>
          <w:noProof/>
          <w:kern w:val="2"/>
          <w:sz w:val="24"/>
          <w:szCs w:val="24"/>
          <w:lang w:eastAsia="en-GB"/>
          <w14:ligatures w14:val="standardContextual"/>
        </w:rPr>
      </w:pPr>
      <w:del w:id="808" w:author="Eric Yip (Samsung)_v1.2.0" w:date="2025-05-21T12:15:00Z">
        <w:r w:rsidDel="001B14F8">
          <w:rPr>
            <w:noProof/>
          </w:rPr>
          <w:delText>5.4.10</w:delText>
        </w:r>
        <w:r w:rsidDel="001B14F8">
          <w:rPr>
            <w:rFonts w:asciiTheme="minorHAnsi" w:hAnsiTheme="minorHAnsi" w:cstheme="minorBidi"/>
            <w:noProof/>
            <w:kern w:val="2"/>
            <w:sz w:val="24"/>
            <w:szCs w:val="24"/>
            <w:lang w:eastAsia="en-GB"/>
            <w14:ligatures w14:val="standardContextual"/>
          </w:rPr>
          <w:tab/>
        </w:r>
        <w:r w:rsidDel="001B14F8">
          <w:rPr>
            <w:noProof/>
          </w:rPr>
          <w:delText>External performance data</w:delText>
        </w:r>
        <w:r w:rsidDel="001B14F8">
          <w:rPr>
            <w:noProof/>
          </w:rPr>
          <w:tab/>
          <w:delText>54</w:delText>
        </w:r>
      </w:del>
    </w:p>
    <w:p w14:paraId="0C323E52" w14:textId="54CECE8A" w:rsidR="00285C8F" w:rsidDel="001B14F8" w:rsidRDefault="00285C8F">
      <w:pPr>
        <w:pStyle w:val="32"/>
        <w:rPr>
          <w:del w:id="809" w:author="Eric Yip (Samsung)_v1.2.0" w:date="2025-05-21T12:15:00Z"/>
          <w:rFonts w:asciiTheme="minorHAnsi" w:hAnsiTheme="minorHAnsi" w:cstheme="minorBidi"/>
          <w:noProof/>
          <w:kern w:val="2"/>
          <w:sz w:val="24"/>
          <w:szCs w:val="24"/>
          <w:lang w:eastAsia="en-GB"/>
          <w14:ligatures w14:val="standardContextual"/>
        </w:rPr>
      </w:pPr>
      <w:del w:id="810" w:author="Eric Yip (Samsung)_v1.2.0" w:date="2025-05-21T12:15:00Z">
        <w:r w:rsidDel="001B14F8">
          <w:rPr>
            <w:noProof/>
          </w:rPr>
          <w:delText>5.4.11</w:delText>
        </w:r>
        <w:r w:rsidDel="001B14F8">
          <w:rPr>
            <w:rFonts w:asciiTheme="minorHAnsi" w:hAnsiTheme="minorHAnsi" w:cstheme="minorBidi"/>
            <w:noProof/>
            <w:kern w:val="2"/>
            <w:sz w:val="24"/>
            <w:szCs w:val="24"/>
            <w:lang w:eastAsia="en-GB"/>
            <w14:ligatures w14:val="standardContextual"/>
          </w:rPr>
          <w:tab/>
        </w:r>
        <w:r w:rsidDel="001B14F8">
          <w:rPr>
            <w:noProof/>
          </w:rPr>
          <w:delText>Expected time plan for the scenario completion</w:delText>
        </w:r>
        <w:r w:rsidDel="001B14F8">
          <w:rPr>
            <w:noProof/>
          </w:rPr>
          <w:tab/>
          <w:delText>54</w:delText>
        </w:r>
      </w:del>
    </w:p>
    <w:p w14:paraId="7E8D8A3B" w14:textId="295C9100" w:rsidR="00285C8F" w:rsidDel="001B14F8" w:rsidRDefault="00285C8F">
      <w:pPr>
        <w:pStyle w:val="32"/>
        <w:rPr>
          <w:del w:id="811" w:author="Eric Yip (Samsung)_v1.2.0" w:date="2025-05-21T12:15:00Z"/>
          <w:rFonts w:asciiTheme="minorHAnsi" w:hAnsiTheme="minorHAnsi" w:cstheme="minorBidi"/>
          <w:noProof/>
          <w:kern w:val="2"/>
          <w:sz w:val="24"/>
          <w:szCs w:val="24"/>
          <w:lang w:eastAsia="en-GB"/>
          <w14:ligatures w14:val="standardContextual"/>
        </w:rPr>
      </w:pPr>
      <w:del w:id="812" w:author="Eric Yip (Samsung)_v1.2.0" w:date="2025-05-21T12:15:00Z">
        <w:r w:rsidDel="001B14F8">
          <w:rPr>
            <w:noProof/>
          </w:rPr>
          <w:delText>5.4.12</w:delText>
        </w:r>
        <w:r w:rsidDel="001B14F8">
          <w:rPr>
            <w:rFonts w:asciiTheme="minorHAnsi" w:hAnsiTheme="minorHAnsi" w:cstheme="minorBidi"/>
            <w:noProof/>
            <w:kern w:val="2"/>
            <w:sz w:val="24"/>
            <w:szCs w:val="24"/>
            <w:lang w:eastAsia="en-GB"/>
            <w14:ligatures w14:val="standardContextual"/>
          </w:rPr>
          <w:tab/>
        </w:r>
        <w:r w:rsidDel="001B14F8">
          <w:rPr>
            <w:noProof/>
          </w:rPr>
          <w:delText>Additional information</w:delText>
        </w:r>
        <w:r w:rsidDel="001B14F8">
          <w:rPr>
            <w:noProof/>
          </w:rPr>
          <w:tab/>
          <w:delText>54</w:delText>
        </w:r>
      </w:del>
    </w:p>
    <w:p w14:paraId="16FCED5A" w14:textId="2A2CD86D" w:rsidR="00285C8F" w:rsidDel="001B14F8" w:rsidRDefault="00285C8F">
      <w:pPr>
        <w:pStyle w:val="32"/>
        <w:rPr>
          <w:del w:id="813" w:author="Eric Yip (Samsung)_v1.2.0" w:date="2025-05-21T12:15:00Z"/>
          <w:rFonts w:asciiTheme="minorHAnsi" w:hAnsiTheme="minorHAnsi" w:cstheme="minorBidi"/>
          <w:noProof/>
          <w:kern w:val="2"/>
          <w:sz w:val="24"/>
          <w:szCs w:val="24"/>
          <w:lang w:eastAsia="en-GB"/>
          <w14:ligatures w14:val="standardContextual"/>
        </w:rPr>
      </w:pPr>
      <w:del w:id="814" w:author="Eric Yip (Samsung)_v1.2.0" w:date="2025-05-21T12:15:00Z">
        <w:r w:rsidDel="001B14F8">
          <w:rPr>
            <w:noProof/>
          </w:rPr>
          <w:delText>5.3.13</w:delText>
        </w:r>
        <w:r w:rsidDel="001B14F8">
          <w:rPr>
            <w:rFonts w:asciiTheme="minorHAnsi" w:hAnsiTheme="minorHAnsi" w:cstheme="minorBidi"/>
            <w:noProof/>
            <w:kern w:val="2"/>
            <w:sz w:val="24"/>
            <w:szCs w:val="24"/>
            <w:lang w:eastAsia="en-GB"/>
            <w14:ligatures w14:val="standardContextual"/>
          </w:rPr>
          <w:tab/>
        </w:r>
        <w:r w:rsidDel="001B14F8">
          <w:rPr>
            <w:noProof/>
          </w:rPr>
          <w:delText>Results</w:delText>
        </w:r>
        <w:r w:rsidDel="001B14F8">
          <w:rPr>
            <w:noProof/>
          </w:rPr>
          <w:tab/>
          <w:delText>54</w:delText>
        </w:r>
      </w:del>
    </w:p>
    <w:p w14:paraId="002A492D" w14:textId="23970F34" w:rsidR="00285C8F" w:rsidDel="001B14F8" w:rsidRDefault="00285C8F">
      <w:pPr>
        <w:pStyle w:val="32"/>
        <w:rPr>
          <w:del w:id="815" w:author="Eric Yip (Samsung)_v1.2.0" w:date="2025-05-21T12:15:00Z"/>
          <w:rFonts w:asciiTheme="minorHAnsi" w:hAnsiTheme="minorHAnsi" w:cstheme="minorBidi"/>
          <w:noProof/>
          <w:kern w:val="2"/>
          <w:sz w:val="24"/>
          <w:szCs w:val="24"/>
          <w:lang w:eastAsia="en-GB"/>
          <w14:ligatures w14:val="standardContextual"/>
        </w:rPr>
      </w:pPr>
      <w:del w:id="816" w:author="Eric Yip (Samsung)_v1.2.0" w:date="2025-05-21T12:15:00Z">
        <w:r w:rsidDel="001B14F8">
          <w:rPr>
            <w:noProof/>
          </w:rPr>
          <w:delText>5.4.14</w:delText>
        </w:r>
        <w:r w:rsidDel="001B14F8">
          <w:rPr>
            <w:rFonts w:asciiTheme="minorHAnsi" w:hAnsiTheme="minorHAnsi" w:cstheme="minorBidi"/>
            <w:noProof/>
            <w:kern w:val="2"/>
            <w:sz w:val="24"/>
            <w:szCs w:val="24"/>
            <w:lang w:eastAsia="en-GB"/>
            <w14:ligatures w14:val="standardContextual"/>
          </w:rPr>
          <w:tab/>
        </w:r>
        <w:r w:rsidDel="001B14F8">
          <w:rPr>
            <w:noProof/>
          </w:rPr>
          <w:delText>Conclusion</w:delText>
        </w:r>
        <w:r w:rsidDel="001B14F8">
          <w:rPr>
            <w:noProof/>
          </w:rPr>
          <w:tab/>
          <w:delText>56</w:delText>
        </w:r>
      </w:del>
    </w:p>
    <w:p w14:paraId="7145EEA7" w14:textId="7139E192" w:rsidR="00285C8F" w:rsidDel="001B14F8" w:rsidRDefault="00285C8F">
      <w:pPr>
        <w:pStyle w:val="10"/>
        <w:rPr>
          <w:del w:id="817" w:author="Eric Yip (Samsung)_v1.2.0" w:date="2025-05-21T12:15:00Z"/>
          <w:rFonts w:asciiTheme="minorHAnsi" w:hAnsiTheme="minorHAnsi" w:cstheme="minorBidi"/>
          <w:noProof/>
          <w:kern w:val="2"/>
          <w:sz w:val="24"/>
          <w:szCs w:val="24"/>
          <w:lang w:eastAsia="en-GB"/>
          <w14:ligatures w14:val="standardContextual"/>
        </w:rPr>
      </w:pPr>
      <w:del w:id="818" w:author="Eric Yip (Samsung)_v1.2.0" w:date="2025-05-21T12:15:00Z">
        <w:r w:rsidDel="001B14F8">
          <w:rPr>
            <w:noProof/>
            <w:lang w:eastAsia="ko-KR"/>
          </w:rPr>
          <w:delText>6</w:delText>
        </w:r>
        <w:r w:rsidDel="001B14F8">
          <w:rPr>
            <w:rFonts w:asciiTheme="minorHAnsi" w:hAnsiTheme="minorHAnsi" w:cstheme="minorBidi"/>
            <w:noProof/>
            <w:kern w:val="2"/>
            <w:sz w:val="24"/>
            <w:szCs w:val="24"/>
            <w:lang w:eastAsia="en-GB"/>
            <w14:ligatures w14:val="standardContextual"/>
          </w:rPr>
          <w:tab/>
        </w:r>
        <w:r w:rsidDel="001B14F8">
          <w:rPr>
            <w:noProof/>
            <w:lang w:eastAsia="ko-KR"/>
          </w:rPr>
          <w:delText>Traffic characteristics</w:delText>
        </w:r>
        <w:r w:rsidDel="001B14F8">
          <w:rPr>
            <w:noProof/>
          </w:rPr>
          <w:tab/>
          <w:delText>56</w:delText>
        </w:r>
      </w:del>
    </w:p>
    <w:p w14:paraId="22E17C6D" w14:textId="598B7101" w:rsidR="00285C8F" w:rsidDel="001B14F8" w:rsidRDefault="00285C8F">
      <w:pPr>
        <w:pStyle w:val="22"/>
        <w:rPr>
          <w:del w:id="819" w:author="Eric Yip (Samsung)_v1.2.0" w:date="2025-05-21T12:15:00Z"/>
          <w:rFonts w:asciiTheme="minorHAnsi" w:hAnsiTheme="minorHAnsi" w:cstheme="minorBidi"/>
          <w:noProof/>
          <w:kern w:val="2"/>
          <w:sz w:val="24"/>
          <w:szCs w:val="24"/>
          <w:lang w:eastAsia="en-GB"/>
          <w14:ligatures w14:val="standardContextual"/>
        </w:rPr>
      </w:pPr>
      <w:del w:id="820" w:author="Eric Yip (Samsung)_v1.2.0" w:date="2025-05-21T12:15:00Z">
        <w:r w:rsidDel="001B14F8">
          <w:rPr>
            <w:noProof/>
          </w:rPr>
          <w:delText>6.1</w:delText>
        </w:r>
        <w:r w:rsidDel="001B14F8">
          <w:rPr>
            <w:rFonts w:asciiTheme="minorHAnsi" w:hAnsiTheme="minorHAnsi" w:cstheme="minorBidi"/>
            <w:noProof/>
            <w:kern w:val="2"/>
            <w:sz w:val="24"/>
            <w:szCs w:val="24"/>
            <w:lang w:eastAsia="en-GB"/>
            <w14:ligatures w14:val="standardContextual"/>
          </w:rPr>
          <w:tab/>
        </w:r>
        <w:r w:rsidDel="001B14F8">
          <w:rPr>
            <w:noProof/>
          </w:rPr>
          <w:delText>General</w:delText>
        </w:r>
        <w:r w:rsidDel="001B14F8">
          <w:rPr>
            <w:noProof/>
          </w:rPr>
          <w:tab/>
          <w:delText>56</w:delText>
        </w:r>
      </w:del>
    </w:p>
    <w:p w14:paraId="3F6F17EC" w14:textId="3EB509DB" w:rsidR="00285C8F" w:rsidDel="001B14F8" w:rsidRDefault="00285C8F">
      <w:pPr>
        <w:pStyle w:val="10"/>
        <w:rPr>
          <w:del w:id="821" w:author="Eric Yip (Samsung)_v1.2.0" w:date="2025-05-21T12:15:00Z"/>
          <w:rFonts w:asciiTheme="minorHAnsi" w:hAnsiTheme="minorHAnsi" w:cstheme="minorBidi"/>
          <w:noProof/>
          <w:kern w:val="2"/>
          <w:sz w:val="24"/>
          <w:szCs w:val="24"/>
          <w:lang w:eastAsia="en-GB"/>
          <w14:ligatures w14:val="standardContextual"/>
        </w:rPr>
      </w:pPr>
      <w:del w:id="822" w:author="Eric Yip (Samsung)_v1.2.0" w:date="2025-05-21T12:15:00Z">
        <w:r w:rsidDel="001B14F8">
          <w:rPr>
            <w:noProof/>
          </w:rPr>
          <w:delText>7</w:delText>
        </w:r>
        <w:r w:rsidDel="001B14F8">
          <w:rPr>
            <w:rFonts w:asciiTheme="minorHAnsi" w:hAnsiTheme="minorHAnsi" w:cstheme="minorBidi"/>
            <w:noProof/>
            <w:kern w:val="2"/>
            <w:sz w:val="24"/>
            <w:szCs w:val="24"/>
            <w:lang w:eastAsia="en-GB"/>
            <w14:ligatures w14:val="standardContextual"/>
          </w:rPr>
          <w:tab/>
        </w:r>
        <w:r w:rsidDel="001B14F8">
          <w:rPr>
            <w:noProof/>
          </w:rPr>
          <w:delText>KPIs</w:delText>
        </w:r>
        <w:r w:rsidDel="001B14F8">
          <w:rPr>
            <w:noProof/>
          </w:rPr>
          <w:tab/>
          <w:delText>56</w:delText>
        </w:r>
      </w:del>
    </w:p>
    <w:p w14:paraId="23F586A9" w14:textId="64FB8C83" w:rsidR="00285C8F" w:rsidDel="001B14F8" w:rsidRDefault="00285C8F">
      <w:pPr>
        <w:pStyle w:val="22"/>
        <w:rPr>
          <w:del w:id="823" w:author="Eric Yip (Samsung)_v1.2.0" w:date="2025-05-21T12:15:00Z"/>
          <w:rFonts w:asciiTheme="minorHAnsi" w:hAnsiTheme="minorHAnsi" w:cstheme="minorBidi"/>
          <w:noProof/>
          <w:kern w:val="2"/>
          <w:sz w:val="24"/>
          <w:szCs w:val="24"/>
          <w:lang w:eastAsia="en-GB"/>
          <w14:ligatures w14:val="standardContextual"/>
        </w:rPr>
      </w:pPr>
      <w:del w:id="824" w:author="Eric Yip (Samsung)_v1.2.0" w:date="2025-05-21T12:15:00Z">
        <w:r w:rsidDel="001B14F8">
          <w:rPr>
            <w:noProof/>
          </w:rPr>
          <w:delText>7.1</w:delText>
        </w:r>
        <w:r w:rsidDel="001B14F8">
          <w:rPr>
            <w:rFonts w:asciiTheme="minorHAnsi" w:hAnsiTheme="minorHAnsi" w:cstheme="minorBidi"/>
            <w:noProof/>
            <w:kern w:val="2"/>
            <w:sz w:val="24"/>
            <w:szCs w:val="24"/>
            <w:lang w:eastAsia="en-GB"/>
            <w14:ligatures w14:val="standardContextual"/>
          </w:rPr>
          <w:tab/>
        </w:r>
        <w:r w:rsidDel="001B14F8">
          <w:rPr>
            <w:noProof/>
          </w:rPr>
          <w:delText>General</w:delText>
        </w:r>
        <w:r w:rsidDel="001B14F8">
          <w:rPr>
            <w:noProof/>
          </w:rPr>
          <w:tab/>
          <w:delText>56</w:delText>
        </w:r>
      </w:del>
    </w:p>
    <w:p w14:paraId="1D3BD7A4" w14:textId="397B428E" w:rsidR="00285C8F" w:rsidDel="001B14F8" w:rsidRDefault="00285C8F">
      <w:pPr>
        <w:pStyle w:val="22"/>
        <w:rPr>
          <w:del w:id="825" w:author="Eric Yip (Samsung)_v1.2.0" w:date="2025-05-21T12:15:00Z"/>
          <w:rFonts w:asciiTheme="minorHAnsi" w:hAnsiTheme="minorHAnsi" w:cstheme="minorBidi"/>
          <w:noProof/>
          <w:kern w:val="2"/>
          <w:sz w:val="24"/>
          <w:szCs w:val="24"/>
          <w:lang w:eastAsia="en-GB"/>
          <w14:ligatures w14:val="standardContextual"/>
        </w:rPr>
      </w:pPr>
      <w:del w:id="826" w:author="Eric Yip (Samsung)_v1.2.0" w:date="2025-05-21T12:15:00Z">
        <w:r w:rsidDel="001B14F8">
          <w:rPr>
            <w:noProof/>
          </w:rPr>
          <w:delText>7.2</w:delText>
        </w:r>
        <w:r w:rsidDel="001B14F8">
          <w:rPr>
            <w:rFonts w:asciiTheme="minorHAnsi" w:hAnsiTheme="minorHAnsi" w:cstheme="minorBidi"/>
            <w:noProof/>
            <w:kern w:val="2"/>
            <w:sz w:val="24"/>
            <w:szCs w:val="24"/>
            <w:lang w:eastAsia="en-GB"/>
            <w14:ligatures w14:val="standardContextual"/>
          </w:rPr>
          <w:tab/>
        </w:r>
        <w:r w:rsidDel="001B14F8">
          <w:rPr>
            <w:noProof/>
          </w:rPr>
          <w:delText>List of KPIs</w:delText>
        </w:r>
        <w:r w:rsidDel="001B14F8">
          <w:rPr>
            <w:noProof/>
          </w:rPr>
          <w:tab/>
          <w:delText>56</w:delText>
        </w:r>
      </w:del>
    </w:p>
    <w:p w14:paraId="1BCC64AE" w14:textId="6057E263" w:rsidR="00285C8F" w:rsidDel="001B14F8" w:rsidRDefault="00285C8F">
      <w:pPr>
        <w:pStyle w:val="10"/>
        <w:rPr>
          <w:del w:id="827" w:author="Eric Yip (Samsung)_v1.2.0" w:date="2025-05-21T12:15:00Z"/>
          <w:rFonts w:asciiTheme="minorHAnsi" w:hAnsiTheme="minorHAnsi" w:cstheme="minorBidi"/>
          <w:noProof/>
          <w:kern w:val="2"/>
          <w:sz w:val="24"/>
          <w:szCs w:val="24"/>
          <w:lang w:eastAsia="en-GB"/>
          <w14:ligatures w14:val="standardContextual"/>
        </w:rPr>
      </w:pPr>
      <w:del w:id="828" w:author="Eric Yip (Samsung)_v1.2.0" w:date="2025-05-21T12:15:00Z">
        <w:r w:rsidDel="001B14F8">
          <w:rPr>
            <w:noProof/>
            <w:lang w:eastAsia="ko-KR"/>
          </w:rPr>
          <w:delText>8</w:delText>
        </w:r>
        <w:r w:rsidDel="001B14F8">
          <w:rPr>
            <w:rFonts w:asciiTheme="minorHAnsi" w:hAnsiTheme="minorHAnsi" w:cstheme="minorBidi"/>
            <w:noProof/>
            <w:kern w:val="2"/>
            <w:sz w:val="24"/>
            <w:szCs w:val="24"/>
            <w:lang w:eastAsia="en-GB"/>
            <w14:ligatures w14:val="standardContextual"/>
          </w:rPr>
          <w:tab/>
        </w:r>
        <w:r w:rsidDel="001B14F8">
          <w:rPr>
            <w:noProof/>
            <w:lang w:eastAsia="ko-KR"/>
          </w:rPr>
          <w:delText>Conclusions and Proposed Next Steps</w:delText>
        </w:r>
        <w:r w:rsidDel="001B14F8">
          <w:rPr>
            <w:noProof/>
          </w:rPr>
          <w:tab/>
          <w:delText>56</w:delText>
        </w:r>
      </w:del>
    </w:p>
    <w:p w14:paraId="0B3F203C" w14:textId="5CB48D7A" w:rsidR="00285C8F" w:rsidDel="001B14F8" w:rsidRDefault="00285C8F">
      <w:pPr>
        <w:pStyle w:val="90"/>
        <w:rPr>
          <w:del w:id="829" w:author="Eric Yip (Samsung)_v1.2.0" w:date="2025-05-21T12:15:00Z"/>
          <w:rFonts w:asciiTheme="minorHAnsi" w:hAnsiTheme="minorHAnsi" w:cstheme="minorBidi"/>
          <w:b w:val="0"/>
          <w:noProof/>
          <w:kern w:val="2"/>
          <w:sz w:val="24"/>
          <w:szCs w:val="24"/>
          <w:lang w:eastAsia="en-GB"/>
          <w14:ligatures w14:val="standardContextual"/>
        </w:rPr>
      </w:pPr>
      <w:del w:id="830" w:author="Eric Yip (Samsung)_v1.2.0" w:date="2025-05-21T12:15:00Z">
        <w:r w:rsidDel="001B14F8">
          <w:rPr>
            <w:noProof/>
          </w:rPr>
          <w:delText>Annex A:</w:delText>
        </w:r>
        <w:r w:rsidDel="001B14F8">
          <w:rPr>
            <w:noProof/>
          </w:rPr>
          <w:tab/>
          <w:delText>Scenario Template</w:delText>
        </w:r>
        <w:r w:rsidDel="001B14F8">
          <w:rPr>
            <w:noProof/>
          </w:rPr>
          <w:tab/>
          <w:delText>57</w:delText>
        </w:r>
      </w:del>
    </w:p>
    <w:p w14:paraId="0FC45A0B" w14:textId="341F3501" w:rsidR="00285C8F" w:rsidDel="001B14F8" w:rsidRDefault="00285C8F">
      <w:pPr>
        <w:pStyle w:val="22"/>
        <w:rPr>
          <w:del w:id="831" w:author="Eric Yip (Samsung)_v1.2.0" w:date="2025-05-21T12:15:00Z"/>
          <w:rFonts w:asciiTheme="minorHAnsi" w:hAnsiTheme="minorHAnsi" w:cstheme="minorBidi"/>
          <w:noProof/>
          <w:kern w:val="2"/>
          <w:sz w:val="24"/>
          <w:szCs w:val="24"/>
          <w:lang w:eastAsia="en-GB"/>
          <w14:ligatures w14:val="standardContextual"/>
        </w:rPr>
      </w:pPr>
      <w:del w:id="832" w:author="Eric Yip (Samsung)_v1.2.0" w:date="2025-05-21T12:15:00Z">
        <w:r w:rsidDel="001B14F8">
          <w:rPr>
            <w:noProof/>
          </w:rPr>
          <w:delText>A.1</w:delText>
        </w:r>
        <w:r w:rsidDel="001B14F8">
          <w:rPr>
            <w:rFonts w:asciiTheme="minorHAnsi" w:hAnsiTheme="minorHAnsi" w:cstheme="minorBidi"/>
            <w:noProof/>
            <w:kern w:val="2"/>
            <w:sz w:val="24"/>
            <w:szCs w:val="24"/>
            <w:lang w:eastAsia="en-GB"/>
            <w14:ligatures w14:val="standardContextual"/>
          </w:rPr>
          <w:tab/>
        </w:r>
        <w:r w:rsidDel="001B14F8">
          <w:rPr>
            <w:noProof/>
          </w:rPr>
          <w:delText>Introduction</w:delText>
        </w:r>
        <w:r w:rsidDel="001B14F8">
          <w:rPr>
            <w:noProof/>
          </w:rPr>
          <w:tab/>
          <w:delText>57</w:delText>
        </w:r>
      </w:del>
    </w:p>
    <w:p w14:paraId="7ABF0CF8" w14:textId="3705710F" w:rsidR="00285C8F" w:rsidDel="001B14F8" w:rsidRDefault="00285C8F">
      <w:pPr>
        <w:pStyle w:val="22"/>
        <w:rPr>
          <w:del w:id="833" w:author="Eric Yip (Samsung)_v1.2.0" w:date="2025-05-21T12:15:00Z"/>
          <w:rFonts w:asciiTheme="minorHAnsi" w:hAnsiTheme="minorHAnsi" w:cstheme="minorBidi"/>
          <w:noProof/>
          <w:kern w:val="2"/>
          <w:sz w:val="24"/>
          <w:szCs w:val="24"/>
          <w:lang w:eastAsia="en-GB"/>
          <w14:ligatures w14:val="standardContextual"/>
        </w:rPr>
      </w:pPr>
      <w:del w:id="834" w:author="Eric Yip (Samsung)_v1.2.0" w:date="2025-05-21T12:15:00Z">
        <w:r w:rsidDel="001B14F8">
          <w:rPr>
            <w:noProof/>
          </w:rPr>
          <w:delText>A.2</w:delText>
        </w:r>
        <w:r w:rsidDel="001B14F8">
          <w:rPr>
            <w:rFonts w:asciiTheme="minorHAnsi" w:hAnsiTheme="minorHAnsi" w:cstheme="minorBidi"/>
            <w:noProof/>
            <w:kern w:val="2"/>
            <w:sz w:val="24"/>
            <w:szCs w:val="24"/>
            <w:lang w:eastAsia="en-GB"/>
            <w14:ligatures w14:val="standardContextual"/>
          </w:rPr>
          <w:tab/>
        </w:r>
        <w:r w:rsidDel="001B14F8">
          <w:rPr>
            <w:noProof/>
          </w:rPr>
          <w:delText>Template</w:delText>
        </w:r>
        <w:r w:rsidDel="001B14F8">
          <w:rPr>
            <w:noProof/>
          </w:rPr>
          <w:tab/>
          <w:delText>57</w:delText>
        </w:r>
      </w:del>
    </w:p>
    <w:p w14:paraId="0E61700C" w14:textId="212E7659" w:rsidR="00285C8F" w:rsidDel="001B14F8" w:rsidRDefault="00285C8F">
      <w:pPr>
        <w:pStyle w:val="90"/>
        <w:rPr>
          <w:del w:id="835" w:author="Eric Yip (Samsung)_v1.2.0" w:date="2025-05-21T12:15:00Z"/>
          <w:rFonts w:asciiTheme="minorHAnsi" w:hAnsiTheme="minorHAnsi" w:cstheme="minorBidi"/>
          <w:b w:val="0"/>
          <w:noProof/>
          <w:kern w:val="2"/>
          <w:sz w:val="24"/>
          <w:szCs w:val="24"/>
          <w:lang w:eastAsia="en-GB"/>
          <w14:ligatures w14:val="standardContextual"/>
        </w:rPr>
      </w:pPr>
      <w:del w:id="836" w:author="Eric Yip (Samsung)_v1.2.0" w:date="2025-05-21T12:15:00Z">
        <w:r w:rsidDel="001B14F8">
          <w:rPr>
            <w:noProof/>
          </w:rPr>
          <w:delText>Annex B:</w:delText>
        </w:r>
        <w:r w:rsidDel="001B14F8">
          <w:rPr>
            <w:noProof/>
          </w:rPr>
          <w:tab/>
          <w:delText>Scripts and Datasets</w:delText>
        </w:r>
        <w:r w:rsidDel="001B14F8">
          <w:rPr>
            <w:noProof/>
          </w:rPr>
          <w:tab/>
          <w:delText>60</w:delText>
        </w:r>
      </w:del>
    </w:p>
    <w:p w14:paraId="4B1429D7" w14:textId="0D5AE8E4" w:rsidR="00285C8F" w:rsidDel="001B14F8" w:rsidRDefault="00285C8F">
      <w:pPr>
        <w:pStyle w:val="22"/>
        <w:rPr>
          <w:del w:id="837" w:author="Eric Yip (Samsung)_v1.2.0" w:date="2025-05-21T12:15:00Z"/>
          <w:rFonts w:asciiTheme="minorHAnsi" w:hAnsiTheme="minorHAnsi" w:cstheme="minorBidi"/>
          <w:noProof/>
          <w:kern w:val="2"/>
          <w:sz w:val="24"/>
          <w:szCs w:val="24"/>
          <w:lang w:eastAsia="en-GB"/>
          <w14:ligatures w14:val="standardContextual"/>
        </w:rPr>
      </w:pPr>
      <w:del w:id="838" w:author="Eric Yip (Samsung)_v1.2.0" w:date="2025-05-21T12:15:00Z">
        <w:r w:rsidRPr="009A4327" w:rsidDel="001B14F8">
          <w:rPr>
            <w:rFonts w:eastAsia="Times New Roman"/>
            <w:noProof/>
          </w:rPr>
          <w:delText>B.1</w:delText>
        </w:r>
        <w:r w:rsidDel="001B14F8">
          <w:rPr>
            <w:rFonts w:asciiTheme="minorHAnsi" w:hAnsiTheme="minorHAnsi" w:cstheme="minorBidi"/>
            <w:noProof/>
            <w:kern w:val="2"/>
            <w:sz w:val="24"/>
            <w:szCs w:val="24"/>
            <w:lang w:eastAsia="en-GB"/>
            <w14:ligatures w14:val="standardContextual"/>
          </w:rPr>
          <w:tab/>
        </w:r>
        <w:r w:rsidRPr="009A4327" w:rsidDel="001B14F8">
          <w:rPr>
            <w:rFonts w:eastAsia="Times New Roman"/>
            <w:noProof/>
          </w:rPr>
          <w:delText>Introduction</w:delText>
        </w:r>
        <w:r w:rsidDel="001B14F8">
          <w:rPr>
            <w:noProof/>
          </w:rPr>
          <w:tab/>
          <w:delText>60</w:delText>
        </w:r>
      </w:del>
    </w:p>
    <w:p w14:paraId="5F9600C2" w14:textId="61DAD45F" w:rsidR="00285C8F" w:rsidDel="001B14F8" w:rsidRDefault="00285C8F">
      <w:pPr>
        <w:pStyle w:val="22"/>
        <w:rPr>
          <w:del w:id="839" w:author="Eric Yip (Samsung)_v1.2.0" w:date="2025-05-21T12:15:00Z"/>
          <w:rFonts w:asciiTheme="minorHAnsi" w:hAnsiTheme="minorHAnsi" w:cstheme="minorBidi"/>
          <w:noProof/>
          <w:kern w:val="2"/>
          <w:sz w:val="24"/>
          <w:szCs w:val="24"/>
          <w:lang w:eastAsia="en-GB"/>
          <w14:ligatures w14:val="standardContextual"/>
        </w:rPr>
      </w:pPr>
      <w:del w:id="840" w:author="Eric Yip (Samsung)_v1.2.0" w:date="2025-05-21T12:15:00Z">
        <w:r w:rsidRPr="009A4327" w:rsidDel="001B14F8">
          <w:rPr>
            <w:rFonts w:eastAsia="Times New Roman"/>
            <w:noProof/>
          </w:rPr>
          <w:delText>B.2</w:delText>
        </w:r>
        <w:r w:rsidDel="001B14F8">
          <w:rPr>
            <w:rFonts w:asciiTheme="minorHAnsi" w:hAnsiTheme="minorHAnsi" w:cstheme="minorBidi"/>
            <w:noProof/>
            <w:kern w:val="2"/>
            <w:sz w:val="24"/>
            <w:szCs w:val="24"/>
            <w:lang w:eastAsia="en-GB"/>
            <w14:ligatures w14:val="standardContextual"/>
          </w:rPr>
          <w:tab/>
        </w:r>
        <w:r w:rsidRPr="009A4327" w:rsidDel="001B14F8">
          <w:rPr>
            <w:rFonts w:eastAsia="Times New Roman"/>
            <w:noProof/>
          </w:rPr>
          <w:delText>Scripts for the evaluation of compressed AI/ML model transmission</w:delText>
        </w:r>
        <w:r w:rsidDel="001B14F8">
          <w:rPr>
            <w:noProof/>
          </w:rPr>
          <w:tab/>
          <w:delText>60</w:delText>
        </w:r>
      </w:del>
    </w:p>
    <w:p w14:paraId="18A802A6" w14:textId="17E194C2" w:rsidR="00285C8F" w:rsidDel="001B14F8" w:rsidRDefault="00285C8F">
      <w:pPr>
        <w:pStyle w:val="32"/>
        <w:rPr>
          <w:del w:id="841" w:author="Eric Yip (Samsung)_v1.2.0" w:date="2025-05-21T12:15:00Z"/>
          <w:rFonts w:asciiTheme="minorHAnsi" w:hAnsiTheme="minorHAnsi" w:cstheme="minorBidi"/>
          <w:noProof/>
          <w:kern w:val="2"/>
          <w:sz w:val="24"/>
          <w:szCs w:val="24"/>
          <w:lang w:eastAsia="en-GB"/>
          <w14:ligatures w14:val="standardContextual"/>
        </w:rPr>
      </w:pPr>
      <w:del w:id="842" w:author="Eric Yip (Samsung)_v1.2.0" w:date="2025-05-21T12:15:00Z">
        <w:r w:rsidDel="001B14F8">
          <w:rPr>
            <w:noProof/>
          </w:rPr>
          <w:delText>B.2.1</w:delText>
        </w:r>
        <w:r w:rsidDel="001B14F8">
          <w:rPr>
            <w:rFonts w:asciiTheme="minorHAnsi" w:hAnsiTheme="minorHAnsi" w:cstheme="minorBidi"/>
            <w:noProof/>
            <w:kern w:val="2"/>
            <w:sz w:val="24"/>
            <w:szCs w:val="24"/>
            <w:lang w:eastAsia="en-GB"/>
            <w14:ligatures w14:val="standardContextual"/>
          </w:rPr>
          <w:tab/>
        </w:r>
        <w:r w:rsidDel="001B14F8">
          <w:rPr>
            <w:noProof/>
          </w:rPr>
          <w:delText>General</w:delText>
        </w:r>
        <w:r w:rsidDel="001B14F8">
          <w:rPr>
            <w:noProof/>
          </w:rPr>
          <w:tab/>
          <w:delText>60</w:delText>
        </w:r>
      </w:del>
    </w:p>
    <w:p w14:paraId="007A4A90" w14:textId="00C670A0" w:rsidR="00285C8F" w:rsidDel="001B14F8" w:rsidRDefault="00285C8F">
      <w:pPr>
        <w:pStyle w:val="32"/>
        <w:rPr>
          <w:del w:id="843" w:author="Eric Yip (Samsung)_v1.2.0" w:date="2025-05-21T12:15:00Z"/>
          <w:rFonts w:asciiTheme="minorHAnsi" w:hAnsiTheme="minorHAnsi" w:cstheme="minorBidi"/>
          <w:noProof/>
          <w:kern w:val="2"/>
          <w:sz w:val="24"/>
          <w:szCs w:val="24"/>
          <w:lang w:eastAsia="en-GB"/>
          <w14:ligatures w14:val="standardContextual"/>
        </w:rPr>
      </w:pPr>
      <w:del w:id="844" w:author="Eric Yip (Samsung)_v1.2.0" w:date="2025-05-21T12:15:00Z">
        <w:r w:rsidDel="001B14F8">
          <w:rPr>
            <w:noProof/>
          </w:rPr>
          <w:delText>B.2.2</w:delText>
        </w:r>
        <w:r w:rsidDel="001B14F8">
          <w:rPr>
            <w:rFonts w:asciiTheme="minorHAnsi" w:hAnsiTheme="minorHAnsi" w:cstheme="minorBidi"/>
            <w:noProof/>
            <w:kern w:val="2"/>
            <w:sz w:val="24"/>
            <w:szCs w:val="24"/>
            <w:lang w:eastAsia="en-GB"/>
            <w14:ligatures w14:val="standardContextual"/>
          </w:rPr>
          <w:tab/>
        </w:r>
        <w:r w:rsidDel="001B14F8">
          <w:rPr>
            <w:noProof/>
          </w:rPr>
          <w:delText>Software repository and installation</w:delText>
        </w:r>
        <w:r w:rsidDel="001B14F8">
          <w:rPr>
            <w:noProof/>
          </w:rPr>
          <w:tab/>
          <w:delText>60</w:delText>
        </w:r>
      </w:del>
    </w:p>
    <w:p w14:paraId="6E8B28E3" w14:textId="36BBE43D" w:rsidR="00285C8F" w:rsidDel="001B14F8" w:rsidRDefault="00285C8F">
      <w:pPr>
        <w:pStyle w:val="32"/>
        <w:rPr>
          <w:del w:id="845" w:author="Eric Yip (Samsung)_v1.2.0" w:date="2025-05-21T12:15:00Z"/>
          <w:rFonts w:asciiTheme="minorHAnsi" w:hAnsiTheme="minorHAnsi" w:cstheme="minorBidi"/>
          <w:noProof/>
          <w:kern w:val="2"/>
          <w:sz w:val="24"/>
          <w:szCs w:val="24"/>
          <w:lang w:eastAsia="en-GB"/>
          <w14:ligatures w14:val="standardContextual"/>
        </w:rPr>
      </w:pPr>
      <w:del w:id="846" w:author="Eric Yip (Samsung)_v1.2.0" w:date="2025-05-21T12:15:00Z">
        <w:r w:rsidDel="001B14F8">
          <w:rPr>
            <w:noProof/>
          </w:rPr>
          <w:delText>B.2.3</w:delText>
        </w:r>
        <w:r w:rsidDel="001B14F8">
          <w:rPr>
            <w:rFonts w:asciiTheme="minorHAnsi" w:hAnsiTheme="minorHAnsi" w:cstheme="minorBidi"/>
            <w:noProof/>
            <w:kern w:val="2"/>
            <w:sz w:val="24"/>
            <w:szCs w:val="24"/>
            <w:lang w:eastAsia="en-GB"/>
            <w14:ligatures w14:val="standardContextual"/>
          </w:rPr>
          <w:tab/>
        </w:r>
        <w:r w:rsidDel="001B14F8">
          <w:rPr>
            <w:noProof/>
          </w:rPr>
          <w:delText>Codec pipeline</w:delText>
        </w:r>
        <w:r w:rsidDel="001B14F8">
          <w:rPr>
            <w:noProof/>
          </w:rPr>
          <w:tab/>
          <w:delText>61</w:delText>
        </w:r>
      </w:del>
    </w:p>
    <w:p w14:paraId="6BAC7D9B" w14:textId="119B28BA" w:rsidR="00285C8F" w:rsidDel="001B14F8" w:rsidRDefault="00285C8F">
      <w:pPr>
        <w:pStyle w:val="32"/>
        <w:rPr>
          <w:del w:id="847" w:author="Eric Yip (Samsung)_v1.2.0" w:date="2025-05-21T12:15:00Z"/>
          <w:rFonts w:asciiTheme="minorHAnsi" w:hAnsiTheme="minorHAnsi" w:cstheme="minorBidi"/>
          <w:noProof/>
          <w:kern w:val="2"/>
          <w:sz w:val="24"/>
          <w:szCs w:val="24"/>
          <w:lang w:eastAsia="en-GB"/>
          <w14:ligatures w14:val="standardContextual"/>
        </w:rPr>
      </w:pPr>
      <w:del w:id="848" w:author="Eric Yip (Samsung)_v1.2.0" w:date="2025-05-21T12:15:00Z">
        <w:r w:rsidDel="001B14F8">
          <w:rPr>
            <w:noProof/>
          </w:rPr>
          <w:delText>B.2.4</w:delText>
        </w:r>
        <w:r w:rsidDel="001B14F8">
          <w:rPr>
            <w:rFonts w:asciiTheme="minorHAnsi" w:hAnsiTheme="minorHAnsi" w:cstheme="minorBidi"/>
            <w:noProof/>
            <w:kern w:val="2"/>
            <w:sz w:val="24"/>
            <w:szCs w:val="24"/>
            <w:lang w:eastAsia="en-GB"/>
            <w14:ligatures w14:val="standardContextual"/>
          </w:rPr>
          <w:tab/>
        </w:r>
        <w:r w:rsidDel="001B14F8">
          <w:rPr>
            <w:noProof/>
          </w:rPr>
          <w:delText>Configuration</w:delText>
        </w:r>
        <w:r w:rsidDel="001B14F8">
          <w:rPr>
            <w:noProof/>
          </w:rPr>
          <w:tab/>
          <w:delText>61</w:delText>
        </w:r>
      </w:del>
    </w:p>
    <w:p w14:paraId="535B9353" w14:textId="6986D4A2" w:rsidR="00285C8F" w:rsidDel="001B14F8" w:rsidRDefault="00285C8F">
      <w:pPr>
        <w:pStyle w:val="32"/>
        <w:rPr>
          <w:del w:id="849" w:author="Eric Yip (Samsung)_v1.2.0" w:date="2025-05-21T12:15:00Z"/>
          <w:rFonts w:asciiTheme="minorHAnsi" w:hAnsiTheme="minorHAnsi" w:cstheme="minorBidi"/>
          <w:noProof/>
          <w:kern w:val="2"/>
          <w:sz w:val="24"/>
          <w:szCs w:val="24"/>
          <w:lang w:eastAsia="en-GB"/>
          <w14:ligatures w14:val="standardContextual"/>
        </w:rPr>
      </w:pPr>
      <w:del w:id="850" w:author="Eric Yip (Samsung)_v1.2.0" w:date="2025-05-21T12:15:00Z">
        <w:r w:rsidDel="001B14F8">
          <w:rPr>
            <w:noProof/>
          </w:rPr>
          <w:delText>B.2.5</w:delText>
        </w:r>
        <w:r w:rsidDel="001B14F8">
          <w:rPr>
            <w:rFonts w:asciiTheme="minorHAnsi" w:hAnsiTheme="minorHAnsi" w:cstheme="minorBidi"/>
            <w:noProof/>
            <w:kern w:val="2"/>
            <w:sz w:val="24"/>
            <w:szCs w:val="24"/>
            <w:lang w:eastAsia="en-GB"/>
            <w14:ligatures w14:val="standardContextual"/>
          </w:rPr>
          <w:tab/>
        </w:r>
        <w:r w:rsidDel="001B14F8">
          <w:rPr>
            <w:noProof/>
          </w:rPr>
          <w:delText>Encoder configuration files</w:delText>
        </w:r>
        <w:r w:rsidDel="001B14F8">
          <w:rPr>
            <w:noProof/>
          </w:rPr>
          <w:tab/>
          <w:delText>62</w:delText>
        </w:r>
      </w:del>
    </w:p>
    <w:p w14:paraId="7B2FC645" w14:textId="0F9CC174" w:rsidR="00285C8F" w:rsidDel="001B14F8" w:rsidRDefault="00285C8F">
      <w:pPr>
        <w:pStyle w:val="32"/>
        <w:rPr>
          <w:del w:id="851" w:author="Eric Yip (Samsung)_v1.2.0" w:date="2025-05-21T12:15:00Z"/>
          <w:rFonts w:asciiTheme="minorHAnsi" w:hAnsiTheme="minorHAnsi" w:cstheme="minorBidi"/>
          <w:noProof/>
          <w:kern w:val="2"/>
          <w:sz w:val="24"/>
          <w:szCs w:val="24"/>
          <w:lang w:eastAsia="en-GB"/>
          <w14:ligatures w14:val="standardContextual"/>
        </w:rPr>
      </w:pPr>
      <w:del w:id="852" w:author="Eric Yip (Samsung)_v1.2.0" w:date="2025-05-21T12:15:00Z">
        <w:r w:rsidDel="001B14F8">
          <w:rPr>
            <w:noProof/>
          </w:rPr>
          <w:delText>B.2.6</w:delText>
        </w:r>
        <w:r w:rsidDel="001B14F8">
          <w:rPr>
            <w:rFonts w:asciiTheme="minorHAnsi" w:hAnsiTheme="minorHAnsi" w:cstheme="minorBidi"/>
            <w:noProof/>
            <w:kern w:val="2"/>
            <w:sz w:val="24"/>
            <w:szCs w:val="24"/>
            <w:lang w:eastAsia="en-GB"/>
            <w14:ligatures w14:val="standardContextual"/>
          </w:rPr>
          <w:tab/>
        </w:r>
        <w:r w:rsidDel="001B14F8">
          <w:rPr>
            <w:noProof/>
          </w:rPr>
          <w:delText>Result csv file</w:delText>
        </w:r>
        <w:r w:rsidDel="001B14F8">
          <w:rPr>
            <w:noProof/>
          </w:rPr>
          <w:tab/>
          <w:delText>62</w:delText>
        </w:r>
      </w:del>
    </w:p>
    <w:p w14:paraId="72D62D37" w14:textId="355AC595" w:rsidR="00285C8F" w:rsidDel="001B14F8" w:rsidRDefault="00285C8F">
      <w:pPr>
        <w:pStyle w:val="32"/>
        <w:rPr>
          <w:del w:id="853" w:author="Eric Yip (Samsung)_v1.2.0" w:date="2025-05-21T12:15:00Z"/>
          <w:rFonts w:asciiTheme="minorHAnsi" w:hAnsiTheme="minorHAnsi" w:cstheme="minorBidi"/>
          <w:noProof/>
          <w:kern w:val="2"/>
          <w:sz w:val="24"/>
          <w:szCs w:val="24"/>
          <w:lang w:eastAsia="en-GB"/>
          <w14:ligatures w14:val="standardContextual"/>
        </w:rPr>
      </w:pPr>
      <w:del w:id="854" w:author="Eric Yip (Samsung)_v1.2.0" w:date="2025-05-21T12:15:00Z">
        <w:r w:rsidDel="001B14F8">
          <w:rPr>
            <w:noProof/>
          </w:rPr>
          <w:delText>B.2.7</w:delText>
        </w:r>
        <w:r w:rsidDel="001B14F8">
          <w:rPr>
            <w:rFonts w:asciiTheme="minorHAnsi" w:hAnsiTheme="minorHAnsi" w:cstheme="minorBidi"/>
            <w:noProof/>
            <w:kern w:val="2"/>
            <w:sz w:val="24"/>
            <w:szCs w:val="24"/>
            <w:lang w:eastAsia="en-GB"/>
            <w14:ligatures w14:val="standardContextual"/>
          </w:rPr>
          <w:tab/>
        </w:r>
        <w:r w:rsidDel="001B14F8">
          <w:rPr>
            <w:noProof/>
          </w:rPr>
          <w:delText>Running the codec pipeline with docker</w:delText>
        </w:r>
        <w:r w:rsidDel="001B14F8">
          <w:rPr>
            <w:noProof/>
          </w:rPr>
          <w:tab/>
          <w:delText>62</w:delText>
        </w:r>
      </w:del>
    </w:p>
    <w:p w14:paraId="1D918367" w14:textId="7EC60C1D" w:rsidR="00285C8F" w:rsidDel="001B14F8" w:rsidRDefault="00285C8F">
      <w:pPr>
        <w:pStyle w:val="32"/>
        <w:rPr>
          <w:del w:id="855" w:author="Eric Yip (Samsung)_v1.2.0" w:date="2025-05-21T12:15:00Z"/>
          <w:rFonts w:asciiTheme="minorHAnsi" w:hAnsiTheme="minorHAnsi" w:cstheme="minorBidi"/>
          <w:noProof/>
          <w:kern w:val="2"/>
          <w:sz w:val="24"/>
          <w:szCs w:val="24"/>
          <w:lang w:eastAsia="en-GB"/>
          <w14:ligatures w14:val="standardContextual"/>
        </w:rPr>
      </w:pPr>
      <w:del w:id="856" w:author="Eric Yip (Samsung)_v1.2.0" w:date="2025-05-21T12:15:00Z">
        <w:r w:rsidDel="001B14F8">
          <w:rPr>
            <w:noProof/>
          </w:rPr>
          <w:delText>B.2.8</w:delText>
        </w:r>
        <w:r w:rsidDel="001B14F8">
          <w:rPr>
            <w:rFonts w:asciiTheme="minorHAnsi" w:hAnsiTheme="minorHAnsi" w:cstheme="minorBidi"/>
            <w:noProof/>
            <w:kern w:val="2"/>
            <w:sz w:val="24"/>
            <w:szCs w:val="24"/>
            <w:lang w:eastAsia="en-GB"/>
            <w14:ligatures w14:val="standardContextual"/>
          </w:rPr>
          <w:tab/>
        </w:r>
        <w:r w:rsidDel="001B14F8">
          <w:rPr>
            <w:noProof/>
          </w:rPr>
          <w:delText>Extending the codec pipeline</w:delText>
        </w:r>
        <w:r w:rsidDel="001B14F8">
          <w:rPr>
            <w:noProof/>
          </w:rPr>
          <w:tab/>
          <w:delText>63</w:delText>
        </w:r>
      </w:del>
    </w:p>
    <w:p w14:paraId="726AD9F6" w14:textId="6E859DF9" w:rsidR="00285C8F" w:rsidDel="001B14F8" w:rsidRDefault="00285C8F">
      <w:pPr>
        <w:pStyle w:val="22"/>
        <w:rPr>
          <w:del w:id="857" w:author="Eric Yip (Samsung)_v1.2.0" w:date="2025-05-21T12:15:00Z"/>
          <w:rFonts w:asciiTheme="minorHAnsi" w:hAnsiTheme="minorHAnsi" w:cstheme="minorBidi"/>
          <w:noProof/>
          <w:kern w:val="2"/>
          <w:sz w:val="24"/>
          <w:szCs w:val="24"/>
          <w:lang w:eastAsia="en-GB"/>
          <w14:ligatures w14:val="standardContextual"/>
        </w:rPr>
      </w:pPr>
      <w:del w:id="858" w:author="Eric Yip (Samsung)_v1.2.0" w:date="2025-05-21T12:15:00Z">
        <w:r w:rsidRPr="009A4327" w:rsidDel="001B14F8">
          <w:rPr>
            <w:rFonts w:eastAsia="Times New Roman"/>
            <w:noProof/>
          </w:rPr>
          <w:delText>B.3</w:delText>
        </w:r>
        <w:r w:rsidDel="001B14F8">
          <w:rPr>
            <w:rFonts w:asciiTheme="minorHAnsi" w:hAnsiTheme="minorHAnsi" w:cstheme="minorBidi"/>
            <w:noProof/>
            <w:kern w:val="2"/>
            <w:sz w:val="24"/>
            <w:szCs w:val="24"/>
            <w:lang w:eastAsia="en-GB"/>
            <w14:ligatures w14:val="standardContextual"/>
          </w:rPr>
          <w:tab/>
        </w:r>
        <w:r w:rsidRPr="009A4327" w:rsidDel="001B14F8">
          <w:rPr>
            <w:rFonts w:eastAsia="Times New Roman"/>
            <w:noProof/>
          </w:rPr>
          <w:delText>Scripts for the evaluation of split inferencing for object detection and labelling</w:delText>
        </w:r>
        <w:r w:rsidDel="001B14F8">
          <w:rPr>
            <w:noProof/>
          </w:rPr>
          <w:tab/>
          <w:delText>65</w:delText>
        </w:r>
      </w:del>
    </w:p>
    <w:p w14:paraId="0838A084" w14:textId="3FE0DA23" w:rsidR="00285C8F" w:rsidDel="001B14F8" w:rsidRDefault="00285C8F">
      <w:pPr>
        <w:pStyle w:val="32"/>
        <w:rPr>
          <w:del w:id="859" w:author="Eric Yip (Samsung)_v1.2.0" w:date="2025-05-21T12:15:00Z"/>
          <w:rFonts w:asciiTheme="minorHAnsi" w:hAnsiTheme="minorHAnsi" w:cstheme="minorBidi"/>
          <w:noProof/>
          <w:kern w:val="2"/>
          <w:sz w:val="24"/>
          <w:szCs w:val="24"/>
          <w:lang w:eastAsia="en-GB"/>
          <w14:ligatures w14:val="standardContextual"/>
        </w:rPr>
      </w:pPr>
      <w:del w:id="860" w:author="Eric Yip (Samsung)_v1.2.0" w:date="2025-05-21T12:15:00Z">
        <w:r w:rsidDel="001B14F8">
          <w:rPr>
            <w:noProof/>
          </w:rPr>
          <w:delText>B.3.1</w:delText>
        </w:r>
        <w:r w:rsidDel="001B14F8">
          <w:rPr>
            <w:rFonts w:asciiTheme="minorHAnsi" w:hAnsiTheme="minorHAnsi" w:cstheme="minorBidi"/>
            <w:noProof/>
            <w:kern w:val="2"/>
            <w:sz w:val="24"/>
            <w:szCs w:val="24"/>
            <w:lang w:eastAsia="en-GB"/>
            <w14:ligatures w14:val="standardContextual"/>
          </w:rPr>
          <w:tab/>
        </w:r>
        <w:r w:rsidDel="001B14F8">
          <w:rPr>
            <w:noProof/>
          </w:rPr>
          <w:delText>Introduction</w:delText>
        </w:r>
        <w:r w:rsidDel="001B14F8">
          <w:rPr>
            <w:noProof/>
          </w:rPr>
          <w:tab/>
          <w:delText>65</w:delText>
        </w:r>
      </w:del>
    </w:p>
    <w:p w14:paraId="7F729C06" w14:textId="28F4548F" w:rsidR="00285C8F" w:rsidDel="001B14F8" w:rsidRDefault="00285C8F">
      <w:pPr>
        <w:pStyle w:val="32"/>
        <w:rPr>
          <w:del w:id="861" w:author="Eric Yip (Samsung)_v1.2.0" w:date="2025-05-21T12:15:00Z"/>
          <w:rFonts w:asciiTheme="minorHAnsi" w:hAnsiTheme="minorHAnsi" w:cstheme="minorBidi"/>
          <w:noProof/>
          <w:kern w:val="2"/>
          <w:sz w:val="24"/>
          <w:szCs w:val="24"/>
          <w:lang w:eastAsia="en-GB"/>
          <w14:ligatures w14:val="standardContextual"/>
        </w:rPr>
      </w:pPr>
      <w:del w:id="862" w:author="Eric Yip (Samsung)_v1.2.0" w:date="2025-05-21T12:15:00Z">
        <w:r w:rsidDel="001B14F8">
          <w:rPr>
            <w:noProof/>
          </w:rPr>
          <w:delText>B.3.2</w:delText>
        </w:r>
        <w:r w:rsidDel="001B14F8">
          <w:rPr>
            <w:rFonts w:asciiTheme="minorHAnsi" w:hAnsiTheme="minorHAnsi" w:cstheme="minorBidi"/>
            <w:noProof/>
            <w:kern w:val="2"/>
            <w:sz w:val="24"/>
            <w:szCs w:val="24"/>
            <w:lang w:eastAsia="en-GB"/>
            <w14:ligatures w14:val="standardContextual"/>
          </w:rPr>
          <w:tab/>
        </w:r>
        <w:r w:rsidDel="001B14F8">
          <w:rPr>
            <w:noProof/>
          </w:rPr>
          <w:delText>Repository and installation</w:delText>
        </w:r>
        <w:r w:rsidDel="001B14F8">
          <w:rPr>
            <w:noProof/>
          </w:rPr>
          <w:tab/>
          <w:delText>65</w:delText>
        </w:r>
      </w:del>
    </w:p>
    <w:p w14:paraId="6AD89B99" w14:textId="16A83072" w:rsidR="00285C8F" w:rsidDel="001B14F8" w:rsidRDefault="00285C8F">
      <w:pPr>
        <w:pStyle w:val="32"/>
        <w:rPr>
          <w:del w:id="863" w:author="Eric Yip (Samsung)_v1.2.0" w:date="2025-05-21T12:15:00Z"/>
          <w:rFonts w:asciiTheme="minorHAnsi" w:hAnsiTheme="minorHAnsi" w:cstheme="minorBidi"/>
          <w:noProof/>
          <w:kern w:val="2"/>
          <w:sz w:val="24"/>
          <w:szCs w:val="24"/>
          <w:lang w:eastAsia="en-GB"/>
          <w14:ligatures w14:val="standardContextual"/>
        </w:rPr>
      </w:pPr>
      <w:del w:id="864" w:author="Eric Yip (Samsung)_v1.2.0" w:date="2025-05-21T12:15:00Z">
        <w:r w:rsidDel="001B14F8">
          <w:rPr>
            <w:noProof/>
          </w:rPr>
          <w:lastRenderedPageBreak/>
          <w:delText>B.3.3</w:delText>
        </w:r>
        <w:r w:rsidDel="001B14F8">
          <w:rPr>
            <w:rFonts w:asciiTheme="minorHAnsi" w:hAnsiTheme="minorHAnsi" w:cstheme="minorBidi"/>
            <w:noProof/>
            <w:kern w:val="2"/>
            <w:sz w:val="24"/>
            <w:szCs w:val="24"/>
            <w:lang w:eastAsia="en-GB"/>
            <w14:ligatures w14:val="standardContextual"/>
          </w:rPr>
          <w:tab/>
        </w:r>
        <w:r w:rsidDel="001B14F8">
          <w:rPr>
            <w:noProof/>
          </w:rPr>
          <w:delText>Single branch APIs and scripts applied to SSD300 model</w:delText>
        </w:r>
        <w:r w:rsidDel="001B14F8">
          <w:rPr>
            <w:noProof/>
          </w:rPr>
          <w:tab/>
          <w:delText>66</w:delText>
        </w:r>
      </w:del>
    </w:p>
    <w:p w14:paraId="12D61B85" w14:textId="5EE01F33" w:rsidR="00285C8F" w:rsidDel="001B14F8" w:rsidRDefault="00285C8F">
      <w:pPr>
        <w:pStyle w:val="32"/>
        <w:rPr>
          <w:del w:id="865" w:author="Eric Yip (Samsung)_v1.2.0" w:date="2025-05-21T12:15:00Z"/>
          <w:rFonts w:asciiTheme="minorHAnsi" w:hAnsiTheme="minorHAnsi" w:cstheme="minorBidi"/>
          <w:noProof/>
          <w:kern w:val="2"/>
          <w:sz w:val="24"/>
          <w:szCs w:val="24"/>
          <w:lang w:eastAsia="en-GB"/>
          <w14:ligatures w14:val="standardContextual"/>
        </w:rPr>
      </w:pPr>
      <w:del w:id="866" w:author="Eric Yip (Samsung)_v1.2.0" w:date="2025-05-21T12:15:00Z">
        <w:r w:rsidDel="001B14F8">
          <w:rPr>
            <w:noProof/>
          </w:rPr>
          <w:delText>B.3.4</w:delText>
        </w:r>
        <w:r w:rsidDel="001B14F8">
          <w:rPr>
            <w:rFonts w:asciiTheme="minorHAnsi" w:hAnsiTheme="minorHAnsi" w:cstheme="minorBidi"/>
            <w:noProof/>
            <w:kern w:val="2"/>
            <w:sz w:val="24"/>
            <w:szCs w:val="24"/>
            <w:lang w:eastAsia="en-GB"/>
            <w14:ligatures w14:val="standardContextual"/>
          </w:rPr>
          <w:tab/>
        </w:r>
        <w:r w:rsidDel="001B14F8">
          <w:rPr>
            <w:noProof/>
          </w:rPr>
          <w:delText>Multi branch split APIs and scripts (ssd_resnet and retinanet) with compression</w:delText>
        </w:r>
        <w:r w:rsidDel="001B14F8">
          <w:rPr>
            <w:noProof/>
          </w:rPr>
          <w:tab/>
          <w:delText>68</w:delText>
        </w:r>
      </w:del>
    </w:p>
    <w:p w14:paraId="3AEA7630" w14:textId="2C901FE0" w:rsidR="00285C8F" w:rsidDel="001B14F8" w:rsidRDefault="00285C8F">
      <w:pPr>
        <w:pStyle w:val="32"/>
        <w:rPr>
          <w:del w:id="867" w:author="Eric Yip (Samsung)_v1.2.0" w:date="2025-05-21T12:15:00Z"/>
          <w:rFonts w:asciiTheme="minorHAnsi" w:hAnsiTheme="minorHAnsi" w:cstheme="minorBidi"/>
          <w:noProof/>
          <w:kern w:val="2"/>
          <w:sz w:val="24"/>
          <w:szCs w:val="24"/>
          <w:lang w:eastAsia="en-GB"/>
          <w14:ligatures w14:val="standardContextual"/>
        </w:rPr>
      </w:pPr>
      <w:del w:id="868" w:author="Eric Yip (Samsung)_v1.2.0" w:date="2025-05-21T12:15:00Z">
        <w:r w:rsidDel="001B14F8">
          <w:rPr>
            <w:noProof/>
          </w:rPr>
          <w:delText>B.3.5</w:delText>
        </w:r>
        <w:r w:rsidDel="001B14F8">
          <w:rPr>
            <w:rFonts w:asciiTheme="minorHAnsi" w:hAnsiTheme="minorHAnsi" w:cstheme="minorBidi"/>
            <w:noProof/>
            <w:kern w:val="2"/>
            <w:sz w:val="24"/>
            <w:szCs w:val="24"/>
            <w:lang w:eastAsia="en-GB"/>
            <w14:ligatures w14:val="standardContextual"/>
          </w:rPr>
          <w:tab/>
        </w:r>
        <w:r w:rsidDel="001B14F8">
          <w:rPr>
            <w:noProof/>
          </w:rPr>
          <w:delText>FPN/RPN retinanet scripts</w:delText>
        </w:r>
        <w:r w:rsidDel="001B14F8">
          <w:rPr>
            <w:noProof/>
          </w:rPr>
          <w:tab/>
          <w:delText>73</w:delText>
        </w:r>
      </w:del>
    </w:p>
    <w:p w14:paraId="4FC4E41B" w14:textId="37663B0F" w:rsidR="00285C8F" w:rsidDel="001B14F8" w:rsidRDefault="00285C8F">
      <w:pPr>
        <w:pStyle w:val="90"/>
        <w:rPr>
          <w:del w:id="869" w:author="Eric Yip (Samsung)_v1.2.0" w:date="2025-05-21T12:15:00Z"/>
          <w:rFonts w:asciiTheme="minorHAnsi" w:hAnsiTheme="minorHAnsi" w:cstheme="minorBidi"/>
          <w:b w:val="0"/>
          <w:noProof/>
          <w:kern w:val="2"/>
          <w:sz w:val="24"/>
          <w:szCs w:val="24"/>
          <w:lang w:eastAsia="en-GB"/>
          <w14:ligatures w14:val="standardContextual"/>
        </w:rPr>
      </w:pPr>
      <w:del w:id="870" w:author="Eric Yip (Samsung)_v1.2.0" w:date="2025-05-21T12:15:00Z">
        <w:r w:rsidDel="001B14F8">
          <w:rPr>
            <w:noProof/>
          </w:rPr>
          <w:delText>Annex C : Change history</w:delText>
        </w:r>
        <w:r w:rsidDel="001B14F8">
          <w:rPr>
            <w:noProof/>
          </w:rPr>
          <w:tab/>
          <w:delText>76</w:delText>
        </w:r>
      </w:del>
    </w:p>
    <w:p w14:paraId="18B21078" w14:textId="4F6FC363" w:rsidR="00423F76" w:rsidRPr="008D2BFE" w:rsidRDefault="00423F76" w:rsidP="00423F76">
      <w:pPr>
        <w:rPr>
          <w:noProof/>
        </w:rPr>
      </w:pPr>
      <w:r w:rsidRPr="008D2BFE">
        <w:rPr>
          <w:noProof/>
        </w:rPr>
        <w:fldChar w:fldCharType="end"/>
      </w:r>
    </w:p>
    <w:p w14:paraId="50657DD3" w14:textId="77777777" w:rsidR="00423F76" w:rsidRPr="00434FD6" w:rsidRDefault="00423F76" w:rsidP="00423F76">
      <w:pPr>
        <w:pStyle w:val="aff4"/>
        <w:rPr>
          <w:noProof/>
          <w:color w:val="FF0000"/>
          <w:sz w:val="20"/>
        </w:rPr>
      </w:pPr>
      <w:r w:rsidRPr="00434FD6">
        <w:rPr>
          <w:noProof/>
        </w:rPr>
        <w:br w:type="page"/>
      </w:r>
    </w:p>
    <w:p w14:paraId="1151B342" w14:textId="022E970D" w:rsidR="00080512" w:rsidRPr="00434FD6" w:rsidRDefault="00080512" w:rsidP="00423F76">
      <w:pPr>
        <w:pStyle w:val="1"/>
      </w:pPr>
      <w:bookmarkStart w:id="871" w:name="_Toc198722136"/>
      <w:r w:rsidRPr="00434FD6">
        <w:lastRenderedPageBreak/>
        <w:t>Foreword</w:t>
      </w:r>
      <w:bookmarkEnd w:id="3"/>
      <w:bookmarkEnd w:id="871"/>
    </w:p>
    <w:p w14:paraId="065697CA" w14:textId="6D64D97A" w:rsidR="00080512" w:rsidRPr="00434FD6" w:rsidRDefault="00080512">
      <w:r w:rsidRPr="00434FD6">
        <w:t xml:space="preserve">This Technical </w:t>
      </w:r>
      <w:bookmarkStart w:id="872" w:name="spectype3"/>
      <w:del w:id="873" w:author="Eric Yip_1" w:date="2025-04-08T15:53:00Z">
        <w:r w:rsidRPr="00434FD6" w:rsidDel="00A2023B">
          <w:delText>Specification</w:delText>
        </w:r>
        <w:bookmarkEnd w:id="872"/>
        <w:r w:rsidRPr="00434FD6" w:rsidDel="00A2023B">
          <w:delText xml:space="preserve"> </w:delText>
        </w:r>
      </w:del>
      <w:ins w:id="874" w:author="Eric Yip_1" w:date="2025-04-08T15:53:00Z">
        <w:r w:rsidR="00A2023B">
          <w:t>Report</w:t>
        </w:r>
        <w:r w:rsidR="00A2023B" w:rsidRPr="00434FD6">
          <w:t xml:space="preserve"> </w:t>
        </w:r>
      </w:ins>
      <w:r w:rsidRPr="00434FD6">
        <w:t>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Version x.y.z</w:t>
      </w:r>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r w:rsidRPr="00434FD6">
        <w:t>y</w:t>
      </w:r>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lastRenderedPageBreak/>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"is" and "is not" do not indicate requirements.</w:t>
      </w:r>
    </w:p>
    <w:p w14:paraId="59577B37" w14:textId="6F10FFA6" w:rsidR="00080512" w:rsidRDefault="00080512">
      <w:pPr>
        <w:pStyle w:val="1"/>
      </w:pPr>
      <w:bookmarkStart w:id="875" w:name="introduction"/>
      <w:bookmarkStart w:id="876" w:name="_Toc120864989"/>
      <w:bookmarkStart w:id="877" w:name="_Toc198722137"/>
      <w:bookmarkEnd w:id="875"/>
      <w:r w:rsidRPr="00434FD6">
        <w:t>Introduction</w:t>
      </w:r>
      <w:bookmarkEnd w:id="876"/>
      <w:bookmarkEnd w:id="877"/>
    </w:p>
    <w:p w14:paraId="7A2C6409" w14:textId="77777777" w:rsidR="00A2225F" w:rsidRPr="000E7DA8" w:rsidRDefault="00A2225F" w:rsidP="00D44CBB"/>
    <w:p w14:paraId="41C4FDCE" w14:textId="77777777" w:rsidR="00A2225F" w:rsidRPr="00A2225F" w:rsidRDefault="00A2225F">
      <w:pPr>
        <w:pStyle w:val="1"/>
      </w:pPr>
      <w:r w:rsidRPr="00A2225F">
        <w:br w:type="page"/>
      </w:r>
      <w:bookmarkStart w:id="878" w:name="_Toc130977696"/>
      <w:bookmarkStart w:id="879" w:name="_Toc198722138"/>
      <w:r w:rsidRPr="00A2225F">
        <w:lastRenderedPageBreak/>
        <w:t>1</w:t>
      </w:r>
      <w:r w:rsidRPr="00A2225F">
        <w:tab/>
        <w:t>Scope</w:t>
      </w:r>
      <w:bookmarkEnd w:id="878"/>
      <w:bookmarkEnd w:id="879"/>
    </w:p>
    <w:p w14:paraId="1C3983CE" w14:textId="5D0BBB43" w:rsidR="00DB3325" w:rsidRPr="00434FD6" w:rsidRDefault="00D705A4" w:rsidP="00D705A4">
      <w:r>
        <w:t>The present document</w:t>
      </w:r>
      <w:r w:rsidR="00567885">
        <w:t xml:space="preserve"> provides details on feasibility evaluations for a given set of scenarios related to AI/ML in media services. </w:t>
      </w:r>
      <w:r w:rsidR="00DB3325">
        <w:t>In particular, aspects related the feasibility of split inferencing between different entities and the characteristics of the subsequent intermediate data are documented. A set of anchors and related metrics are defined to evaluate the feasibility and characteristics of such scenarios in terms of service requirements (such as service latency, inference accuracy, network bandwidth etc.). The transmission of relevant data in AI/ML media services is also considered, with evaluations on the compression technologies of data components such as AI/ML models. The functional aspects related to the AI/ML media services given in this document are presented in TR 26.927 [</w:t>
      </w:r>
      <w:del w:id="880" w:author="Eric Yip_1" w:date="2025-04-08T13:51:00Z">
        <w:r w:rsidR="00DB3325" w:rsidRPr="00A2023B" w:rsidDel="00B05F29">
          <w:delText>bb</w:delText>
        </w:r>
      </w:del>
      <w:ins w:id="881" w:author="Eric Yip_1" w:date="2025-04-08T13:51:00Z">
        <w:r w:rsidR="00B05F29" w:rsidRPr="00A2023B">
          <w:rPr>
            <w:rPrChange w:id="882" w:author="Eric Yip_1" w:date="2025-04-08T15:52:00Z">
              <w:rPr>
                <w:highlight w:val="yellow"/>
              </w:rPr>
            </w:rPrChange>
          </w:rPr>
          <w:t>3</w:t>
        </w:r>
      </w:ins>
      <w:r w:rsidR="00DB3325">
        <w:t>].</w:t>
      </w:r>
    </w:p>
    <w:p w14:paraId="1B60CAAE" w14:textId="77777777" w:rsidR="00080512" w:rsidRPr="00434FD6" w:rsidRDefault="00080512">
      <w:pPr>
        <w:pStyle w:val="1"/>
      </w:pPr>
      <w:bookmarkStart w:id="883" w:name="references"/>
      <w:bookmarkStart w:id="884" w:name="_Toc120864991"/>
      <w:bookmarkStart w:id="885" w:name="_Toc198722139"/>
      <w:bookmarkEnd w:id="883"/>
      <w:r w:rsidRPr="00434FD6">
        <w:t>2</w:t>
      </w:r>
      <w:r w:rsidRPr="00434FD6">
        <w:tab/>
        <w:t>References</w:t>
      </w:r>
      <w:bookmarkEnd w:id="884"/>
      <w:bookmarkEnd w:id="885"/>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Pr="00434FD6" w:rsidRDefault="00EC4A25" w:rsidP="00EC4A25">
      <w:pPr>
        <w:pStyle w:val="EX"/>
      </w:pPr>
      <w:r w:rsidRPr="00434FD6">
        <w:t>[1]</w:t>
      </w:r>
      <w:r w:rsidRPr="00434FD6">
        <w:tab/>
        <w:t>3GPP TR 21.905: "Vocabulary for 3GPP Specifications".</w:t>
      </w:r>
    </w:p>
    <w:p w14:paraId="0D08C3A7" w14:textId="2AA6CF47" w:rsidR="000C7B73" w:rsidRDefault="008A685A" w:rsidP="00D705A4">
      <w:pPr>
        <w:pStyle w:val="EX"/>
        <w:rPr>
          <w:lang w:eastAsia="ko-KR"/>
        </w:rPr>
      </w:pPr>
      <w:r w:rsidRPr="00434FD6">
        <w:rPr>
          <w:lang w:eastAsia="ko-KR"/>
        </w:rPr>
        <w:t>[</w:t>
      </w:r>
      <w:del w:id="886" w:author="Eric Yip_1" w:date="2025-04-08T13:49:00Z">
        <w:r w:rsidR="00A0388B" w:rsidDel="00391EF3">
          <w:rPr>
            <w:lang w:eastAsia="ko-KR"/>
          </w:rPr>
          <w:delText>aa</w:delText>
        </w:r>
      </w:del>
      <w:ins w:id="887" w:author="Eric Yip_1" w:date="2025-04-08T13:49:00Z">
        <w:r w:rsidR="00391EF3">
          <w:rPr>
            <w:lang w:eastAsia="ko-KR"/>
          </w:rPr>
          <w:t>2</w:t>
        </w:r>
      </w:ins>
      <w:r w:rsidRPr="00434FD6">
        <w:rPr>
          <w:lang w:eastAsia="ko-KR"/>
        </w:rPr>
        <w:t>]</w:t>
      </w:r>
      <w:r w:rsidRPr="00434FD6">
        <w:rPr>
          <w:lang w:eastAsia="ko-KR"/>
        </w:rPr>
        <w:tab/>
      </w:r>
      <w:r w:rsidR="00A0388B">
        <w:rPr>
          <w:lang w:eastAsia="ko-KR"/>
        </w:rPr>
        <w:t>3GPP TR 22.874:</w:t>
      </w:r>
      <w:r w:rsidR="00A0388B" w:rsidRPr="00A0388B">
        <w:rPr>
          <w:lang w:eastAsia="ko-KR"/>
        </w:rPr>
        <w:t xml:space="preserve"> </w:t>
      </w:r>
      <w:r w:rsidR="00A0388B">
        <w:rPr>
          <w:lang w:eastAsia="ko-KR"/>
        </w:rPr>
        <w:t>“</w:t>
      </w:r>
      <w:r w:rsidR="00A0388B" w:rsidRPr="00A0388B">
        <w:rPr>
          <w:lang w:eastAsia="ko-KR"/>
        </w:rPr>
        <w:t>Study on traffic characteristics and performance requirements for AI/ML model transfer in 5GS</w:t>
      </w:r>
      <w:r w:rsidR="00A0388B">
        <w:rPr>
          <w:lang w:eastAsia="ko-KR"/>
        </w:rPr>
        <w:t>”.</w:t>
      </w:r>
    </w:p>
    <w:p w14:paraId="5C6E5C9D" w14:textId="45C7FE2C" w:rsidR="006924ED" w:rsidRDefault="006924ED" w:rsidP="006924ED">
      <w:pPr>
        <w:pStyle w:val="EX"/>
        <w:rPr>
          <w:lang w:eastAsia="ko-KR"/>
        </w:rPr>
      </w:pPr>
      <w:r w:rsidRPr="00434FD6">
        <w:rPr>
          <w:lang w:eastAsia="ko-KR"/>
        </w:rPr>
        <w:t>[</w:t>
      </w:r>
      <w:del w:id="888" w:author="Eric Yip_1" w:date="2025-04-08T13:51:00Z">
        <w:r w:rsidDel="00B05F29">
          <w:rPr>
            <w:lang w:eastAsia="ko-KR"/>
          </w:rPr>
          <w:delText>bb</w:delText>
        </w:r>
      </w:del>
      <w:ins w:id="889" w:author="Eric Yip_1" w:date="2025-04-08T13:51:00Z">
        <w:r w:rsidR="00B05F29">
          <w:rPr>
            <w:lang w:eastAsia="ko-KR"/>
          </w:rPr>
          <w:t>3</w:t>
        </w:r>
      </w:ins>
      <w:r w:rsidRPr="00434FD6">
        <w:rPr>
          <w:lang w:eastAsia="ko-KR"/>
        </w:rPr>
        <w:t>]</w:t>
      </w:r>
      <w:r w:rsidRPr="00434FD6">
        <w:rPr>
          <w:lang w:eastAsia="ko-KR"/>
        </w:rPr>
        <w:tab/>
      </w:r>
      <w:r>
        <w:rPr>
          <w:lang w:eastAsia="ko-KR"/>
        </w:rPr>
        <w:t>3GPP TR 26.927:</w:t>
      </w:r>
      <w:r w:rsidRPr="00A0388B">
        <w:rPr>
          <w:lang w:eastAsia="ko-KR"/>
        </w:rPr>
        <w:t xml:space="preserve"> </w:t>
      </w:r>
      <w:r>
        <w:rPr>
          <w:lang w:eastAsia="ko-KR"/>
        </w:rPr>
        <w:t>“</w:t>
      </w:r>
      <w:r w:rsidRPr="006924ED">
        <w:rPr>
          <w:lang w:eastAsia="ko-KR"/>
        </w:rPr>
        <w:t>Study on Artificial Intelligence and Machine Learning in 5G media services</w:t>
      </w:r>
      <w:r>
        <w:rPr>
          <w:lang w:eastAsia="ko-KR"/>
        </w:rPr>
        <w:t>”.</w:t>
      </w:r>
    </w:p>
    <w:p w14:paraId="2041E5AD" w14:textId="2AD4C43D" w:rsidR="00173CA7" w:rsidRDefault="00173CA7" w:rsidP="00173CA7">
      <w:pPr>
        <w:pStyle w:val="EX"/>
        <w:rPr>
          <w:lang w:eastAsia="ko-KR"/>
        </w:rPr>
      </w:pPr>
      <w:r w:rsidRPr="00434FD6">
        <w:rPr>
          <w:lang w:eastAsia="ko-KR"/>
        </w:rPr>
        <w:t>[</w:t>
      </w:r>
      <w:del w:id="890" w:author="Eric Yip_1" w:date="2025-04-08T13:52:00Z">
        <w:r w:rsidDel="00B05F29">
          <w:rPr>
            <w:lang w:eastAsia="ko-KR"/>
          </w:rPr>
          <w:delText>cc</w:delText>
        </w:r>
      </w:del>
      <w:ins w:id="891" w:author="Eric Yip_1" w:date="2025-04-08T13:52:00Z">
        <w:r w:rsidR="00B05F29">
          <w:rPr>
            <w:lang w:eastAsia="ko-KR"/>
          </w:rPr>
          <w:t>4</w:t>
        </w:r>
      </w:ins>
      <w:r w:rsidRPr="00434FD6">
        <w:rPr>
          <w:lang w:eastAsia="ko-KR"/>
        </w:rPr>
        <w:t>]</w:t>
      </w:r>
      <w:r w:rsidRPr="00434FD6">
        <w:rPr>
          <w:lang w:eastAsia="ko-KR"/>
        </w:rPr>
        <w:tab/>
      </w:r>
      <w:r w:rsidR="00481DC2" w:rsidRPr="00481DC2">
        <w:rPr>
          <w:lang w:eastAsia="ko-KR"/>
        </w:rPr>
        <w:t>A. Baevski, H. Zhou, A. Mohamed and M. Auli, “wav2vec 2.0: A Framework for Self-Supervised Learning of Speech Representations”, arXiv, 2006.11477, 2020</w:t>
      </w:r>
    </w:p>
    <w:p w14:paraId="40FEEF34" w14:textId="5DE9F1EC" w:rsidR="00173CA7" w:rsidRDefault="00173CA7" w:rsidP="00173CA7">
      <w:pPr>
        <w:pStyle w:val="EX"/>
        <w:rPr>
          <w:lang w:eastAsia="ko-KR"/>
        </w:rPr>
      </w:pPr>
      <w:del w:id="892" w:author="Eric Yip_1" w:date="2025-04-08T14:01:00Z">
        <w:r w:rsidRPr="00434FD6" w:rsidDel="00EE1F41">
          <w:rPr>
            <w:lang w:eastAsia="ko-KR"/>
          </w:rPr>
          <w:delText>[</w:delText>
        </w:r>
        <w:r w:rsidR="00481DC2" w:rsidDel="00EE1F41">
          <w:rPr>
            <w:lang w:eastAsia="ko-KR"/>
          </w:rPr>
          <w:delText>dd</w:delText>
        </w:r>
        <w:r w:rsidRPr="00434FD6" w:rsidDel="00EE1F41">
          <w:rPr>
            <w:lang w:eastAsia="ko-KR"/>
          </w:rPr>
          <w:delText>]</w:delText>
        </w:r>
      </w:del>
      <w:ins w:id="893" w:author="Eric Yip_1" w:date="2025-04-08T14:01:00Z">
        <w:r w:rsidR="00EE1F41">
          <w:rPr>
            <w:lang w:eastAsia="ko-KR"/>
          </w:rPr>
          <w:t>[5]</w:t>
        </w:r>
      </w:ins>
      <w:r w:rsidRPr="00434FD6">
        <w:rPr>
          <w:lang w:eastAsia="ko-KR"/>
        </w:rPr>
        <w:tab/>
      </w:r>
      <w:r w:rsidR="00481DC2" w:rsidRPr="00481DC2">
        <w:rPr>
          <w:lang w:eastAsia="ko-KR"/>
        </w:rPr>
        <w:t>W.-N. Hsu, B. Bolte, Y.-H. Tsai, K. Lakhotia, R. Salakhutdinov, and A. Mohamed. “Hubert: self-supervised speech representation learning by masked prediction of hidden units”, arXiv, 2106.07447, 2021</w:t>
      </w:r>
    </w:p>
    <w:p w14:paraId="3B72C896" w14:textId="07544BBB" w:rsidR="00173CA7" w:rsidRDefault="00173CA7" w:rsidP="00173CA7">
      <w:pPr>
        <w:pStyle w:val="EX"/>
        <w:rPr>
          <w:lang w:eastAsia="ko-KR"/>
        </w:rPr>
      </w:pPr>
      <w:del w:id="894" w:author="Eric Yip_1" w:date="2025-04-08T14:01:00Z">
        <w:r w:rsidRPr="00434FD6" w:rsidDel="00EE1F41">
          <w:rPr>
            <w:lang w:eastAsia="ko-KR"/>
          </w:rPr>
          <w:delText>[</w:delText>
        </w:r>
        <w:r w:rsidR="002C7A8E" w:rsidDel="00EE1F41">
          <w:rPr>
            <w:lang w:eastAsia="ko-KR"/>
          </w:rPr>
          <w:delText>ee</w:delText>
        </w:r>
        <w:r w:rsidRPr="00434FD6" w:rsidDel="00EE1F41">
          <w:rPr>
            <w:lang w:eastAsia="ko-KR"/>
          </w:rPr>
          <w:delText>]</w:delText>
        </w:r>
      </w:del>
      <w:ins w:id="895" w:author="Eric Yip_1" w:date="2025-04-08T14:01:00Z">
        <w:r w:rsidR="00EE1F41">
          <w:rPr>
            <w:lang w:eastAsia="ko-KR"/>
          </w:rPr>
          <w:t>[6]</w:t>
        </w:r>
      </w:ins>
      <w:r w:rsidRPr="00434FD6">
        <w:rPr>
          <w:lang w:eastAsia="ko-KR"/>
        </w:rPr>
        <w:tab/>
      </w:r>
      <w:r w:rsidR="002C7A8E" w:rsidRPr="002C7A8E">
        <w:rPr>
          <w:lang w:eastAsia="ko-KR"/>
        </w:rPr>
        <w:t xml:space="preserve">TorchAudio: An audio library for Pytorch [Computer software], </w:t>
      </w:r>
      <w:hyperlink r:id="rId11" w:history="1">
        <w:r w:rsidR="002C7A8E" w:rsidRPr="00EF4414">
          <w:rPr>
            <w:color w:val="0563C1"/>
            <w:u w:val="single"/>
          </w:rPr>
          <w:t>https://github.com/pytorch/audio</w:t>
        </w:r>
      </w:hyperlink>
      <w:r w:rsidR="002C7A8E" w:rsidRPr="002C7A8E">
        <w:rPr>
          <w:lang w:eastAsia="ko-KR"/>
        </w:rPr>
        <w:t>, V2.0.1</w:t>
      </w:r>
    </w:p>
    <w:p w14:paraId="66F645B2" w14:textId="5784F32E" w:rsidR="00173CA7" w:rsidRDefault="00173CA7" w:rsidP="00173CA7">
      <w:pPr>
        <w:pStyle w:val="EX"/>
        <w:rPr>
          <w:lang w:eastAsia="ko-KR"/>
        </w:rPr>
      </w:pPr>
      <w:del w:id="896" w:author="Eric Yip_1" w:date="2025-04-08T14:01:00Z">
        <w:r w:rsidRPr="00434FD6" w:rsidDel="00EE1F41">
          <w:rPr>
            <w:lang w:eastAsia="ko-KR"/>
          </w:rPr>
          <w:delText>[</w:delText>
        </w:r>
        <w:r w:rsidR="005A13A0" w:rsidDel="00EE1F41">
          <w:rPr>
            <w:lang w:eastAsia="ko-KR"/>
          </w:rPr>
          <w:delText>ff</w:delText>
        </w:r>
        <w:r w:rsidRPr="00434FD6" w:rsidDel="00EE1F41">
          <w:rPr>
            <w:lang w:eastAsia="ko-KR"/>
          </w:rPr>
          <w:delText>]</w:delText>
        </w:r>
      </w:del>
      <w:ins w:id="897" w:author="Eric Yip_1" w:date="2025-04-08T14:01:00Z">
        <w:r w:rsidR="00EE1F41">
          <w:rPr>
            <w:lang w:eastAsia="ko-KR"/>
          </w:rPr>
          <w:t>[7]</w:t>
        </w:r>
      </w:ins>
      <w:r w:rsidRPr="00434FD6">
        <w:rPr>
          <w:lang w:eastAsia="ko-KR"/>
        </w:rPr>
        <w:tab/>
      </w:r>
      <w:r w:rsidR="005A13A0" w:rsidRPr="005A13A0">
        <w:rPr>
          <w:lang w:eastAsia="ko-KR"/>
        </w:rPr>
        <w:t>TorchAudio: WAV2VEC2_ASR_BASE_960H, [Computer software]</w:t>
      </w:r>
      <w:r w:rsidR="005A13A0">
        <w:rPr>
          <w:lang w:eastAsia="ko-KR"/>
        </w:rPr>
        <w:t xml:space="preserve">, </w:t>
      </w:r>
      <w:hyperlink r:id="rId12" w:history="1">
        <w:r w:rsidR="00F04DA6" w:rsidRPr="004832CC">
          <w:rPr>
            <w:rStyle w:val="a9"/>
            <w:lang w:eastAsia="ko-KR"/>
          </w:rPr>
          <w:t>https://pytorch.org/audio/stable/generated/torchaudio.pipelines.WAV2VEC2_ASR_BASE_960H.html</w:t>
        </w:r>
      </w:hyperlink>
    </w:p>
    <w:p w14:paraId="073F7926" w14:textId="308F49FC" w:rsidR="00F04DA6" w:rsidRDefault="00F04DA6" w:rsidP="00173CA7">
      <w:pPr>
        <w:pStyle w:val="EX"/>
        <w:rPr>
          <w:lang w:eastAsia="ko-KR"/>
        </w:rPr>
      </w:pPr>
      <w:del w:id="898" w:author="Eric Yip_1" w:date="2025-04-08T14:02:00Z">
        <w:r w:rsidRPr="00434FD6" w:rsidDel="00EE1F41">
          <w:rPr>
            <w:lang w:eastAsia="ko-KR"/>
          </w:rPr>
          <w:delText>[</w:delText>
        </w:r>
        <w:r w:rsidDel="00EE1F41">
          <w:rPr>
            <w:lang w:eastAsia="ko-KR"/>
          </w:rPr>
          <w:delText>fa</w:delText>
        </w:r>
        <w:r w:rsidRPr="00434FD6" w:rsidDel="00EE1F41">
          <w:rPr>
            <w:lang w:eastAsia="ko-KR"/>
          </w:rPr>
          <w:delText>]</w:delText>
        </w:r>
      </w:del>
      <w:ins w:id="899" w:author="Eric Yip_1" w:date="2025-04-08T14:02:00Z">
        <w:r w:rsidR="00EE1F41">
          <w:rPr>
            <w:lang w:eastAsia="ko-KR"/>
          </w:rPr>
          <w:t>[8]</w:t>
        </w:r>
      </w:ins>
      <w:r w:rsidRPr="00434FD6">
        <w:rPr>
          <w:lang w:eastAsia="ko-KR"/>
        </w:rPr>
        <w:tab/>
      </w:r>
      <w:r w:rsidRPr="00F04DA6">
        <w:rPr>
          <w:lang w:eastAsia="ko-KR"/>
        </w:rPr>
        <w:t>TorchAudio: HUBERT</w:t>
      </w:r>
      <w:r w:rsidR="009F3ACB">
        <w:rPr>
          <w:lang w:eastAsia="ko-KR"/>
        </w:rPr>
        <w:t xml:space="preserve">_ASR_LARGE, [Computer software], </w:t>
      </w:r>
      <w:hyperlink r:id="rId13" w:history="1">
        <w:r w:rsidR="009F3ACB" w:rsidRPr="004832CC">
          <w:rPr>
            <w:rStyle w:val="a9"/>
            <w:lang w:eastAsia="ko-KR"/>
          </w:rPr>
          <w:t>https://pytorch.org/audio/stable/generated/torchaudio.pipelines.HUBERT_ASR_LARGE.html</w:t>
        </w:r>
      </w:hyperlink>
    </w:p>
    <w:p w14:paraId="087F6345" w14:textId="34705249" w:rsidR="00173CA7" w:rsidRDefault="00173CA7" w:rsidP="00173CA7">
      <w:pPr>
        <w:pStyle w:val="EX"/>
        <w:rPr>
          <w:lang w:eastAsia="ko-KR"/>
        </w:rPr>
      </w:pPr>
      <w:del w:id="900" w:author="Eric Yip_1" w:date="2025-04-08T14:02:00Z">
        <w:r w:rsidRPr="00434FD6" w:rsidDel="00904107">
          <w:rPr>
            <w:lang w:eastAsia="ko-KR"/>
          </w:rPr>
          <w:delText>[</w:delText>
        </w:r>
        <w:r w:rsidR="005A13A0" w:rsidDel="00904107">
          <w:rPr>
            <w:lang w:eastAsia="ko-KR"/>
          </w:rPr>
          <w:delText>gg</w:delText>
        </w:r>
        <w:r w:rsidRPr="00434FD6" w:rsidDel="00904107">
          <w:rPr>
            <w:lang w:eastAsia="ko-KR"/>
          </w:rPr>
          <w:delText>]</w:delText>
        </w:r>
      </w:del>
      <w:ins w:id="901" w:author="Eric Yip_1" w:date="2025-04-08T14:02:00Z">
        <w:r w:rsidR="00904107">
          <w:rPr>
            <w:lang w:eastAsia="ko-KR"/>
          </w:rPr>
          <w:t>[9]</w:t>
        </w:r>
      </w:ins>
      <w:r w:rsidRPr="00434FD6">
        <w:rPr>
          <w:lang w:eastAsia="ko-KR"/>
        </w:rPr>
        <w:tab/>
      </w:r>
      <w:r w:rsidR="005A13A0" w:rsidRPr="005A13A0">
        <w:rPr>
          <w:lang w:eastAsia="ko-KR"/>
        </w:rPr>
        <w:t>V. Panayotov, G. Chen, D. Povey and S. Khudanpur, "Librispeech: An ASR corpus based on public domain audio books," 2015 IEEE International Conference on Acoustics, Speech and Signal Processing (ICASSP), Australia, 2015</w:t>
      </w:r>
    </w:p>
    <w:p w14:paraId="55295818" w14:textId="1017504B" w:rsidR="00173CA7" w:rsidRDefault="00173CA7" w:rsidP="00173CA7">
      <w:pPr>
        <w:pStyle w:val="EX"/>
        <w:rPr>
          <w:lang w:eastAsia="ko-KR"/>
        </w:rPr>
      </w:pPr>
      <w:del w:id="902" w:author="Eric Yip_1" w:date="2025-04-08T14:02:00Z">
        <w:r w:rsidRPr="00434FD6" w:rsidDel="00904107">
          <w:rPr>
            <w:lang w:eastAsia="ko-KR"/>
          </w:rPr>
          <w:delText>[</w:delText>
        </w:r>
        <w:r w:rsidR="005A13A0" w:rsidDel="00904107">
          <w:rPr>
            <w:lang w:eastAsia="ko-KR"/>
          </w:rPr>
          <w:delText>hh</w:delText>
        </w:r>
        <w:r w:rsidRPr="00434FD6" w:rsidDel="00904107">
          <w:rPr>
            <w:lang w:eastAsia="ko-KR"/>
          </w:rPr>
          <w:delText>]</w:delText>
        </w:r>
      </w:del>
      <w:ins w:id="903" w:author="Eric Yip_1" w:date="2025-04-08T14:02:00Z">
        <w:r w:rsidR="00904107">
          <w:rPr>
            <w:lang w:eastAsia="ko-KR"/>
          </w:rPr>
          <w:t>[10]</w:t>
        </w:r>
      </w:ins>
      <w:r w:rsidRPr="00434FD6">
        <w:rPr>
          <w:lang w:eastAsia="ko-KR"/>
        </w:rPr>
        <w:tab/>
      </w:r>
      <w:r w:rsidR="005A13A0" w:rsidRPr="005A13A0">
        <w:rPr>
          <w:lang w:eastAsia="ko-KR"/>
        </w:rPr>
        <w:t xml:space="preserve">OpenSLR, LibriSpeech ASR corpus [Online], </w:t>
      </w:r>
      <w:hyperlink r:id="rId14" w:history="1">
        <w:r w:rsidR="00F04DA6" w:rsidRPr="00EF4414">
          <w:rPr>
            <w:color w:val="0563C1"/>
            <w:u w:val="single"/>
            <w:lang w:eastAsia="en-GB"/>
          </w:rPr>
          <w:t>https://www.openslr.org/12</w:t>
        </w:r>
      </w:hyperlink>
    </w:p>
    <w:p w14:paraId="379FAF64" w14:textId="588C52DD" w:rsidR="005A13A0" w:rsidRDefault="005A13A0" w:rsidP="004347C6">
      <w:pPr>
        <w:pStyle w:val="EX"/>
        <w:rPr>
          <w:lang w:eastAsia="ko-KR"/>
        </w:rPr>
      </w:pPr>
      <w:del w:id="904" w:author="Eric Yip_1" w:date="2025-04-08T14:03:00Z">
        <w:r w:rsidRPr="00434FD6" w:rsidDel="00904107">
          <w:rPr>
            <w:lang w:eastAsia="ko-KR"/>
          </w:rPr>
          <w:delText>[</w:delText>
        </w:r>
        <w:r w:rsidR="009F3ACB" w:rsidDel="00904107">
          <w:rPr>
            <w:lang w:eastAsia="ko-KR"/>
          </w:rPr>
          <w:delText>ii</w:delText>
        </w:r>
        <w:r w:rsidRPr="00434FD6" w:rsidDel="00904107">
          <w:rPr>
            <w:lang w:eastAsia="ko-KR"/>
          </w:rPr>
          <w:delText>]</w:delText>
        </w:r>
      </w:del>
      <w:ins w:id="905" w:author="Eric Yip_1" w:date="2025-04-08T14:03:00Z">
        <w:r w:rsidR="00904107">
          <w:rPr>
            <w:lang w:eastAsia="ko-KR"/>
          </w:rPr>
          <w:t>[11]</w:t>
        </w:r>
      </w:ins>
      <w:r w:rsidRPr="00434FD6">
        <w:rPr>
          <w:lang w:eastAsia="ko-KR"/>
        </w:rPr>
        <w:tab/>
      </w:r>
      <w:r w:rsidR="009F3ACB" w:rsidRPr="009F3ACB">
        <w:rPr>
          <w:lang w:eastAsia="ko-KR"/>
        </w:rPr>
        <w:t>J. Kahn, M. Rivière, W. Zheng, E. Kharitonov, Q. Xu, P. E. Mazaré, J. Karadayi, V. Liptchinsky, R. Collobert, C. Fuegen, T. Likhomanenko, G. Synnaeve, A. Joulin, A. Mohamed, and E. Dupoux. “Libri-light: a benchmark for ASR with limited or no supervision”. IEEE Int. Conf. on Acoustics, Speech and Sig. P</w:t>
      </w:r>
      <w:r w:rsidR="009F3ACB">
        <w:rPr>
          <w:lang w:eastAsia="ko-KR"/>
        </w:rPr>
        <w:t xml:space="preserve">roc. (ICASSP), 7669–7673. 2020. </w:t>
      </w:r>
      <w:hyperlink r:id="rId15" w:history="1">
        <w:r w:rsidR="009F3ACB" w:rsidRPr="00EF4414">
          <w:rPr>
            <w:color w:val="0563C1"/>
            <w:u w:val="single"/>
          </w:rPr>
          <w:t>https://github.com/facebookresearch/libri-light</w:t>
        </w:r>
      </w:hyperlink>
      <w:r w:rsidR="009F3ACB" w:rsidRPr="009F3ACB">
        <w:rPr>
          <w:lang w:eastAsia="ko-KR"/>
        </w:rPr>
        <w:t>.</w:t>
      </w:r>
    </w:p>
    <w:p w14:paraId="4C3DB434" w14:textId="1A56F6B3" w:rsidR="005A13A0" w:rsidRDefault="005A13A0" w:rsidP="005A13A0">
      <w:pPr>
        <w:pStyle w:val="EX"/>
        <w:rPr>
          <w:lang w:eastAsia="ko-KR"/>
        </w:rPr>
      </w:pPr>
      <w:del w:id="906" w:author="Eric Yip_1" w:date="2025-04-08T14:03:00Z">
        <w:r w:rsidRPr="00434FD6" w:rsidDel="00904107">
          <w:rPr>
            <w:lang w:eastAsia="ko-KR"/>
          </w:rPr>
          <w:delText>[</w:delText>
        </w:r>
        <w:r w:rsidR="00557567" w:rsidDel="00904107">
          <w:rPr>
            <w:lang w:eastAsia="ko-KR"/>
          </w:rPr>
          <w:delText>jj</w:delText>
        </w:r>
        <w:r w:rsidRPr="00434FD6" w:rsidDel="00904107">
          <w:rPr>
            <w:lang w:eastAsia="ko-KR"/>
          </w:rPr>
          <w:delText>]</w:delText>
        </w:r>
      </w:del>
      <w:ins w:id="907" w:author="Eric Yip_1" w:date="2025-04-08T14:03:00Z">
        <w:r w:rsidR="00904107">
          <w:rPr>
            <w:lang w:eastAsia="ko-KR"/>
          </w:rPr>
          <w:t>[12]</w:t>
        </w:r>
      </w:ins>
      <w:r w:rsidRPr="00434FD6">
        <w:rPr>
          <w:lang w:eastAsia="ko-KR"/>
        </w:rPr>
        <w:tab/>
      </w:r>
      <w:r w:rsidR="00557567" w:rsidRPr="00557567">
        <w:rPr>
          <w:lang w:eastAsia="ko-KR"/>
        </w:rPr>
        <w:t xml:space="preserve">Pytorch: Speech Recognition on Android with Wav2Vec2 Low complexity implementation [Computer Software], </w:t>
      </w:r>
      <w:hyperlink r:id="rId16" w:history="1">
        <w:r w:rsidR="00557567" w:rsidRPr="00EF4414">
          <w:rPr>
            <w:color w:val="0563C1"/>
            <w:u w:val="single"/>
          </w:rPr>
          <w:t>https://github.com/pytorch/android-demo-app/tree/master/SpeechRecognition</w:t>
        </w:r>
      </w:hyperlink>
    </w:p>
    <w:p w14:paraId="3AB09362" w14:textId="4DE680E9" w:rsidR="005A13A0" w:rsidRDefault="005A13A0" w:rsidP="005A13A0">
      <w:pPr>
        <w:pStyle w:val="EX"/>
        <w:rPr>
          <w:lang w:eastAsia="ko-KR"/>
        </w:rPr>
      </w:pPr>
      <w:del w:id="908" w:author="Eric Yip_1" w:date="2025-04-08T14:03:00Z">
        <w:r w:rsidRPr="00434FD6" w:rsidDel="00904107">
          <w:rPr>
            <w:lang w:eastAsia="ko-KR"/>
          </w:rPr>
          <w:lastRenderedPageBreak/>
          <w:delText>[</w:delText>
        </w:r>
        <w:r w:rsidR="00557567" w:rsidDel="00904107">
          <w:rPr>
            <w:lang w:eastAsia="ko-KR"/>
          </w:rPr>
          <w:delText>kk</w:delText>
        </w:r>
        <w:r w:rsidRPr="00434FD6" w:rsidDel="00904107">
          <w:rPr>
            <w:lang w:eastAsia="ko-KR"/>
          </w:rPr>
          <w:delText>]</w:delText>
        </w:r>
      </w:del>
      <w:ins w:id="909" w:author="Eric Yip_1" w:date="2025-04-08T14:03:00Z">
        <w:r w:rsidR="00904107">
          <w:rPr>
            <w:lang w:eastAsia="ko-KR"/>
          </w:rPr>
          <w:t>[13]</w:t>
        </w:r>
      </w:ins>
      <w:r w:rsidRPr="00434FD6">
        <w:rPr>
          <w:lang w:eastAsia="ko-KR"/>
        </w:rPr>
        <w:tab/>
      </w:r>
      <w:r w:rsidR="00557567" w:rsidRPr="00557567">
        <w:rPr>
          <w:lang w:eastAsia="ko-KR"/>
        </w:rPr>
        <w:t>S. Gondi, "Wav2vec2.0 on the edge: Performance evaluation", arXiv, 2202.05993, 2022</w:t>
      </w:r>
    </w:p>
    <w:p w14:paraId="50C44679" w14:textId="17BD098E" w:rsidR="005A13A0" w:rsidRDefault="005A13A0" w:rsidP="005A13A0">
      <w:pPr>
        <w:pStyle w:val="EX"/>
        <w:rPr>
          <w:lang w:eastAsia="ko-KR"/>
        </w:rPr>
      </w:pPr>
      <w:del w:id="910" w:author="Eric Yip_1" w:date="2025-04-08T14:03:00Z">
        <w:r w:rsidRPr="00434FD6" w:rsidDel="00904107">
          <w:rPr>
            <w:lang w:eastAsia="ko-KR"/>
          </w:rPr>
          <w:delText>[</w:delText>
        </w:r>
        <w:r w:rsidR="006E3A29" w:rsidDel="00904107">
          <w:rPr>
            <w:lang w:eastAsia="ko-KR"/>
          </w:rPr>
          <w:delText>x1</w:delText>
        </w:r>
        <w:r w:rsidRPr="00434FD6" w:rsidDel="00904107">
          <w:rPr>
            <w:lang w:eastAsia="ko-KR"/>
          </w:rPr>
          <w:delText>]</w:delText>
        </w:r>
      </w:del>
      <w:ins w:id="911" w:author="Eric Yip_1" w:date="2025-04-08T14:03:00Z">
        <w:r w:rsidR="00904107">
          <w:rPr>
            <w:lang w:eastAsia="ko-KR"/>
          </w:rPr>
          <w:t>[14]</w:t>
        </w:r>
      </w:ins>
      <w:r w:rsidRPr="00434FD6">
        <w:rPr>
          <w:lang w:eastAsia="ko-KR"/>
        </w:rPr>
        <w:tab/>
      </w:r>
      <w:r w:rsidR="006E3A29" w:rsidRPr="006E3A29">
        <w:rPr>
          <w:lang w:eastAsia="ko-KR"/>
        </w:rPr>
        <w:t>Ssd_resnet model: https://github.com/nikheelpandey/SSD_RESNET</w:t>
      </w:r>
    </w:p>
    <w:p w14:paraId="2A04E700" w14:textId="7B0F8A15" w:rsidR="005A13A0" w:rsidRDefault="005A13A0" w:rsidP="005A13A0">
      <w:pPr>
        <w:pStyle w:val="EX"/>
        <w:rPr>
          <w:lang w:eastAsia="ko-KR"/>
        </w:rPr>
      </w:pPr>
      <w:del w:id="912" w:author="Eric Yip_1" w:date="2025-04-08T14:04:00Z">
        <w:r w:rsidRPr="00434FD6" w:rsidDel="00904107">
          <w:rPr>
            <w:lang w:eastAsia="ko-KR"/>
          </w:rPr>
          <w:delText>[</w:delText>
        </w:r>
        <w:r w:rsidR="006E3A29" w:rsidDel="00904107">
          <w:rPr>
            <w:lang w:eastAsia="ko-KR"/>
          </w:rPr>
          <w:delText>x2</w:delText>
        </w:r>
        <w:r w:rsidRPr="00434FD6" w:rsidDel="00904107">
          <w:rPr>
            <w:lang w:eastAsia="ko-KR"/>
          </w:rPr>
          <w:delText>]</w:delText>
        </w:r>
      </w:del>
      <w:ins w:id="913" w:author="Eric Yip_1" w:date="2025-04-08T14:04:00Z">
        <w:r w:rsidR="00904107">
          <w:rPr>
            <w:lang w:eastAsia="ko-KR"/>
          </w:rPr>
          <w:t>[15]</w:t>
        </w:r>
      </w:ins>
      <w:r w:rsidRPr="00434FD6">
        <w:rPr>
          <w:lang w:eastAsia="ko-KR"/>
        </w:rPr>
        <w:tab/>
      </w:r>
      <w:r w:rsidR="006E3A29" w:rsidRPr="006E3A29">
        <w:rPr>
          <w:lang w:eastAsia="ko-KR"/>
        </w:rPr>
        <w:t>Retinanet model : : https://github.com/onnx/models?tab=readme-ov-file#object_detection</w:t>
      </w:r>
    </w:p>
    <w:p w14:paraId="36956CCA" w14:textId="7327E5E8" w:rsidR="005A13A0" w:rsidRDefault="005A13A0" w:rsidP="005A13A0">
      <w:pPr>
        <w:pStyle w:val="EX"/>
        <w:rPr>
          <w:lang w:eastAsia="ko-KR"/>
        </w:rPr>
      </w:pPr>
      <w:del w:id="914" w:author="Eric Yip_1" w:date="2025-04-08T14:04:00Z">
        <w:r w:rsidRPr="00434FD6" w:rsidDel="00904107">
          <w:rPr>
            <w:lang w:eastAsia="ko-KR"/>
          </w:rPr>
          <w:delText>[</w:delText>
        </w:r>
        <w:r w:rsidR="006E3A29" w:rsidDel="00904107">
          <w:rPr>
            <w:lang w:eastAsia="ko-KR"/>
          </w:rPr>
          <w:delText>x3</w:delText>
        </w:r>
        <w:r w:rsidRPr="00434FD6" w:rsidDel="00904107">
          <w:rPr>
            <w:lang w:eastAsia="ko-KR"/>
          </w:rPr>
          <w:delText>]</w:delText>
        </w:r>
      </w:del>
      <w:ins w:id="915" w:author="Eric Yip_1" w:date="2025-04-08T14:04:00Z">
        <w:r w:rsidR="00904107">
          <w:rPr>
            <w:lang w:eastAsia="ko-KR"/>
          </w:rPr>
          <w:t>[16]</w:t>
        </w:r>
      </w:ins>
      <w:r w:rsidRPr="00434FD6">
        <w:rPr>
          <w:lang w:eastAsia="ko-KR"/>
        </w:rPr>
        <w:tab/>
      </w:r>
      <w:r w:rsidR="006E3A29" w:rsidRPr="006E3A29">
        <w:rPr>
          <w:lang w:eastAsia="ko-KR"/>
        </w:rPr>
        <w:t>5G-MAG repository for AI4Media evaluations: https://github.com/5G-MAG/rt-ai-ml-evaluation-framework</w:t>
      </w:r>
    </w:p>
    <w:p w14:paraId="4553C201" w14:textId="3707EC2E" w:rsidR="006E3A29" w:rsidRDefault="006E3A29" w:rsidP="006E3A29">
      <w:pPr>
        <w:pStyle w:val="EX"/>
        <w:rPr>
          <w:lang w:eastAsia="ko-KR"/>
        </w:rPr>
      </w:pPr>
      <w:del w:id="916" w:author="Eric Yip_1" w:date="2025-04-08T14:04:00Z">
        <w:r w:rsidRPr="00434FD6" w:rsidDel="00904107">
          <w:rPr>
            <w:lang w:eastAsia="ko-KR"/>
          </w:rPr>
          <w:delText>[</w:delText>
        </w:r>
        <w:r w:rsidDel="00904107">
          <w:rPr>
            <w:lang w:eastAsia="ko-KR"/>
          </w:rPr>
          <w:delText>x4</w:delText>
        </w:r>
        <w:r w:rsidRPr="00434FD6" w:rsidDel="00904107">
          <w:rPr>
            <w:lang w:eastAsia="ko-KR"/>
          </w:rPr>
          <w:delText>]</w:delText>
        </w:r>
      </w:del>
      <w:ins w:id="917" w:author="Eric Yip_1" w:date="2025-04-08T14:04:00Z">
        <w:r w:rsidR="00904107">
          <w:rPr>
            <w:lang w:eastAsia="ko-KR"/>
          </w:rPr>
          <w:t>[17]</w:t>
        </w:r>
      </w:ins>
      <w:r w:rsidRPr="00434FD6">
        <w:rPr>
          <w:lang w:eastAsia="ko-KR"/>
        </w:rPr>
        <w:tab/>
      </w:r>
      <w:del w:id="918" w:author="Eric Yip_1" w:date="2025-04-08T14:04:00Z">
        <w:r w:rsidRPr="006E3A29" w:rsidDel="00904107">
          <w:rPr>
            <w:lang w:eastAsia="ko-KR"/>
          </w:rPr>
          <w:delText>[x4]</w:delText>
        </w:r>
        <w:r w:rsidRPr="006E3A29" w:rsidDel="00904107">
          <w:rPr>
            <w:lang w:eastAsia="ko-KR"/>
          </w:rPr>
          <w:tab/>
        </w:r>
      </w:del>
      <w:r w:rsidRPr="006E3A29">
        <w:rPr>
          <w:lang w:eastAsia="ko-KR"/>
        </w:rPr>
        <w:t>VGG16 model: https://pytorch.org/vision/main/models/generated/torchvision.models.vgg16.html</w:t>
      </w:r>
    </w:p>
    <w:p w14:paraId="22F588FA" w14:textId="021EB8A2" w:rsidR="006E3A29" w:rsidRDefault="006E3A29" w:rsidP="006E3A29">
      <w:pPr>
        <w:pStyle w:val="EX"/>
        <w:rPr>
          <w:lang w:eastAsia="ko-KR"/>
        </w:rPr>
      </w:pPr>
      <w:del w:id="919" w:author="Eric Yip_1" w:date="2025-04-08T14:05:00Z">
        <w:r w:rsidRPr="00434FD6" w:rsidDel="00904107">
          <w:rPr>
            <w:lang w:eastAsia="ko-KR"/>
          </w:rPr>
          <w:delText>[</w:delText>
        </w:r>
        <w:r w:rsidDel="00904107">
          <w:rPr>
            <w:lang w:eastAsia="ko-KR"/>
          </w:rPr>
          <w:delText>x5</w:delText>
        </w:r>
        <w:r w:rsidRPr="00434FD6" w:rsidDel="00904107">
          <w:rPr>
            <w:lang w:eastAsia="ko-KR"/>
          </w:rPr>
          <w:delText>]</w:delText>
        </w:r>
      </w:del>
      <w:ins w:id="920" w:author="Eric Yip_1" w:date="2025-04-08T14:05:00Z">
        <w:r w:rsidR="00904107">
          <w:rPr>
            <w:lang w:eastAsia="ko-KR"/>
          </w:rPr>
          <w:t>[18]</w:t>
        </w:r>
      </w:ins>
      <w:r w:rsidRPr="00434FD6">
        <w:rPr>
          <w:lang w:eastAsia="ko-KR"/>
        </w:rPr>
        <w:tab/>
      </w:r>
      <w:r w:rsidRPr="006E3A29">
        <w:rPr>
          <w:lang w:eastAsia="ko-KR"/>
        </w:rPr>
        <w:t>ONNX/ https://onnx.ai/onnx/api/utils.html</w:t>
      </w:r>
    </w:p>
    <w:p w14:paraId="0C5D8573" w14:textId="5F0A6762" w:rsidR="006E3A29" w:rsidDel="00AC2E76" w:rsidRDefault="006E3A29" w:rsidP="006E3A29">
      <w:pPr>
        <w:pStyle w:val="EX"/>
        <w:rPr>
          <w:del w:id="921" w:author="Eric Yip_1" w:date="2025-04-08T14:09:00Z"/>
          <w:lang w:eastAsia="ko-KR"/>
        </w:rPr>
      </w:pPr>
      <w:del w:id="922" w:author="Eric Yip_1" w:date="2025-04-08T14:05:00Z">
        <w:r w:rsidRPr="00434FD6" w:rsidDel="00904107">
          <w:rPr>
            <w:lang w:eastAsia="ko-KR"/>
          </w:rPr>
          <w:delText>[</w:delText>
        </w:r>
        <w:r w:rsidDel="00904107">
          <w:rPr>
            <w:lang w:eastAsia="ko-KR"/>
          </w:rPr>
          <w:delText>x6</w:delText>
        </w:r>
        <w:r w:rsidRPr="00434FD6" w:rsidDel="00904107">
          <w:rPr>
            <w:lang w:eastAsia="ko-KR"/>
          </w:rPr>
          <w:delText>]</w:delText>
        </w:r>
      </w:del>
      <w:del w:id="923" w:author="Eric Yip_1" w:date="2025-04-08T14:09:00Z">
        <w:r w:rsidRPr="00434FD6" w:rsidDel="00AC2E76">
          <w:rPr>
            <w:lang w:eastAsia="ko-KR"/>
          </w:rPr>
          <w:tab/>
        </w:r>
        <w:r w:rsidRPr="00904107" w:rsidDel="00AC2E76">
          <w:rPr>
            <w:highlight w:val="yellow"/>
            <w:lang w:eastAsia="ko-KR"/>
            <w:rPrChange w:id="924" w:author="Eric Yip_1" w:date="2025-04-08T14:05:00Z">
              <w:rPr>
                <w:lang w:eastAsia="ko-KR"/>
              </w:rPr>
            </w:rPrChange>
          </w:rPr>
          <w:delText>SFU object repository https://dash-large</w:delText>
        </w:r>
        <w:r w:rsidRPr="006E3A29" w:rsidDel="00AC2E76">
          <w:rPr>
            <w:lang w:eastAsia="ko-KR"/>
          </w:rPr>
          <w:delText>-files.akamaized.net/WAVE/3GPP/AIML/ReferenceDataSets/sfuhwobjects.tar.gz</w:delText>
        </w:r>
      </w:del>
    </w:p>
    <w:p w14:paraId="19FA73B1" w14:textId="311FB15A" w:rsidR="006E3A29" w:rsidDel="00AC2E76" w:rsidRDefault="006E3A29" w:rsidP="006E3A29">
      <w:pPr>
        <w:pStyle w:val="EX"/>
        <w:rPr>
          <w:del w:id="925" w:author="Eric Yip_1" w:date="2025-04-08T14:09:00Z"/>
          <w:lang w:eastAsia="ko-KR"/>
        </w:rPr>
      </w:pPr>
      <w:del w:id="926" w:author="Eric Yip_1" w:date="2025-04-08T14:06:00Z">
        <w:r w:rsidRPr="00434FD6" w:rsidDel="00904107">
          <w:rPr>
            <w:lang w:eastAsia="ko-KR"/>
          </w:rPr>
          <w:delText>[</w:delText>
        </w:r>
        <w:r w:rsidDel="00904107">
          <w:rPr>
            <w:lang w:eastAsia="ko-KR"/>
          </w:rPr>
          <w:delText>x7</w:delText>
        </w:r>
        <w:r w:rsidRPr="00434FD6" w:rsidDel="00904107">
          <w:rPr>
            <w:lang w:eastAsia="ko-KR"/>
          </w:rPr>
          <w:delText>]</w:delText>
        </w:r>
      </w:del>
      <w:del w:id="927" w:author="Eric Yip_1" w:date="2025-04-08T14:09:00Z">
        <w:r w:rsidRPr="00434FD6" w:rsidDel="00AC2E76">
          <w:rPr>
            <w:lang w:eastAsia="ko-KR"/>
          </w:rPr>
          <w:tab/>
        </w:r>
        <w:r w:rsidRPr="00AC2E76" w:rsidDel="00AC2E76">
          <w:rPr>
            <w:highlight w:val="yellow"/>
            <w:lang w:eastAsia="ko-KR"/>
            <w:rPrChange w:id="928" w:author="Eric Yip_1" w:date="2025-04-08T14:06:00Z">
              <w:rPr>
                <w:lang w:eastAsia="ko-KR"/>
              </w:rPr>
            </w:rPrChange>
          </w:rPr>
          <w:delText>5G-MAG scripts for</w:delText>
        </w:r>
        <w:r w:rsidRPr="006E3A29" w:rsidDel="00AC2E76">
          <w:rPr>
            <w:lang w:eastAsia="ko-KR"/>
          </w:rPr>
          <w:delText xml:space="preserve"> ssd_resenet: https://github.com/5G-MAG/rt-ai-ml-evaluation-framework/blob/development/scripts/objectdetection/ssd300/</w:delText>
        </w:r>
      </w:del>
    </w:p>
    <w:p w14:paraId="32AB004E" w14:textId="285F742F" w:rsidR="006E3A29" w:rsidDel="00AC2E76" w:rsidRDefault="006E3A29" w:rsidP="006E3A29">
      <w:pPr>
        <w:pStyle w:val="EX"/>
        <w:rPr>
          <w:del w:id="929" w:author="Eric Yip_1" w:date="2025-04-08T14:09:00Z"/>
          <w:lang w:eastAsia="ko-KR"/>
        </w:rPr>
      </w:pPr>
      <w:del w:id="930" w:author="Eric Yip_1" w:date="2025-04-08T14:09:00Z">
        <w:r w:rsidRPr="00434FD6" w:rsidDel="00AC2E76">
          <w:rPr>
            <w:lang w:eastAsia="ko-KR"/>
          </w:rPr>
          <w:delText>[</w:delText>
        </w:r>
        <w:r w:rsidDel="00AC2E76">
          <w:rPr>
            <w:lang w:eastAsia="ko-KR"/>
          </w:rPr>
          <w:delText>x8</w:delText>
        </w:r>
        <w:r w:rsidRPr="00434FD6" w:rsidDel="00AC2E76">
          <w:rPr>
            <w:lang w:eastAsia="ko-KR"/>
          </w:rPr>
          <w:delText>]</w:delText>
        </w:r>
        <w:r w:rsidRPr="00434FD6" w:rsidDel="00AC2E76">
          <w:rPr>
            <w:lang w:eastAsia="ko-KR"/>
          </w:rPr>
          <w:tab/>
        </w:r>
        <w:r w:rsidRPr="00AC2E76" w:rsidDel="00AC2E76">
          <w:rPr>
            <w:highlight w:val="yellow"/>
            <w:lang w:eastAsia="ko-KR"/>
            <w:rPrChange w:id="931" w:author="Eric Yip_1" w:date="2025-04-08T14:07:00Z">
              <w:rPr>
                <w:lang w:eastAsia="ko-KR"/>
              </w:rPr>
            </w:rPrChange>
          </w:rPr>
          <w:delText>5G-MAG split</w:delText>
        </w:r>
        <w:r w:rsidRPr="006E3A29" w:rsidDel="00AC2E76">
          <w:rPr>
            <w:lang w:eastAsia="ko-KR"/>
          </w:rPr>
          <w:delText xml:space="preserve"> multibranch repository: https://github.com/5G-MAG/rt-ai-ml-evaluation-framework in a branch called split_multibranch.</w:delText>
        </w:r>
      </w:del>
    </w:p>
    <w:p w14:paraId="7BD4AB59" w14:textId="204797C2" w:rsidR="006E3A29" w:rsidRDefault="006E3A29" w:rsidP="006E3A29">
      <w:pPr>
        <w:pStyle w:val="EX"/>
        <w:rPr>
          <w:lang w:eastAsia="ko-KR"/>
        </w:rPr>
      </w:pPr>
      <w:del w:id="932" w:author="Eric Yip_1" w:date="2025-04-08T14:09:00Z">
        <w:r w:rsidRPr="00434FD6" w:rsidDel="00AC2E76">
          <w:rPr>
            <w:lang w:eastAsia="ko-KR"/>
          </w:rPr>
          <w:delText>[</w:delText>
        </w:r>
        <w:r w:rsidDel="00AC2E76">
          <w:rPr>
            <w:lang w:eastAsia="ko-KR"/>
          </w:rPr>
          <w:delText>x9</w:delText>
        </w:r>
        <w:r w:rsidRPr="00434FD6" w:rsidDel="00AC2E76">
          <w:rPr>
            <w:lang w:eastAsia="ko-KR"/>
          </w:rPr>
          <w:delText>]</w:delText>
        </w:r>
      </w:del>
      <w:ins w:id="933" w:author="Eric Yip_1" w:date="2025-04-08T14:09:00Z">
        <w:r w:rsidR="00AC2E76">
          <w:rPr>
            <w:lang w:eastAsia="ko-KR"/>
          </w:rPr>
          <w:t>[19]</w:t>
        </w:r>
      </w:ins>
      <w:r w:rsidRPr="00434FD6">
        <w:rPr>
          <w:lang w:eastAsia="ko-KR"/>
        </w:rPr>
        <w:tab/>
      </w:r>
      <w:ins w:id="934" w:author="Eric Yip_1" w:date="2025-04-08T14:31:00Z">
        <w:r w:rsidR="004734F2">
          <w:rPr>
            <w:lang w:eastAsia="ko-KR"/>
          </w:rPr>
          <w:t xml:space="preserve">Fraunhofer </w:t>
        </w:r>
      </w:ins>
      <w:r w:rsidRPr="006E3A29">
        <w:rPr>
          <w:lang w:eastAsia="ko-KR"/>
        </w:rPr>
        <w:t>NNC</w:t>
      </w:r>
      <w:ins w:id="935" w:author="Eric Yip_1" w:date="2025-04-08T14:31:00Z">
        <w:r w:rsidR="004734F2">
          <w:rPr>
            <w:lang w:eastAsia="ko-KR"/>
          </w:rPr>
          <w:t>C</w:t>
        </w:r>
      </w:ins>
      <w:del w:id="936" w:author="Eric Yip_1" w:date="2025-04-08T14:31:00Z">
        <w:r w:rsidRPr="006E3A29" w:rsidDel="004734F2">
          <w:rPr>
            <w:lang w:eastAsia="ko-KR"/>
          </w:rPr>
          <w:delText xml:space="preserve"> c</w:delText>
        </w:r>
      </w:del>
      <w:r w:rsidRPr="006E3A29">
        <w:rPr>
          <w:lang w:eastAsia="ko-KR"/>
        </w:rPr>
        <w:t>odec: https://github.com/fraunhoferhhi/nncodec</w:t>
      </w:r>
    </w:p>
    <w:p w14:paraId="756C0839" w14:textId="413CF93C" w:rsidR="005A13A0" w:rsidRDefault="006E3A29" w:rsidP="00173CA7">
      <w:pPr>
        <w:pStyle w:val="EX"/>
        <w:rPr>
          <w:ins w:id="937" w:author="Eric Yip_1" w:date="2025-04-08T14:31:00Z"/>
          <w:lang w:eastAsia="ko-KR"/>
        </w:rPr>
      </w:pPr>
      <w:del w:id="938" w:author="Eric Yip_1" w:date="2025-04-08T14:10:00Z">
        <w:r w:rsidRPr="00434FD6" w:rsidDel="00AC2E76">
          <w:rPr>
            <w:lang w:eastAsia="ko-KR"/>
          </w:rPr>
          <w:delText>[</w:delText>
        </w:r>
        <w:r w:rsidDel="00AC2E76">
          <w:rPr>
            <w:lang w:eastAsia="ko-KR"/>
          </w:rPr>
          <w:delText>x10</w:delText>
        </w:r>
        <w:r w:rsidRPr="00434FD6" w:rsidDel="00AC2E76">
          <w:rPr>
            <w:lang w:eastAsia="ko-KR"/>
          </w:rPr>
          <w:delText>]</w:delText>
        </w:r>
      </w:del>
      <w:ins w:id="939" w:author="Eric Yip_1" w:date="2025-04-08T14:10:00Z">
        <w:r w:rsidR="00AC2E76">
          <w:rPr>
            <w:lang w:eastAsia="ko-KR"/>
          </w:rPr>
          <w:t>[20]</w:t>
        </w:r>
      </w:ins>
      <w:r w:rsidRPr="00434FD6">
        <w:rPr>
          <w:lang w:eastAsia="ko-KR"/>
        </w:rPr>
        <w:tab/>
      </w:r>
      <w:r w:rsidRPr="006E3A29">
        <w:rPr>
          <w:lang w:eastAsia="ko-KR"/>
        </w:rPr>
        <w:t xml:space="preserve">Netron: Visualization tool for neural network, deep learning and machine learning models. </w:t>
      </w:r>
      <w:ins w:id="940" w:author="Eric Yip_1" w:date="2025-04-08T14:31:00Z">
        <w:r w:rsidR="004734F2">
          <w:rPr>
            <w:lang w:eastAsia="ko-KR"/>
          </w:rPr>
          <w:fldChar w:fldCharType="begin"/>
        </w:r>
        <w:r w:rsidR="004734F2">
          <w:rPr>
            <w:lang w:eastAsia="ko-KR"/>
          </w:rPr>
          <w:instrText xml:space="preserve"> HYPERLINK "</w:instrText>
        </w:r>
      </w:ins>
      <w:r w:rsidR="004734F2" w:rsidRPr="006E3A29">
        <w:rPr>
          <w:lang w:eastAsia="ko-KR"/>
        </w:rPr>
        <w:instrText>https://netron.app/</w:instrText>
      </w:r>
      <w:ins w:id="941" w:author="Eric Yip_1" w:date="2025-04-08T14:31:00Z">
        <w:r w:rsidR="004734F2">
          <w:rPr>
            <w:lang w:eastAsia="ko-KR"/>
          </w:rPr>
          <w:instrText xml:space="preserve">" </w:instrText>
        </w:r>
        <w:r w:rsidR="004734F2">
          <w:rPr>
            <w:lang w:eastAsia="ko-KR"/>
          </w:rPr>
          <w:fldChar w:fldCharType="separate"/>
        </w:r>
      </w:ins>
      <w:r w:rsidR="004734F2" w:rsidRPr="00B53BD2">
        <w:rPr>
          <w:rStyle w:val="a9"/>
          <w:lang w:eastAsia="ko-KR"/>
        </w:rPr>
        <w:t>https://netron.app/</w:t>
      </w:r>
      <w:ins w:id="942" w:author="Eric Yip_1" w:date="2025-04-08T14:31:00Z">
        <w:r w:rsidR="004734F2">
          <w:rPr>
            <w:lang w:eastAsia="ko-KR"/>
          </w:rPr>
          <w:fldChar w:fldCharType="end"/>
        </w:r>
      </w:ins>
    </w:p>
    <w:p w14:paraId="31E0BE0D" w14:textId="77777777" w:rsidR="00247F49" w:rsidRDefault="004734F2" w:rsidP="00247F49">
      <w:pPr>
        <w:pStyle w:val="EX"/>
        <w:rPr>
          <w:ins w:id="943" w:author="Eric Yip_1" w:date="2025-04-08T15:46:00Z"/>
        </w:rPr>
      </w:pPr>
      <w:ins w:id="944" w:author="Eric Yip_1" w:date="2025-04-08T14:31:00Z">
        <w:r>
          <w:t>[21]</w:t>
        </w:r>
      </w:ins>
      <w:ins w:id="945" w:author="Eric Yip_1" w:date="2025-04-08T15:45:00Z">
        <w:r w:rsidR="00247F49">
          <w:tab/>
        </w:r>
      </w:ins>
      <w:ins w:id="946" w:author="Eric Yip_1" w:date="2025-04-08T14:31:00Z">
        <w:r>
          <w:tab/>
        </w:r>
      </w:ins>
      <w:ins w:id="947" w:author="Eric Yip_1" w:date="2025-04-08T15:27:00Z">
        <w:r w:rsidR="00326EC9">
          <w:t>"ISO/IEC 15938-17:2024 Information technology - Multimedia content description interface - Part 17: Compression of neural networks for multimedia content description and analysis”, Edition 2, ISO/IEC, January 2024.</w:t>
        </w:r>
      </w:ins>
    </w:p>
    <w:p w14:paraId="3DA14F33" w14:textId="0E726E29" w:rsidR="00247F49" w:rsidRDefault="00247F49" w:rsidP="00247F49">
      <w:pPr>
        <w:pStyle w:val="EX"/>
        <w:rPr>
          <w:ins w:id="948" w:author="Eric Yip_1" w:date="2025-04-08T15:48:00Z"/>
        </w:rPr>
      </w:pPr>
      <w:ins w:id="949" w:author="Eric Yip_1" w:date="2025-04-08T15:45:00Z">
        <w:r>
          <w:t>[2</w:t>
        </w:r>
      </w:ins>
      <w:ins w:id="950" w:author="Eric Yip_1" w:date="2025-04-08T15:47:00Z">
        <w:r w:rsidR="00B1661E">
          <w:t>2</w:t>
        </w:r>
      </w:ins>
      <w:ins w:id="951" w:author="Eric Yip_1" w:date="2025-04-08T15:45:00Z">
        <w:r>
          <w:t>]</w:t>
        </w:r>
        <w:r>
          <w:tab/>
        </w:r>
      </w:ins>
      <w:ins w:id="952" w:author="Eric Yip_1" w:date="2025-04-08T15:47:00Z">
        <w:r w:rsidR="00B1661E">
          <w:t xml:space="preserve">Pytorch Model Zoo: </w:t>
        </w:r>
      </w:ins>
      <w:ins w:id="953" w:author="Eric Yip_1" w:date="2025-04-08T15:48:00Z">
        <w:r w:rsidR="00CE228A">
          <w:fldChar w:fldCharType="begin"/>
        </w:r>
        <w:r w:rsidR="00CE228A">
          <w:instrText xml:space="preserve"> HYPERLINK "</w:instrText>
        </w:r>
      </w:ins>
      <w:ins w:id="954" w:author="Eric Yip_1" w:date="2025-04-08T15:47:00Z">
        <w:r w:rsidR="00CE228A" w:rsidRPr="00B1661E">
          <w:rPr>
            <w:rPrChange w:id="955" w:author="Eric Yip_1" w:date="2025-04-08T15:47:00Z">
              <w:rPr>
                <w:rStyle w:val="a9"/>
              </w:rPr>
            </w:rPrChange>
          </w:rPr>
          <w:instrText>https://pytorch.org/vision/main/models/generated/torchvision.models.vgg16.html#torchvision.models.vgg16</w:instrText>
        </w:r>
      </w:ins>
      <w:ins w:id="956" w:author="Eric Yip_1" w:date="2025-04-08T15:48:00Z">
        <w:r w:rsidR="00CE228A">
          <w:instrText xml:space="preserve">" </w:instrText>
        </w:r>
        <w:r w:rsidR="00CE228A">
          <w:fldChar w:fldCharType="separate"/>
        </w:r>
      </w:ins>
      <w:ins w:id="957" w:author="Eric Yip_1" w:date="2025-04-08T15:47:00Z">
        <w:r w:rsidR="00CE228A" w:rsidRPr="00B53BD2">
          <w:rPr>
            <w:rStyle w:val="a9"/>
          </w:rPr>
          <w:t>https://pytorch.org/vision/main/models/generated/torchvision.models.vgg16.html#torchvision.models.vgg16</w:t>
        </w:r>
      </w:ins>
      <w:ins w:id="958" w:author="Eric Yip_1" w:date="2025-04-08T15:48:00Z">
        <w:r w:rsidR="00CE228A">
          <w:fldChar w:fldCharType="end"/>
        </w:r>
      </w:ins>
    </w:p>
    <w:p w14:paraId="5DB46612" w14:textId="30340BB8" w:rsidR="00CE228A" w:rsidRDefault="00CE228A" w:rsidP="00247F49">
      <w:pPr>
        <w:pStyle w:val="EX"/>
        <w:rPr>
          <w:ins w:id="959" w:author="Eric Yip_1" w:date="2025-04-08T15:48:00Z"/>
        </w:rPr>
      </w:pPr>
      <w:ins w:id="960" w:author="Eric Yip_1" w:date="2025-04-08T15:48:00Z">
        <w:r>
          <w:t>[23]</w:t>
        </w:r>
        <w:r>
          <w:tab/>
        </w:r>
        <w:r w:rsidRPr="00CE228A">
          <w:t xml:space="preserve">Chest X-ray 2017 images dataset, </w:t>
        </w:r>
        <w:r>
          <w:fldChar w:fldCharType="begin"/>
        </w:r>
        <w:r>
          <w:instrText xml:space="preserve"> HYPERLINK "</w:instrText>
        </w:r>
        <w:r w:rsidRPr="00CE228A">
          <w:instrText>https://data.mendeley.com/datasets/rscbjbr9sj/2</w:instrText>
        </w:r>
        <w:r>
          <w:instrText xml:space="preserve">" </w:instrText>
        </w:r>
        <w:r>
          <w:fldChar w:fldCharType="separate"/>
        </w:r>
        <w:r w:rsidRPr="00B53BD2">
          <w:rPr>
            <w:rStyle w:val="a9"/>
          </w:rPr>
          <w:t>https://data.mendeley.com/datasets/rscbjbr9sj/2</w:t>
        </w:r>
        <w:r>
          <w:fldChar w:fldCharType="end"/>
        </w:r>
      </w:ins>
    </w:p>
    <w:p w14:paraId="11F4FB30" w14:textId="38A569FC" w:rsidR="00CE228A" w:rsidRDefault="00CE228A" w:rsidP="00CE228A">
      <w:pPr>
        <w:pStyle w:val="EX"/>
        <w:rPr>
          <w:ins w:id="961" w:author="Eric Yip_1" w:date="2025-04-08T15:48:00Z"/>
        </w:rPr>
      </w:pPr>
      <w:ins w:id="962" w:author="Eric Yip_1" w:date="2025-04-08T15:48:00Z">
        <w:r>
          <w:t>[24]</w:t>
        </w:r>
        <w:r>
          <w:tab/>
        </w:r>
        <w:r w:rsidRPr="00CE228A">
          <w:t xml:space="preserve">PASCAL VOC Dataset, </w:t>
        </w:r>
        <w:r>
          <w:fldChar w:fldCharType="begin"/>
        </w:r>
        <w:r>
          <w:instrText xml:space="preserve"> HYPERLINK "</w:instrText>
        </w:r>
        <w:r w:rsidRPr="00CE228A">
          <w:instrText>http://host.robots.ox.ac.uk/pascal/VOC/</w:instrText>
        </w:r>
        <w:r>
          <w:instrText xml:space="preserve">" </w:instrText>
        </w:r>
        <w:r>
          <w:fldChar w:fldCharType="separate"/>
        </w:r>
        <w:r w:rsidRPr="00B53BD2">
          <w:rPr>
            <w:rStyle w:val="a9"/>
          </w:rPr>
          <w:t>http://host.robots.ox.ac.uk/pascal/VOC/</w:t>
        </w:r>
        <w:r>
          <w:fldChar w:fldCharType="end"/>
        </w:r>
      </w:ins>
    </w:p>
    <w:p w14:paraId="4A321894" w14:textId="5B511332" w:rsidR="00075C55" w:rsidRDefault="00075C55" w:rsidP="00075C55">
      <w:pPr>
        <w:pStyle w:val="EX"/>
        <w:rPr>
          <w:ins w:id="963" w:author="Eric Yip_1" w:date="2025-04-08T15:50:00Z"/>
        </w:rPr>
      </w:pPr>
      <w:ins w:id="964" w:author="Eric Yip_1" w:date="2025-04-08T15:50:00Z">
        <w:r>
          <w:t>[25]</w:t>
        </w:r>
        <w:r>
          <w:tab/>
        </w:r>
      </w:ins>
      <w:ins w:id="965" w:author="Eric Yip_1" w:date="2025-04-08T15:51:00Z">
        <w:r w:rsidR="00AF731B" w:rsidRPr="00AF731B">
          <w:t>Wiedemann, S., Kirchhoffer, H., Matlage, S., Haase, P., Marban, A., Marinč, T., Neumann, D., Nguyen, T., Schwarz, H., Wiegand, T., Marpe, D., Samek, W. (2020). DeepCABAC: A universal compression algorithm for deep neural networks. IEEE Journal of Selected Topics in Signal Processing, 14(4), 700-714.</w:t>
        </w:r>
      </w:ins>
    </w:p>
    <w:p w14:paraId="40F5F33C" w14:textId="77777777" w:rsidR="00CE228A" w:rsidRDefault="00CE228A" w:rsidP="00CE228A">
      <w:pPr>
        <w:pStyle w:val="EX"/>
        <w:rPr>
          <w:ins w:id="966" w:author="Eric Yip_1" w:date="2025-04-08T15:48:00Z"/>
        </w:rPr>
      </w:pPr>
    </w:p>
    <w:p w14:paraId="75E00F41" w14:textId="77777777" w:rsidR="00CE228A" w:rsidRDefault="00CE228A" w:rsidP="00247F49">
      <w:pPr>
        <w:pStyle w:val="EX"/>
        <w:rPr>
          <w:ins w:id="967" w:author="Eric Yip_1" w:date="2025-04-08T15:47:00Z"/>
        </w:rPr>
      </w:pPr>
    </w:p>
    <w:p w14:paraId="5391BFF2" w14:textId="77777777" w:rsidR="00B1661E" w:rsidRDefault="00B1661E" w:rsidP="00247F49">
      <w:pPr>
        <w:pStyle w:val="EX"/>
        <w:rPr>
          <w:ins w:id="968" w:author="Eric Yip_1" w:date="2025-04-08T15:45:00Z"/>
        </w:rPr>
      </w:pPr>
    </w:p>
    <w:p w14:paraId="17596391" w14:textId="77777777" w:rsidR="004734F2" w:rsidRPr="005E5B25" w:rsidRDefault="004734F2" w:rsidP="00173CA7">
      <w:pPr>
        <w:pStyle w:val="EX"/>
        <w:rPr>
          <w:lang w:eastAsia="ko-KR"/>
        </w:rPr>
      </w:pPr>
    </w:p>
    <w:p w14:paraId="708EE7DD" w14:textId="77777777" w:rsidR="00A0388B" w:rsidRPr="00A2225F" w:rsidRDefault="00A0388B" w:rsidP="00D705A4">
      <w:pPr>
        <w:pStyle w:val="EX"/>
      </w:pPr>
    </w:p>
    <w:p w14:paraId="56242FFB" w14:textId="77777777" w:rsidR="00080512" w:rsidRPr="00434FD6" w:rsidRDefault="00080512">
      <w:pPr>
        <w:pStyle w:val="1"/>
      </w:pPr>
      <w:bookmarkStart w:id="969" w:name="definitions"/>
      <w:bookmarkStart w:id="970" w:name="_Toc120864992"/>
      <w:bookmarkStart w:id="971" w:name="_Toc198722140"/>
      <w:bookmarkEnd w:id="969"/>
      <w:r w:rsidRPr="00434FD6">
        <w:t>3</w:t>
      </w:r>
      <w:r w:rsidRPr="00434FD6">
        <w:tab/>
        <w:t>Definitions</w:t>
      </w:r>
      <w:r w:rsidR="00602AEA" w:rsidRPr="00434FD6">
        <w:t xml:space="preserve"> of terms, symbols and abbreviations</w:t>
      </w:r>
      <w:bookmarkEnd w:id="970"/>
      <w:bookmarkEnd w:id="971"/>
    </w:p>
    <w:p w14:paraId="4551975C" w14:textId="77777777" w:rsidR="00080512" w:rsidRPr="00434FD6" w:rsidRDefault="00080512">
      <w:pPr>
        <w:pStyle w:val="21"/>
      </w:pPr>
      <w:bookmarkStart w:id="972" w:name="_Toc120864993"/>
      <w:bookmarkStart w:id="973" w:name="_Toc198722141"/>
      <w:r w:rsidRPr="00434FD6">
        <w:t>3.1</w:t>
      </w:r>
      <w:r w:rsidRPr="00434FD6">
        <w:tab/>
      </w:r>
      <w:r w:rsidR="002B6339" w:rsidRPr="00434FD6">
        <w:t>Terms</w:t>
      </w:r>
      <w:bookmarkEnd w:id="972"/>
      <w:bookmarkEnd w:id="973"/>
    </w:p>
    <w:p w14:paraId="66289137" w14:textId="77777777" w:rsidR="00080512" w:rsidRPr="00434FD6" w:rsidRDefault="00080512">
      <w:r w:rsidRPr="00434FD6">
        <w:t xml:space="preserve">For the purposes of the present document, the terms given in </w:t>
      </w:r>
      <w:r w:rsidR="00DF62CD" w:rsidRPr="00434FD6">
        <w:t xml:space="preserve">3GPP </w:t>
      </w:r>
      <w:r w:rsidRPr="00434FD6">
        <w:t>TR 21.905 [</w:t>
      </w:r>
      <w:r w:rsidR="004D3578" w:rsidRPr="00434FD6">
        <w:t>1</w:t>
      </w:r>
      <w:r w:rsidRPr="00434FD6">
        <w:t xml:space="preserve">] and the following apply. A term defined in the present document takes precedence over the definition of the same term, if any, in </w:t>
      </w:r>
      <w:r w:rsidR="00DF62CD" w:rsidRPr="00434FD6">
        <w:t xml:space="preserve">3GPP </w:t>
      </w:r>
      <w:r w:rsidRPr="00434FD6">
        <w:t>TR 21.905 [</w:t>
      </w:r>
      <w:r w:rsidR="004D3578" w:rsidRPr="00434FD6">
        <w:t>1</w:t>
      </w:r>
      <w:r w:rsidRPr="00434FD6">
        <w:t>].</w:t>
      </w:r>
    </w:p>
    <w:p w14:paraId="3D57E14B" w14:textId="5EB0CB7C" w:rsidR="00080512" w:rsidRPr="00434FD6" w:rsidDel="0017631C" w:rsidRDefault="00080512">
      <w:pPr>
        <w:pStyle w:val="Guidance"/>
        <w:rPr>
          <w:del w:id="974" w:author="Eric Yip_v111" w:date="2025-05-13T20:23:00Z"/>
        </w:rPr>
      </w:pPr>
      <w:del w:id="975" w:author="Eric Yip_v111" w:date="2025-05-13T20:23:00Z">
        <w:r w:rsidRPr="00434FD6" w:rsidDel="0017631C">
          <w:delText>Definition format (Normal)</w:delText>
        </w:r>
      </w:del>
    </w:p>
    <w:p w14:paraId="6F6ACCD1" w14:textId="25D98A76" w:rsidR="00080512" w:rsidRPr="00434FD6" w:rsidDel="0017631C" w:rsidRDefault="00080512">
      <w:pPr>
        <w:pStyle w:val="Guidance"/>
        <w:rPr>
          <w:del w:id="976" w:author="Eric Yip_v111" w:date="2025-05-13T20:23:00Z"/>
        </w:rPr>
      </w:pPr>
      <w:del w:id="977" w:author="Eric Yip_v111" w:date="2025-05-13T20:23:00Z">
        <w:r w:rsidRPr="00434FD6" w:rsidDel="0017631C">
          <w:rPr>
            <w:b/>
          </w:rPr>
          <w:delText>&lt;defined term&gt;:</w:delText>
        </w:r>
        <w:r w:rsidRPr="00434FD6" w:rsidDel="0017631C">
          <w:delText xml:space="preserve"> &lt;definition&gt;.</w:delText>
        </w:r>
      </w:del>
    </w:p>
    <w:p w14:paraId="6F404E35" w14:textId="0078A107" w:rsidR="00080512" w:rsidDel="0017631C" w:rsidRDefault="00080512">
      <w:pPr>
        <w:rPr>
          <w:del w:id="978" w:author="Eric Yip_v111" w:date="2025-05-13T20:23:00Z"/>
        </w:rPr>
      </w:pPr>
      <w:del w:id="979" w:author="Eric Yip_v111" w:date="2025-05-13T20:23:00Z">
        <w:r w:rsidRPr="00434FD6" w:rsidDel="0017631C">
          <w:rPr>
            <w:b/>
          </w:rPr>
          <w:lastRenderedPageBreak/>
          <w:delText>example:</w:delText>
        </w:r>
        <w:r w:rsidRPr="00434FD6" w:rsidDel="0017631C">
          <w:delText xml:space="preserve"> text used to clarify abstract rules by applying them literally.</w:delText>
        </w:r>
      </w:del>
    </w:p>
    <w:p w14:paraId="437AB373" w14:textId="5B903499" w:rsidR="00567885" w:rsidRDefault="00567885">
      <w:pPr>
        <w:rPr>
          <w:b/>
        </w:rPr>
      </w:pPr>
      <w:r>
        <w:rPr>
          <w:b/>
        </w:rPr>
        <w:t xml:space="preserve">AI/ML model split point: </w:t>
      </w:r>
      <w:r w:rsidRPr="00791108">
        <w:t>the points in a DNN AI/ML model where it is split into multiple AI/ML model subsets.</w:t>
      </w:r>
    </w:p>
    <w:p w14:paraId="1DE5420A" w14:textId="7E62765D" w:rsidR="00567885" w:rsidRDefault="00567885">
      <w:del w:id="980" w:author="Eric Yip_v111" w:date="2025-05-13T20:24:00Z">
        <w:r w:rsidRPr="00791108" w:rsidDel="0017631C">
          <w:rPr>
            <w:b/>
          </w:rPr>
          <w:delText xml:space="preserve">intermediate </w:delText>
        </w:r>
      </w:del>
      <w:ins w:id="981" w:author="Eric Yip_v111" w:date="2025-05-13T20:24:00Z">
        <w:r w:rsidR="0017631C">
          <w:rPr>
            <w:b/>
          </w:rPr>
          <w:t>I</w:t>
        </w:r>
        <w:r w:rsidR="0017631C" w:rsidRPr="00791108">
          <w:rPr>
            <w:b/>
          </w:rPr>
          <w:t xml:space="preserve">ntermediate </w:t>
        </w:r>
      </w:ins>
      <w:r w:rsidRPr="00791108">
        <w:rPr>
          <w:b/>
        </w:rPr>
        <w:t>data:</w:t>
      </w:r>
      <w:r>
        <w:t xml:space="preserve"> output from the inference process of an AI/ML model that is not considered the final inference result.</w:t>
      </w:r>
    </w:p>
    <w:p w14:paraId="7DC00F0C" w14:textId="77777777" w:rsidR="00567885" w:rsidRDefault="00567885"/>
    <w:p w14:paraId="3C937647" w14:textId="77777777" w:rsidR="00567885" w:rsidRPr="00434FD6" w:rsidRDefault="00567885"/>
    <w:p w14:paraId="110530D5" w14:textId="330BFE8B" w:rsidR="00080512" w:rsidRPr="00434FD6" w:rsidDel="005E5BC5" w:rsidRDefault="00080512">
      <w:pPr>
        <w:pStyle w:val="21"/>
        <w:ind w:left="284" w:firstLine="0"/>
        <w:rPr>
          <w:del w:id="982" w:author="Eric Yip_v111" w:date="2025-05-13T20:24:00Z"/>
        </w:rPr>
        <w:pPrChange w:id="983" w:author="Eric Yip_v111" w:date="2025-05-13T20:24:00Z">
          <w:pPr>
            <w:pStyle w:val="21"/>
          </w:pPr>
        </w:pPrChange>
      </w:pPr>
      <w:bookmarkStart w:id="984" w:name="_Toc120864994"/>
      <w:del w:id="985" w:author="Eric Yip_v111" w:date="2025-05-13T20:24:00Z">
        <w:r w:rsidRPr="00434FD6" w:rsidDel="005E5BC5">
          <w:delText>3.2</w:delText>
        </w:r>
        <w:r w:rsidRPr="00434FD6" w:rsidDel="005E5BC5">
          <w:tab/>
          <w:delText>Symbols</w:delText>
        </w:r>
        <w:bookmarkEnd w:id="984"/>
      </w:del>
    </w:p>
    <w:p w14:paraId="0F2F0C4F" w14:textId="65798BAA" w:rsidR="00080512" w:rsidRPr="00434FD6" w:rsidDel="005E5BC5" w:rsidRDefault="00080512">
      <w:pPr>
        <w:keepNext/>
        <w:ind w:left="284"/>
        <w:rPr>
          <w:del w:id="986" w:author="Eric Yip_v111" w:date="2025-05-13T20:24:00Z"/>
        </w:rPr>
        <w:pPrChange w:id="987" w:author="Eric Yip_v111" w:date="2025-05-13T20:24:00Z">
          <w:pPr>
            <w:keepNext/>
          </w:pPr>
        </w:pPrChange>
      </w:pPr>
      <w:del w:id="988" w:author="Eric Yip_v111" w:date="2025-05-13T20:24:00Z">
        <w:r w:rsidRPr="00434FD6" w:rsidDel="005E5BC5">
          <w:delText>For the purposes of the present document, the following symbols apply:</w:delText>
        </w:r>
      </w:del>
    </w:p>
    <w:p w14:paraId="1AF7FDA1" w14:textId="02EFE855" w:rsidR="00080512" w:rsidRPr="00434FD6" w:rsidDel="005E5BC5" w:rsidRDefault="00080512">
      <w:pPr>
        <w:pStyle w:val="Guidance"/>
        <w:ind w:left="284"/>
        <w:rPr>
          <w:del w:id="989" w:author="Eric Yip_v111" w:date="2025-05-13T20:24:00Z"/>
        </w:rPr>
        <w:pPrChange w:id="990" w:author="Eric Yip_v111" w:date="2025-05-13T20:24:00Z">
          <w:pPr>
            <w:pStyle w:val="Guidance"/>
          </w:pPr>
        </w:pPrChange>
      </w:pPr>
      <w:del w:id="991" w:author="Eric Yip_v111" w:date="2025-05-13T20:24:00Z">
        <w:r w:rsidRPr="00434FD6" w:rsidDel="005E5BC5">
          <w:delText>Symbol format (EW)</w:delText>
        </w:r>
      </w:del>
    </w:p>
    <w:p w14:paraId="36C9D58B" w14:textId="48B0A3C0" w:rsidR="00080512" w:rsidRPr="00434FD6" w:rsidDel="005E5BC5" w:rsidRDefault="00080512">
      <w:pPr>
        <w:pStyle w:val="EW"/>
        <w:ind w:left="284" w:firstLine="0"/>
        <w:rPr>
          <w:del w:id="992" w:author="Eric Yip_v111" w:date="2025-05-13T20:24:00Z"/>
        </w:rPr>
        <w:pPrChange w:id="993" w:author="Eric Yip_v111" w:date="2025-05-13T20:24:00Z">
          <w:pPr>
            <w:pStyle w:val="EW"/>
          </w:pPr>
        </w:pPrChange>
      </w:pPr>
      <w:del w:id="994" w:author="Eric Yip_v111" w:date="2025-05-13T20:24:00Z">
        <w:r w:rsidRPr="00434FD6" w:rsidDel="005E5BC5">
          <w:delText>&lt;symbol&gt;</w:delText>
        </w:r>
        <w:r w:rsidRPr="00434FD6" w:rsidDel="005E5BC5">
          <w:tab/>
          <w:delText>&lt;Explanation&gt;</w:delText>
        </w:r>
      </w:del>
    </w:p>
    <w:p w14:paraId="7811F6FB" w14:textId="77777777" w:rsidR="00080512" w:rsidRPr="00434FD6" w:rsidRDefault="00080512">
      <w:pPr>
        <w:pStyle w:val="EW"/>
        <w:ind w:left="284" w:firstLine="0"/>
        <w:pPrChange w:id="995" w:author="Eric Yip_v111" w:date="2025-05-13T20:24:00Z">
          <w:pPr>
            <w:pStyle w:val="EW"/>
          </w:pPr>
        </w:pPrChange>
      </w:pPr>
    </w:p>
    <w:p w14:paraId="643CF1F1" w14:textId="06D63B2A" w:rsidR="00080512" w:rsidRPr="00434FD6" w:rsidRDefault="00080512">
      <w:pPr>
        <w:pStyle w:val="21"/>
      </w:pPr>
      <w:bookmarkStart w:id="996" w:name="_Toc120864995"/>
      <w:bookmarkStart w:id="997" w:name="_Toc198722142"/>
      <w:r w:rsidRPr="00434FD6">
        <w:t>3.</w:t>
      </w:r>
      <w:del w:id="998" w:author="Eric Yip_v111" w:date="2025-05-13T20:25:00Z">
        <w:r w:rsidRPr="00434FD6" w:rsidDel="006A4222">
          <w:delText>3</w:delText>
        </w:r>
      </w:del>
      <w:ins w:id="999" w:author="Eric Yip_v111" w:date="2025-05-13T20:25:00Z">
        <w:r w:rsidR="006A4222">
          <w:t>2</w:t>
        </w:r>
      </w:ins>
      <w:r w:rsidRPr="00434FD6">
        <w:tab/>
        <w:t>Abbreviations</w:t>
      </w:r>
      <w:bookmarkEnd w:id="996"/>
      <w:bookmarkEnd w:id="997"/>
    </w:p>
    <w:p w14:paraId="111AA703" w14:textId="77777777"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 [1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1A8E48A0" w14:textId="5B0F057B" w:rsidR="00F6161B" w:rsidRDefault="00F6161B" w:rsidP="008A685A">
      <w:pPr>
        <w:pStyle w:val="EW"/>
        <w:rPr>
          <w:ins w:id="1000" w:author="Eric Yip_v111" w:date="2025-05-13T20:26:00Z"/>
          <w:lang w:eastAsia="ko-KR"/>
        </w:rPr>
      </w:pPr>
      <w:ins w:id="1001" w:author="Eric Yip_v111" w:date="2025-05-13T20:26:00Z">
        <w:r>
          <w:rPr>
            <w:lang w:eastAsia="ko-KR"/>
          </w:rPr>
          <w:t>5GS</w:t>
        </w:r>
        <w:r>
          <w:rPr>
            <w:lang w:eastAsia="ko-KR"/>
          </w:rPr>
          <w:tab/>
          <w:t>5G system</w:t>
        </w:r>
      </w:ins>
    </w:p>
    <w:p w14:paraId="4D822534" w14:textId="507E9769" w:rsidR="006A4222" w:rsidRDefault="006A4222" w:rsidP="008A685A">
      <w:pPr>
        <w:pStyle w:val="EW"/>
        <w:rPr>
          <w:ins w:id="1002" w:author="Eric Yip_v111" w:date="2025-05-13T20:28:00Z"/>
          <w:lang w:eastAsia="ko-KR"/>
        </w:rPr>
      </w:pPr>
      <w:ins w:id="1003" w:author="Eric Yip_v111" w:date="2025-05-13T20:25:00Z">
        <w:r>
          <w:rPr>
            <w:lang w:eastAsia="ko-KR"/>
          </w:rPr>
          <w:t>AI</w:t>
        </w:r>
        <w:r>
          <w:rPr>
            <w:lang w:eastAsia="ko-KR"/>
          </w:rPr>
          <w:tab/>
        </w:r>
      </w:ins>
      <w:ins w:id="1004" w:author="Eric Yip_v111" w:date="2025-05-13T20:26:00Z">
        <w:r>
          <w:rPr>
            <w:lang w:eastAsia="ko-KR"/>
          </w:rPr>
          <w:t>Artificial Intelligence</w:t>
        </w:r>
      </w:ins>
    </w:p>
    <w:p w14:paraId="23837495" w14:textId="672FF779" w:rsidR="002572EE" w:rsidRDefault="002572EE" w:rsidP="008A685A">
      <w:pPr>
        <w:pStyle w:val="EW"/>
        <w:rPr>
          <w:ins w:id="1005" w:author="Eric Yip_v111" w:date="2025-05-13T20:29:00Z"/>
          <w:lang w:eastAsia="ko-KR"/>
        </w:rPr>
      </w:pPr>
      <w:ins w:id="1006" w:author="Eric Yip_v111" w:date="2025-05-13T20:28:00Z">
        <w:r>
          <w:rPr>
            <w:lang w:eastAsia="ko-KR"/>
          </w:rPr>
          <w:t>CPU</w:t>
        </w:r>
        <w:r>
          <w:rPr>
            <w:lang w:eastAsia="ko-KR"/>
          </w:rPr>
          <w:tab/>
          <w:t>Central Processing Unit</w:t>
        </w:r>
      </w:ins>
    </w:p>
    <w:p w14:paraId="3635BB25" w14:textId="3E33DDED" w:rsidR="002572EE" w:rsidRDefault="002572EE" w:rsidP="008A685A">
      <w:pPr>
        <w:pStyle w:val="EW"/>
        <w:rPr>
          <w:ins w:id="1007" w:author="Eric Yip_v111" w:date="2025-05-13T20:29:00Z"/>
          <w:lang w:eastAsia="ko-KR"/>
        </w:rPr>
      </w:pPr>
      <w:ins w:id="1008" w:author="Eric Yip_v111" w:date="2025-05-13T20:29:00Z">
        <w:r>
          <w:rPr>
            <w:lang w:eastAsia="ko-KR"/>
          </w:rPr>
          <w:t>DNN</w:t>
        </w:r>
        <w:r>
          <w:rPr>
            <w:lang w:eastAsia="ko-KR"/>
          </w:rPr>
          <w:tab/>
          <w:t>Deep Neural Network</w:t>
        </w:r>
      </w:ins>
    </w:p>
    <w:p w14:paraId="66D5B52C" w14:textId="61A03ABB" w:rsidR="005B2261" w:rsidRDefault="005B2261" w:rsidP="008A685A">
      <w:pPr>
        <w:pStyle w:val="EW"/>
        <w:rPr>
          <w:ins w:id="1009" w:author="Eric Yip_v111" w:date="2025-05-13T20:30:00Z"/>
          <w:lang w:eastAsia="ko-KR"/>
        </w:rPr>
      </w:pPr>
      <w:ins w:id="1010" w:author="Eric Yip_v111" w:date="2025-05-13T20:30:00Z">
        <w:r>
          <w:rPr>
            <w:lang w:eastAsia="ko-KR"/>
          </w:rPr>
          <w:t>FCM</w:t>
        </w:r>
        <w:r>
          <w:rPr>
            <w:lang w:eastAsia="ko-KR"/>
          </w:rPr>
          <w:tab/>
          <w:t>Feature Compression for Machines</w:t>
        </w:r>
      </w:ins>
    </w:p>
    <w:p w14:paraId="5AFA0C39" w14:textId="6BCB2B88" w:rsidR="005B2261" w:rsidRDefault="005B2261" w:rsidP="008A685A">
      <w:pPr>
        <w:pStyle w:val="EW"/>
        <w:rPr>
          <w:ins w:id="1011" w:author="Eric Yip_v111" w:date="2025-05-13T20:26:00Z"/>
          <w:lang w:eastAsia="ko-KR"/>
        </w:rPr>
      </w:pPr>
      <w:ins w:id="1012" w:author="Eric Yip_v111" w:date="2025-05-13T20:30:00Z">
        <w:r>
          <w:rPr>
            <w:lang w:eastAsia="ko-KR"/>
          </w:rPr>
          <w:t>GPU</w:t>
        </w:r>
        <w:r>
          <w:rPr>
            <w:lang w:eastAsia="ko-KR"/>
          </w:rPr>
          <w:tab/>
          <w:t>Graphics Processing Unit</w:t>
        </w:r>
      </w:ins>
    </w:p>
    <w:p w14:paraId="676B2A4E" w14:textId="46A6D797" w:rsidR="006A4222" w:rsidRDefault="006A4222" w:rsidP="008A685A">
      <w:pPr>
        <w:pStyle w:val="EW"/>
        <w:rPr>
          <w:ins w:id="1013" w:author="Eric Yip_v111" w:date="2025-05-13T20:32:00Z"/>
          <w:lang w:eastAsia="ko-KR"/>
        </w:rPr>
      </w:pPr>
      <w:ins w:id="1014" w:author="Eric Yip_v111" w:date="2025-05-13T20:26:00Z">
        <w:r>
          <w:rPr>
            <w:lang w:eastAsia="ko-KR"/>
          </w:rPr>
          <w:t>ML</w:t>
        </w:r>
        <w:r>
          <w:rPr>
            <w:lang w:eastAsia="ko-KR"/>
          </w:rPr>
          <w:tab/>
          <w:t>Machine Learning</w:t>
        </w:r>
      </w:ins>
    </w:p>
    <w:p w14:paraId="09A9927A" w14:textId="645DD36B" w:rsidR="008641C1" w:rsidRDefault="008641C1" w:rsidP="008A685A">
      <w:pPr>
        <w:pStyle w:val="EW"/>
        <w:rPr>
          <w:ins w:id="1015" w:author="Eric Yip_v111" w:date="2025-05-13T20:32:00Z"/>
          <w:lang w:eastAsia="ko-KR"/>
        </w:rPr>
      </w:pPr>
      <w:ins w:id="1016" w:author="Eric Yip_v111" w:date="2025-05-13T20:32:00Z">
        <w:r>
          <w:rPr>
            <w:lang w:eastAsia="ko-KR"/>
          </w:rPr>
          <w:t>MPEG</w:t>
        </w:r>
        <w:r>
          <w:rPr>
            <w:lang w:eastAsia="ko-KR"/>
          </w:rPr>
          <w:tab/>
          <w:t>Moving Picture Expert Group</w:t>
        </w:r>
      </w:ins>
    </w:p>
    <w:p w14:paraId="7E849519" w14:textId="5E8E4A83" w:rsidR="008641C1" w:rsidRDefault="008641C1" w:rsidP="008A685A">
      <w:pPr>
        <w:pStyle w:val="EW"/>
        <w:rPr>
          <w:ins w:id="1017" w:author="Eric Yip_v111" w:date="2025-05-13T20:32:00Z"/>
          <w:lang w:eastAsia="ko-KR"/>
        </w:rPr>
      </w:pPr>
      <w:ins w:id="1018" w:author="Eric Yip_v111" w:date="2025-05-13T20:32:00Z">
        <w:r>
          <w:rPr>
            <w:lang w:eastAsia="ko-KR"/>
          </w:rPr>
          <w:t>NeRF</w:t>
        </w:r>
        <w:r>
          <w:rPr>
            <w:lang w:eastAsia="ko-KR"/>
          </w:rPr>
          <w:tab/>
          <w:t>Neural Radiance Field</w:t>
        </w:r>
      </w:ins>
    </w:p>
    <w:p w14:paraId="13CD7C9A" w14:textId="1853DBB9" w:rsidR="008641C1" w:rsidRDefault="008641C1" w:rsidP="008A685A">
      <w:pPr>
        <w:pStyle w:val="EW"/>
        <w:rPr>
          <w:ins w:id="1019" w:author="Eric Yip_v111" w:date="2025-05-13T20:32:00Z"/>
          <w:lang w:eastAsia="ko-KR"/>
        </w:rPr>
      </w:pPr>
      <w:ins w:id="1020" w:author="Eric Yip_v111" w:date="2025-05-13T20:32:00Z">
        <w:r>
          <w:rPr>
            <w:lang w:eastAsia="ko-KR"/>
          </w:rPr>
          <w:t>NLP</w:t>
        </w:r>
        <w:r>
          <w:rPr>
            <w:lang w:eastAsia="ko-KR"/>
          </w:rPr>
          <w:tab/>
          <w:t>Natural Language Processing</w:t>
        </w:r>
      </w:ins>
    </w:p>
    <w:p w14:paraId="6421105C" w14:textId="545044A0" w:rsidR="008641C1" w:rsidRDefault="008641C1" w:rsidP="008A685A">
      <w:pPr>
        <w:pStyle w:val="EW"/>
        <w:rPr>
          <w:ins w:id="1021" w:author="Eric Yip_v111" w:date="2025-05-13T20:33:00Z"/>
          <w:lang w:eastAsia="ko-KR"/>
        </w:rPr>
      </w:pPr>
      <w:ins w:id="1022" w:author="Eric Yip_v111" w:date="2025-05-13T20:33:00Z">
        <w:r>
          <w:rPr>
            <w:lang w:eastAsia="ko-KR"/>
          </w:rPr>
          <w:t>NN</w:t>
        </w:r>
        <w:r>
          <w:rPr>
            <w:lang w:eastAsia="ko-KR"/>
          </w:rPr>
          <w:tab/>
          <w:t>Neural Network</w:t>
        </w:r>
      </w:ins>
    </w:p>
    <w:p w14:paraId="2665892A" w14:textId="498C4799" w:rsidR="008641C1" w:rsidRDefault="008641C1" w:rsidP="008A685A">
      <w:pPr>
        <w:pStyle w:val="EW"/>
        <w:rPr>
          <w:ins w:id="1023" w:author="Eric Yip_v111" w:date="2025-05-13T20:33:00Z"/>
          <w:lang w:eastAsia="ko-KR"/>
        </w:rPr>
      </w:pPr>
      <w:ins w:id="1024" w:author="Eric Yip_v111" w:date="2025-05-13T20:33:00Z">
        <w:r>
          <w:rPr>
            <w:lang w:eastAsia="ko-KR"/>
          </w:rPr>
          <w:t>NNC</w:t>
        </w:r>
        <w:r>
          <w:rPr>
            <w:lang w:eastAsia="ko-KR"/>
          </w:rPr>
          <w:tab/>
          <w:t>Neural Network Coding</w:t>
        </w:r>
      </w:ins>
    </w:p>
    <w:p w14:paraId="25A3A442" w14:textId="059957E1" w:rsidR="008641C1" w:rsidRDefault="008641C1" w:rsidP="008A685A">
      <w:pPr>
        <w:pStyle w:val="EW"/>
        <w:rPr>
          <w:ins w:id="1025" w:author="Eric Yip_v111" w:date="2025-05-13T20:33:00Z"/>
          <w:lang w:eastAsia="ko-KR"/>
        </w:rPr>
      </w:pPr>
      <w:ins w:id="1026" w:author="Eric Yip_v111" w:date="2025-05-13T20:33:00Z">
        <w:r>
          <w:rPr>
            <w:lang w:eastAsia="ko-KR"/>
          </w:rPr>
          <w:t>NNEF</w:t>
        </w:r>
        <w:r>
          <w:rPr>
            <w:lang w:eastAsia="ko-KR"/>
          </w:rPr>
          <w:tab/>
          <w:t>Neural Network Exchange Format</w:t>
        </w:r>
      </w:ins>
    </w:p>
    <w:p w14:paraId="6570CF5F" w14:textId="7618A8C1" w:rsidR="008641C1" w:rsidRDefault="008641C1" w:rsidP="008A685A">
      <w:pPr>
        <w:pStyle w:val="EW"/>
        <w:rPr>
          <w:ins w:id="1027" w:author="Eric Yip_v111" w:date="2025-05-13T20:33:00Z"/>
          <w:lang w:eastAsia="ko-KR"/>
        </w:rPr>
      </w:pPr>
      <w:ins w:id="1028" w:author="Eric Yip_v111" w:date="2025-05-13T20:33:00Z">
        <w:r>
          <w:rPr>
            <w:lang w:eastAsia="ko-KR"/>
          </w:rPr>
          <w:t>NNR</w:t>
        </w:r>
        <w:r>
          <w:rPr>
            <w:lang w:eastAsia="ko-KR"/>
          </w:rPr>
          <w:tab/>
          <w:t>Neural Network Representation</w:t>
        </w:r>
      </w:ins>
    </w:p>
    <w:p w14:paraId="2B0EDE37" w14:textId="08764D06" w:rsidR="008641C1" w:rsidRDefault="008641C1" w:rsidP="008A685A">
      <w:pPr>
        <w:pStyle w:val="EW"/>
        <w:rPr>
          <w:ins w:id="1029" w:author="Eric Yip_v111" w:date="2025-05-13T20:33:00Z"/>
          <w:lang w:eastAsia="ko-KR"/>
        </w:rPr>
      </w:pPr>
      <w:ins w:id="1030" w:author="Eric Yip_v111" w:date="2025-05-13T20:33:00Z">
        <w:r>
          <w:rPr>
            <w:lang w:eastAsia="ko-KR"/>
          </w:rPr>
          <w:t>NPU</w:t>
        </w:r>
        <w:r>
          <w:rPr>
            <w:lang w:eastAsia="ko-KR"/>
          </w:rPr>
          <w:tab/>
          <w:t>Neural Processing Unit</w:t>
        </w:r>
      </w:ins>
    </w:p>
    <w:p w14:paraId="3D758FC5" w14:textId="2C376375" w:rsidR="008641C1" w:rsidRDefault="008641C1" w:rsidP="008A685A">
      <w:pPr>
        <w:pStyle w:val="EW"/>
        <w:rPr>
          <w:ins w:id="1031" w:author="Eric Yip_v111" w:date="2025-05-13T20:33:00Z"/>
          <w:lang w:eastAsia="ko-KR"/>
        </w:rPr>
      </w:pPr>
      <w:ins w:id="1032" w:author="Eric Yip_v111" w:date="2025-05-13T20:33:00Z">
        <w:r>
          <w:rPr>
            <w:lang w:eastAsia="ko-KR"/>
          </w:rPr>
          <w:t>ONNX</w:t>
        </w:r>
        <w:r>
          <w:rPr>
            <w:lang w:eastAsia="ko-KR"/>
          </w:rPr>
          <w:tab/>
          <w:t>Open Neural Network eXchange</w:t>
        </w:r>
      </w:ins>
    </w:p>
    <w:p w14:paraId="63EF4363" w14:textId="624F17DD" w:rsidR="008641C1" w:rsidRDefault="00326C8D" w:rsidP="008A685A">
      <w:pPr>
        <w:pStyle w:val="EW"/>
        <w:rPr>
          <w:ins w:id="1033" w:author="Eric Yip_v111" w:date="2025-05-13T20:34:00Z"/>
          <w:lang w:eastAsia="ko-KR"/>
        </w:rPr>
      </w:pPr>
      <w:ins w:id="1034" w:author="Eric Yip_v111" w:date="2025-05-13T20:34:00Z">
        <w:r>
          <w:rPr>
            <w:lang w:eastAsia="ko-KR"/>
          </w:rPr>
          <w:t>QoS</w:t>
        </w:r>
        <w:r>
          <w:rPr>
            <w:lang w:eastAsia="ko-KR"/>
          </w:rPr>
          <w:tab/>
          <w:t>Quality of Service</w:t>
        </w:r>
      </w:ins>
    </w:p>
    <w:p w14:paraId="0F536CE7" w14:textId="61DFE0AC" w:rsidR="00326C8D" w:rsidRDefault="00326C8D" w:rsidP="008A685A">
      <w:pPr>
        <w:pStyle w:val="EW"/>
        <w:rPr>
          <w:ins w:id="1035" w:author="Eric Yip_v111" w:date="2025-05-13T20:35:00Z"/>
          <w:lang w:eastAsia="ko-KR"/>
        </w:rPr>
      </w:pPr>
      <w:ins w:id="1036" w:author="Eric Yip_v111" w:date="2025-05-13T20:34:00Z">
        <w:r>
          <w:rPr>
            <w:lang w:eastAsia="ko-KR"/>
          </w:rPr>
          <w:t>ReLU</w:t>
        </w:r>
        <w:r>
          <w:rPr>
            <w:lang w:eastAsia="ko-KR"/>
          </w:rPr>
          <w:tab/>
          <w:t>Rectified Linear Unit</w:t>
        </w:r>
      </w:ins>
    </w:p>
    <w:p w14:paraId="64BB1214" w14:textId="084AFC17" w:rsidR="00326C8D" w:rsidRDefault="00326C8D" w:rsidP="008A685A">
      <w:pPr>
        <w:pStyle w:val="EW"/>
        <w:rPr>
          <w:ins w:id="1037" w:author="Eric Yip_v111" w:date="2025-05-13T20:35:00Z"/>
          <w:lang w:eastAsia="ko-KR"/>
        </w:rPr>
      </w:pPr>
      <w:ins w:id="1038" w:author="Eric Yip_v111" w:date="2025-05-13T20:35:00Z">
        <w:r>
          <w:rPr>
            <w:lang w:eastAsia="ko-KR"/>
          </w:rPr>
          <w:t>RTP</w:t>
        </w:r>
        <w:r>
          <w:rPr>
            <w:lang w:eastAsia="ko-KR"/>
          </w:rPr>
          <w:tab/>
          <w:t>Real-time Transport Protocol</w:t>
        </w:r>
      </w:ins>
    </w:p>
    <w:p w14:paraId="3FB5A41F" w14:textId="29F56A66" w:rsidR="00326C8D" w:rsidRDefault="00E6213F" w:rsidP="008A685A">
      <w:pPr>
        <w:pStyle w:val="EW"/>
        <w:rPr>
          <w:ins w:id="1039" w:author="Eric Yip_v111" w:date="2025-05-13T20:34:00Z"/>
          <w:lang w:eastAsia="ko-KR"/>
        </w:rPr>
      </w:pPr>
      <w:ins w:id="1040" w:author="Eric Yip_v111" w:date="2025-05-13T20:36:00Z">
        <w:r>
          <w:rPr>
            <w:lang w:eastAsia="ko-KR"/>
          </w:rPr>
          <w:t>UE</w:t>
        </w:r>
        <w:r>
          <w:rPr>
            <w:lang w:eastAsia="ko-KR"/>
          </w:rPr>
          <w:tab/>
          <w:t>User Equipment</w:t>
        </w:r>
      </w:ins>
    </w:p>
    <w:p w14:paraId="577FBE32" w14:textId="77777777" w:rsidR="00326C8D" w:rsidRDefault="00326C8D" w:rsidP="008A685A">
      <w:pPr>
        <w:pStyle w:val="EW"/>
        <w:rPr>
          <w:ins w:id="1041" w:author="Eric Yip_v111" w:date="2025-05-13T20:25:00Z"/>
          <w:lang w:eastAsia="ko-KR"/>
        </w:rPr>
      </w:pPr>
    </w:p>
    <w:p w14:paraId="7C5DDF30" w14:textId="0473C0E1" w:rsidR="008A685A" w:rsidRPr="00434FD6" w:rsidDel="006A4222" w:rsidRDefault="008A685A" w:rsidP="008A685A">
      <w:pPr>
        <w:pStyle w:val="EW"/>
        <w:rPr>
          <w:del w:id="1042" w:author="Eric Yip_v111" w:date="2025-05-13T20:26:00Z"/>
          <w:lang w:eastAsia="ko-KR"/>
        </w:rPr>
      </w:pPr>
      <w:del w:id="1043" w:author="Eric Yip_v111" w:date="2025-05-13T20:26:00Z">
        <w:r w:rsidRPr="00434FD6" w:rsidDel="006A4222">
          <w:rPr>
            <w:lang w:eastAsia="ko-KR"/>
          </w:rPr>
          <w:delText>MSH</w:delText>
        </w:r>
        <w:r w:rsidRPr="00434FD6" w:rsidDel="006A4222">
          <w:rPr>
            <w:lang w:eastAsia="ko-KR"/>
          </w:rPr>
          <w:tab/>
          <w:delText>Media Session Handler</w:delText>
        </w:r>
      </w:del>
    </w:p>
    <w:p w14:paraId="2E19501F" w14:textId="67BB3494" w:rsidR="008A685A" w:rsidRPr="00434FD6" w:rsidDel="006A4222" w:rsidRDefault="008A685A" w:rsidP="008A685A">
      <w:pPr>
        <w:pStyle w:val="EW"/>
        <w:rPr>
          <w:del w:id="1044" w:author="Eric Yip_v111" w:date="2025-05-13T20:26:00Z"/>
        </w:rPr>
      </w:pPr>
      <w:del w:id="1045" w:author="Eric Yip_v111" w:date="2025-05-13T20:26:00Z">
        <w:r w:rsidRPr="00434FD6" w:rsidDel="006A4222">
          <w:delText>RTC</w:delText>
        </w:r>
        <w:r w:rsidRPr="00434FD6" w:rsidDel="006A4222">
          <w:tab/>
          <w:delText>Real-Time Media Communication</w:delText>
        </w:r>
      </w:del>
    </w:p>
    <w:p w14:paraId="1C237B79" w14:textId="13DCFE7D" w:rsidR="008A685A" w:rsidRPr="00434FD6" w:rsidDel="006A4222" w:rsidRDefault="008A685A" w:rsidP="008A685A">
      <w:pPr>
        <w:pStyle w:val="EW"/>
        <w:rPr>
          <w:del w:id="1046" w:author="Eric Yip_v111" w:date="2025-05-13T20:26:00Z"/>
          <w:lang w:eastAsia="ko-KR"/>
        </w:rPr>
      </w:pPr>
      <w:del w:id="1047" w:author="Eric Yip_v111" w:date="2025-05-13T20:26:00Z">
        <w:r w:rsidRPr="00434FD6" w:rsidDel="006A4222">
          <w:rPr>
            <w:lang w:eastAsia="ko-KR"/>
          </w:rPr>
          <w:delText>SDP</w:delText>
        </w:r>
        <w:r w:rsidRPr="00434FD6" w:rsidDel="006A4222">
          <w:rPr>
            <w:lang w:eastAsia="ko-KR"/>
          </w:rPr>
          <w:tab/>
        </w:r>
        <w:r w:rsidRPr="00434FD6" w:rsidDel="006A4222">
          <w:rPr>
            <w:lang w:eastAsia="ko-KR"/>
          </w:rPr>
          <w:tab/>
          <w:delText>Session Description Protocol</w:delText>
        </w:r>
      </w:del>
    </w:p>
    <w:p w14:paraId="57034CD0" w14:textId="44393016" w:rsidR="00080512" w:rsidRPr="00434FD6" w:rsidRDefault="00080512">
      <w:pPr>
        <w:pStyle w:val="1"/>
      </w:pPr>
      <w:bookmarkStart w:id="1048" w:name="clause4"/>
      <w:bookmarkStart w:id="1049" w:name="_Toc120864996"/>
      <w:bookmarkStart w:id="1050" w:name="_Toc198722143"/>
      <w:bookmarkEnd w:id="1048"/>
      <w:r w:rsidRPr="00434FD6">
        <w:t>4</w:t>
      </w:r>
      <w:r w:rsidRPr="00434FD6">
        <w:tab/>
      </w:r>
      <w:bookmarkEnd w:id="1049"/>
      <w:r w:rsidR="00AD39D8">
        <w:t xml:space="preserve">AI/ML </w:t>
      </w:r>
      <w:r w:rsidR="00C16C93">
        <w:t>E</w:t>
      </w:r>
      <w:r w:rsidR="00AD39D8">
        <w:t xml:space="preserve">valuation </w:t>
      </w:r>
      <w:r w:rsidR="00C16C93">
        <w:t>T</w:t>
      </w:r>
      <w:r w:rsidR="00AD39D8">
        <w:t xml:space="preserve">estbed </w:t>
      </w:r>
      <w:r w:rsidR="00C16C93">
        <w:t>A</w:t>
      </w:r>
      <w:r w:rsidR="00AD39D8">
        <w:t xml:space="preserve">rchitectures and </w:t>
      </w:r>
      <w:r w:rsidR="00C16C93">
        <w:t>A</w:t>
      </w:r>
      <w:r w:rsidR="00AD39D8">
        <w:t>nchors</w:t>
      </w:r>
      <w:bookmarkEnd w:id="1050"/>
    </w:p>
    <w:p w14:paraId="34A6B45C" w14:textId="34ABB6F5" w:rsidR="00080512" w:rsidRDefault="00080512">
      <w:pPr>
        <w:pStyle w:val="21"/>
      </w:pPr>
      <w:bookmarkStart w:id="1051" w:name="_Toc120864997"/>
      <w:bookmarkStart w:id="1052" w:name="_Toc198722144"/>
      <w:r w:rsidRPr="00434FD6">
        <w:t>4.1</w:t>
      </w:r>
      <w:r w:rsidRPr="00434FD6">
        <w:tab/>
      </w:r>
      <w:bookmarkEnd w:id="1051"/>
      <w:r w:rsidR="00AD39D8">
        <w:t>General</w:t>
      </w:r>
      <w:bookmarkEnd w:id="1052"/>
    </w:p>
    <w:p w14:paraId="7E11483F" w14:textId="59FAB1DD" w:rsidR="006E78FB" w:rsidRPr="004D3578" w:rsidDel="000F0210" w:rsidRDefault="006E78FB" w:rsidP="00432947">
      <w:pPr>
        <w:pStyle w:val="EditorsNote"/>
        <w:rPr>
          <w:del w:id="1053" w:author="Eric Yip_1" w:date="2025-04-08T15:53:00Z"/>
        </w:rPr>
      </w:pPr>
      <w:del w:id="1054" w:author="Eric Yip_1" w:date="2025-04-08T15:53:00Z">
        <w:r w:rsidRPr="00432947" w:rsidDel="000F0210">
          <w:delText>Editor’s note: Introduction the common set of architectures for the evaluation framework, including anchors</w:delText>
        </w:r>
        <w:r w:rsidR="00D66347" w:rsidRPr="00432947" w:rsidDel="000F0210">
          <w:delText>, metrics</w:delText>
        </w:r>
        <w:r w:rsidRPr="00432947" w:rsidDel="000F0210">
          <w:delText xml:space="preserve"> and test methodology expected for each </w:delText>
        </w:r>
        <w:r w:rsidR="00D66347" w:rsidRPr="00432947" w:rsidDel="000F0210">
          <w:delText>test, according to the scenarios</w:delText>
        </w:r>
        <w:r w:rsidRPr="00432947" w:rsidDel="000F0210">
          <w:delText>.</w:delText>
        </w:r>
      </w:del>
    </w:p>
    <w:p w14:paraId="6E911E26" w14:textId="77777777" w:rsidR="00DF0642" w:rsidRDefault="00DF0642" w:rsidP="00DF0642">
      <w:r>
        <w:t xml:space="preserve">A common set of architectures is assumed for the evaluation framework, unless specified otherwise, irrespective of the scenario. </w:t>
      </w:r>
    </w:p>
    <w:p w14:paraId="503E9862" w14:textId="77777777" w:rsidR="00DF0642" w:rsidRDefault="00DF0642" w:rsidP="00DF0642">
      <w:r>
        <w:t>The anchor architectures are as follows:</w:t>
      </w:r>
    </w:p>
    <w:p w14:paraId="0C68B5C1" w14:textId="35ADD2E7" w:rsidR="00DF0642" w:rsidRDefault="00791108" w:rsidP="00EE2C68">
      <w:pPr>
        <w:pStyle w:val="B1"/>
      </w:pPr>
      <w:r>
        <w:lastRenderedPageBreak/>
        <w:t>-</w:t>
      </w:r>
      <w:r>
        <w:tab/>
      </w:r>
      <w:r w:rsidR="00DF0642">
        <w:t>Running inference completely on the device</w:t>
      </w:r>
    </w:p>
    <w:p w14:paraId="281171E6" w14:textId="6B8ADE81" w:rsidR="00DF0642" w:rsidRDefault="00791108" w:rsidP="00EE2C68">
      <w:pPr>
        <w:pStyle w:val="B1"/>
      </w:pPr>
      <w:r>
        <w:t>-</w:t>
      </w:r>
      <w:r>
        <w:tab/>
      </w:r>
      <w:r w:rsidR="00DF0642">
        <w:t>Receiving a compressed video (e.g. from the device), and running inference completely at the network and potentially sharing the inference results with the device.</w:t>
      </w:r>
    </w:p>
    <w:p w14:paraId="404B54A7" w14:textId="77777777" w:rsidR="00DF0642" w:rsidRDefault="00DF0642" w:rsidP="00DF0642"/>
    <w:p w14:paraId="24FB6B2D" w14:textId="77777777" w:rsidR="00DF0642" w:rsidRDefault="00DF0642" w:rsidP="00DF0642">
      <w:r>
        <w:t>These anchor architectures are depicted by the figure 4.1-1:</w:t>
      </w:r>
    </w:p>
    <w:p w14:paraId="5C4B7563" w14:textId="77777777" w:rsidR="00DF0642" w:rsidRDefault="00DF0642" w:rsidP="00432947">
      <w:pPr>
        <w:pStyle w:val="TH"/>
      </w:pPr>
      <w:r>
        <w:t xml:space="preserve"> </w:t>
      </w:r>
      <w:r w:rsidRPr="0058030B">
        <w:rPr>
          <w:noProof/>
          <w:lang w:eastAsia="ko-KR"/>
        </w:rPr>
        <w:drawing>
          <wp:inline distT="0" distB="0" distL="0" distR="0" wp14:anchorId="1D0BAE77" wp14:editId="6430DBC7">
            <wp:extent cx="5732145" cy="3500755"/>
            <wp:effectExtent l="0" t="0" r="0" b="0"/>
            <wp:docPr id="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2145" cy="3500755"/>
                    </a:xfrm>
                    <a:prstGeom prst="rect">
                      <a:avLst/>
                    </a:prstGeom>
                    <a:noFill/>
                    <a:ln>
                      <a:noFill/>
                    </a:ln>
                  </pic:spPr>
                </pic:pic>
              </a:graphicData>
            </a:graphic>
          </wp:inline>
        </w:drawing>
      </w:r>
    </w:p>
    <w:p w14:paraId="55E34136" w14:textId="77777777" w:rsidR="00DF0642" w:rsidRPr="00EE2C68" w:rsidRDefault="00DF0642" w:rsidP="00EE2C68">
      <w:pPr>
        <w:pStyle w:val="TF"/>
        <w:rPr>
          <w:rFonts w:eastAsia="바탕"/>
        </w:rPr>
      </w:pPr>
      <w:r w:rsidRPr="00EE2C68">
        <w:rPr>
          <w:rFonts w:eastAsia="바탕"/>
        </w:rPr>
        <w:t>Figure 4.1-1: Anchor architecture</w:t>
      </w:r>
    </w:p>
    <w:p w14:paraId="0A49A430" w14:textId="77777777" w:rsidR="00DF0642" w:rsidRDefault="00DF0642" w:rsidP="00DF0642">
      <w:r>
        <w:t xml:space="preserve">In figure 5-1, the left hand side represents the anchor for running the inference at the device side. The right hand side shows the architecture for the anchor where the inference is run on the network side. The anchor model for running on the device should be derived from the anchor model running on the network. </w:t>
      </w:r>
    </w:p>
    <w:p w14:paraId="462C8AAC" w14:textId="77777777" w:rsidR="00DF0642" w:rsidRDefault="00DF0642" w:rsidP="00DF0642">
      <w:r>
        <w:t>The derivation process may include:</w:t>
      </w:r>
    </w:p>
    <w:p w14:paraId="35D0BC08" w14:textId="06C33597" w:rsidR="00DF0642" w:rsidRDefault="00791108" w:rsidP="00EE2C68">
      <w:pPr>
        <w:pStyle w:val="B1"/>
      </w:pPr>
      <w:r>
        <w:t>-</w:t>
      </w:r>
      <w:r>
        <w:tab/>
      </w:r>
      <w:r w:rsidR="00DF0642">
        <w:t xml:space="preserve">Quantization to match the device’s inference engine, e.g. converting the weights and inputs to fixed point or unsigned integers. </w:t>
      </w:r>
    </w:p>
    <w:p w14:paraId="23CA46B1" w14:textId="1A972A42" w:rsidR="00DF0642" w:rsidRDefault="00791108" w:rsidP="00EE2C68">
      <w:pPr>
        <w:pStyle w:val="B1"/>
      </w:pPr>
      <w:r>
        <w:t>-</w:t>
      </w:r>
      <w:r>
        <w:tab/>
      </w:r>
      <w:r w:rsidR="00DF0642">
        <w:t>Re-training of the converted model to optimize for the inference platform. This is allowed but should be accompanied by results without re-training.</w:t>
      </w:r>
    </w:p>
    <w:p w14:paraId="2206A83A" w14:textId="698EAB08" w:rsidR="00DF0642" w:rsidRDefault="00791108" w:rsidP="00EE2C68">
      <w:pPr>
        <w:pStyle w:val="B1"/>
      </w:pPr>
      <w:r>
        <w:t>-</w:t>
      </w:r>
      <w:r>
        <w:tab/>
      </w:r>
      <w:r w:rsidR="00DF0642">
        <w:t>Conversion to an exchange format such as ONNX</w:t>
      </w:r>
    </w:p>
    <w:p w14:paraId="74708E30" w14:textId="77777777" w:rsidR="00DF0642" w:rsidRDefault="00DF0642" w:rsidP="00DF0642">
      <w:r>
        <w:t>The supported model libraries are PyTorch and Keras/Tensorflow2.</w:t>
      </w:r>
    </w:p>
    <w:p w14:paraId="3A969A63" w14:textId="77777777" w:rsidR="006E78FB" w:rsidRPr="00DF0642" w:rsidRDefault="006E78FB" w:rsidP="006E78FB"/>
    <w:p w14:paraId="0050E187" w14:textId="77777777" w:rsidR="006E78FB" w:rsidRDefault="00245143" w:rsidP="00FF773A">
      <w:pPr>
        <w:pStyle w:val="21"/>
      </w:pPr>
      <w:bookmarkStart w:id="1055" w:name="_Toc120864998"/>
      <w:bookmarkStart w:id="1056" w:name="_Toc198722145"/>
      <w:r w:rsidRPr="00434FD6">
        <w:t>4.</w:t>
      </w:r>
      <w:r w:rsidR="00C31006" w:rsidRPr="00434FD6">
        <w:t>2</w:t>
      </w:r>
      <w:r w:rsidRPr="00434FD6">
        <w:tab/>
      </w:r>
      <w:bookmarkEnd w:id="1055"/>
      <w:r w:rsidR="00AD39D8">
        <w:t>Split inference intermediate data testbed architecture</w:t>
      </w:r>
      <w:bookmarkEnd w:id="1056"/>
    </w:p>
    <w:p w14:paraId="317CD277" w14:textId="43E836F9" w:rsidR="006E78FB" w:rsidRPr="004D3578" w:rsidDel="000F0210" w:rsidRDefault="006E78FB" w:rsidP="00432947">
      <w:pPr>
        <w:pStyle w:val="EditorsNote"/>
        <w:rPr>
          <w:del w:id="1057" w:author="Eric Yip_1" w:date="2025-04-08T15:54:00Z"/>
        </w:rPr>
      </w:pPr>
      <w:del w:id="1058" w:author="Eric Yip_1" w:date="2025-04-08T15:54:00Z">
        <w:r w:rsidRPr="00432947" w:rsidDel="000F0210">
          <w:delText>[Editor’s note: Present the common testbed architecture for split inference related scenarios].</w:delText>
        </w:r>
      </w:del>
    </w:p>
    <w:p w14:paraId="09404D30" w14:textId="77777777" w:rsidR="00DF0642" w:rsidRPr="00DF0642" w:rsidRDefault="00DF0642" w:rsidP="00DF0642">
      <w:pPr>
        <w:spacing w:after="200"/>
      </w:pPr>
      <w:r w:rsidRPr="00DF0642">
        <w:t>A testbed architecture for the evaluation of split inference intermediate data is represented in figure 4.2-1. The anchor model is split into two, split model part 1 and 2, each existing and inferenced at two different nodes respectively (for example a local and the remote compute node), according to scenarios defined. The local to remote direction simulates an uplink communication while the remote to local direction simulates a downlink communication. The sending of data via the network encompasses both unlink and downlink communication, depending on the scenarios defined. Likewise, the sender of the intermediate data may be the local inference node or the remote inference node.</w:t>
      </w:r>
    </w:p>
    <w:p w14:paraId="02DDDF44" w14:textId="77777777" w:rsidR="00DF0642" w:rsidRPr="00DF0642" w:rsidRDefault="00DF0642" w:rsidP="00DF0642">
      <w:pPr>
        <w:spacing w:after="200"/>
        <w:rPr>
          <w:rFonts w:eastAsia="Calibri"/>
          <w:b/>
          <w:bCs/>
          <w:i/>
          <w:iCs/>
          <w:color w:val="44546A"/>
          <w:sz w:val="18"/>
          <w:lang w:eastAsia="ko-KR"/>
        </w:rPr>
      </w:pPr>
    </w:p>
    <w:p w14:paraId="14CAE95B" w14:textId="77777777" w:rsidR="00DF0642" w:rsidRPr="00DF0642" w:rsidRDefault="00DF0642" w:rsidP="00432947">
      <w:pPr>
        <w:pStyle w:val="TH"/>
        <w:rPr>
          <w:rFonts w:eastAsia="Calibri"/>
          <w:bCs/>
          <w:lang w:eastAsia="ko-KR"/>
        </w:rPr>
      </w:pPr>
      <w:r w:rsidRPr="00DF0642">
        <w:object w:dxaOrig="16788" w:dyaOrig="7596" w14:anchorId="3BF6E1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55pt;height:204.55pt" o:ole="">
            <v:imagedata r:id="rId18" o:title=""/>
          </v:shape>
          <o:OLEObject Type="Embed" ProgID="Visio.Drawing.15" ShapeID="_x0000_i1025" DrawAspect="Content" ObjectID="_1809413157" r:id="rId19"/>
        </w:object>
      </w:r>
    </w:p>
    <w:p w14:paraId="551D1BD3" w14:textId="77777777" w:rsidR="00DF0642" w:rsidRPr="00EE2C68" w:rsidRDefault="00DF0642" w:rsidP="00EE2C68">
      <w:pPr>
        <w:pStyle w:val="TF"/>
        <w:rPr>
          <w:rFonts w:eastAsia="바탕"/>
        </w:rPr>
      </w:pPr>
      <w:r w:rsidRPr="00EE2C68">
        <w:rPr>
          <w:rFonts w:eastAsia="바탕" w:hint="eastAsia"/>
        </w:rPr>
        <w:t xml:space="preserve">Figure </w:t>
      </w:r>
      <w:r w:rsidRPr="00EE2C68">
        <w:rPr>
          <w:rFonts w:eastAsia="바탕"/>
        </w:rPr>
        <w:t>4.2-1 Split inference intermediate data testbed architecture</w:t>
      </w:r>
    </w:p>
    <w:p w14:paraId="58C13DAD" w14:textId="77777777" w:rsidR="00DF0642" w:rsidRPr="00DF0642" w:rsidRDefault="00DF0642" w:rsidP="00DF0642">
      <w:pPr>
        <w:spacing w:after="200"/>
      </w:pPr>
      <w:r w:rsidRPr="00DF0642">
        <w:t xml:space="preserve">The testbed architecture includes the following main functional blocks:   </w:t>
      </w:r>
    </w:p>
    <w:p w14:paraId="0867EF64" w14:textId="7DC9B948"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Anchor model</w:t>
      </w:r>
      <w:r w:rsidR="00DF0642" w:rsidRPr="00DF0642">
        <w:rPr>
          <w:rFonts w:eastAsia="Calibri"/>
        </w:rPr>
        <w:t xml:space="preserve">: </w:t>
      </w:r>
      <w:r w:rsidR="00DF0642"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6578521" w14:textId="03AEDB86"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 xml:space="preserve">AI framework/library: </w:t>
      </w:r>
      <w:r w:rsidR="00DF0642" w:rsidRPr="00DF0642">
        <w:rPr>
          <w:rFonts w:eastAsia="Calibri"/>
        </w:rPr>
        <w:t xml:space="preserve">The AI framework/library used for the testbed, for example, TensorFlow, Pytorch, etc.  </w:t>
      </w:r>
    </w:p>
    <w:p w14:paraId="369B0680" w14:textId="0056F12B"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Model split configuration: </w:t>
      </w:r>
      <w:r w:rsidR="00DF0642" w:rsidRPr="00DF0642">
        <w:t>The configuration of split points for the anchor model which are to be evaluated. The decision for split points may take into consideration the configuration factors, constraints and settings as described in clause 2.</w:t>
      </w:r>
    </w:p>
    <w:p w14:paraId="74552939" w14:textId="6C41DA0D" w:rsidR="00DF0642" w:rsidRPr="00DF0642" w:rsidRDefault="00791108" w:rsidP="00EE2C68">
      <w:pPr>
        <w:pStyle w:val="B2"/>
        <w:rPr>
          <w:b/>
          <w:bCs/>
        </w:rPr>
      </w:pPr>
      <w:r>
        <w:rPr>
          <w:b/>
          <w:bCs/>
        </w:rPr>
        <w:t>-</w:t>
      </w:r>
      <w:r>
        <w:rPr>
          <w:b/>
          <w:bCs/>
        </w:rPr>
        <w:tab/>
      </w:r>
      <w:r w:rsidR="00DF0642" w:rsidRPr="00DF0642">
        <w:rPr>
          <w:b/>
          <w:bCs/>
        </w:rPr>
        <w:t xml:space="preserve">Local inferencing: </w:t>
      </w:r>
      <w:r w:rsidR="00DF0642" w:rsidRPr="00DF0642">
        <w:t>Where the anchor model fully runs on the local node.</w:t>
      </w:r>
    </w:p>
    <w:p w14:paraId="021B6FEA" w14:textId="323ACDED" w:rsidR="00DF0642" w:rsidRPr="00DF0642" w:rsidRDefault="00791108" w:rsidP="00EE2C68">
      <w:pPr>
        <w:pStyle w:val="B2"/>
        <w:rPr>
          <w:b/>
        </w:rPr>
      </w:pPr>
      <w:r>
        <w:rPr>
          <w:b/>
          <w:bCs/>
        </w:rPr>
        <w:t>-</w:t>
      </w:r>
      <w:r>
        <w:rPr>
          <w:b/>
          <w:bCs/>
        </w:rPr>
        <w:tab/>
      </w:r>
      <w:r w:rsidR="00DF0642" w:rsidRPr="00DF0642">
        <w:rPr>
          <w:b/>
          <w:bCs/>
        </w:rPr>
        <w:t xml:space="preserve">Remote inferencing: </w:t>
      </w:r>
      <w:r w:rsidR="00DF0642" w:rsidRPr="00DF0642">
        <w:t>Where the anchor</w:t>
      </w:r>
      <w:r w:rsidR="00DF0642" w:rsidRPr="00DF0642">
        <w:rPr>
          <w:b/>
          <w:bCs/>
        </w:rPr>
        <w:t xml:space="preserve"> </w:t>
      </w:r>
      <w:r w:rsidR="00DF0642" w:rsidRPr="00DF0642">
        <w:t>model fully runs on the remote node.</w:t>
      </w:r>
    </w:p>
    <w:p w14:paraId="71A10F63" w14:textId="31531B7A" w:rsidR="00DF0642" w:rsidRPr="00DF0642" w:rsidRDefault="00791108" w:rsidP="00EE2C68">
      <w:pPr>
        <w:pStyle w:val="B2"/>
        <w:rPr>
          <w:b/>
        </w:rPr>
      </w:pPr>
      <w:r>
        <w:rPr>
          <w:b/>
          <w:bCs/>
        </w:rPr>
        <w:t>-</w:t>
      </w:r>
      <w:r>
        <w:rPr>
          <w:b/>
          <w:bCs/>
        </w:rPr>
        <w:tab/>
      </w:r>
      <w:r w:rsidR="00DF0642" w:rsidRPr="00DF0642">
        <w:rPr>
          <w:b/>
          <w:bCs/>
        </w:rPr>
        <w:t xml:space="preserve">Split inferencing: </w:t>
      </w:r>
      <w:r w:rsidR="00DF0642" w:rsidRPr="00DF0642">
        <w:t>Where an anchor model is split into two parts, each run on a local and a remote node respectively.</w:t>
      </w:r>
    </w:p>
    <w:p w14:paraId="4AD84FB0" w14:textId="1BCD6A98" w:rsidR="00DF0642" w:rsidRPr="00DF0642" w:rsidRDefault="00791108" w:rsidP="00EE2C68">
      <w:pPr>
        <w:pStyle w:val="B1"/>
        <w:rPr>
          <w:b/>
          <w:bCs/>
        </w:rPr>
      </w:pPr>
      <w:r>
        <w:rPr>
          <w:b/>
        </w:rPr>
        <w:t>-</w:t>
      </w:r>
      <w:r>
        <w:rPr>
          <w:b/>
        </w:rPr>
        <w:tab/>
      </w:r>
      <w:r w:rsidR="00DF0642" w:rsidRPr="00DF0642">
        <w:rPr>
          <w:b/>
        </w:rPr>
        <w:t>Test dataset</w:t>
      </w:r>
      <w:r w:rsidR="00DF0642" w:rsidRPr="00DF0642">
        <w:rPr>
          <w:b/>
          <w:bCs/>
        </w:rPr>
        <w:t xml:space="preserve">: </w:t>
      </w:r>
      <w:r w:rsidR="00DF0642" w:rsidRPr="00DF0642">
        <w:t>Media data to be input into the anchor model. Depending on the use case and scenario, such data may be video data, audio data, or other media data. In a given scenario, such data may originate from either a local or remote node.</w:t>
      </w:r>
    </w:p>
    <w:p w14:paraId="6775F41E" w14:textId="0E19AF13" w:rsidR="00DF0642" w:rsidRPr="00DF0642" w:rsidRDefault="00791108" w:rsidP="00EE2C68">
      <w:pPr>
        <w:pStyle w:val="B1"/>
        <w:rPr>
          <w:b/>
          <w:bCs/>
        </w:rPr>
      </w:pPr>
      <w:r>
        <w:rPr>
          <w:b/>
        </w:rPr>
        <w:t>-</w:t>
      </w:r>
      <w:r>
        <w:rPr>
          <w:b/>
        </w:rPr>
        <w:tab/>
      </w:r>
      <w:r w:rsidR="00DF0642" w:rsidRPr="00DF0642">
        <w:rPr>
          <w:b/>
        </w:rPr>
        <w:t>Test dataset pre</w:t>
      </w:r>
      <w:r w:rsidR="00DF0642" w:rsidRPr="00DF0642">
        <w:rPr>
          <w:b/>
          <w:bCs/>
        </w:rPr>
        <w:t xml:space="preserve">-processor: </w:t>
      </w:r>
      <w:r w:rsidR="00DF0642" w:rsidRPr="00DF0642">
        <w:rPr>
          <w:bCs/>
        </w:rPr>
        <w:t xml:space="preserve">A </w:t>
      </w:r>
      <w:r w:rsidR="00DF0642" w:rsidRPr="00DF0642">
        <w:rPr>
          <w:bCs/>
          <w:lang w:eastAsia="ko-KR"/>
        </w:rPr>
        <w:t>function which processes the test dataset media data such that it is compatible with the input requirements of the anchor model.</w:t>
      </w:r>
      <w:r w:rsidR="00DF0642" w:rsidRPr="00DF0642">
        <w:rPr>
          <w:b/>
          <w:bCs/>
          <w:lang w:eastAsia="ko-KR"/>
        </w:rPr>
        <w:t xml:space="preserve"> </w:t>
      </w:r>
    </w:p>
    <w:p w14:paraId="3323134B" w14:textId="5865B4BD" w:rsidR="00DF0642" w:rsidRPr="00DF0642" w:rsidRDefault="00791108" w:rsidP="00EE2C68">
      <w:pPr>
        <w:pStyle w:val="B1"/>
        <w:rPr>
          <w:b/>
          <w:bCs/>
        </w:rPr>
      </w:pPr>
      <w:r>
        <w:rPr>
          <w:b/>
        </w:rPr>
        <w:t>-</w:t>
      </w:r>
      <w:r>
        <w:rPr>
          <w:b/>
        </w:rPr>
        <w:tab/>
      </w:r>
      <w:r w:rsidR="00DF0642" w:rsidRPr="00DF0642">
        <w:rPr>
          <w:b/>
        </w:rPr>
        <w:t>Inference output processor</w:t>
      </w:r>
      <w:r w:rsidR="00DF0642" w:rsidRPr="00DF0642">
        <w:t>: A function which processes the inference output of the anchor and/or split model (if necessary), for metric computation.</w:t>
      </w:r>
    </w:p>
    <w:p w14:paraId="63A7E967" w14:textId="43A27341" w:rsidR="00DF0642" w:rsidRPr="00DF0642" w:rsidRDefault="00791108" w:rsidP="00EE2C68">
      <w:pPr>
        <w:pStyle w:val="B1"/>
        <w:rPr>
          <w:b/>
          <w:bCs/>
        </w:rPr>
      </w:pPr>
      <w:r>
        <w:rPr>
          <w:b/>
          <w:bCs/>
        </w:rPr>
        <w:t>-</w:t>
      </w:r>
      <w:r>
        <w:rPr>
          <w:b/>
          <w:bCs/>
        </w:rPr>
        <w:tab/>
      </w:r>
      <w:r w:rsidR="00DF0642" w:rsidRPr="00DF0642">
        <w:rPr>
          <w:b/>
          <w:bCs/>
        </w:rPr>
        <w:t xml:space="preserve">Test split model: </w:t>
      </w:r>
      <w:r w:rsidR="00DF0642" w:rsidRPr="00DF0642">
        <w:rPr>
          <w:rFonts w:hint="eastAsia"/>
          <w:bCs/>
          <w:lang w:eastAsia="ko-KR"/>
        </w:rPr>
        <w:t>The output</w:t>
      </w:r>
      <w:r w:rsidR="00DF0642" w:rsidRPr="00DF0642">
        <w:rPr>
          <w:bCs/>
          <w:lang w:eastAsia="ko-KR"/>
        </w:rPr>
        <w:t>s</w:t>
      </w:r>
      <w:r w:rsidR="00DF0642" w:rsidRPr="00DF0642">
        <w:rPr>
          <w:rFonts w:hint="eastAsia"/>
          <w:bCs/>
          <w:lang w:eastAsia="ko-KR"/>
        </w:rPr>
        <w:t xml:space="preserve"> of the model </w:t>
      </w:r>
      <w:r w:rsidR="00DF0642" w:rsidRPr="00DF0642">
        <w:rPr>
          <w:bCs/>
          <w:lang w:eastAsia="ko-KR"/>
        </w:rPr>
        <w:t xml:space="preserve">split configuration model </w:t>
      </w:r>
      <w:r w:rsidR="00DF0642" w:rsidRPr="00DF0642">
        <w:t>1 and model 2</w:t>
      </w:r>
      <w:r w:rsidR="00DF0642" w:rsidRPr="00DF0642">
        <w:rPr>
          <w:b/>
          <w:bCs/>
        </w:rPr>
        <w:t xml:space="preserve"> </w:t>
      </w:r>
      <w:r w:rsidR="00DF0642" w:rsidRPr="00DF0642">
        <w:t>running on</w:t>
      </w:r>
      <w:r w:rsidR="00DF0642" w:rsidRPr="00DF0642">
        <w:rPr>
          <w:b/>
          <w:bCs/>
        </w:rPr>
        <w:t xml:space="preserve"> </w:t>
      </w:r>
      <w:r w:rsidR="00DF0642" w:rsidRPr="00DF0642">
        <w:rPr>
          <w:bCs/>
          <w:lang w:eastAsia="ko-KR"/>
        </w:rPr>
        <w:t>the same or different inference nodes. An inference node may be a:</w:t>
      </w:r>
    </w:p>
    <w:p w14:paraId="3BB2075C" w14:textId="34654B4B" w:rsidR="00DF0642" w:rsidRPr="00DF0642" w:rsidRDefault="00791108" w:rsidP="00EE2C68">
      <w:pPr>
        <w:pStyle w:val="B2"/>
        <w:rPr>
          <w:b/>
          <w:bCs/>
        </w:rPr>
      </w:pPr>
      <w:r>
        <w:rPr>
          <w:b/>
          <w:bCs/>
        </w:rPr>
        <w:t>-</w:t>
      </w:r>
      <w:r>
        <w:rPr>
          <w:b/>
          <w:bCs/>
        </w:rPr>
        <w:tab/>
      </w:r>
      <w:r w:rsidR="00DF0642" w:rsidRPr="00DF0642">
        <w:rPr>
          <w:b/>
          <w:bCs/>
        </w:rPr>
        <w:t xml:space="preserve">Local inference node: </w:t>
      </w:r>
      <w:r w:rsidR="00DF0642" w:rsidRPr="00DF0642">
        <w:t>Typically emulating an end-device such as a UE.</w:t>
      </w:r>
    </w:p>
    <w:p w14:paraId="37D12053" w14:textId="6B7766D3" w:rsidR="00DF0642" w:rsidRPr="00DF0642" w:rsidRDefault="00791108" w:rsidP="00EE2C68">
      <w:pPr>
        <w:pStyle w:val="B2"/>
        <w:rPr>
          <w:b/>
        </w:rPr>
      </w:pPr>
      <w:r>
        <w:rPr>
          <w:b/>
          <w:bCs/>
        </w:rPr>
        <w:t>-</w:t>
      </w:r>
      <w:r>
        <w:rPr>
          <w:b/>
          <w:bCs/>
        </w:rPr>
        <w:tab/>
      </w:r>
      <w:r w:rsidR="00DF0642" w:rsidRPr="00DF0642">
        <w:rPr>
          <w:b/>
          <w:bCs/>
        </w:rPr>
        <w:t xml:space="preserve">Remote inference node: </w:t>
      </w:r>
      <w:r w:rsidR="00DF0642" w:rsidRPr="00DF0642">
        <w:t>Typically emulating a network node such as edge/cloud/5G CN Application server.</w:t>
      </w:r>
    </w:p>
    <w:p w14:paraId="6CD1EA10" w14:textId="4787225E" w:rsidR="00DF0642" w:rsidRPr="00DF0642" w:rsidRDefault="00791108" w:rsidP="00EE2C68">
      <w:pPr>
        <w:pStyle w:val="B1"/>
        <w:rPr>
          <w:b/>
        </w:rPr>
      </w:pPr>
      <w:r>
        <w:rPr>
          <w:b/>
        </w:rPr>
        <w:t>-</w:t>
      </w:r>
      <w:r>
        <w:rPr>
          <w:b/>
        </w:rPr>
        <w:tab/>
      </w:r>
      <w:r w:rsidR="00DF0642" w:rsidRPr="00DF0642">
        <w:rPr>
          <w:b/>
        </w:rPr>
        <w:t xml:space="preserve">Test bitstream (intermediate data): </w:t>
      </w:r>
      <w:r w:rsidR="00DF0642" w:rsidRPr="00DF0642">
        <w:t>The output as a result of the inference of test split model #1, typically to be sent via the Network, and used as the input to test split model #2.</w:t>
      </w:r>
    </w:p>
    <w:p w14:paraId="4C0D66D1" w14:textId="3CA89878" w:rsidR="00DF0642" w:rsidRPr="00DF0642" w:rsidRDefault="00791108" w:rsidP="00EE2C68">
      <w:pPr>
        <w:pStyle w:val="B1"/>
        <w:rPr>
          <w:b/>
        </w:rPr>
      </w:pPr>
      <w:r>
        <w:rPr>
          <w:b/>
        </w:rPr>
        <w:t>-</w:t>
      </w:r>
      <w:r>
        <w:rPr>
          <w:b/>
        </w:rPr>
        <w:tab/>
      </w:r>
      <w:r w:rsidR="00DF0642" w:rsidRPr="00DF0642">
        <w:rPr>
          <w:b/>
        </w:rPr>
        <w:t xml:space="preserve">Test encoder/decoder: </w:t>
      </w:r>
      <w:r w:rsidR="00DF0642" w:rsidRPr="00DF0642">
        <w:rPr>
          <w:lang w:eastAsia="ko-KR"/>
        </w:rPr>
        <w:t>Encoder and decoder for the intermediate data to be sent via the Network. This may include serialization, optimization or compression technologies.</w:t>
      </w:r>
    </w:p>
    <w:p w14:paraId="392E3545" w14:textId="16AA8C3F" w:rsidR="00DF0642" w:rsidRPr="00DF0642" w:rsidRDefault="00791108" w:rsidP="00EE2C68">
      <w:pPr>
        <w:pStyle w:val="B1"/>
      </w:pPr>
      <w:r>
        <w:rPr>
          <w:b/>
          <w:bCs/>
        </w:rPr>
        <w:lastRenderedPageBreak/>
        <w:t>-</w:t>
      </w:r>
      <w:r>
        <w:rPr>
          <w:b/>
          <w:bCs/>
        </w:rPr>
        <w:tab/>
      </w:r>
      <w:r w:rsidR="00DF0642" w:rsidRPr="00DF0642">
        <w:rPr>
          <w:b/>
          <w:bCs/>
        </w:rPr>
        <w:t>Network configuration</w:t>
      </w:r>
      <w:r w:rsidR="00DF0642" w:rsidRPr="00DF0642">
        <w:t>: This defines the network simulation configuration. This may include the type of the Wireless/wired network, network protocols, lossless/lossy emulation, network throttling (e.g., for uplink simulation).</w:t>
      </w:r>
    </w:p>
    <w:p w14:paraId="3CBE6DA3" w14:textId="345BBF37" w:rsidR="00DF0642" w:rsidRPr="00DF0642" w:rsidRDefault="00791108" w:rsidP="00EE2C68">
      <w:pPr>
        <w:pStyle w:val="B1"/>
      </w:pPr>
      <w:r>
        <w:rPr>
          <w:b/>
          <w:bCs/>
        </w:rPr>
        <w:t>-</w:t>
      </w:r>
      <w:r>
        <w:rPr>
          <w:b/>
          <w:bCs/>
        </w:rPr>
        <w:tab/>
      </w:r>
      <w:r w:rsidR="00DF0642" w:rsidRPr="00DF0642">
        <w:rPr>
          <w:b/>
          <w:bCs/>
        </w:rPr>
        <w:t xml:space="preserve">Test network: </w:t>
      </w:r>
      <w:r w:rsidR="00DF0642" w:rsidRPr="00DF0642">
        <w:rPr>
          <w:bCs/>
        </w:rPr>
        <w:t>The network over which output data from certain functions are delivered. In use cases, this is typically the 5GS.</w:t>
      </w:r>
    </w:p>
    <w:p w14:paraId="7080CA52" w14:textId="7ED79ED0" w:rsidR="00DF0642" w:rsidRPr="00DF0642" w:rsidRDefault="00791108" w:rsidP="00EE2C68">
      <w:pPr>
        <w:pStyle w:val="B1"/>
      </w:pPr>
      <w:r>
        <w:rPr>
          <w:b/>
          <w:bCs/>
        </w:rPr>
        <w:t>-</w:t>
      </w:r>
      <w:r>
        <w:rPr>
          <w:b/>
          <w:bCs/>
        </w:rPr>
        <w:tab/>
      </w:r>
      <w:r w:rsidR="00DF0642" w:rsidRPr="00DF0642">
        <w:rPr>
          <w:b/>
          <w:bCs/>
        </w:rPr>
        <w:t xml:space="preserve">Metrics Logs/Computation: </w:t>
      </w:r>
      <w:r w:rsidR="00DF0642" w:rsidRPr="00DF0642">
        <w:rPr>
          <w:bCs/>
        </w:rPr>
        <w:t>A function which logs or computes the metrics on corresponding output data from certain functions, relevant for the scenario. Such metrics may include those described in clause 4.4.</w:t>
      </w:r>
    </w:p>
    <w:p w14:paraId="05A9C824" w14:textId="0FAE8F24" w:rsidR="00245143" w:rsidRPr="003A3A8F" w:rsidRDefault="00791108" w:rsidP="00EE2C68">
      <w:pPr>
        <w:pStyle w:val="B1"/>
      </w:pPr>
      <w:r>
        <w:rPr>
          <w:b/>
          <w:bCs/>
        </w:rPr>
        <w:t>-</w:t>
      </w:r>
      <w:r>
        <w:rPr>
          <w:b/>
          <w:bCs/>
        </w:rPr>
        <w:tab/>
      </w:r>
      <w:r w:rsidR="00DF0642" w:rsidRPr="00DF0642">
        <w:rPr>
          <w:b/>
          <w:bCs/>
        </w:rPr>
        <w:t xml:space="preserve">Test metrics: </w:t>
      </w:r>
      <w:r w:rsidR="00DF0642" w:rsidRPr="00DF0642">
        <w:rPr>
          <w:bCs/>
        </w:rPr>
        <w:t>The metrics used for the evaluation of the scenario.</w:t>
      </w:r>
    </w:p>
    <w:p w14:paraId="35D75A07" w14:textId="77777777" w:rsidR="00A64AB1" w:rsidRPr="00DF0642" w:rsidRDefault="00A64AB1" w:rsidP="003A3A8F">
      <w:pPr>
        <w:ind w:left="720"/>
        <w:contextualSpacing/>
      </w:pPr>
    </w:p>
    <w:p w14:paraId="63709E29" w14:textId="539E5062" w:rsidR="0065745D" w:rsidRDefault="00C31006" w:rsidP="00FF773A">
      <w:pPr>
        <w:pStyle w:val="21"/>
      </w:pPr>
      <w:bookmarkStart w:id="1059" w:name="_Toc120865010"/>
      <w:bookmarkStart w:id="1060" w:name="_Toc198722146"/>
      <w:r w:rsidRPr="00434FD6">
        <w:t>4.3</w:t>
      </w:r>
      <w:r w:rsidRPr="00434FD6">
        <w:tab/>
      </w:r>
      <w:bookmarkEnd w:id="1059"/>
      <w:r w:rsidR="00AD39D8">
        <w:t>Model data testbed architecture</w:t>
      </w:r>
      <w:bookmarkEnd w:id="1060"/>
    </w:p>
    <w:p w14:paraId="63D488B8" w14:textId="4896BFF1" w:rsidR="006E78FB" w:rsidRPr="004D3578" w:rsidDel="000F0210" w:rsidRDefault="006E78FB" w:rsidP="00432947">
      <w:pPr>
        <w:pStyle w:val="EditorsNote"/>
        <w:rPr>
          <w:del w:id="1061" w:author="Eric Yip_1" w:date="2025-04-08T15:54:00Z"/>
        </w:rPr>
      </w:pPr>
      <w:del w:id="1062" w:author="Eric Yip_1" w:date="2025-04-08T15:54:00Z">
        <w:r w:rsidRPr="00432947" w:rsidDel="000F0210">
          <w:delText>[Editor’s note: Present the common testbed architecture for model data (e.g. compression) related scenarios].</w:delText>
        </w:r>
      </w:del>
    </w:p>
    <w:p w14:paraId="6944BC67" w14:textId="77777777" w:rsidR="00DF0642" w:rsidRPr="00DF0642" w:rsidRDefault="00DF0642" w:rsidP="00DF0642">
      <w:r w:rsidRPr="00DF0642">
        <w:t>A testbed architecture for the evaluation of model data compression is represented in figure 4.3-1. The anchor model is compressed by a test encoder, which may include optimization and/or compression technologies. In the case of sender only compression approaches, the test decoder may be optional.</w:t>
      </w:r>
    </w:p>
    <w:p w14:paraId="0CFCB747" w14:textId="77777777" w:rsidR="00DF0642" w:rsidRPr="00DF0642" w:rsidRDefault="00DF0642" w:rsidP="00432947">
      <w:pPr>
        <w:pStyle w:val="TH"/>
      </w:pPr>
      <w:r w:rsidRPr="00DF0642">
        <w:object w:dxaOrig="10560" w:dyaOrig="7321" w14:anchorId="3FDF0161">
          <v:shape id="_x0000_i1026" type="#_x0000_t75" style="width:363.25pt;height:252pt" o:ole="">
            <v:imagedata r:id="rId20" o:title=""/>
          </v:shape>
          <o:OLEObject Type="Embed" ProgID="Visio.Drawing.15" ShapeID="_x0000_i1026" DrawAspect="Content" ObjectID="_1809413158" r:id="rId21"/>
        </w:object>
      </w:r>
    </w:p>
    <w:p w14:paraId="560FDBEF" w14:textId="77777777" w:rsidR="00DF0642" w:rsidRPr="00EE2C68" w:rsidRDefault="00DF0642" w:rsidP="00EE2C68">
      <w:pPr>
        <w:pStyle w:val="TF"/>
        <w:rPr>
          <w:rFonts w:eastAsia="바탕"/>
        </w:rPr>
      </w:pPr>
      <w:r w:rsidRPr="00EE2C68">
        <w:rPr>
          <w:rFonts w:eastAsia="바탕"/>
        </w:rPr>
        <w:t>Figure 4.3-1 Model data testbed architecture</w:t>
      </w:r>
    </w:p>
    <w:p w14:paraId="3975420E" w14:textId="77777777" w:rsidR="00DF0642" w:rsidRPr="00DF0642" w:rsidRDefault="00DF0642" w:rsidP="00DF0642">
      <w:r w:rsidRPr="00DF0642">
        <w:t>The testbed architecture includes the following main functional blocks:</w:t>
      </w:r>
    </w:p>
    <w:p w14:paraId="6273F1F2" w14:textId="62197549"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Anchor model</w:t>
      </w:r>
      <w:r w:rsidR="00DF0642" w:rsidRPr="00DF0642">
        <w:rPr>
          <w:rFonts w:eastAsia="Calibri"/>
        </w:rPr>
        <w:t xml:space="preserve">: </w:t>
      </w:r>
      <w:r w:rsidR="00DF0642"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515A91C" w14:textId="415141BE" w:rsidR="00DF0642" w:rsidRPr="00DF0642" w:rsidRDefault="00791108" w:rsidP="00EE2C68">
      <w:pPr>
        <w:pStyle w:val="B1"/>
        <w:rPr>
          <w:rFonts w:eastAsia="Calibri"/>
          <w:b/>
        </w:rPr>
      </w:pPr>
      <w:r>
        <w:rPr>
          <w:rFonts w:eastAsia="Calibri"/>
          <w:b/>
          <w:bCs/>
        </w:rPr>
        <w:t>-</w:t>
      </w:r>
      <w:r>
        <w:rPr>
          <w:rFonts w:eastAsia="Calibri"/>
          <w:b/>
          <w:bCs/>
        </w:rPr>
        <w:tab/>
      </w:r>
      <w:r w:rsidR="00DF0642" w:rsidRPr="00DF0642">
        <w:rPr>
          <w:rFonts w:eastAsia="Calibri"/>
          <w:b/>
          <w:bCs/>
        </w:rPr>
        <w:t xml:space="preserve">Test configuration: </w:t>
      </w:r>
      <w:r w:rsidR="00DF0642" w:rsidRPr="00DF0642">
        <w:t>The configuration of the test encoder to be used for the scenario.</w:t>
      </w:r>
    </w:p>
    <w:p w14:paraId="7B0542A1" w14:textId="63986664"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Test encoder:</w:t>
      </w:r>
      <w:r w:rsidR="00DF0642" w:rsidRPr="00DF0642">
        <w:rPr>
          <w:rFonts w:eastAsia="Calibri"/>
        </w:rPr>
        <w:t xml:space="preserve"> A function which encodes the anchor model according to that detailed in the test configuration. Encoding may include optimization and/or compression technologies.</w:t>
      </w:r>
    </w:p>
    <w:p w14:paraId="13DA01D1" w14:textId="598ADE26"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decoder: </w:t>
      </w:r>
      <w:r w:rsidR="00DF0642" w:rsidRPr="00DF0642">
        <w:rPr>
          <w:rFonts w:eastAsia="Calibri"/>
        </w:rPr>
        <w:t>A function which decodes the compressed model. This function may be absent for sender only approaches.</w:t>
      </w:r>
    </w:p>
    <w:p w14:paraId="2D8474FC" w14:textId="2CE852F1" w:rsidR="00DF0642" w:rsidRPr="00DF0642" w:rsidRDefault="00791108" w:rsidP="00EE2C68">
      <w:pPr>
        <w:pStyle w:val="B1"/>
        <w:rPr>
          <w:rFonts w:eastAsia="Calibri"/>
          <w:b/>
          <w:bCs/>
        </w:rPr>
      </w:pPr>
      <w:r>
        <w:rPr>
          <w:rFonts w:eastAsia="Calibri"/>
          <w:b/>
        </w:rPr>
        <w:t>-</w:t>
      </w:r>
      <w:r>
        <w:rPr>
          <w:rFonts w:eastAsia="Calibri"/>
          <w:b/>
        </w:rPr>
        <w:tab/>
      </w:r>
      <w:r w:rsidR="00DF0642" w:rsidRPr="00DF0642">
        <w:rPr>
          <w:rFonts w:eastAsia="Calibri"/>
          <w:b/>
        </w:rPr>
        <w:t>Test dataset</w:t>
      </w:r>
      <w:r w:rsidR="00DF0642" w:rsidRPr="00DF0642">
        <w:rPr>
          <w:rFonts w:eastAsia="Calibri"/>
          <w:b/>
          <w:bCs/>
        </w:rPr>
        <w:t xml:space="preserve">: </w:t>
      </w:r>
      <w:r w:rsidR="00DF0642" w:rsidRPr="00DF0642">
        <w:rPr>
          <w:rFonts w:eastAsia="Calibri"/>
        </w:rPr>
        <w:t>Media data to be input into the anchor model. Depending on the use case and scenario, such data may be video data, audio data, or other media data. In a given scenario, such data may originate from either a local or remote node.</w:t>
      </w:r>
    </w:p>
    <w:p w14:paraId="4D88BB04" w14:textId="504434C3" w:rsidR="00DF0642" w:rsidRPr="00DF0642" w:rsidRDefault="00791108" w:rsidP="00EE2C68">
      <w:pPr>
        <w:pStyle w:val="B1"/>
        <w:rPr>
          <w:rFonts w:eastAsia="Calibri"/>
          <w:b/>
          <w:bCs/>
        </w:rPr>
      </w:pPr>
      <w:r>
        <w:rPr>
          <w:rFonts w:eastAsia="Calibri"/>
          <w:b/>
        </w:rPr>
        <w:lastRenderedPageBreak/>
        <w:t>-</w:t>
      </w:r>
      <w:r>
        <w:rPr>
          <w:rFonts w:eastAsia="Calibri"/>
          <w:b/>
        </w:rPr>
        <w:tab/>
      </w:r>
      <w:r w:rsidR="00DF0642" w:rsidRPr="00DF0642">
        <w:rPr>
          <w:rFonts w:eastAsia="Calibri"/>
          <w:b/>
        </w:rPr>
        <w:t>Test dataset pre</w:t>
      </w:r>
      <w:r w:rsidR="00DF0642" w:rsidRPr="00DF0642">
        <w:rPr>
          <w:rFonts w:eastAsia="Calibri"/>
          <w:b/>
          <w:bCs/>
        </w:rPr>
        <w:t xml:space="preserve">-processor: </w:t>
      </w:r>
      <w:r w:rsidR="00DF0642" w:rsidRPr="00DF0642">
        <w:rPr>
          <w:rFonts w:eastAsia="Calibri"/>
          <w:bCs/>
        </w:rPr>
        <w:t xml:space="preserve">A </w:t>
      </w:r>
      <w:r w:rsidR="00DF0642" w:rsidRPr="00DF0642">
        <w:rPr>
          <w:rFonts w:eastAsia="Calibri" w:hint="eastAsia"/>
          <w:bCs/>
          <w:lang w:eastAsia="ko-KR"/>
        </w:rPr>
        <w:t xml:space="preserve">function which processes the test dataset </w:t>
      </w:r>
      <w:r w:rsidR="00DF0642" w:rsidRPr="00DF0642">
        <w:rPr>
          <w:rFonts w:eastAsia="Calibri"/>
          <w:bCs/>
          <w:lang w:eastAsia="ko-KR"/>
        </w:rPr>
        <w:t>media data such that it is compatible with the input requirements of the anchor model.</w:t>
      </w:r>
      <w:r w:rsidR="00DF0642" w:rsidRPr="00DF0642">
        <w:rPr>
          <w:rFonts w:eastAsia="Calibri"/>
          <w:b/>
          <w:bCs/>
          <w:lang w:eastAsia="ko-KR"/>
        </w:rPr>
        <w:t xml:space="preserve"> </w:t>
      </w:r>
    </w:p>
    <w:p w14:paraId="117B6FA2" w14:textId="2B0A1774" w:rsidR="00DF0642" w:rsidRPr="00DF0642" w:rsidRDefault="00791108" w:rsidP="00EE2C68">
      <w:pPr>
        <w:pStyle w:val="B1"/>
        <w:rPr>
          <w:rFonts w:eastAsia="Calibri"/>
          <w:b/>
          <w:bCs/>
        </w:rPr>
      </w:pPr>
      <w:r>
        <w:rPr>
          <w:rFonts w:eastAsia="Calibri"/>
          <w:b/>
        </w:rPr>
        <w:t>-</w:t>
      </w:r>
      <w:r>
        <w:rPr>
          <w:rFonts w:eastAsia="Calibri"/>
          <w:b/>
        </w:rPr>
        <w:tab/>
      </w:r>
      <w:r w:rsidR="00DF0642" w:rsidRPr="00DF0642">
        <w:rPr>
          <w:rFonts w:eastAsia="Calibri"/>
          <w:b/>
        </w:rPr>
        <w:t>Inference output processor</w:t>
      </w:r>
      <w:r w:rsidR="00DF0642" w:rsidRPr="00DF0642">
        <w:rPr>
          <w:rFonts w:eastAsia="Calibri"/>
        </w:rPr>
        <w:t>: A function which processes the inference output of the anchor model (if necessary), for metric computation.</w:t>
      </w:r>
    </w:p>
    <w:p w14:paraId="477651E6" w14:textId="648073A0"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bitstream (compressed model): </w:t>
      </w:r>
      <w:r w:rsidR="00DF0642" w:rsidRPr="00DF0642">
        <w:rPr>
          <w:rFonts w:eastAsia="Calibri"/>
        </w:rPr>
        <w:t>The compressed test model of the anchor model, typically to be sent via the network.</w:t>
      </w:r>
    </w:p>
    <w:p w14:paraId="2130B94D" w14:textId="2AAF1D10"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model: </w:t>
      </w:r>
      <w:r w:rsidR="00DF0642" w:rsidRPr="00DF0642">
        <w:rPr>
          <w:rFonts w:eastAsia="Calibri"/>
          <w:lang w:eastAsia="ko-KR"/>
        </w:rPr>
        <w:t>The test model which was encoded and subsequently decoded. The inference performance of this test model is compared with the anchor model to evaluate the impacts of the test encoder and decoder.</w:t>
      </w:r>
    </w:p>
    <w:p w14:paraId="65418328" w14:textId="0E6DE6FC"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Test network: </w:t>
      </w:r>
      <w:r w:rsidR="00DF0642" w:rsidRPr="00DF0642">
        <w:rPr>
          <w:rFonts w:eastAsia="Calibri"/>
          <w:bCs/>
        </w:rPr>
        <w:t>The network over which output data from certain functions are delivered. For model compression scenarios, the compressed model is sent over the network. In use cases, this network is typically the 5GS.</w:t>
      </w:r>
    </w:p>
    <w:p w14:paraId="1D517A9D" w14:textId="4A99982C"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Metrics Logs/Computation: </w:t>
      </w:r>
      <w:r w:rsidR="00DF0642" w:rsidRPr="00DF0642">
        <w:rPr>
          <w:rFonts w:eastAsia="Calibri"/>
          <w:bCs/>
        </w:rPr>
        <w:t>A function which logs and computes the metrics on corresponding output data from certain functions, relevant for the scenario. Such metrics may include those described in clause 4.4.</w:t>
      </w:r>
    </w:p>
    <w:p w14:paraId="59D98DC9" w14:textId="6BA5326E"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Test metrics: </w:t>
      </w:r>
      <w:r w:rsidR="00DF0642" w:rsidRPr="00DF0642">
        <w:rPr>
          <w:rFonts w:eastAsia="Calibri"/>
          <w:bCs/>
        </w:rPr>
        <w:t>The metrics used for the evaluation of the scenario.</w:t>
      </w:r>
    </w:p>
    <w:p w14:paraId="7B7E90D2" w14:textId="77777777" w:rsidR="006E78FB" w:rsidRPr="00DF0642" w:rsidRDefault="006E78FB" w:rsidP="00DF0642"/>
    <w:p w14:paraId="6EFD288B" w14:textId="5762D6D6" w:rsidR="00C31006" w:rsidRDefault="0065745D" w:rsidP="00FF773A">
      <w:pPr>
        <w:pStyle w:val="21"/>
      </w:pPr>
      <w:bookmarkStart w:id="1063" w:name="_Toc198722147"/>
      <w:r>
        <w:t>4.4</w:t>
      </w:r>
      <w:r>
        <w:tab/>
        <w:t>Metrics</w:t>
      </w:r>
      <w:bookmarkEnd w:id="1063"/>
      <w:r w:rsidR="009848D8" w:rsidRPr="00434FD6" w:rsidDel="009848D8">
        <w:t xml:space="preserve"> </w:t>
      </w:r>
    </w:p>
    <w:p w14:paraId="244C0028" w14:textId="5A696FE1" w:rsidR="006E78FB" w:rsidRPr="004D3578" w:rsidDel="000F0210" w:rsidRDefault="006E78FB" w:rsidP="00432947">
      <w:pPr>
        <w:pStyle w:val="EditorsNote"/>
        <w:rPr>
          <w:del w:id="1064" w:author="Eric Yip_1" w:date="2025-04-08T15:54:00Z"/>
        </w:rPr>
      </w:pPr>
      <w:del w:id="1065" w:author="Eric Yip_1" w:date="2025-04-08T15:54:00Z">
        <w:r w:rsidRPr="00432947" w:rsidDel="000F0210">
          <w:delText>[Editor’s note: Introduce relevant metrics for the related evaluations, accor</w:delText>
        </w:r>
        <w:r w:rsidR="005E0223" w:rsidRPr="00432947" w:rsidDel="000F0210">
          <w:delText>ding to different</w:delText>
        </w:r>
        <w:r w:rsidRPr="00432947" w:rsidDel="000F0210">
          <w:delText xml:space="preserve"> </w:delText>
        </w:r>
        <w:r w:rsidR="008D066D" w:rsidRPr="00432947" w:rsidDel="000F0210">
          <w:delText xml:space="preserve">scenario </w:delText>
        </w:r>
        <w:r w:rsidRPr="00432947" w:rsidDel="000F0210">
          <w:delText>AIML work tasks].</w:delText>
        </w:r>
      </w:del>
    </w:p>
    <w:p w14:paraId="0D34F680" w14:textId="77777777" w:rsidR="00DF0642" w:rsidRPr="00DF0642" w:rsidRDefault="00DF0642" w:rsidP="00DF0642">
      <w:pPr>
        <w:rPr>
          <w:rFonts w:eastAsia="맑은 고딕"/>
        </w:rPr>
      </w:pPr>
      <w:r w:rsidRPr="00DF0642">
        <w:rPr>
          <w:rFonts w:eastAsia="맑은 고딕"/>
        </w:rPr>
        <w:t>In the process of AI/ML, no matter on the training set or on the new sample, there is always some difference between the output result of the model and the real value. Model evaluation is a process of using different evaluation metrics to understand the performance of artificial intelligence/machine learning models and its advantages and disadvantages. It is an indispensable part of the model development phases which can help to discover the appropriate model to express the data and evaluate the performance of the selected model.</w:t>
      </w:r>
    </w:p>
    <w:p w14:paraId="43E140F3" w14:textId="77777777" w:rsidR="00DF0642" w:rsidRPr="00DF0642" w:rsidRDefault="00DF0642" w:rsidP="00DF0642">
      <w:pPr>
        <w:rPr>
          <w:rFonts w:eastAsia="맑은 고딕"/>
        </w:rPr>
      </w:pPr>
      <w:r w:rsidRPr="00DF0642">
        <w:rPr>
          <w:rFonts w:eastAsia="맑은 고딕" w:hint="eastAsia"/>
          <w:lang w:eastAsia="zh-CN"/>
        </w:rPr>
        <w:t>D</w:t>
      </w:r>
      <w:r w:rsidRPr="00DF0642">
        <w:rPr>
          <w:rFonts w:eastAsia="맑은 고딕"/>
        </w:rPr>
        <w:t>ifferent AI/ML work tasks have different evaluation metrics, and the same machine learning task will also have different evaluation metrics, each metric has different emphasis, e.g., classification, regression, ranking, clustering, recommendation, etc.</w:t>
      </w:r>
    </w:p>
    <w:p w14:paraId="338589D0" w14:textId="77777777" w:rsidR="00DF0642" w:rsidRPr="00DF0642" w:rsidRDefault="00DF0642" w:rsidP="00DF0642">
      <w:r w:rsidRPr="00DF0642">
        <w:t>Given that most scenarios that we’re dealing with in the scope of this study involve computer vision tasks, for model performance metrics, the evaluation framework should reuse existing metrics that are well-established in the research community. There exists different metrics depending on the type of task performed by the model.</w:t>
      </w:r>
    </w:p>
    <w:p w14:paraId="2504BABE" w14:textId="77777777" w:rsidR="00DF0642" w:rsidRPr="00DF0642" w:rsidRDefault="00DF0642" w:rsidP="00DF0642">
      <w:pPr>
        <w:rPr>
          <w:rFonts w:eastAsia="DengXian"/>
          <w:lang w:eastAsia="zh-CN"/>
        </w:rPr>
      </w:pPr>
      <w:r w:rsidRPr="00DF0642">
        <w:rPr>
          <w:rFonts w:eastAsia="DengXian"/>
          <w:lang w:eastAsia="zh-CN"/>
        </w:rPr>
        <w:t>Classification model evaluation is the process of assessing and measuring the performance of a machine learning model that has been used for classification tasks. its goal is to divide different images into different categories, to achieve the minimum classification error.</w:t>
      </w:r>
    </w:p>
    <w:p w14:paraId="417CDE1F" w14:textId="6AB751B7" w:rsidR="00DF0642" w:rsidRDefault="00DF0642" w:rsidP="00DF0642">
      <w:pPr>
        <w:rPr>
          <w:rFonts w:eastAsia="DengXian"/>
          <w:lang w:eastAsia="zh-CN"/>
        </w:rPr>
      </w:pPr>
      <w:r w:rsidRPr="00DF0642">
        <w:rPr>
          <w:rFonts w:eastAsia="DengXian"/>
          <w:lang w:eastAsia="zh-CN"/>
        </w:rPr>
        <w:t>Confusion matrix is a table used in classification tasks that summarizes the performance of a machine learning model on a set of data for which the true values are known. It consists of rows and columns where each row represents the true class of the samples and each column represents the predicted class. The confusion matrix displays the number of samples that are classified correctly (true positives and true negatives) and incorrectly (false positives and false negatives) by the model.</w:t>
      </w:r>
    </w:p>
    <w:p w14:paraId="1FC6AC7E" w14:textId="083B8A35" w:rsidR="00860376" w:rsidRPr="00EE2C68" w:rsidRDefault="00860376" w:rsidP="00EE2C68">
      <w:pPr>
        <w:pStyle w:val="TF"/>
        <w:rPr>
          <w:rFonts w:eastAsia="바탕"/>
        </w:rPr>
      </w:pPr>
      <w:r w:rsidRPr="00EE2C68">
        <w:rPr>
          <w:rFonts w:eastAsia="바탕"/>
        </w:rPr>
        <w:t>Table 4.4-1: Confusion matrix</w:t>
      </w:r>
    </w:p>
    <w:tbl>
      <w:tblPr>
        <w:tblStyle w:val="13"/>
        <w:tblW w:w="0" w:type="auto"/>
        <w:tblLook w:val="04A0" w:firstRow="1" w:lastRow="0" w:firstColumn="1" w:lastColumn="0" w:noHBand="0" w:noVBand="1"/>
      </w:tblPr>
      <w:tblGrid>
        <w:gridCol w:w="2337"/>
        <w:gridCol w:w="2337"/>
        <w:gridCol w:w="2338"/>
        <w:gridCol w:w="2338"/>
      </w:tblGrid>
      <w:tr w:rsidR="00DF0642" w:rsidRPr="00DF0642" w14:paraId="05BD29BF" w14:textId="77777777" w:rsidTr="00860376">
        <w:tc>
          <w:tcPr>
            <w:tcW w:w="4674" w:type="dxa"/>
            <w:gridSpan w:val="2"/>
            <w:vMerge w:val="restart"/>
          </w:tcPr>
          <w:p w14:paraId="6E620F98" w14:textId="77777777" w:rsidR="00DF0642" w:rsidRPr="00DF0642" w:rsidRDefault="00DF0642" w:rsidP="00EE2C68">
            <w:pPr>
              <w:pStyle w:val="TAH"/>
              <w:rPr>
                <w:lang w:eastAsia="zh-CN"/>
              </w:rPr>
            </w:pPr>
            <w:r w:rsidRPr="00DF0642">
              <w:rPr>
                <w:rFonts w:hint="eastAsia"/>
                <w:lang w:eastAsia="zh-CN"/>
              </w:rPr>
              <w:t>C</w:t>
            </w:r>
            <w:r w:rsidRPr="00DF0642">
              <w:rPr>
                <w:lang w:eastAsia="zh-CN"/>
              </w:rPr>
              <w:t>onfusion Matrix</w:t>
            </w:r>
          </w:p>
        </w:tc>
        <w:tc>
          <w:tcPr>
            <w:tcW w:w="4676" w:type="dxa"/>
            <w:gridSpan w:val="2"/>
          </w:tcPr>
          <w:p w14:paraId="42FD2D3C" w14:textId="77777777" w:rsidR="00DF0642" w:rsidRPr="00DF0642" w:rsidRDefault="00DF0642" w:rsidP="00EE2C68">
            <w:pPr>
              <w:pStyle w:val="TAH"/>
              <w:rPr>
                <w:lang w:eastAsia="zh-CN"/>
              </w:rPr>
            </w:pPr>
            <w:r w:rsidRPr="00DF0642">
              <w:rPr>
                <w:rFonts w:hint="eastAsia"/>
                <w:lang w:eastAsia="zh-CN"/>
              </w:rPr>
              <w:t>P</w:t>
            </w:r>
            <w:r w:rsidRPr="00DF0642">
              <w:rPr>
                <w:lang w:eastAsia="zh-CN"/>
              </w:rPr>
              <w:t>redicted Value</w:t>
            </w:r>
          </w:p>
        </w:tc>
      </w:tr>
      <w:tr w:rsidR="00DF0642" w:rsidRPr="00DF0642" w14:paraId="3A6D32D3" w14:textId="77777777" w:rsidTr="00860376">
        <w:tc>
          <w:tcPr>
            <w:tcW w:w="4674" w:type="dxa"/>
            <w:gridSpan w:val="2"/>
            <w:vMerge/>
          </w:tcPr>
          <w:p w14:paraId="44F73AC9" w14:textId="77777777" w:rsidR="00DF0642" w:rsidRPr="00DF0642" w:rsidRDefault="00DF0642" w:rsidP="00EE2C68">
            <w:pPr>
              <w:pStyle w:val="TAH"/>
              <w:rPr>
                <w:lang w:eastAsia="zh-CN"/>
              </w:rPr>
            </w:pPr>
          </w:p>
        </w:tc>
        <w:tc>
          <w:tcPr>
            <w:tcW w:w="2338" w:type="dxa"/>
          </w:tcPr>
          <w:p w14:paraId="5B9705E9" w14:textId="77777777" w:rsidR="00DF0642" w:rsidRPr="00DF0642" w:rsidRDefault="00DF0642" w:rsidP="00EE2C68">
            <w:pPr>
              <w:pStyle w:val="TAH"/>
              <w:rPr>
                <w:lang w:eastAsia="zh-CN"/>
              </w:rPr>
            </w:pPr>
            <w:r w:rsidRPr="00DF0642">
              <w:rPr>
                <w:rFonts w:hint="eastAsia"/>
                <w:lang w:eastAsia="zh-CN"/>
              </w:rPr>
              <w:t>P</w:t>
            </w:r>
            <w:r w:rsidRPr="00DF0642">
              <w:rPr>
                <w:lang w:eastAsia="zh-CN"/>
              </w:rPr>
              <w:t>ositive</w:t>
            </w:r>
          </w:p>
        </w:tc>
        <w:tc>
          <w:tcPr>
            <w:tcW w:w="2338" w:type="dxa"/>
          </w:tcPr>
          <w:p w14:paraId="4BCAB421" w14:textId="77777777" w:rsidR="00DF0642" w:rsidRPr="00DF0642" w:rsidRDefault="00DF0642" w:rsidP="00EE2C68">
            <w:pPr>
              <w:pStyle w:val="TAH"/>
              <w:rPr>
                <w:lang w:eastAsia="zh-CN"/>
              </w:rPr>
            </w:pPr>
            <w:r w:rsidRPr="00DF0642">
              <w:rPr>
                <w:rFonts w:hint="eastAsia"/>
                <w:lang w:eastAsia="zh-CN"/>
              </w:rPr>
              <w:t>N</w:t>
            </w:r>
            <w:r w:rsidRPr="00DF0642">
              <w:rPr>
                <w:lang w:eastAsia="zh-CN"/>
              </w:rPr>
              <w:t>egative</w:t>
            </w:r>
          </w:p>
        </w:tc>
      </w:tr>
      <w:tr w:rsidR="00DF0642" w:rsidRPr="00DF0642" w14:paraId="49A36087" w14:textId="77777777" w:rsidTr="00860376">
        <w:tc>
          <w:tcPr>
            <w:tcW w:w="2337" w:type="dxa"/>
            <w:vMerge w:val="restart"/>
          </w:tcPr>
          <w:p w14:paraId="0A43A485" w14:textId="77777777" w:rsidR="00DF0642" w:rsidRPr="00DF0642" w:rsidRDefault="00DF0642" w:rsidP="00EE2C68">
            <w:pPr>
              <w:pStyle w:val="TAH"/>
              <w:rPr>
                <w:lang w:eastAsia="zh-CN"/>
              </w:rPr>
            </w:pPr>
            <w:r w:rsidRPr="00DF0642">
              <w:rPr>
                <w:rFonts w:hint="eastAsia"/>
                <w:lang w:eastAsia="zh-CN"/>
              </w:rPr>
              <w:t>T</w:t>
            </w:r>
            <w:r w:rsidRPr="00DF0642">
              <w:rPr>
                <w:lang w:eastAsia="zh-CN"/>
              </w:rPr>
              <w:t>rue Value</w:t>
            </w:r>
          </w:p>
        </w:tc>
        <w:tc>
          <w:tcPr>
            <w:tcW w:w="2337" w:type="dxa"/>
          </w:tcPr>
          <w:p w14:paraId="600B29F4" w14:textId="77777777" w:rsidR="00DF0642" w:rsidRPr="00DF0642" w:rsidRDefault="00DF0642" w:rsidP="00EE2C68">
            <w:pPr>
              <w:pStyle w:val="TAH"/>
              <w:rPr>
                <w:lang w:eastAsia="zh-CN"/>
              </w:rPr>
            </w:pPr>
            <w:r w:rsidRPr="00DF0642">
              <w:rPr>
                <w:rFonts w:hint="eastAsia"/>
                <w:lang w:eastAsia="zh-CN"/>
              </w:rPr>
              <w:t>P</w:t>
            </w:r>
            <w:r w:rsidRPr="00DF0642">
              <w:rPr>
                <w:lang w:eastAsia="zh-CN"/>
              </w:rPr>
              <w:t>ositive</w:t>
            </w:r>
          </w:p>
        </w:tc>
        <w:tc>
          <w:tcPr>
            <w:tcW w:w="2338" w:type="dxa"/>
          </w:tcPr>
          <w:p w14:paraId="275552DA" w14:textId="77777777" w:rsidR="00DF0642" w:rsidRPr="00DF0642" w:rsidRDefault="00DF0642" w:rsidP="00EE2C68">
            <w:pPr>
              <w:pStyle w:val="TAL"/>
              <w:rPr>
                <w:rFonts w:eastAsia="DengXian"/>
                <w:lang w:eastAsia="zh-CN"/>
              </w:rPr>
            </w:pPr>
            <w:r w:rsidRPr="00DF0642">
              <w:rPr>
                <w:lang w:eastAsia="zh-CN"/>
              </w:rPr>
              <w:t>True Positives (TP)</w:t>
            </w:r>
          </w:p>
        </w:tc>
        <w:tc>
          <w:tcPr>
            <w:tcW w:w="2338" w:type="dxa"/>
          </w:tcPr>
          <w:p w14:paraId="0F584D8A" w14:textId="77777777" w:rsidR="00DF0642" w:rsidRPr="00DF0642" w:rsidRDefault="00DF0642" w:rsidP="00EE2C68">
            <w:pPr>
              <w:pStyle w:val="TAL"/>
              <w:rPr>
                <w:rFonts w:eastAsia="DengXian"/>
                <w:lang w:eastAsia="zh-CN"/>
              </w:rPr>
            </w:pPr>
            <w:r w:rsidRPr="00DF0642">
              <w:rPr>
                <w:lang w:eastAsia="zh-CN"/>
              </w:rPr>
              <w:t>False Negatives (FN)</w:t>
            </w:r>
          </w:p>
        </w:tc>
      </w:tr>
      <w:tr w:rsidR="00DF0642" w:rsidRPr="00DF0642" w14:paraId="09BAECE9" w14:textId="77777777" w:rsidTr="00860376">
        <w:tc>
          <w:tcPr>
            <w:tcW w:w="2337" w:type="dxa"/>
            <w:vMerge/>
          </w:tcPr>
          <w:p w14:paraId="1BBAFA21" w14:textId="77777777" w:rsidR="00DF0642" w:rsidRPr="00DF0642" w:rsidRDefault="00DF0642" w:rsidP="00EE2C68">
            <w:pPr>
              <w:pStyle w:val="TAH"/>
              <w:rPr>
                <w:lang w:eastAsia="zh-CN"/>
              </w:rPr>
            </w:pPr>
          </w:p>
        </w:tc>
        <w:tc>
          <w:tcPr>
            <w:tcW w:w="2337" w:type="dxa"/>
          </w:tcPr>
          <w:p w14:paraId="6F1A8AB8" w14:textId="77777777" w:rsidR="00DF0642" w:rsidRPr="00DF0642" w:rsidRDefault="00DF0642" w:rsidP="00EE2C68">
            <w:pPr>
              <w:pStyle w:val="TAH"/>
              <w:rPr>
                <w:lang w:eastAsia="zh-CN"/>
              </w:rPr>
            </w:pPr>
            <w:r w:rsidRPr="00DF0642">
              <w:rPr>
                <w:rFonts w:hint="eastAsia"/>
                <w:lang w:eastAsia="zh-CN"/>
              </w:rPr>
              <w:t>N</w:t>
            </w:r>
            <w:r w:rsidRPr="00DF0642">
              <w:rPr>
                <w:lang w:eastAsia="zh-CN"/>
              </w:rPr>
              <w:t>egative</w:t>
            </w:r>
          </w:p>
        </w:tc>
        <w:tc>
          <w:tcPr>
            <w:tcW w:w="2338" w:type="dxa"/>
          </w:tcPr>
          <w:p w14:paraId="6848A0AA" w14:textId="77777777" w:rsidR="00DF0642" w:rsidRPr="00DF0642" w:rsidRDefault="00DF0642" w:rsidP="00EE2C68">
            <w:pPr>
              <w:pStyle w:val="TAL"/>
              <w:rPr>
                <w:rFonts w:eastAsia="DengXian"/>
                <w:lang w:eastAsia="zh-CN"/>
              </w:rPr>
            </w:pPr>
            <w:r w:rsidRPr="00DF0642">
              <w:rPr>
                <w:lang w:eastAsia="zh-CN"/>
              </w:rPr>
              <w:t>False Positives (FP)</w:t>
            </w:r>
          </w:p>
        </w:tc>
        <w:tc>
          <w:tcPr>
            <w:tcW w:w="2338" w:type="dxa"/>
          </w:tcPr>
          <w:p w14:paraId="45488248" w14:textId="77777777" w:rsidR="00DF0642" w:rsidRPr="00DF0642" w:rsidRDefault="00DF0642" w:rsidP="00EE2C68">
            <w:pPr>
              <w:pStyle w:val="TAL"/>
              <w:rPr>
                <w:rFonts w:eastAsia="DengXian"/>
                <w:lang w:eastAsia="zh-CN"/>
              </w:rPr>
            </w:pPr>
            <w:r w:rsidRPr="00DF0642">
              <w:rPr>
                <w:lang w:eastAsia="zh-CN"/>
              </w:rPr>
              <w:t>True Negatives (TN)</w:t>
            </w:r>
          </w:p>
        </w:tc>
      </w:tr>
    </w:tbl>
    <w:p w14:paraId="631F5792" w14:textId="77777777" w:rsidR="00DF0642" w:rsidRPr="00DF0642" w:rsidRDefault="00DF0642" w:rsidP="00DF0642">
      <w:pPr>
        <w:rPr>
          <w:rFonts w:eastAsia="DengXian"/>
          <w:lang w:eastAsia="zh-CN"/>
        </w:rPr>
      </w:pPr>
    </w:p>
    <w:p w14:paraId="446F6D55" w14:textId="77777777" w:rsidR="00DF0642" w:rsidRPr="00DF0642" w:rsidRDefault="00DF0642" w:rsidP="00DF0642">
      <w:pPr>
        <w:rPr>
          <w:rFonts w:eastAsia="맑은 고딕"/>
          <w:lang w:eastAsia="zh-CN"/>
        </w:rPr>
      </w:pPr>
      <w:r w:rsidRPr="00DF0642">
        <w:rPr>
          <w:rFonts w:eastAsia="맑은 고딕"/>
          <w:b/>
          <w:lang w:eastAsia="zh-CN"/>
        </w:rPr>
        <w:t>True Positives (TP)</w:t>
      </w:r>
      <w:r w:rsidRPr="00DF0642">
        <w:rPr>
          <w:rFonts w:eastAsia="맑은 고딕"/>
          <w:lang w:eastAsia="zh-CN"/>
        </w:rPr>
        <w:t>: predict an observation belongs to a class and it actually does belong to that class;</w:t>
      </w:r>
    </w:p>
    <w:p w14:paraId="01C221EF" w14:textId="77777777" w:rsidR="00DF0642" w:rsidRPr="00DF0642" w:rsidRDefault="00DF0642" w:rsidP="00DF0642">
      <w:pPr>
        <w:rPr>
          <w:rFonts w:eastAsia="맑은 고딕"/>
          <w:lang w:eastAsia="zh-CN"/>
        </w:rPr>
      </w:pPr>
      <w:r w:rsidRPr="00DF0642">
        <w:rPr>
          <w:rFonts w:eastAsia="맑은 고딕"/>
          <w:b/>
          <w:lang w:eastAsia="zh-CN"/>
        </w:rPr>
        <w:t>True Negatives (TN):</w:t>
      </w:r>
      <w:r w:rsidRPr="00DF0642">
        <w:rPr>
          <w:rFonts w:eastAsia="맑은 고딕"/>
          <w:lang w:eastAsia="zh-CN"/>
        </w:rPr>
        <w:t xml:space="preserve"> predict an observation does not belong to a class and it actually does not belong to that class;</w:t>
      </w:r>
    </w:p>
    <w:p w14:paraId="0F9C8F51" w14:textId="77777777" w:rsidR="00DF0642" w:rsidRPr="00DF0642" w:rsidRDefault="00DF0642" w:rsidP="00DF0642">
      <w:pPr>
        <w:rPr>
          <w:rFonts w:eastAsia="맑은 고딕"/>
          <w:lang w:eastAsia="zh-CN"/>
        </w:rPr>
      </w:pPr>
      <w:r w:rsidRPr="00DF0642">
        <w:rPr>
          <w:rFonts w:eastAsia="맑은 고딕"/>
          <w:b/>
          <w:lang w:eastAsia="zh-CN"/>
        </w:rPr>
        <w:t>False Positives (FP)</w:t>
      </w:r>
      <w:r w:rsidRPr="00DF0642">
        <w:rPr>
          <w:rFonts w:eastAsia="맑은 고딕"/>
          <w:lang w:eastAsia="zh-CN"/>
        </w:rPr>
        <w:t>: predict an observation belongs to a class but it does not belong to that class;</w:t>
      </w:r>
    </w:p>
    <w:p w14:paraId="0432C078" w14:textId="77777777" w:rsidR="00DF0642" w:rsidRPr="00DF0642" w:rsidRDefault="00DF0642" w:rsidP="00DF0642">
      <w:pPr>
        <w:rPr>
          <w:rFonts w:eastAsia="맑은 고딕"/>
          <w:lang w:eastAsia="zh-CN"/>
        </w:rPr>
      </w:pPr>
      <w:r w:rsidRPr="00DF0642">
        <w:rPr>
          <w:rFonts w:eastAsia="맑은 고딕"/>
          <w:b/>
          <w:lang w:eastAsia="zh-CN"/>
        </w:rPr>
        <w:lastRenderedPageBreak/>
        <w:t>False Negatives (FN):</w:t>
      </w:r>
      <w:r w:rsidRPr="00DF0642">
        <w:rPr>
          <w:rFonts w:eastAsia="맑은 고딕"/>
          <w:lang w:eastAsia="zh-CN"/>
        </w:rPr>
        <w:t xml:space="preserve"> predict an observation does not belong to a class but it does belong to that class.</w:t>
      </w:r>
    </w:p>
    <w:p w14:paraId="2A0E5BE4" w14:textId="77777777" w:rsidR="00DF0642" w:rsidRPr="00DF0642" w:rsidRDefault="00DF0642" w:rsidP="00DF0642">
      <w:pPr>
        <w:rPr>
          <w:lang w:eastAsia="ko-KR"/>
        </w:rPr>
      </w:pPr>
    </w:p>
    <w:p w14:paraId="03E7F853" w14:textId="77777777" w:rsidR="00DF0642" w:rsidRPr="00DF0642" w:rsidRDefault="00DF0642" w:rsidP="00DF0642">
      <w:r w:rsidRPr="00DF0642">
        <w:t xml:space="preserve">For object classification tasks, the </w:t>
      </w:r>
      <w:r w:rsidRPr="00DF0642">
        <w:rPr>
          <w:rFonts w:eastAsia="맑은 고딕"/>
        </w:rPr>
        <w:t>following metrics are used to evaluate or measure the performance of a classification model:</w:t>
      </w:r>
    </w:p>
    <w:p w14:paraId="752E27FE" w14:textId="6991DDF2" w:rsidR="00DF0642" w:rsidRPr="00DF0642" w:rsidRDefault="00791108" w:rsidP="00EE2C68">
      <w:pPr>
        <w:pStyle w:val="B1"/>
      </w:pPr>
      <w:r>
        <w:t>1)</w:t>
      </w:r>
      <w:r>
        <w:tab/>
      </w:r>
      <w:r w:rsidR="00DF0642" w:rsidRPr="00DF0642">
        <w:t>Accuracy: Accuracy is the simplest metric for evaluating classification performance. It measures the percentage of correctly classified objects out of the total number of objects in the dataset. While accuracy is easy to understand and compute, it can be misleading if the dataset is imbalanced, or the cost of misclassifying different categories is not equal. Accuracy measures how often the classifier makes the correct predictions, it is defined as the ratio between the number of correct predictions and the number of total predictions.</w:t>
      </w:r>
    </w:p>
    <w:p w14:paraId="06C1430C" w14:textId="77777777" w:rsidR="00DF0642" w:rsidRPr="00DF0642" w:rsidRDefault="00DF0642" w:rsidP="00EE2C68">
      <w:pPr>
        <w:pStyle w:val="B1"/>
      </w:pPr>
      <m:oMathPara>
        <m:oMath>
          <m:r>
            <w:rPr>
              <w:rFonts w:ascii="Cambria Math" w:eastAsia="맑은 고딕" w:hAnsi="Cambria Math"/>
            </w:rPr>
            <m:t>Accuracy=</m:t>
          </m:r>
          <m:f>
            <m:fPr>
              <m:ctrlPr>
                <w:ins w:id="1066" w:author="Eric Yip" w:date="2025-04-16T12:16:00Z">
                  <w:rPr>
                    <w:rFonts w:ascii="Cambria Math" w:eastAsia="맑은 고딕" w:hAnsi="Cambria Math"/>
                    <w:i/>
                    <w:iCs/>
                  </w:rPr>
                </w:ins>
              </m:ctrlPr>
            </m:fPr>
            <m:num>
              <m:r>
                <w:rPr>
                  <w:rFonts w:ascii="Cambria Math" w:eastAsia="맑은 고딕" w:hAnsi="Cambria Math"/>
                </w:rPr>
                <m:t>TP+TN</m:t>
              </m:r>
            </m:num>
            <m:den>
              <m:r>
                <w:rPr>
                  <w:rFonts w:ascii="Cambria Math" w:eastAsia="맑은 고딕" w:hAnsi="Cambria Math"/>
                </w:rPr>
                <m:t>TP+TN+FP+FN</m:t>
              </m:r>
            </m:den>
          </m:f>
        </m:oMath>
      </m:oMathPara>
    </w:p>
    <w:p w14:paraId="3F35DBEE" w14:textId="47FA6646" w:rsidR="00DF0642" w:rsidRPr="00DF0642" w:rsidRDefault="00791108" w:rsidP="00EE2C68">
      <w:pPr>
        <w:pStyle w:val="B1"/>
      </w:pPr>
      <w:r>
        <w:t>2)</w:t>
      </w:r>
      <w:r>
        <w:tab/>
      </w:r>
      <w:r w:rsidR="00DF0642" w:rsidRPr="0057271D">
        <w:t>Precision: Precision measures the proportion of true positives among all the objects that the model classified as positive. It is useful when the cost of false positives is high, and it is essential to avoid misclassifying object</w:t>
      </w:r>
      <w:r w:rsidR="00DF0642" w:rsidRPr="00EE2C68">
        <w:t>s. Since precision measures the proportion of predicted positive results that are actually positive, it is defined as the fraction of examples (true positives) among all of the examples which were predicted to belong in a certain class (positive).</w:t>
      </w:r>
      <w:r w:rsidR="00DF0642" w:rsidRPr="00EE2C68">
        <w:br/>
      </w:r>
      <m:oMathPara>
        <m:oMath>
          <m:r>
            <w:rPr>
              <w:rFonts w:ascii="Cambria Math" w:eastAsia="맑은 고딕" w:hAnsi="Cambria Math"/>
            </w:rPr>
            <m:t>Precision=</m:t>
          </m:r>
          <m:f>
            <m:fPr>
              <m:ctrlPr>
                <w:ins w:id="1067" w:author="Eric Yip" w:date="2025-04-16T12:16:00Z">
                  <w:rPr>
                    <w:rFonts w:ascii="Cambria Math" w:eastAsia="맑은 고딕" w:hAnsi="Cambria Math"/>
                    <w:i/>
                  </w:rPr>
                </w:ins>
              </m:ctrlPr>
            </m:fPr>
            <m:num>
              <m:r>
                <w:rPr>
                  <w:rFonts w:ascii="Cambria Math" w:eastAsia="맑은 고딕" w:hAnsi="Cambria Math"/>
                </w:rPr>
                <m:t>TP</m:t>
              </m:r>
            </m:num>
            <m:den>
              <m:r>
                <w:rPr>
                  <w:rFonts w:ascii="Cambria Math" w:eastAsia="맑은 고딕" w:hAnsi="Cambria Math"/>
                </w:rPr>
                <m:t>TP+FP</m:t>
              </m:r>
            </m:den>
          </m:f>
        </m:oMath>
      </m:oMathPara>
    </w:p>
    <w:p w14:paraId="104318A0" w14:textId="63C8A827" w:rsidR="00DF0642" w:rsidRPr="00DF0642" w:rsidRDefault="00791108" w:rsidP="00EE2C68">
      <w:pPr>
        <w:pStyle w:val="B1"/>
      </w:pPr>
      <w:r>
        <w:t>3)</w:t>
      </w:r>
      <w:r>
        <w:tab/>
      </w:r>
      <w:r w:rsidR="00DF0642" w:rsidRPr="00DF0642">
        <w:t>Recall: Recall measures the proportion of true positives among all the objects that belong to the positive class in the dataset. It is useful when the cost of false negatives is high, and it is essential to detect all objects in the dataset. Since recall measures how much the classifier can predict in an actual positive sample, it is defined as the fraction of examples which were predicted to belong to a class with respect to all of the examples that truly belong in the class.</w:t>
      </w:r>
    </w:p>
    <w:p w14:paraId="79145976" w14:textId="77777777" w:rsidR="00DF0642" w:rsidRPr="00DF0642" w:rsidRDefault="00DF0642" w:rsidP="00EE2C68">
      <w:pPr>
        <w:pStyle w:val="B1"/>
      </w:pPr>
      <m:oMathPara>
        <m:oMath>
          <m:r>
            <w:rPr>
              <w:rFonts w:ascii="Cambria Math" w:eastAsia="맑은 고딕" w:hAnsi="Cambria Math"/>
              <w:lang w:eastAsia="zh-CN"/>
            </w:rPr>
            <m:t>Recall=</m:t>
          </m:r>
          <m:f>
            <m:fPr>
              <m:ctrlPr>
                <w:ins w:id="1068" w:author="Eric Yip" w:date="2025-04-16T12:16:00Z">
                  <w:rPr>
                    <w:rFonts w:ascii="Cambria Math" w:eastAsia="맑은 고딕" w:hAnsi="Cambria Math"/>
                    <w:i/>
                    <w:lang w:eastAsia="zh-CN"/>
                  </w:rPr>
                </w:ins>
              </m:ctrlPr>
            </m:fPr>
            <m:num>
              <m:r>
                <w:rPr>
                  <w:rFonts w:ascii="Cambria Math" w:eastAsia="맑은 고딕" w:hAnsi="Cambria Math"/>
                  <w:lang w:eastAsia="zh-CN"/>
                </w:rPr>
                <m:t>TP</m:t>
              </m:r>
            </m:num>
            <m:den>
              <m:r>
                <w:rPr>
                  <w:rFonts w:ascii="Cambria Math" w:eastAsia="맑은 고딕" w:hAnsi="Cambria Math"/>
                  <w:lang w:eastAsia="zh-CN"/>
                </w:rPr>
                <m:t>TP+FN</m:t>
              </m:r>
            </m:den>
          </m:f>
        </m:oMath>
      </m:oMathPara>
    </w:p>
    <w:p w14:paraId="1CB8EB92" w14:textId="0F25A67B" w:rsidR="00DF0642" w:rsidRPr="00DF0642" w:rsidRDefault="00791108" w:rsidP="00EE2C68">
      <w:pPr>
        <w:pStyle w:val="B1"/>
      </w:pPr>
      <w:r>
        <w:t>4)</w:t>
      </w:r>
      <w:r>
        <w:tab/>
      </w:r>
      <w:r w:rsidR="00DF0642" w:rsidRPr="00DF0642">
        <w:t>F1 Score: The F1 score is the harmonic mean of precision and recall and provides a balanced view of the model's performance. F1-score is a combination of precision and recall, providing a balanced measure of the model's ability to find all true positive cases and its ability to avoid false positives.</w:t>
      </w:r>
    </w:p>
    <w:p w14:paraId="7D32027F" w14:textId="77777777" w:rsidR="00DF0642" w:rsidRPr="00DF0642" w:rsidRDefault="00DF0642" w:rsidP="00EE2C68">
      <w:pPr>
        <w:pStyle w:val="B1"/>
      </w:pPr>
      <m:oMathPara>
        <m:oMath>
          <m:r>
            <w:rPr>
              <w:rFonts w:ascii="Cambria Math" w:eastAsia="맑은 고딕" w:hAnsi="Cambria Math"/>
              <w:lang w:eastAsia="zh-CN"/>
            </w:rPr>
            <m:t>F1=</m:t>
          </m:r>
          <m:f>
            <m:fPr>
              <m:ctrlPr>
                <w:ins w:id="1069" w:author="Eric Yip" w:date="2025-04-16T12:16:00Z">
                  <w:rPr>
                    <w:rFonts w:ascii="Cambria Math" w:eastAsia="맑은 고딕" w:hAnsi="Cambria Math"/>
                    <w:i/>
                    <w:lang w:eastAsia="zh-CN"/>
                  </w:rPr>
                </w:ins>
              </m:ctrlPr>
            </m:fPr>
            <m:num>
              <m:r>
                <w:rPr>
                  <w:rFonts w:ascii="Cambria Math" w:eastAsia="맑은 고딕" w:hAnsi="Cambria Math"/>
                  <w:lang w:eastAsia="zh-CN"/>
                </w:rPr>
                <m:t>2*Precision*Recall</m:t>
              </m:r>
            </m:num>
            <m:den>
              <m:r>
                <w:rPr>
                  <w:rFonts w:ascii="Cambria Math" w:eastAsia="맑은 고딕" w:hAnsi="Cambria Math"/>
                  <w:lang w:eastAsia="zh-CN"/>
                </w:rPr>
                <m:t>Precision+Recall</m:t>
              </m:r>
            </m:den>
          </m:f>
        </m:oMath>
      </m:oMathPara>
    </w:p>
    <w:p w14:paraId="0296C6C4" w14:textId="77777777" w:rsidR="00DF0642" w:rsidRPr="00DF0642" w:rsidRDefault="00DF0642" w:rsidP="00DF0642">
      <w:r w:rsidRPr="00DF0642">
        <w:t>For object detection tasks, the metrics are:</w:t>
      </w:r>
    </w:p>
    <w:p w14:paraId="6D53EDCB" w14:textId="529AF028" w:rsidR="00DF0642" w:rsidRPr="00DF0642" w:rsidRDefault="00791108" w:rsidP="00EE2C68">
      <w:pPr>
        <w:pStyle w:val="B1"/>
      </w:pPr>
      <w:r>
        <w:t>1)</w:t>
      </w:r>
      <w:r>
        <w:tab/>
      </w:r>
      <w:r w:rsidR="00DF0642" w:rsidRPr="00DF0642">
        <w:t>Intersection over Union (IoU): IoU is one of the most commonly used metrics for evaluating object detection algorithms. It measures the overlap between the ground truth bounding box and the predicted bounding box. IoU is computed as the ratio of the intersection of the two boxes to the union of the two boxes. A higher IoU score indicates better object detection accuracy.</w:t>
      </w:r>
    </w:p>
    <w:p w14:paraId="47D6857A" w14:textId="79027247" w:rsidR="00DF0642" w:rsidRPr="00DF0642" w:rsidRDefault="00791108" w:rsidP="00EE2C68">
      <w:pPr>
        <w:pStyle w:val="B1"/>
      </w:pPr>
      <w:r>
        <w:t>2)</w:t>
      </w:r>
      <w:r>
        <w:tab/>
      </w:r>
      <w:r w:rsidR="00DF0642" w:rsidRPr="00DF0642">
        <w:t>Precision and Recall: Precision measures the fraction of true positives (correctly identified objects) out of all predicted positives (objects identified by the algorithm). Recall measures the fraction of true positives out of all ground truth positives (objects that should have been identified). A high precision score indicates that the algorithm is correctly identifying objects, while a high recall score indicates that the algorithm is not missing any objects.</w:t>
      </w:r>
    </w:p>
    <w:p w14:paraId="0BCB6620" w14:textId="1AAA188A" w:rsidR="00DF0642" w:rsidRPr="00DF0642" w:rsidRDefault="00791108" w:rsidP="00EE2C68">
      <w:pPr>
        <w:pStyle w:val="B1"/>
      </w:pPr>
      <w:r>
        <w:t>3)</w:t>
      </w:r>
      <w:r>
        <w:tab/>
      </w:r>
      <w:r w:rsidR="00DF0642" w:rsidRPr="00DF0642">
        <w:t>Average Precision (AP): AP is a commonly used metric for evaluating object detection algorithms. It measures the precision at different levels of recall and then averages them. AP provides a single number that summarizes the overall performance of the algorithm. A higher AP score indicates better object detection accuracy.</w:t>
      </w:r>
    </w:p>
    <w:p w14:paraId="15199412" w14:textId="5423DF8D" w:rsidR="00DF0642" w:rsidRPr="00DF0642" w:rsidRDefault="00791108" w:rsidP="00EE2C68">
      <w:pPr>
        <w:pStyle w:val="B1"/>
      </w:pPr>
      <w:r>
        <w:t>4)</w:t>
      </w:r>
      <w:r>
        <w:tab/>
      </w:r>
      <w:r w:rsidR="00DF0642" w:rsidRPr="00DF0642">
        <w:t>F1 Score: The F1 score is the harmonic mean of precision and recall. It provides a single number that summarizes the overall performance of the algorithm. A higher F1 score indicates better object detection accuracy.</w:t>
      </w:r>
    </w:p>
    <w:p w14:paraId="11524418" w14:textId="77777777" w:rsidR="00DF0642" w:rsidRPr="00DF0642" w:rsidRDefault="00DF0642" w:rsidP="00DF0642">
      <w:r w:rsidRPr="00DF0642">
        <w:t>For object tracking tasks, the metrics are:</w:t>
      </w:r>
    </w:p>
    <w:p w14:paraId="1C0B001F" w14:textId="55123FE8" w:rsidR="00DF0642" w:rsidRPr="00DF0642" w:rsidRDefault="00791108" w:rsidP="00EE2C68">
      <w:pPr>
        <w:pStyle w:val="B1"/>
      </w:pPr>
      <w:r>
        <w:lastRenderedPageBreak/>
        <w:t>1)</w:t>
      </w:r>
      <w:r>
        <w:tab/>
      </w:r>
      <w:r w:rsidR="00DF0642" w:rsidRPr="00DF0642">
        <w:t>Intersection over Union (IoU): IoU is also commonly used for evaluating object tracking algorithms. In this case, it measures the overlap between the ground truth bounding box and the predicted bounding box for each frame in the sequence. A higher IoU score indicates better object tracking accuracy.</w:t>
      </w:r>
    </w:p>
    <w:p w14:paraId="6D106FF6" w14:textId="0AA9E9FB" w:rsidR="00DF0642" w:rsidRPr="00DF0642" w:rsidRDefault="00791108" w:rsidP="00EE2C68">
      <w:pPr>
        <w:pStyle w:val="B1"/>
      </w:pPr>
      <w:r>
        <w:t>2)</w:t>
      </w:r>
      <w:r>
        <w:tab/>
      </w:r>
      <w:r w:rsidR="00DF0642" w:rsidRPr="00DF0642">
        <w:t>Precision and Recall: Precision and recall can also be used to evaluate object tracking algorithms. In this case, precision measures the fraction of frames where the algorithm correctly identified the object, while recall measures the fraction of frames where the algorithm correctly tracked the object.</w:t>
      </w:r>
    </w:p>
    <w:p w14:paraId="2AA4343E" w14:textId="1879E005" w:rsidR="00DF0642" w:rsidRPr="00DF0642" w:rsidRDefault="00791108" w:rsidP="00EE2C68">
      <w:pPr>
        <w:pStyle w:val="B1"/>
      </w:pPr>
      <w:r>
        <w:t>3)</w:t>
      </w:r>
      <w:r>
        <w:tab/>
      </w:r>
      <w:r w:rsidR="00DF0642" w:rsidRPr="00DF0642">
        <w:t>Mean Average Precision (mAP): mAP is a commonly used metric for evaluating object tracking algorithms. It measures the average precision at different levels of overlap between the ground truth and predicted bounding boxes over the entire sequence. A higher mAP score indicates better object tracking accuracy.</w:t>
      </w:r>
    </w:p>
    <w:p w14:paraId="7874FC5F" w14:textId="1DD74B47" w:rsidR="00DF0642" w:rsidRPr="00DF0642" w:rsidRDefault="00791108" w:rsidP="00EE2C68">
      <w:pPr>
        <w:pStyle w:val="B1"/>
      </w:pPr>
      <w:r>
        <w:t>4)</w:t>
      </w:r>
      <w:r>
        <w:tab/>
      </w:r>
      <w:r w:rsidR="00DF0642" w:rsidRPr="00DF0642">
        <w:t>Tracking Precision (TP) and Tracking Recall (TR): TP measures the fraction of frames where the predicted bounding box overlaps with the ground truth bounding box by a certain threshold, while TR measures the fraction of ground truth bounding boxes that were successfully tracked. A high TP score indicates that the algorithm is accurately tracking the object, while a high TR score indicates that the algorithm is not losing track of the object.</w:t>
      </w:r>
    </w:p>
    <w:p w14:paraId="3B02BE26" w14:textId="77777777" w:rsidR="00DF0642" w:rsidRPr="00DF0642" w:rsidRDefault="00DF0642" w:rsidP="00DF0642">
      <w:r w:rsidRPr="00DF0642">
        <w:t>AI regression model evaluation is the process of measuring the accuracy and performance of a regression model developed using artificial intelligence (AI) techniques. Regression analysis is a statistical method used to predict the relationship between dependent and independent variables. Some of the most commonly used evaluation metrics for regression models are listed as following:</w:t>
      </w:r>
    </w:p>
    <w:p w14:paraId="73459889" w14:textId="60530A3E" w:rsidR="00DF0642" w:rsidRPr="00DF0642" w:rsidRDefault="00791108" w:rsidP="00EE2C68">
      <w:pPr>
        <w:pStyle w:val="B1"/>
      </w:pPr>
      <w:r>
        <w:t>1)</w:t>
      </w:r>
      <w:r>
        <w:tab/>
      </w:r>
      <w:r w:rsidR="00DF0642" w:rsidRPr="00DF0642">
        <w:t>Mean Squared Error (MSE): measures the average squared error between the predicted and actual values. It's represented as the average of the squared differences between the predicted and actual values.</w:t>
      </w:r>
    </w:p>
    <w:p w14:paraId="4FF9ACB7" w14:textId="77777777" w:rsidR="00DF0642" w:rsidRPr="00DF0642" w:rsidRDefault="00DF0642" w:rsidP="00EE2C68">
      <w:pPr>
        <w:pStyle w:val="B1"/>
      </w:pPr>
    </w:p>
    <w:p w14:paraId="66C38E37" w14:textId="703C083B" w:rsidR="00DF0642" w:rsidRPr="00DF0642" w:rsidRDefault="00791108" w:rsidP="00EE2C68">
      <w:pPr>
        <w:pStyle w:val="B1"/>
      </w:pPr>
      <w:r>
        <w:t>2)</w:t>
      </w:r>
      <w:r>
        <w:tab/>
      </w:r>
      <w:r w:rsidR="00DF0642" w:rsidRPr="00DF0642">
        <w:t>Root Mean Squared Error (RMSE): the square root of the mean squared error, this metric indicates the deviation of the predicted values from the actual values.</w:t>
      </w:r>
    </w:p>
    <w:p w14:paraId="1A37A28F" w14:textId="4A14A543" w:rsidR="00DF0642" w:rsidRPr="00DF0642" w:rsidRDefault="00791108" w:rsidP="00EE2C68">
      <w:pPr>
        <w:pStyle w:val="B1"/>
      </w:pPr>
      <w:r>
        <w:t>3)</w:t>
      </w:r>
      <w:r>
        <w:tab/>
      </w:r>
      <w:r w:rsidR="00DF0642" w:rsidRPr="00DF0642">
        <w:t>Mean Absolute Error (MAE): measures the average absolute difference between the predicted and actual values. This metric is robust to outliers.</w:t>
      </w:r>
    </w:p>
    <w:p w14:paraId="63640E4E" w14:textId="43D3518A" w:rsidR="00DF0642" w:rsidRPr="00DF0642" w:rsidRDefault="00791108" w:rsidP="00EE2C68">
      <w:pPr>
        <w:pStyle w:val="B1"/>
      </w:pPr>
      <w:r>
        <w:t>4)</w:t>
      </w:r>
      <w:r>
        <w:tab/>
      </w:r>
      <w:r w:rsidR="00DF0642" w:rsidRPr="00DF0642">
        <w:t>R-squared (R2): determines how well the regression line fits the data by measuring the proportion of the variance explained by the model.</w:t>
      </w:r>
    </w:p>
    <w:p w14:paraId="1085B5AF" w14:textId="77777777" w:rsidR="00DF0642" w:rsidRPr="00DF0642" w:rsidRDefault="00DF0642" w:rsidP="00DF0642">
      <w:r w:rsidRPr="00DF0642">
        <w:t>For other non-object related tasks, examples model performance metrics may include:</w:t>
      </w:r>
    </w:p>
    <w:p w14:paraId="7497AAE6" w14:textId="2CA81D97" w:rsidR="00DF0642" w:rsidRPr="00DF0642" w:rsidRDefault="00791108" w:rsidP="00EE2C68">
      <w:pPr>
        <w:pStyle w:val="B1"/>
        <w:rPr>
          <w:lang w:val="en-IN"/>
        </w:rPr>
      </w:pPr>
      <w:r>
        <w:rPr>
          <w:lang w:val="en-IN"/>
        </w:rPr>
        <w:t>-</w:t>
      </w:r>
      <w:r>
        <w:rPr>
          <w:lang w:val="en-IN"/>
        </w:rPr>
        <w:tab/>
      </w:r>
      <w:r w:rsidR="00DF0642" w:rsidRPr="00DF0642">
        <w:rPr>
          <w:lang w:val="en-IN"/>
        </w:rPr>
        <w:t>Ranking Model Metrics (MRR, DCG, NDCG)</w:t>
      </w:r>
    </w:p>
    <w:p w14:paraId="79843FD3" w14:textId="2295AC10" w:rsidR="00DF0642" w:rsidRPr="00DF0642" w:rsidRDefault="00791108" w:rsidP="00EE2C68">
      <w:pPr>
        <w:pStyle w:val="B1"/>
        <w:rPr>
          <w:lang w:val="en-IN"/>
        </w:rPr>
      </w:pPr>
      <w:r>
        <w:rPr>
          <w:lang w:val="en-IN"/>
        </w:rPr>
        <w:t>-</w:t>
      </w:r>
      <w:r>
        <w:rPr>
          <w:lang w:val="en-IN"/>
        </w:rPr>
        <w:tab/>
      </w:r>
      <w:r w:rsidR="00DF0642" w:rsidRPr="00DF0642">
        <w:rPr>
          <w:lang w:val="en-IN"/>
        </w:rPr>
        <w:t>Statistical Model Metrics (Correlation)</w:t>
      </w:r>
    </w:p>
    <w:p w14:paraId="61916EAC" w14:textId="79F6645B" w:rsidR="00DF0642" w:rsidRPr="00DF0642" w:rsidRDefault="00791108" w:rsidP="00EE2C68">
      <w:pPr>
        <w:pStyle w:val="B1"/>
        <w:rPr>
          <w:lang w:val="en-IN"/>
        </w:rPr>
      </w:pPr>
      <w:r>
        <w:rPr>
          <w:lang w:val="en-IN"/>
        </w:rPr>
        <w:t>-</w:t>
      </w:r>
      <w:r>
        <w:rPr>
          <w:lang w:val="en-IN"/>
        </w:rPr>
        <w:tab/>
      </w:r>
      <w:r w:rsidR="00DF0642" w:rsidRPr="00DF0642">
        <w:rPr>
          <w:lang w:val="en-IN"/>
        </w:rPr>
        <w:t>Computer Vision Model Metrics (PSNR, SSIM, IoU)</w:t>
      </w:r>
    </w:p>
    <w:p w14:paraId="234FA16A" w14:textId="15D95AB7" w:rsidR="00DF0642" w:rsidRDefault="00791108" w:rsidP="00EE2C68">
      <w:pPr>
        <w:pStyle w:val="B1"/>
        <w:rPr>
          <w:lang w:val="en-IN"/>
        </w:rPr>
      </w:pPr>
      <w:r>
        <w:rPr>
          <w:lang w:val="en-IN"/>
        </w:rPr>
        <w:t>-</w:t>
      </w:r>
      <w:r>
        <w:rPr>
          <w:lang w:val="en-IN"/>
        </w:rPr>
        <w:tab/>
      </w:r>
      <w:r w:rsidR="00DF0642" w:rsidRPr="00DF0642">
        <w:rPr>
          <w:lang w:val="en-IN"/>
        </w:rPr>
        <w:t>NLP Model Metrics (Perplexity, BLEU score)</w:t>
      </w:r>
    </w:p>
    <w:p w14:paraId="61BC2A31" w14:textId="77777777" w:rsidR="00791108" w:rsidRPr="00DF0642" w:rsidRDefault="00791108" w:rsidP="00EE2C68">
      <w:pPr>
        <w:contextualSpacing/>
        <w:rPr>
          <w:lang w:val="en-IN"/>
        </w:rPr>
      </w:pPr>
    </w:p>
    <w:p w14:paraId="40F02CAF" w14:textId="77777777" w:rsidR="00DF0642" w:rsidRPr="00DF0642" w:rsidRDefault="00DF0642" w:rsidP="00DF0642">
      <w:r w:rsidRPr="00DF0642">
        <w:t>For split inference and model compression related scenarios, other feasibility/performance metrics that should also be considered are:</w:t>
      </w:r>
    </w:p>
    <w:p w14:paraId="58EF12DC" w14:textId="537541B5" w:rsidR="00DF0642" w:rsidRPr="00DF0642" w:rsidRDefault="00791108" w:rsidP="00EE2C68">
      <w:pPr>
        <w:pStyle w:val="B1"/>
      </w:pPr>
      <w:r>
        <w:t>-</w:t>
      </w:r>
      <w:r>
        <w:tab/>
      </w:r>
      <w:r w:rsidR="00DF0642" w:rsidRPr="00DF0642">
        <w:t>Video quality: depending on the scenario, the input or output video quality should also be documented. For example, a video super resolution scenario has to evaluate the quality of the resulting video. For the tasks, the impact of the quality of the input video on the accuracy should also be evaluated.</w:t>
      </w:r>
    </w:p>
    <w:p w14:paraId="66B3613B" w14:textId="02C44AC2" w:rsidR="00DF0642" w:rsidRPr="00DF0642" w:rsidRDefault="00791108" w:rsidP="00EE2C68">
      <w:pPr>
        <w:pStyle w:val="B1"/>
      </w:pPr>
      <w:r>
        <w:t>-</w:t>
      </w:r>
      <w:r>
        <w:tab/>
      </w:r>
      <w:r w:rsidR="00DF0642" w:rsidRPr="00DF0642">
        <w:t>Complexity: complexity of the entire process, including video compression and decompression, model compression and decompression (where relevant), and inference process.</w:t>
      </w:r>
    </w:p>
    <w:p w14:paraId="0AA5F013" w14:textId="5FF5EBCF" w:rsidR="00DF0642" w:rsidRPr="00DF0642" w:rsidRDefault="00791108" w:rsidP="00EE2C68">
      <w:pPr>
        <w:pStyle w:val="B1"/>
      </w:pPr>
      <w:r>
        <w:t>-</w:t>
      </w:r>
      <w:r>
        <w:tab/>
      </w:r>
      <w:r w:rsidR="00DF0642" w:rsidRPr="00DF0642">
        <w:t>Bitrate: the total bitrate needed for performing the task. This may be 0 for the device anchor. For the network anchor, this includes the video bitrate for the uplink and the bitrate for sharing the task results back to the device. For split inference related scenarios, this should include the intermediate data bitrate.</w:t>
      </w:r>
    </w:p>
    <w:p w14:paraId="1AF7C200" w14:textId="63537DB8" w:rsidR="00DF0642" w:rsidRPr="00DF0642" w:rsidRDefault="00791108" w:rsidP="00EE2C68">
      <w:pPr>
        <w:pStyle w:val="B1"/>
      </w:pPr>
      <w:r>
        <w:t>-</w:t>
      </w:r>
      <w:r>
        <w:tab/>
      </w:r>
      <w:r w:rsidR="00DF0642" w:rsidRPr="00DF0642">
        <w:t>Split model size: model size and comparison ratio of the test split model to be delivered (compared to anchor model)</w:t>
      </w:r>
    </w:p>
    <w:p w14:paraId="2DDA3D36" w14:textId="4FE1AC6C" w:rsidR="00DF0642" w:rsidRPr="00DF0642" w:rsidRDefault="00791108" w:rsidP="00EE2C68">
      <w:pPr>
        <w:pStyle w:val="B1"/>
      </w:pPr>
      <w:r>
        <w:lastRenderedPageBreak/>
        <w:t>-</w:t>
      </w:r>
      <w:r>
        <w:tab/>
      </w:r>
      <w:r w:rsidR="00DF0642" w:rsidRPr="00DF0642">
        <w:t>Intermediate data size or bitrate: a comparison ratio of the intermediate data to be delivered (compared to the data size or bitrate of the relevant data from the anchors)</w:t>
      </w:r>
    </w:p>
    <w:p w14:paraId="286B17D6" w14:textId="28B57309" w:rsidR="00DF0642" w:rsidRPr="00DF0642" w:rsidRDefault="00791108" w:rsidP="00EE2C68">
      <w:pPr>
        <w:pStyle w:val="B1"/>
      </w:pPr>
      <w:r>
        <w:t>-</w:t>
      </w:r>
      <w:r>
        <w:tab/>
      </w:r>
      <w:r w:rsidR="00DF0642" w:rsidRPr="00DF0642">
        <w:t>Compressed model size: the compression ratio of the compressed model compared to the original reference model.</w:t>
      </w:r>
    </w:p>
    <w:p w14:paraId="2F7E30B4" w14:textId="72796D2C" w:rsidR="00DF0642" w:rsidRPr="00DF0642" w:rsidRDefault="00791108" w:rsidP="00EE2C68">
      <w:pPr>
        <w:pStyle w:val="B1"/>
      </w:pPr>
      <w:r>
        <w:t>-</w:t>
      </w:r>
      <w:r>
        <w:tab/>
      </w:r>
      <w:r w:rsidR="00DF0642" w:rsidRPr="00DF0642">
        <w:t>Compressed intermediate data ratio: compression ratio of the compressed intermediate data bitstream compared to the original intermediate data bitstream</w:t>
      </w:r>
    </w:p>
    <w:p w14:paraId="171F3991" w14:textId="484DE763" w:rsidR="00DF0642" w:rsidRPr="00DF0642" w:rsidRDefault="00791108" w:rsidP="00EE2C68">
      <w:pPr>
        <w:pStyle w:val="B1"/>
      </w:pPr>
      <w:r>
        <w:t>-</w:t>
      </w:r>
      <w:r>
        <w:tab/>
      </w:r>
      <w:r w:rsidR="00DF0642" w:rsidRPr="00DF0642">
        <w:t>Latency: the latency requirements for each scenario must also be taken into account to evaluate the feasibility of the proposed solutions, in particular for split inference scenarios, such as:</w:t>
      </w:r>
    </w:p>
    <w:p w14:paraId="23F030CA" w14:textId="7C0F23C8" w:rsidR="00DF0642" w:rsidRPr="00DF0642" w:rsidRDefault="00791108" w:rsidP="00EE2C68">
      <w:pPr>
        <w:pStyle w:val="B2"/>
      </w:pPr>
      <w:r>
        <w:t>-</w:t>
      </w:r>
      <w:r>
        <w:tab/>
      </w:r>
      <w:r w:rsidR="00DF0642" w:rsidRPr="00DF0642">
        <w:t>Inference latency metrics</w:t>
      </w:r>
    </w:p>
    <w:p w14:paraId="508C894D" w14:textId="1514CF7D" w:rsidR="00DF0642" w:rsidRPr="00DF0642" w:rsidRDefault="004C5FF2" w:rsidP="00EE2C68">
      <w:pPr>
        <w:pStyle w:val="B3"/>
      </w:pPr>
      <w:r>
        <w:t>-</w:t>
      </w:r>
      <w:r>
        <w:tab/>
        <w:t>L</w:t>
      </w:r>
      <w:r w:rsidR="00DF0642" w:rsidRPr="00DF0642">
        <w:t>ocal inference time</w:t>
      </w:r>
    </w:p>
    <w:p w14:paraId="3A7C3999" w14:textId="400A464A" w:rsidR="00DF0642" w:rsidRPr="00DF0642" w:rsidRDefault="004C5FF2" w:rsidP="00EE2C68">
      <w:pPr>
        <w:pStyle w:val="B3"/>
      </w:pPr>
      <w:r>
        <w:t>-</w:t>
      </w:r>
      <w:r>
        <w:tab/>
      </w:r>
      <w:r w:rsidR="00DF0642" w:rsidRPr="00DF0642">
        <w:t>Remote inference time</w:t>
      </w:r>
    </w:p>
    <w:p w14:paraId="4ABA6844" w14:textId="60422208" w:rsidR="00DF0642" w:rsidRPr="00DF0642" w:rsidRDefault="004C5FF2" w:rsidP="00EE2C68">
      <w:pPr>
        <w:pStyle w:val="B3"/>
      </w:pPr>
      <w:r>
        <w:t>-</w:t>
      </w:r>
      <w:r>
        <w:tab/>
      </w:r>
      <w:r w:rsidR="00DF0642" w:rsidRPr="00DF0642">
        <w:t>Total local and inference time</w:t>
      </w:r>
    </w:p>
    <w:p w14:paraId="6C3ECFB1" w14:textId="0C90E5D6" w:rsidR="00DF0642" w:rsidRPr="00DF0642" w:rsidRDefault="004C5FF2" w:rsidP="00EE2C68">
      <w:pPr>
        <w:pStyle w:val="B3"/>
      </w:pPr>
      <w:r>
        <w:t>-</w:t>
      </w:r>
      <w:r>
        <w:tab/>
      </w:r>
      <w:r w:rsidR="00DF0642" w:rsidRPr="00DF0642">
        <w:t xml:space="preserve">End to end latency </w:t>
      </w:r>
    </w:p>
    <w:p w14:paraId="40B2B515" w14:textId="350B38F4" w:rsidR="00DF0642" w:rsidRPr="00DF0642" w:rsidRDefault="004C5FF2" w:rsidP="00EE2C68">
      <w:pPr>
        <w:pStyle w:val="B2"/>
      </w:pPr>
      <w:r>
        <w:t>-</w:t>
      </w:r>
      <w:r>
        <w:tab/>
      </w:r>
      <w:r w:rsidR="00DF0642" w:rsidRPr="00DF0642">
        <w:t>Other latency metrics</w:t>
      </w:r>
    </w:p>
    <w:p w14:paraId="22D9C32B" w14:textId="2F05861F" w:rsidR="00DF0642" w:rsidRPr="00DF0642" w:rsidRDefault="004C5FF2" w:rsidP="00EE2C68">
      <w:pPr>
        <w:pStyle w:val="B3"/>
      </w:pPr>
      <w:r>
        <w:t>-</w:t>
      </w:r>
      <w:r>
        <w:tab/>
      </w:r>
      <w:r w:rsidR="00DF0642" w:rsidRPr="00DF0642">
        <w:t>Encoding/decoding time.</w:t>
      </w:r>
    </w:p>
    <w:p w14:paraId="1721089D" w14:textId="5A68A136" w:rsidR="00DF0642" w:rsidRPr="00DF0642" w:rsidRDefault="004C5FF2" w:rsidP="00EE2C68">
      <w:pPr>
        <w:pStyle w:val="B3"/>
      </w:pPr>
      <w:r>
        <w:t>-</w:t>
      </w:r>
      <w:r>
        <w:tab/>
        <w:t>I</w:t>
      </w:r>
      <w:r w:rsidR="00DF0642" w:rsidRPr="00DF0642">
        <w:t>ntermediate data delivery time</w:t>
      </w:r>
    </w:p>
    <w:p w14:paraId="69542727" w14:textId="5ACB5E69" w:rsidR="00DF0642" w:rsidRPr="00DF0642" w:rsidRDefault="004C5FF2" w:rsidP="00EE2C68">
      <w:pPr>
        <w:pStyle w:val="B1"/>
      </w:pPr>
      <w:r>
        <w:t>-</w:t>
      </w:r>
      <w:r>
        <w:tab/>
      </w:r>
      <w:r w:rsidR="00DF0642" w:rsidRPr="00DF0642">
        <w:t>Resources metrics of UE and/or DN:</w:t>
      </w:r>
    </w:p>
    <w:p w14:paraId="5C6F053E" w14:textId="6474FB55" w:rsidR="00DF0642" w:rsidRPr="00DF0642" w:rsidRDefault="004C5FF2" w:rsidP="00EE2C68">
      <w:pPr>
        <w:pStyle w:val="B2"/>
      </w:pPr>
      <w:r>
        <w:t>-</w:t>
      </w:r>
      <w:r>
        <w:tab/>
      </w:r>
      <w:r w:rsidR="00DF0642" w:rsidRPr="00DF0642">
        <w:t>Computing power consumption on node</w:t>
      </w:r>
    </w:p>
    <w:p w14:paraId="2A2901F4" w14:textId="5AAECDA0" w:rsidR="00DF0642" w:rsidRPr="00DF0642" w:rsidRDefault="004C5FF2" w:rsidP="00EE2C68">
      <w:pPr>
        <w:pStyle w:val="B3"/>
      </w:pPr>
      <w:r>
        <w:t>-</w:t>
      </w:r>
      <w:r>
        <w:tab/>
      </w:r>
      <w:r w:rsidR="00DF0642" w:rsidRPr="00DF0642">
        <w:t>CPU time</w:t>
      </w:r>
    </w:p>
    <w:p w14:paraId="023CACBC" w14:textId="6D820C61" w:rsidR="00DF0642" w:rsidRPr="00DF0642" w:rsidRDefault="004C5FF2" w:rsidP="00EE2C68">
      <w:pPr>
        <w:pStyle w:val="B3"/>
      </w:pPr>
      <w:r>
        <w:t>-</w:t>
      </w:r>
      <w:r>
        <w:tab/>
      </w:r>
      <w:r w:rsidR="00DF0642" w:rsidRPr="00DF0642">
        <w:t xml:space="preserve">GPU time  </w:t>
      </w:r>
    </w:p>
    <w:p w14:paraId="6CBB5986" w14:textId="5215A957" w:rsidR="00DF0642" w:rsidRPr="00DF0642" w:rsidRDefault="0047468A" w:rsidP="0047468A">
      <w:pPr>
        <w:pStyle w:val="B2"/>
      </w:pPr>
      <w:r>
        <w:t>-</w:t>
      </w:r>
      <w:r>
        <w:tab/>
      </w:r>
      <w:r w:rsidR="00DF0642" w:rsidRPr="00DF0642">
        <w:t>Memory usage</w:t>
      </w:r>
    </w:p>
    <w:p w14:paraId="6A66507B" w14:textId="551796E7" w:rsidR="00DF0642" w:rsidRPr="00DF0642" w:rsidRDefault="0047468A" w:rsidP="0047468A">
      <w:pPr>
        <w:pStyle w:val="B2"/>
      </w:pPr>
      <w:r>
        <w:t>-</w:t>
      </w:r>
      <w:r>
        <w:tab/>
      </w:r>
      <w:r w:rsidR="00DF0642" w:rsidRPr="00DF0642">
        <w:t>Energy consumption</w:t>
      </w:r>
    </w:p>
    <w:p w14:paraId="05D8B499" w14:textId="77777777" w:rsidR="006E78FB" w:rsidRPr="006E78FB" w:rsidRDefault="006E78FB" w:rsidP="00DF0642"/>
    <w:p w14:paraId="302E9B90" w14:textId="099F25C6" w:rsidR="00A11969" w:rsidRPr="00434FD6" w:rsidRDefault="00A11969" w:rsidP="00A11969">
      <w:pPr>
        <w:pStyle w:val="1"/>
      </w:pPr>
      <w:bookmarkStart w:id="1070" w:name="_Toc120865023"/>
      <w:bookmarkStart w:id="1071" w:name="_Toc198722148"/>
      <w:r w:rsidRPr="00434FD6">
        <w:t>5</w:t>
      </w:r>
      <w:r w:rsidRPr="00434FD6">
        <w:tab/>
      </w:r>
      <w:bookmarkEnd w:id="1070"/>
      <w:r w:rsidR="0065745D">
        <w:t xml:space="preserve">Evaluation </w:t>
      </w:r>
      <w:r w:rsidR="00C16C93">
        <w:t>S</w:t>
      </w:r>
      <w:r w:rsidR="0065745D">
        <w:t>cenarios</w:t>
      </w:r>
      <w:bookmarkEnd w:id="1071"/>
    </w:p>
    <w:p w14:paraId="77FC2142" w14:textId="77BE5E8E" w:rsidR="00D66347" w:rsidRDefault="00C31006" w:rsidP="00C31006">
      <w:pPr>
        <w:pStyle w:val="21"/>
        <w:rPr>
          <w:ins w:id="1072" w:author="Eric Yip_v111" w:date="2025-05-13T20:37:00Z"/>
          <w:lang w:eastAsia="ko-KR"/>
        </w:rPr>
      </w:pPr>
      <w:bookmarkStart w:id="1073" w:name="_Toc120865024"/>
      <w:bookmarkStart w:id="1074" w:name="_Toc198722149"/>
      <w:r w:rsidRPr="00434FD6">
        <w:rPr>
          <w:lang w:eastAsia="ko-KR"/>
        </w:rPr>
        <w:t>5.1</w:t>
      </w:r>
      <w:r w:rsidRPr="00434FD6">
        <w:rPr>
          <w:lang w:eastAsia="ko-KR"/>
        </w:rPr>
        <w:tab/>
      </w:r>
      <w:bookmarkEnd w:id="1073"/>
      <w:r w:rsidR="002E0184" w:rsidRPr="00434FD6">
        <w:rPr>
          <w:lang w:eastAsia="ko-KR"/>
        </w:rPr>
        <w:t>General</w:t>
      </w:r>
      <w:bookmarkEnd w:id="1074"/>
    </w:p>
    <w:p w14:paraId="5D3E57E8" w14:textId="606D6E6D" w:rsidR="002051F6" w:rsidRPr="00EB55F3" w:rsidRDefault="002051F6">
      <w:pPr>
        <w:rPr>
          <w:lang w:eastAsia="ko-KR"/>
        </w:rPr>
        <w:pPrChange w:id="1075" w:author="Eric Yip_v111" w:date="2025-05-13T20:37:00Z">
          <w:pPr>
            <w:pStyle w:val="21"/>
          </w:pPr>
        </w:pPrChange>
      </w:pPr>
      <w:ins w:id="1076" w:author="Eric Yip_v111" w:date="2025-05-13T20:37:00Z">
        <w:r>
          <w:rPr>
            <w:lang w:eastAsia="ko-KR"/>
          </w:rPr>
          <w:t xml:space="preserve">The evaluation scenarios listed in this report </w:t>
        </w:r>
      </w:ins>
      <w:ins w:id="1077" w:author="Eric Yip_v111" w:date="2025-05-13T20:38:00Z">
        <w:r w:rsidR="00755BFD">
          <w:rPr>
            <w:lang w:eastAsia="ko-KR"/>
          </w:rPr>
          <w:t>follow the template as defined in Annex A.2.</w:t>
        </w:r>
      </w:ins>
    </w:p>
    <w:p w14:paraId="6010BE20" w14:textId="2A2A5A4A" w:rsidR="00A64AB1" w:rsidRPr="004D3578" w:rsidDel="002051F6" w:rsidRDefault="00D66347" w:rsidP="00432947">
      <w:pPr>
        <w:pStyle w:val="EditorsNote"/>
        <w:rPr>
          <w:del w:id="1078" w:author="Eric Yip_v111" w:date="2025-05-13T20:37:00Z"/>
        </w:rPr>
      </w:pPr>
      <w:del w:id="1079" w:author="Eric Yip_v111" w:date="2025-05-13T20:37:00Z">
        <w:r w:rsidRPr="00432947" w:rsidDel="002051F6">
          <w:delText>[Editor’s note: Introduce information provided for each scenario, based on template in Annex A].</w:delText>
        </w:r>
      </w:del>
    </w:p>
    <w:p w14:paraId="0712C373" w14:textId="35D6A113" w:rsidR="00C31006" w:rsidRPr="00434FD6" w:rsidDel="002051F6" w:rsidRDefault="00C31006" w:rsidP="003A3A8F">
      <w:pPr>
        <w:rPr>
          <w:del w:id="1080" w:author="Eric Yip_v111" w:date="2025-05-13T20:37:00Z"/>
          <w:lang w:eastAsia="ko-KR"/>
        </w:rPr>
      </w:pPr>
    </w:p>
    <w:p w14:paraId="2694FC24" w14:textId="4CFB3E4F" w:rsidR="00A57515" w:rsidRDefault="00A57515" w:rsidP="00A57515">
      <w:pPr>
        <w:pStyle w:val="21"/>
        <w:rPr>
          <w:lang w:eastAsia="ko-KR"/>
        </w:rPr>
      </w:pPr>
      <w:bookmarkStart w:id="1081" w:name="_Toc198722150"/>
      <w:r>
        <w:rPr>
          <w:lang w:eastAsia="ko-KR"/>
        </w:rPr>
        <w:t>5.2</w:t>
      </w:r>
      <w:r w:rsidR="002B41A6">
        <w:rPr>
          <w:lang w:eastAsia="ko-KR"/>
        </w:rPr>
        <w:tab/>
      </w:r>
      <w:r>
        <w:rPr>
          <w:lang w:eastAsia="ko-KR"/>
        </w:rPr>
        <w:t>Scenario 1:</w:t>
      </w:r>
      <w:r w:rsidR="00C80930">
        <w:rPr>
          <w:lang w:eastAsia="ko-KR"/>
        </w:rPr>
        <w:t xml:space="preserve"> </w:t>
      </w:r>
      <w:r w:rsidR="00C80930" w:rsidRPr="00C80930">
        <w:rPr>
          <w:lang w:eastAsia="ko-KR"/>
        </w:rPr>
        <w:t>Transmission of compressed AI/ML model data for automatic speech recognition</w:t>
      </w:r>
      <w:bookmarkEnd w:id="1081"/>
    </w:p>
    <w:p w14:paraId="5D9241B3" w14:textId="3344F987" w:rsidR="00C80930" w:rsidRDefault="00C80930" w:rsidP="004347C6">
      <w:pPr>
        <w:pStyle w:val="31"/>
      </w:pPr>
      <w:bookmarkStart w:id="1082" w:name="_Toc198722151"/>
      <w:r>
        <w:rPr>
          <w:lang w:eastAsia="ko-KR"/>
        </w:rPr>
        <w:t>5.2.1</w:t>
      </w:r>
      <w:r>
        <w:rPr>
          <w:lang w:eastAsia="ko-KR"/>
        </w:rPr>
        <w:tab/>
      </w:r>
      <w:r w:rsidRPr="00EF4414">
        <w:t>Motivation and use case relevance</w:t>
      </w:r>
      <w:bookmarkEnd w:id="1082"/>
    </w:p>
    <w:p w14:paraId="78256E28" w14:textId="60B71AA4" w:rsidR="00C80930" w:rsidRDefault="00C80930" w:rsidP="004347C6">
      <w:r w:rsidRPr="00C80930">
        <w:t>AI/ML model data distribution and sharing over 5G system has been identified in TR 22.874 [</w:t>
      </w:r>
      <w:bookmarkStart w:id="1083" w:name="MCCQCTEMPBM_00000019"/>
      <w:bookmarkStart w:id="1084" w:name="MCCQCTEMPBM_00000560"/>
      <w:del w:id="1085" w:author="Eric Yip_1" w:date="2025-04-08T13:49:00Z">
        <w:r w:rsidR="00A0388B" w:rsidRPr="00527365" w:rsidDel="00391EF3">
          <w:rPr>
            <w:rPrChange w:id="1086" w:author="Eric Yip_1" w:date="2025-04-08T14:26:00Z">
              <w:rPr>
                <w:highlight w:val="yellow"/>
              </w:rPr>
            </w:rPrChange>
          </w:rPr>
          <w:delText>aa</w:delText>
        </w:r>
      </w:del>
      <w:bookmarkEnd w:id="1083"/>
      <w:bookmarkEnd w:id="1084"/>
      <w:ins w:id="1087" w:author="Eric Yip_1" w:date="2025-04-08T13:49:00Z">
        <w:r w:rsidR="00391EF3" w:rsidRPr="00527365">
          <w:rPr>
            <w:rPrChange w:id="1088" w:author="Eric Yip_1" w:date="2025-04-08T14:26:00Z">
              <w:rPr>
                <w:highlight w:val="yellow"/>
              </w:rPr>
            </w:rPrChange>
          </w:rPr>
          <w:t>2</w:t>
        </w:r>
      </w:ins>
      <w:r w:rsidRPr="00C80930">
        <w:t>] as one of the three key operations for AI/ML related services. Reason for this is that UEs might need a great variety of AI/ML models to respond to different tasks and environments, while not being able to store all needed AI/ML models due to memory storage constraints, so that a frequent context adaptive down-loading of AI/ML model data is necessary.</w:t>
      </w:r>
    </w:p>
    <w:p w14:paraId="4A80C722" w14:textId="53B06A03" w:rsidR="00036B49" w:rsidRDefault="00036B49" w:rsidP="00036B49">
      <w:r>
        <w:t>To tackle this problem, methods for model compression have been proposed (</w:t>
      </w:r>
      <w:r w:rsidRPr="00504AB4">
        <w:t>clause 6</w:t>
      </w:r>
      <w:r w:rsidRPr="004347C6">
        <w:t xml:space="preserve"> of TR 26.927</w:t>
      </w:r>
      <w:r w:rsidR="006924ED">
        <w:t xml:space="preserve"> [</w:t>
      </w:r>
      <w:bookmarkStart w:id="1089" w:name="MCCQCTEMPBM_00000020"/>
      <w:bookmarkStart w:id="1090" w:name="MCCQCTEMPBM_00000561"/>
      <w:del w:id="1091" w:author="Eric Yip_1" w:date="2025-04-08T13:52:00Z">
        <w:r w:rsidR="006924ED" w:rsidRPr="00527365" w:rsidDel="00B05F29">
          <w:rPr>
            <w:rPrChange w:id="1092" w:author="Eric Yip_1" w:date="2025-04-08T14:26:00Z">
              <w:rPr>
                <w:highlight w:val="yellow"/>
              </w:rPr>
            </w:rPrChange>
          </w:rPr>
          <w:delText>bb</w:delText>
        </w:r>
      </w:del>
      <w:bookmarkEnd w:id="1089"/>
      <w:bookmarkEnd w:id="1090"/>
      <w:ins w:id="1093" w:author="Eric Yip_1" w:date="2025-04-08T13:52:00Z">
        <w:r w:rsidR="00B05F29" w:rsidRPr="00527365">
          <w:rPr>
            <w:rPrChange w:id="1094" w:author="Eric Yip_1" w:date="2025-04-08T14:26:00Z">
              <w:rPr>
                <w:highlight w:val="yellow"/>
              </w:rPr>
            </w:rPrChange>
          </w:rPr>
          <w:t>3</w:t>
        </w:r>
      </w:ins>
      <w:r w:rsidR="006924ED">
        <w:t>]</w:t>
      </w:r>
      <w:r>
        <w:t xml:space="preserve">), which provide the benefits that they 1) lower bandwidth requirements or latencies for model data distribution, and 2) reduce </w:t>
      </w:r>
      <w:r>
        <w:lastRenderedPageBreak/>
        <w:t xml:space="preserve">the memory footprint of the AI/ML models on the UEs. However, besides the reduction of the model size, compression can also lead to a decrease of the AI/ML model performance. Which performance-compression trade-offs can be reached by different AI/ML model compression methods is thus an important question when defining AI/ML related services and is thus investigated in this scenario. </w:t>
      </w:r>
    </w:p>
    <w:p w14:paraId="6F69658E" w14:textId="06A9A04B" w:rsidR="00036B49" w:rsidRDefault="00036B49" w:rsidP="004347C6">
      <w:r>
        <w:t xml:space="preserve">From the media-based AI/ML use cases defined in </w:t>
      </w:r>
      <w:r w:rsidRPr="00504AB4">
        <w:t>clause 4</w:t>
      </w:r>
      <w:ins w:id="1095" w:author="Eric Yip_v111" w:date="2025-05-13T20:40:00Z">
        <w:r w:rsidR="00504AB4">
          <w:t>.2</w:t>
        </w:r>
      </w:ins>
      <w:r w:rsidRPr="004347C6">
        <w:t xml:space="preserve"> of TR 26.927</w:t>
      </w:r>
      <w:r w:rsidR="006924ED">
        <w:t xml:space="preserve"> [</w:t>
      </w:r>
      <w:bookmarkStart w:id="1096" w:name="MCCQCTEMPBM_00000021"/>
      <w:bookmarkStart w:id="1097" w:name="MCCQCTEMPBM_00000562"/>
      <w:del w:id="1098" w:author="Eric Yip_1" w:date="2025-04-08T13:52:00Z">
        <w:r w:rsidR="006924ED" w:rsidRPr="00527365" w:rsidDel="00B05F29">
          <w:rPr>
            <w:rPrChange w:id="1099" w:author="Eric Yip_1" w:date="2025-04-08T14:26:00Z">
              <w:rPr>
                <w:highlight w:val="yellow"/>
              </w:rPr>
            </w:rPrChange>
          </w:rPr>
          <w:delText>bb</w:delText>
        </w:r>
      </w:del>
      <w:bookmarkEnd w:id="1096"/>
      <w:bookmarkEnd w:id="1097"/>
      <w:ins w:id="1100" w:author="Eric Yip_1" w:date="2025-04-08T13:52:00Z">
        <w:r w:rsidR="00B05F29" w:rsidRPr="00527365">
          <w:rPr>
            <w:rPrChange w:id="1101" w:author="Eric Yip_1" w:date="2025-04-08T14:26:00Z">
              <w:rPr>
                <w:highlight w:val="yellow"/>
              </w:rPr>
            </w:rPrChange>
          </w:rPr>
          <w:t>3</w:t>
        </w:r>
      </w:ins>
      <w:r w:rsidR="006924ED">
        <w:t>]</w:t>
      </w:r>
      <w:r>
        <w:t>, the following require the transmission of AI/ML model data and thus could benefit from model compression:</w:t>
      </w:r>
    </w:p>
    <w:p w14:paraId="1A67F4CF" w14:textId="5CA6BEF0" w:rsidR="00A31B9E" w:rsidRDefault="00DF3E8F" w:rsidP="00EE2C68">
      <w:pPr>
        <w:pStyle w:val="B1"/>
      </w:pPr>
      <w:r>
        <w:t>1)</w:t>
      </w:r>
      <w:r>
        <w:tab/>
      </w:r>
      <w:r w:rsidR="00A31B9E">
        <w:t>Full or partial transfer of models for object recognition in image and video</w:t>
      </w:r>
    </w:p>
    <w:p w14:paraId="21276106" w14:textId="5F7B3824" w:rsidR="00A31B9E" w:rsidRDefault="00DF3E8F" w:rsidP="00EE2C68">
      <w:pPr>
        <w:pStyle w:val="B1"/>
      </w:pPr>
      <w:r>
        <w:t>2)</w:t>
      </w:r>
      <w:r>
        <w:tab/>
      </w:r>
      <w:r w:rsidR="00A31B9E">
        <w:t xml:space="preserve">Transfer of models for post-filtering for video coding </w:t>
      </w:r>
    </w:p>
    <w:p w14:paraId="7EC1E304" w14:textId="597951BB" w:rsidR="00A31B9E" w:rsidRDefault="00DF3E8F" w:rsidP="00EE2C68">
      <w:pPr>
        <w:pStyle w:val="B1"/>
      </w:pPr>
      <w:r>
        <w:t>3)</w:t>
      </w:r>
      <w:r>
        <w:tab/>
      </w:r>
      <w:r w:rsidR="00A31B9E">
        <w:t xml:space="preserve">Transfer of models for crowd-sourcing media capture </w:t>
      </w:r>
    </w:p>
    <w:p w14:paraId="304D71D9" w14:textId="55236D1C" w:rsidR="00036B49" w:rsidRDefault="00DF3E8F" w:rsidP="00EE2C68">
      <w:pPr>
        <w:pStyle w:val="B1"/>
      </w:pPr>
      <w:r>
        <w:t>4)</w:t>
      </w:r>
      <w:r>
        <w:tab/>
      </w:r>
      <w:r w:rsidR="00A31B9E">
        <w:t xml:space="preserve">Transfer of models for NLP on speech </w:t>
      </w:r>
    </w:p>
    <w:p w14:paraId="160A9032" w14:textId="519B8E01" w:rsidR="00A31B9E" w:rsidRDefault="00BF6765" w:rsidP="004347C6">
      <w:r w:rsidRPr="00BF6765">
        <w:t xml:space="preserve">This scenario evaluates the transmission of the </w:t>
      </w:r>
      <w:r w:rsidRPr="004347C6">
        <w:rPr>
          <w:i/>
        </w:rPr>
        <w:t>wav2vec 2.0</w:t>
      </w:r>
      <w:r w:rsidRPr="00BF6765">
        <w:t xml:space="preserve"> </w:t>
      </w:r>
      <w:del w:id="1102" w:author="Eric Yip_1" w:date="2025-04-08T13:53:00Z">
        <w:r w:rsidRPr="004347C6" w:rsidDel="00B05F29">
          <w:delText>[</w:delText>
        </w:r>
        <w:bookmarkStart w:id="1103" w:name="MCCQCTEMPBM_00000022"/>
        <w:bookmarkStart w:id="1104" w:name="MCCQCTEMPBM_00000563"/>
        <w:r w:rsidR="00481DC2" w:rsidRPr="004347C6" w:rsidDel="00B05F29">
          <w:rPr>
            <w:highlight w:val="yellow"/>
          </w:rPr>
          <w:delText>cc</w:delText>
        </w:r>
        <w:bookmarkEnd w:id="1103"/>
        <w:bookmarkEnd w:id="1104"/>
        <w:r w:rsidRPr="004347C6" w:rsidDel="00B05F29">
          <w:delText>]</w:delText>
        </w:r>
      </w:del>
      <w:ins w:id="1105" w:author="Eric Yip_1" w:date="2025-04-08T13:53:00Z">
        <w:r w:rsidR="00B05F29">
          <w:t>[4]</w:t>
        </w:r>
      </w:ins>
      <w:r w:rsidRPr="00BF6765">
        <w:t xml:space="preserve"> and the </w:t>
      </w:r>
      <w:r w:rsidRPr="004347C6">
        <w:rPr>
          <w:i/>
        </w:rPr>
        <w:t>HuBERT</w:t>
      </w:r>
      <w:r w:rsidRPr="00BF6765">
        <w:t xml:space="preserve"> </w:t>
      </w:r>
      <w:del w:id="1106" w:author="Eric Yip_1" w:date="2025-04-08T14:01:00Z">
        <w:r w:rsidRPr="004347C6" w:rsidDel="00EE1F41">
          <w:delText>[</w:delText>
        </w:r>
        <w:bookmarkStart w:id="1107" w:name="MCCQCTEMPBM_00000023"/>
        <w:bookmarkStart w:id="1108" w:name="MCCQCTEMPBM_00000564"/>
        <w:r w:rsidR="002C7A8E" w:rsidRPr="004347C6" w:rsidDel="00EE1F41">
          <w:rPr>
            <w:highlight w:val="yellow"/>
          </w:rPr>
          <w:delText>dd</w:delText>
        </w:r>
        <w:bookmarkEnd w:id="1107"/>
        <w:bookmarkEnd w:id="1108"/>
        <w:r w:rsidRPr="004347C6" w:rsidDel="00EE1F41">
          <w:delText>]</w:delText>
        </w:r>
      </w:del>
      <w:ins w:id="1109" w:author="Eric Yip_1" w:date="2025-04-08T14:01:00Z">
        <w:r w:rsidR="00EE1F41">
          <w:t>[5]</w:t>
        </w:r>
      </w:ins>
      <w:r w:rsidRPr="00BF6765">
        <w:t xml:space="preserve"> AI/ML models for automatic speech recognition (ASR), which derive a transcript of a given speech sequence. The transmission of compressed AI/ML models for ASR is relevant in the following use cases defined in clause 4 of TR 26.927</w:t>
      </w:r>
      <w:r w:rsidR="002C7A8E">
        <w:t xml:space="preserve"> [</w:t>
      </w:r>
      <w:bookmarkStart w:id="1110" w:name="MCCQCTEMPBM_00000024"/>
      <w:bookmarkStart w:id="1111" w:name="MCCQCTEMPBM_00000565"/>
      <w:del w:id="1112" w:author="Eric Yip_1" w:date="2025-04-08T13:52:00Z">
        <w:r w:rsidR="002C7A8E" w:rsidRPr="00527365" w:rsidDel="00B05F29">
          <w:rPr>
            <w:rPrChange w:id="1113" w:author="Eric Yip_1" w:date="2025-04-08T14:26:00Z">
              <w:rPr>
                <w:highlight w:val="yellow"/>
              </w:rPr>
            </w:rPrChange>
          </w:rPr>
          <w:delText>bb</w:delText>
        </w:r>
      </w:del>
      <w:bookmarkEnd w:id="1110"/>
      <w:bookmarkEnd w:id="1111"/>
      <w:ins w:id="1114" w:author="Eric Yip_1" w:date="2025-04-08T13:52:00Z">
        <w:r w:rsidR="00B05F29" w:rsidRPr="00527365">
          <w:rPr>
            <w:rPrChange w:id="1115" w:author="Eric Yip_1" w:date="2025-04-08T14:26:00Z">
              <w:rPr>
                <w:highlight w:val="yellow"/>
              </w:rPr>
            </w:rPrChange>
          </w:rPr>
          <w:t>3</w:t>
        </w:r>
      </w:ins>
      <w:r w:rsidR="002C7A8E">
        <w:t>]</w:t>
      </w:r>
      <w:r w:rsidRPr="00BF6765">
        <w:t>:</w:t>
      </w:r>
    </w:p>
    <w:p w14:paraId="5625F559" w14:textId="3C70EF6C" w:rsidR="00BF6765" w:rsidRPr="00EF4414" w:rsidRDefault="00DF3E8F" w:rsidP="00EE2C68">
      <w:pPr>
        <w:pStyle w:val="B1"/>
        <w:rPr>
          <w:lang w:eastAsia="en-GB"/>
        </w:rPr>
      </w:pPr>
      <w:r>
        <w:rPr>
          <w:lang w:eastAsia="en-GB"/>
        </w:rPr>
        <w:t>-</w:t>
      </w:r>
      <w:r>
        <w:rPr>
          <w:lang w:eastAsia="en-GB"/>
        </w:rPr>
        <w:tab/>
      </w:r>
      <w:r w:rsidR="00BF6765" w:rsidRPr="00EF4414">
        <w:rPr>
          <w:lang w:eastAsia="en-GB"/>
        </w:rPr>
        <w:t>Crowd-Sourcing Media Capture: To adapt to background noise or for lyrics recognition, specialized AI/ML models for ASR need to be transferred to a huge number of UEs for device inference.</w:t>
      </w:r>
    </w:p>
    <w:p w14:paraId="09424E3F" w14:textId="638CA969" w:rsidR="00BF6765" w:rsidRPr="00EF4414" w:rsidRDefault="00DF3E8F" w:rsidP="00EE2C68">
      <w:pPr>
        <w:pStyle w:val="B1"/>
        <w:rPr>
          <w:lang w:eastAsia="en-GB"/>
        </w:rPr>
      </w:pPr>
      <w:r>
        <w:rPr>
          <w:lang w:eastAsia="en-GB"/>
        </w:rPr>
        <w:t>-</w:t>
      </w:r>
      <w:r>
        <w:rPr>
          <w:lang w:eastAsia="en-GB"/>
        </w:rPr>
        <w:tab/>
      </w:r>
      <w:r w:rsidR="002C7A8E">
        <w:rPr>
          <w:lang w:eastAsia="en-GB"/>
        </w:rPr>
        <w:t>NLP on Speech</w:t>
      </w:r>
      <w:r w:rsidR="00BF6765" w:rsidRPr="00EF4414">
        <w:rPr>
          <w:lang w:eastAsia="en-GB"/>
        </w:rPr>
        <w:t>: An initial ASR model needs to be down-loaded to the UE; then updated model data needs to be shared frequently with other UEs for distributed/federated learning.</w:t>
      </w:r>
    </w:p>
    <w:p w14:paraId="2334243E" w14:textId="3AB8ED2E" w:rsidR="0050520A" w:rsidRDefault="0050520A" w:rsidP="0050520A">
      <w:pPr>
        <w:pStyle w:val="31"/>
      </w:pPr>
      <w:bookmarkStart w:id="1116" w:name="_Toc198722152"/>
      <w:r>
        <w:rPr>
          <w:lang w:eastAsia="ko-KR"/>
        </w:rPr>
        <w:t>5.2.2</w:t>
      </w:r>
      <w:r>
        <w:rPr>
          <w:lang w:eastAsia="ko-KR"/>
        </w:rPr>
        <w:tab/>
      </w:r>
      <w:r>
        <w:t>Description of scenario</w:t>
      </w:r>
      <w:bookmarkEnd w:id="1116"/>
    </w:p>
    <w:p w14:paraId="636FCD82" w14:textId="73E9DD2E" w:rsidR="0050520A" w:rsidRDefault="0050520A" w:rsidP="004347C6">
      <w:r w:rsidRPr="0050520A">
        <w:t xml:space="preserve">In this scenario, a pre-trained AI/ML model for ASR, </w:t>
      </w:r>
      <w:r w:rsidRPr="004347C6">
        <w:rPr>
          <w:i/>
        </w:rPr>
        <w:t>wav2vec 2.0</w:t>
      </w:r>
      <w:r w:rsidRPr="0050520A">
        <w:t xml:space="preserve"> </w:t>
      </w:r>
      <w:del w:id="1117" w:author="Eric Yip_1" w:date="2025-04-08T13:53:00Z">
        <w:r w:rsidRPr="0050520A" w:rsidDel="00B05F29">
          <w:delText>[</w:delText>
        </w:r>
        <w:bookmarkStart w:id="1118" w:name="MCCQCTEMPBM_00000025"/>
        <w:bookmarkStart w:id="1119" w:name="MCCQCTEMPBM_00000566"/>
        <w:r w:rsidR="002C7A8E" w:rsidRPr="004347C6" w:rsidDel="00B05F29">
          <w:rPr>
            <w:highlight w:val="yellow"/>
          </w:rPr>
          <w:delText>cc</w:delText>
        </w:r>
        <w:bookmarkEnd w:id="1118"/>
        <w:bookmarkEnd w:id="1119"/>
        <w:r w:rsidRPr="0050520A" w:rsidDel="00B05F29">
          <w:delText>]</w:delText>
        </w:r>
      </w:del>
      <w:ins w:id="1120" w:author="Eric Yip_1" w:date="2025-04-08T13:53:00Z">
        <w:r w:rsidR="00B05F29">
          <w:t>[4]</w:t>
        </w:r>
      </w:ins>
      <w:r w:rsidRPr="0050520A">
        <w:t xml:space="preserve"> or </w:t>
      </w:r>
      <w:r w:rsidRPr="004347C6">
        <w:rPr>
          <w:i/>
        </w:rPr>
        <w:t>HuBERT</w:t>
      </w:r>
      <w:r w:rsidRPr="0050520A">
        <w:t xml:space="preserve"> </w:t>
      </w:r>
      <w:del w:id="1121" w:author="Eric Yip_1" w:date="2025-04-08T14:01:00Z">
        <w:r w:rsidRPr="0050520A" w:rsidDel="00EE1F41">
          <w:delText>[</w:delText>
        </w:r>
        <w:bookmarkStart w:id="1122" w:name="MCCQCTEMPBM_00000026"/>
        <w:bookmarkStart w:id="1123" w:name="MCCQCTEMPBM_00000567"/>
        <w:r w:rsidR="002C7A8E" w:rsidRPr="004347C6" w:rsidDel="00EE1F41">
          <w:rPr>
            <w:highlight w:val="yellow"/>
          </w:rPr>
          <w:delText>dd</w:delText>
        </w:r>
        <w:bookmarkEnd w:id="1122"/>
        <w:bookmarkEnd w:id="1123"/>
        <w:r w:rsidRPr="0050520A" w:rsidDel="00EE1F41">
          <w:delText>]</w:delText>
        </w:r>
      </w:del>
      <w:ins w:id="1124" w:author="Eric Yip_1" w:date="2025-04-08T14:01:00Z">
        <w:r w:rsidR="00EE1F41">
          <w:t>[5]</w:t>
        </w:r>
      </w:ins>
      <w:r w:rsidRPr="0050520A">
        <w:t xml:space="preserve">, is transmitted to an UE as shown in figure </w:t>
      </w:r>
      <w:r w:rsidR="00055D51">
        <w:t>5.2.2-1</w:t>
      </w:r>
      <w:r w:rsidRPr="0050520A">
        <w:t>. To reduce bandwidth requirements or latencies the model is compressed before transmission. The compression method might be implemented as sender-only compression/optimization technique or might comprise an encoder at the sender-side and a decoder at the receiver-side.</w:t>
      </w:r>
    </w:p>
    <w:p w14:paraId="782D0CF7" w14:textId="77777777" w:rsidR="00A50AEB" w:rsidRPr="0050520A" w:rsidRDefault="00A50AEB" w:rsidP="004347C6"/>
    <w:p w14:paraId="1392397E" w14:textId="54E37AB5" w:rsidR="00C80930" w:rsidRDefault="0050520A" w:rsidP="00432947">
      <w:pPr>
        <w:pStyle w:val="TH"/>
      </w:pPr>
      <w:r>
        <w:rPr>
          <w:noProof/>
          <w:lang w:eastAsia="ko-KR"/>
        </w:rPr>
        <w:drawing>
          <wp:inline distT="0" distB="0" distL="0" distR="0" wp14:anchorId="513E3F9C" wp14:editId="40A4D628">
            <wp:extent cx="6120765" cy="58547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35E75D34" w14:textId="1C7ABA00" w:rsidR="0050520A" w:rsidRPr="00EE2C68" w:rsidRDefault="0050520A" w:rsidP="00EE2C68">
      <w:pPr>
        <w:pStyle w:val="TF"/>
        <w:rPr>
          <w:rFonts w:eastAsia="바탕"/>
        </w:rPr>
      </w:pPr>
      <w:r w:rsidRPr="00EE2C68">
        <w:rPr>
          <w:rFonts w:eastAsia="바탕"/>
        </w:rPr>
        <w:t>Figure 5.2.2-1: Transmission of the ASR model</w:t>
      </w:r>
    </w:p>
    <w:p w14:paraId="2B3E4913" w14:textId="77777777" w:rsidR="00A50AEB" w:rsidRPr="004347C6" w:rsidRDefault="00A50AEB" w:rsidP="004347C6">
      <w:pPr>
        <w:jc w:val="center"/>
        <w:rPr>
          <w:b/>
        </w:rPr>
      </w:pPr>
    </w:p>
    <w:p w14:paraId="49F3D2BB" w14:textId="3404EB97" w:rsidR="0050520A" w:rsidRDefault="0050520A" w:rsidP="004347C6">
      <w:r w:rsidRPr="0050520A">
        <w:t xml:space="preserve">How the ASR model can be employed by an UE to derive a transcript of a speech sequence is shown in figure </w:t>
      </w:r>
      <w:r>
        <w:t>5.2.2</w:t>
      </w:r>
      <w:r w:rsidRPr="0050520A">
        <w:t>-2, which comprises the following entities:</w:t>
      </w:r>
    </w:p>
    <w:p w14:paraId="3BCEDAE5" w14:textId="77777777" w:rsidR="00A50AEB" w:rsidRDefault="00A50AEB" w:rsidP="004347C6"/>
    <w:p w14:paraId="02DD8FA3" w14:textId="32EDDC92" w:rsidR="0050520A" w:rsidRDefault="0050520A" w:rsidP="00432947">
      <w:pPr>
        <w:pStyle w:val="TH"/>
      </w:pPr>
      <w:r>
        <w:rPr>
          <w:noProof/>
          <w:lang w:eastAsia="ko-KR"/>
        </w:rPr>
        <w:drawing>
          <wp:inline distT="0" distB="0" distL="0" distR="0" wp14:anchorId="3882B8E8" wp14:editId="0F886B9F">
            <wp:extent cx="6120765" cy="58547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44E36F4A" w14:textId="1BF18189" w:rsidR="00A50AEB" w:rsidRPr="00EE2C68" w:rsidRDefault="00A50AEB" w:rsidP="00EE2C68">
      <w:pPr>
        <w:pStyle w:val="TF"/>
        <w:rPr>
          <w:rFonts w:eastAsia="바탕"/>
        </w:rPr>
      </w:pPr>
      <w:r w:rsidRPr="00EE2C68">
        <w:rPr>
          <w:rFonts w:eastAsia="바탕"/>
        </w:rPr>
        <w:t>Figure 5.2.2-2: Prediction of a transcript with the reconstructed ASR model</w:t>
      </w:r>
    </w:p>
    <w:p w14:paraId="1B032F07" w14:textId="77777777" w:rsidR="00A50AEB" w:rsidRPr="001A6B99" w:rsidRDefault="00A50AEB" w:rsidP="00A50AEB">
      <w:pPr>
        <w:jc w:val="center"/>
        <w:rPr>
          <w:b/>
        </w:rPr>
      </w:pPr>
    </w:p>
    <w:p w14:paraId="4B66C5B1" w14:textId="77EBE1C4" w:rsidR="00A50AEB" w:rsidRDefault="00A50AEB" w:rsidP="00A50AEB">
      <w:pPr>
        <w:pStyle w:val="31"/>
      </w:pPr>
      <w:bookmarkStart w:id="1125" w:name="_Toc198722153"/>
      <w:r>
        <w:rPr>
          <w:lang w:eastAsia="ko-KR"/>
        </w:rPr>
        <w:t>5.2.3</w:t>
      </w:r>
      <w:r>
        <w:rPr>
          <w:lang w:eastAsia="ko-KR"/>
        </w:rPr>
        <w:tab/>
      </w:r>
      <w:r w:rsidRPr="00A50AEB">
        <w:t>Supporting companies and 3GPP members</w:t>
      </w:r>
      <w:bookmarkEnd w:id="1125"/>
    </w:p>
    <w:p w14:paraId="0EC25A43" w14:textId="179273D5" w:rsidR="00176A1F" w:rsidRDefault="0085734B" w:rsidP="00EE2C68">
      <w:pPr>
        <w:pStyle w:val="B1"/>
        <w:rPr>
          <w:lang w:eastAsia="en-GB"/>
        </w:rPr>
      </w:pPr>
      <w:r>
        <w:rPr>
          <w:lang w:eastAsia="en-GB"/>
        </w:rPr>
        <w:t>-</w:t>
      </w:r>
      <w:r>
        <w:rPr>
          <w:lang w:eastAsia="en-GB"/>
        </w:rPr>
        <w:tab/>
      </w:r>
      <w:r w:rsidR="00176A1F">
        <w:rPr>
          <w:lang w:eastAsia="en-GB"/>
        </w:rPr>
        <w:t>Fraunhofer HHI</w:t>
      </w:r>
    </w:p>
    <w:p w14:paraId="6A33AB39" w14:textId="00BE243F" w:rsidR="0050520A" w:rsidRDefault="0085734B" w:rsidP="00EE2C68">
      <w:pPr>
        <w:pStyle w:val="B1"/>
        <w:rPr>
          <w:lang w:eastAsia="en-GB"/>
        </w:rPr>
      </w:pPr>
      <w:r>
        <w:rPr>
          <w:lang w:eastAsia="en-GB"/>
        </w:rPr>
        <w:t>-</w:t>
      </w:r>
      <w:r>
        <w:rPr>
          <w:lang w:eastAsia="en-GB"/>
        </w:rPr>
        <w:tab/>
      </w:r>
      <w:r w:rsidR="00176A1F">
        <w:rPr>
          <w:lang w:eastAsia="en-GB"/>
        </w:rPr>
        <w:t>Nokia Corporation</w:t>
      </w:r>
    </w:p>
    <w:p w14:paraId="2E66C624" w14:textId="0B3B7963" w:rsidR="00176A1F" w:rsidRDefault="00176A1F" w:rsidP="00176A1F">
      <w:pPr>
        <w:pStyle w:val="31"/>
      </w:pPr>
      <w:bookmarkStart w:id="1126" w:name="_Toc198722154"/>
      <w:r>
        <w:rPr>
          <w:lang w:eastAsia="ko-KR"/>
        </w:rPr>
        <w:lastRenderedPageBreak/>
        <w:t>5.2.4</w:t>
      </w:r>
      <w:r>
        <w:rPr>
          <w:lang w:eastAsia="ko-KR"/>
        </w:rPr>
        <w:tab/>
      </w:r>
      <w:r w:rsidRPr="00176A1F">
        <w:t>Anchor AI/ML DNN model(s) for the scenario</w:t>
      </w:r>
      <w:bookmarkEnd w:id="1126"/>
    </w:p>
    <w:p w14:paraId="3DC45D2E" w14:textId="3A30723D" w:rsidR="0050520A" w:rsidRDefault="00176A1F" w:rsidP="004347C6">
      <w:r w:rsidRPr="00176A1F">
        <w:t xml:space="preserve">Several pre-trained AI/ML models for ASR are provided by the TorchAudio library </w:t>
      </w:r>
      <w:del w:id="1127" w:author="Eric Yip_1" w:date="2025-04-08T14:01:00Z">
        <w:r w:rsidRPr="00176A1F" w:rsidDel="00EE1F41">
          <w:delText>[</w:delText>
        </w:r>
        <w:bookmarkStart w:id="1128" w:name="MCCQCTEMPBM_00000027"/>
        <w:bookmarkStart w:id="1129" w:name="MCCQCTEMPBM_00000568"/>
        <w:r w:rsidR="002C7A8E" w:rsidRPr="004347C6" w:rsidDel="00EE1F41">
          <w:rPr>
            <w:highlight w:val="yellow"/>
          </w:rPr>
          <w:delText>ee</w:delText>
        </w:r>
        <w:bookmarkEnd w:id="1128"/>
        <w:bookmarkEnd w:id="1129"/>
        <w:r w:rsidRPr="00176A1F" w:rsidDel="00EE1F41">
          <w:delText>]</w:delText>
        </w:r>
      </w:del>
      <w:ins w:id="1130" w:author="Eric Yip_1" w:date="2025-04-08T14:01:00Z">
        <w:r w:rsidR="00EE1F41">
          <w:t>[6]</w:t>
        </w:r>
      </w:ins>
      <w:r w:rsidRPr="00176A1F">
        <w:t xml:space="preserve"> under MIT License. For evaluation, the models listed in table </w:t>
      </w:r>
      <w:r w:rsidR="00772C75">
        <w:t>5.2.4</w:t>
      </w:r>
      <w:r w:rsidRPr="00176A1F">
        <w:t xml:space="preserve">-1 </w:t>
      </w:r>
      <w:r w:rsidR="00772C75">
        <w:t>ar</w:t>
      </w:r>
      <w:r w:rsidRPr="00176A1F">
        <w:t>e used.</w:t>
      </w:r>
    </w:p>
    <w:p w14:paraId="39485424" w14:textId="77777777" w:rsidR="00357003" w:rsidRDefault="00357003" w:rsidP="004347C6"/>
    <w:p w14:paraId="094EBDD6" w14:textId="1E4B3633" w:rsidR="00357003" w:rsidRPr="00EE2C68" w:rsidRDefault="00357003" w:rsidP="00EE2C68">
      <w:pPr>
        <w:pStyle w:val="TF"/>
        <w:rPr>
          <w:rFonts w:eastAsia="바탕"/>
        </w:rPr>
      </w:pPr>
      <w:r w:rsidRPr="00EE2C68">
        <w:rPr>
          <w:rFonts w:eastAsia="바탕"/>
        </w:rPr>
        <w:t>Table 5.2.4-1: Number of parameters (numParam), size (sizeAnc) and word error rates (werAnc) of the anchor models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031"/>
        <w:gridCol w:w="2032"/>
        <w:gridCol w:w="2032"/>
      </w:tblGrid>
      <w:tr w:rsidR="00772C75" w:rsidRPr="00EF4414" w14:paraId="0BF3B062" w14:textId="77777777" w:rsidTr="00C72988">
        <w:trPr>
          <w:trHeight w:val="346"/>
          <w:jc w:val="center"/>
        </w:trPr>
        <w:tc>
          <w:tcPr>
            <w:tcW w:w="3114" w:type="dxa"/>
          </w:tcPr>
          <w:p w14:paraId="0891C73B" w14:textId="77777777" w:rsidR="00772C75" w:rsidRPr="004347C6" w:rsidRDefault="00772C75" w:rsidP="00EE2C68">
            <w:pPr>
              <w:pStyle w:val="TAH"/>
            </w:pPr>
            <w:r w:rsidRPr="004347C6">
              <w:t>TorchAudio name</w:t>
            </w:r>
          </w:p>
        </w:tc>
        <w:tc>
          <w:tcPr>
            <w:tcW w:w="2031" w:type="dxa"/>
            <w:shd w:val="clear" w:color="auto" w:fill="auto"/>
          </w:tcPr>
          <w:p w14:paraId="5B94C9C5" w14:textId="77777777" w:rsidR="00772C75" w:rsidRPr="004347C6" w:rsidRDefault="00772C75" w:rsidP="00EE2C68">
            <w:pPr>
              <w:pStyle w:val="TAH"/>
            </w:pPr>
            <w:r w:rsidRPr="004347C6">
              <w:t>numParam [M]</w:t>
            </w:r>
          </w:p>
        </w:tc>
        <w:tc>
          <w:tcPr>
            <w:tcW w:w="2032" w:type="dxa"/>
            <w:shd w:val="clear" w:color="auto" w:fill="auto"/>
          </w:tcPr>
          <w:p w14:paraId="760D7244" w14:textId="77777777" w:rsidR="00772C75" w:rsidRPr="004347C6" w:rsidRDefault="00772C75" w:rsidP="00EE2C68">
            <w:pPr>
              <w:pStyle w:val="TAH"/>
            </w:pPr>
            <w:r w:rsidRPr="004347C6">
              <w:t>sizeAnc [Mbit]</w:t>
            </w:r>
          </w:p>
        </w:tc>
        <w:tc>
          <w:tcPr>
            <w:tcW w:w="2032" w:type="dxa"/>
          </w:tcPr>
          <w:p w14:paraId="7CE58386" w14:textId="77777777" w:rsidR="00772C75" w:rsidRPr="004347C6" w:rsidDel="008563A3" w:rsidRDefault="00772C75" w:rsidP="00EE2C68">
            <w:pPr>
              <w:pStyle w:val="TAH"/>
            </w:pPr>
            <w:r w:rsidRPr="004347C6">
              <w:t>werAnc[%]</w:t>
            </w:r>
          </w:p>
        </w:tc>
      </w:tr>
      <w:tr w:rsidR="00772C75" w:rsidRPr="00EF4414" w14:paraId="146092FD" w14:textId="77777777" w:rsidTr="00C72988">
        <w:trPr>
          <w:jc w:val="center"/>
        </w:trPr>
        <w:tc>
          <w:tcPr>
            <w:tcW w:w="3114" w:type="dxa"/>
          </w:tcPr>
          <w:p w14:paraId="1EC24717" w14:textId="77777777" w:rsidR="00772C75" w:rsidRPr="00EF4414" w:rsidRDefault="00772C75" w:rsidP="00C72988">
            <w:pPr>
              <w:keepNext/>
              <w:rPr>
                <w:lang w:eastAsia="en-GB"/>
              </w:rPr>
            </w:pPr>
            <w:r w:rsidRPr="00EF4414">
              <w:rPr>
                <w:i/>
                <w:lang w:eastAsia="en-GB"/>
              </w:rPr>
              <w:t>WAV2VEC2_ASR_BASE_960H</w:t>
            </w:r>
          </w:p>
        </w:tc>
        <w:tc>
          <w:tcPr>
            <w:tcW w:w="2031" w:type="dxa"/>
            <w:shd w:val="clear" w:color="auto" w:fill="auto"/>
          </w:tcPr>
          <w:p w14:paraId="1E2E0CA2" w14:textId="77777777" w:rsidR="00772C75" w:rsidRPr="00EF4414" w:rsidRDefault="00772C75" w:rsidP="00EE2C68">
            <w:pPr>
              <w:pStyle w:val="TAL"/>
              <w:rPr>
                <w:highlight w:val="yellow"/>
                <w:lang w:eastAsia="en-GB"/>
              </w:rPr>
            </w:pPr>
            <w:r w:rsidRPr="00EF4414">
              <w:rPr>
                <w:lang w:eastAsia="en-GB"/>
              </w:rPr>
              <w:t>94.4</w:t>
            </w:r>
          </w:p>
        </w:tc>
        <w:tc>
          <w:tcPr>
            <w:tcW w:w="2032" w:type="dxa"/>
            <w:shd w:val="clear" w:color="auto" w:fill="auto"/>
          </w:tcPr>
          <w:p w14:paraId="67A75D12" w14:textId="77777777" w:rsidR="00772C75" w:rsidRPr="00EF4414" w:rsidRDefault="00772C75" w:rsidP="00EE2C68">
            <w:pPr>
              <w:pStyle w:val="TAL"/>
              <w:rPr>
                <w:highlight w:val="yellow"/>
                <w:lang w:eastAsia="en-GB"/>
              </w:rPr>
            </w:pPr>
            <w:r w:rsidRPr="00EF4414">
              <w:rPr>
                <w:lang w:eastAsia="en-GB"/>
              </w:rPr>
              <w:t>3021</w:t>
            </w:r>
          </w:p>
        </w:tc>
        <w:tc>
          <w:tcPr>
            <w:tcW w:w="2032" w:type="dxa"/>
          </w:tcPr>
          <w:p w14:paraId="1AAA5A8D" w14:textId="77777777" w:rsidR="00772C75" w:rsidRPr="00EF4414" w:rsidRDefault="00772C75" w:rsidP="00EE2C68">
            <w:pPr>
              <w:pStyle w:val="TAL"/>
              <w:rPr>
                <w:lang w:eastAsia="en-GB"/>
              </w:rPr>
            </w:pPr>
            <w:r w:rsidRPr="00EF4414">
              <w:rPr>
                <w:lang w:eastAsia="en-GB"/>
              </w:rPr>
              <w:t>3.4</w:t>
            </w:r>
          </w:p>
        </w:tc>
      </w:tr>
      <w:tr w:rsidR="00772C75" w:rsidRPr="00EF4414" w14:paraId="7FD0F95F" w14:textId="77777777" w:rsidTr="00C72988">
        <w:trPr>
          <w:jc w:val="center"/>
        </w:trPr>
        <w:tc>
          <w:tcPr>
            <w:tcW w:w="3114" w:type="dxa"/>
          </w:tcPr>
          <w:p w14:paraId="57F3BD7D" w14:textId="77777777" w:rsidR="00772C75" w:rsidRPr="00EF4414" w:rsidRDefault="00772C75" w:rsidP="00C72988">
            <w:pPr>
              <w:keepNext/>
              <w:rPr>
                <w:i/>
                <w:lang w:eastAsia="en-GB"/>
              </w:rPr>
            </w:pPr>
            <w:r w:rsidRPr="00EF4414">
              <w:rPr>
                <w:i/>
                <w:lang w:eastAsia="en-GB"/>
              </w:rPr>
              <w:t>HUBERT_ASR_LARGE</w:t>
            </w:r>
          </w:p>
        </w:tc>
        <w:tc>
          <w:tcPr>
            <w:tcW w:w="2031" w:type="dxa"/>
            <w:shd w:val="clear" w:color="auto" w:fill="auto"/>
          </w:tcPr>
          <w:p w14:paraId="3CB94C7C" w14:textId="77777777" w:rsidR="00772C75" w:rsidRPr="00EF4414" w:rsidRDefault="00772C75" w:rsidP="00EE2C68">
            <w:pPr>
              <w:pStyle w:val="TAL"/>
              <w:rPr>
                <w:lang w:eastAsia="en-GB"/>
              </w:rPr>
            </w:pPr>
            <w:r w:rsidRPr="00EF4414">
              <w:rPr>
                <w:lang w:eastAsia="en-GB"/>
              </w:rPr>
              <w:t>315.5</w:t>
            </w:r>
          </w:p>
        </w:tc>
        <w:tc>
          <w:tcPr>
            <w:tcW w:w="2032" w:type="dxa"/>
            <w:shd w:val="clear" w:color="auto" w:fill="auto"/>
          </w:tcPr>
          <w:p w14:paraId="2BB8165A" w14:textId="77777777" w:rsidR="00772C75" w:rsidRPr="00EF4414" w:rsidRDefault="00772C75" w:rsidP="00EE2C68">
            <w:pPr>
              <w:pStyle w:val="TAL"/>
              <w:rPr>
                <w:lang w:eastAsia="en-GB"/>
              </w:rPr>
            </w:pPr>
            <w:r w:rsidRPr="00EF4414">
              <w:rPr>
                <w:lang w:eastAsia="en-GB"/>
              </w:rPr>
              <w:t>10095</w:t>
            </w:r>
          </w:p>
        </w:tc>
        <w:tc>
          <w:tcPr>
            <w:tcW w:w="2032" w:type="dxa"/>
          </w:tcPr>
          <w:p w14:paraId="503E4459" w14:textId="77777777" w:rsidR="00772C75" w:rsidRPr="00EF4414" w:rsidRDefault="00772C75" w:rsidP="00EE2C68">
            <w:pPr>
              <w:pStyle w:val="TAL"/>
              <w:rPr>
                <w:lang w:eastAsia="en-GB"/>
              </w:rPr>
            </w:pPr>
            <w:r w:rsidRPr="00EF4414">
              <w:rPr>
                <w:lang w:eastAsia="en-GB"/>
              </w:rPr>
              <w:t>2.1</w:t>
            </w:r>
          </w:p>
        </w:tc>
      </w:tr>
    </w:tbl>
    <w:p w14:paraId="2ADC0B6D" w14:textId="77777777" w:rsidR="00357003" w:rsidRDefault="00357003" w:rsidP="00772C75"/>
    <w:p w14:paraId="5B39AFBE" w14:textId="1AD3A2E1" w:rsidR="00772C75" w:rsidRDefault="00772C75" w:rsidP="00772C75">
      <w:r>
        <w:t xml:space="preserve">The </w:t>
      </w:r>
      <w:r w:rsidRPr="004347C6">
        <w:rPr>
          <w:i/>
        </w:rPr>
        <w:t>WAV2VEC2_ASR_BASE_960H</w:t>
      </w:r>
      <w:r>
        <w:t xml:space="preserve"> </w:t>
      </w:r>
      <w:del w:id="1131" w:author="Eric Yip_1" w:date="2025-04-08T14:01:00Z">
        <w:r w:rsidDel="00EE1F41">
          <w:delText>[</w:delText>
        </w:r>
        <w:bookmarkStart w:id="1132" w:name="MCCQCTEMPBM_00000028"/>
        <w:bookmarkStart w:id="1133" w:name="MCCQCTEMPBM_00000569"/>
        <w:r w:rsidR="005A13A0" w:rsidRPr="004347C6" w:rsidDel="00EE1F41">
          <w:rPr>
            <w:highlight w:val="yellow"/>
          </w:rPr>
          <w:delText>ff</w:delText>
        </w:r>
        <w:bookmarkEnd w:id="1132"/>
        <w:bookmarkEnd w:id="1133"/>
        <w:r w:rsidDel="00EE1F41">
          <w:delText>]</w:delText>
        </w:r>
      </w:del>
      <w:ins w:id="1134" w:author="Eric Yip_1" w:date="2025-04-08T14:01:00Z">
        <w:r w:rsidR="00EE1F41">
          <w:t>[7]</w:t>
        </w:r>
      </w:ins>
      <w:r>
        <w:t xml:space="preserve"> model consist of several convolutional layers for feature extraction and a transformer. It is pre-trained 960 hours of audio data from the Librispeech data </w:t>
      </w:r>
      <w:r w:rsidRPr="004347C6">
        <w:t xml:space="preserve">set </w:t>
      </w:r>
      <w:del w:id="1135" w:author="Eric Yip_1" w:date="2025-04-08T14:02:00Z">
        <w:r w:rsidRPr="004347C6" w:rsidDel="00904107">
          <w:delText>[</w:delText>
        </w:r>
        <w:bookmarkStart w:id="1136" w:name="MCCQCTEMPBM_00000029"/>
        <w:bookmarkStart w:id="1137" w:name="MCCQCTEMPBM_00000570"/>
        <w:r w:rsidR="00F04DA6" w:rsidRPr="004347C6" w:rsidDel="00904107">
          <w:rPr>
            <w:highlight w:val="yellow"/>
          </w:rPr>
          <w:delText>gg</w:delText>
        </w:r>
        <w:bookmarkEnd w:id="1136"/>
        <w:bookmarkEnd w:id="1137"/>
        <w:r w:rsidR="00F04DA6" w:rsidRPr="004347C6" w:rsidDel="00904107">
          <w:delText>]</w:delText>
        </w:r>
      </w:del>
      <w:ins w:id="1138" w:author="Eric Yip_1" w:date="2025-04-08T14:02:00Z">
        <w:r w:rsidR="00904107">
          <w:t>[9]</w:t>
        </w:r>
      </w:ins>
      <w:del w:id="1139" w:author="Eric Yip_1" w:date="2025-04-08T14:02:00Z">
        <w:r w:rsidR="00F04DA6" w:rsidRPr="004347C6" w:rsidDel="00904107">
          <w:delText>[</w:delText>
        </w:r>
        <w:bookmarkStart w:id="1140" w:name="MCCQCTEMPBM_00000030"/>
        <w:bookmarkStart w:id="1141" w:name="MCCQCTEMPBM_00000571"/>
        <w:r w:rsidR="00F04DA6" w:rsidRPr="004347C6" w:rsidDel="00904107">
          <w:rPr>
            <w:highlight w:val="yellow"/>
          </w:rPr>
          <w:delText>hh</w:delText>
        </w:r>
        <w:bookmarkEnd w:id="1140"/>
        <w:bookmarkEnd w:id="1141"/>
        <w:r w:rsidRPr="004347C6" w:rsidDel="00904107">
          <w:delText>]</w:delText>
        </w:r>
      </w:del>
      <w:ins w:id="1142" w:author="Eric Yip_1" w:date="2025-04-08T14:02:00Z">
        <w:r w:rsidR="00904107">
          <w:t>[10]</w:t>
        </w:r>
      </w:ins>
      <w:r>
        <w:t xml:space="preserve"> and has been fine-tuned on 960 hours of audio data from the same set. </w:t>
      </w:r>
    </w:p>
    <w:p w14:paraId="4CDB14A6" w14:textId="3FB635FD" w:rsidR="0050520A" w:rsidRDefault="00772C75" w:rsidP="004347C6">
      <w:r>
        <w:t xml:space="preserve">The </w:t>
      </w:r>
      <w:r w:rsidRPr="004347C6">
        <w:rPr>
          <w:i/>
        </w:rPr>
        <w:t>HUBERT_ASR_LARGE</w:t>
      </w:r>
      <w:r>
        <w:t xml:space="preserve"> </w:t>
      </w:r>
      <w:del w:id="1143" w:author="Eric Yip_1" w:date="2025-04-08T14:02:00Z">
        <w:r w:rsidDel="00EE1F41">
          <w:delText>[</w:delText>
        </w:r>
        <w:bookmarkStart w:id="1144" w:name="MCCQCTEMPBM_00000031"/>
        <w:bookmarkStart w:id="1145" w:name="MCCQCTEMPBM_00000572"/>
        <w:r w:rsidR="00F04DA6" w:rsidRPr="004347C6" w:rsidDel="00EE1F41">
          <w:rPr>
            <w:highlight w:val="yellow"/>
          </w:rPr>
          <w:delText>fa</w:delText>
        </w:r>
        <w:bookmarkEnd w:id="1144"/>
        <w:bookmarkEnd w:id="1145"/>
        <w:r w:rsidDel="00EE1F41">
          <w:delText>]</w:delText>
        </w:r>
      </w:del>
      <w:ins w:id="1146" w:author="Eric Yip_1" w:date="2025-04-08T14:02:00Z">
        <w:r w:rsidR="00EE1F41">
          <w:t>[8]</w:t>
        </w:r>
      </w:ins>
      <w:r>
        <w:t xml:space="preserve"> is a modified version of the </w:t>
      </w:r>
      <w:r w:rsidRPr="004347C6">
        <w:rPr>
          <w:i/>
        </w:rPr>
        <w:t>wav2vec 2.0</w:t>
      </w:r>
      <w:r>
        <w:t xml:space="preserve"> model. It is pre-trained on 60.000 hours of unlabeled audio data from the Libri-Light </w:t>
      </w:r>
      <w:del w:id="1147" w:author="Eric Yip_1" w:date="2025-04-08T14:03:00Z">
        <w:r w:rsidDel="00904107">
          <w:delText>[</w:delText>
        </w:r>
        <w:bookmarkStart w:id="1148" w:name="MCCQCTEMPBM_00000032"/>
        <w:bookmarkStart w:id="1149" w:name="MCCQCTEMPBM_00000573"/>
        <w:r w:rsidR="00EC2D25" w:rsidRPr="004347C6" w:rsidDel="00904107">
          <w:rPr>
            <w:highlight w:val="yellow"/>
          </w:rPr>
          <w:delText>ii</w:delText>
        </w:r>
        <w:bookmarkEnd w:id="1148"/>
        <w:bookmarkEnd w:id="1149"/>
        <w:r w:rsidDel="00904107">
          <w:delText>]</w:delText>
        </w:r>
      </w:del>
      <w:ins w:id="1150" w:author="Eric Yip_1" w:date="2025-04-08T14:03:00Z">
        <w:r w:rsidR="00904107">
          <w:t>[11]</w:t>
        </w:r>
      </w:ins>
      <w:r>
        <w:t xml:space="preserve"> dataset and has been fine-tuned on 960 hours of audio data from the Librispeech data set </w:t>
      </w:r>
      <w:del w:id="1151" w:author="Eric Yip_1" w:date="2025-04-08T14:02:00Z">
        <w:r w:rsidDel="00904107">
          <w:delText>[</w:delText>
        </w:r>
        <w:bookmarkStart w:id="1152" w:name="MCCQCTEMPBM_00000033"/>
        <w:bookmarkStart w:id="1153" w:name="MCCQCTEMPBM_00000574"/>
        <w:r w:rsidR="00EC2D25" w:rsidRPr="004347C6" w:rsidDel="00904107">
          <w:rPr>
            <w:highlight w:val="yellow"/>
          </w:rPr>
          <w:delText>gg</w:delText>
        </w:r>
        <w:bookmarkEnd w:id="1152"/>
        <w:bookmarkEnd w:id="1153"/>
        <w:r w:rsidRPr="004347C6" w:rsidDel="00904107">
          <w:delText>]</w:delText>
        </w:r>
      </w:del>
      <w:ins w:id="1154" w:author="Eric Yip_1" w:date="2025-04-08T14:02:00Z">
        <w:r w:rsidR="00904107">
          <w:t>[9]</w:t>
        </w:r>
      </w:ins>
      <w:del w:id="1155" w:author="Eric Yip_1" w:date="2025-04-08T14:02:00Z">
        <w:r w:rsidRPr="004347C6" w:rsidDel="00904107">
          <w:delText>[</w:delText>
        </w:r>
        <w:bookmarkStart w:id="1156" w:name="MCCQCTEMPBM_00000034"/>
        <w:bookmarkStart w:id="1157" w:name="MCCQCTEMPBM_00000575"/>
        <w:r w:rsidR="00EC2D25" w:rsidRPr="004347C6" w:rsidDel="00904107">
          <w:rPr>
            <w:highlight w:val="yellow"/>
          </w:rPr>
          <w:delText>hh</w:delText>
        </w:r>
        <w:bookmarkEnd w:id="1156"/>
        <w:bookmarkEnd w:id="1157"/>
        <w:r w:rsidDel="00904107">
          <w:delText>]</w:delText>
        </w:r>
      </w:del>
      <w:ins w:id="1158" w:author="Eric Yip_1" w:date="2025-04-08T14:02:00Z">
        <w:r w:rsidR="00904107">
          <w:t>[10]</w:t>
        </w:r>
      </w:ins>
      <w:r>
        <w:t>. It achieves a lower word error rate, but has more parameters.</w:t>
      </w:r>
    </w:p>
    <w:p w14:paraId="534C2F94" w14:textId="77777777" w:rsidR="00772C75" w:rsidRDefault="00772C75" w:rsidP="004347C6"/>
    <w:p w14:paraId="47ED2F42" w14:textId="19E33B0D" w:rsidR="001E1DF2" w:rsidRDefault="001E1DF2" w:rsidP="001E1DF2">
      <w:pPr>
        <w:pStyle w:val="31"/>
      </w:pPr>
      <w:bookmarkStart w:id="1159" w:name="_Toc198722155"/>
      <w:r>
        <w:rPr>
          <w:lang w:eastAsia="ko-KR"/>
        </w:rPr>
        <w:t>5.2.5</w:t>
      </w:r>
      <w:r>
        <w:rPr>
          <w:lang w:eastAsia="ko-KR"/>
        </w:rPr>
        <w:tab/>
      </w:r>
      <w:r>
        <w:t>Testbed architecture and anchors</w:t>
      </w:r>
      <w:bookmarkEnd w:id="1159"/>
    </w:p>
    <w:p w14:paraId="3D5D162C" w14:textId="7A9BAD9F" w:rsidR="002255A6" w:rsidRDefault="002255A6" w:rsidP="004347C6">
      <w:r w:rsidRPr="002255A6">
        <w:t xml:space="preserve">The testbed architecture corresponds to the example testbed architecture defined in clause </w:t>
      </w:r>
      <w:r>
        <w:t>4.3 and shown in figure 4.3</w:t>
      </w:r>
      <w:r w:rsidRPr="002255A6">
        <w:t>-1. The following applies for the shown functional blocks:</w:t>
      </w:r>
    </w:p>
    <w:p w14:paraId="12CC1647" w14:textId="4F3A4AEE" w:rsidR="00311A4C" w:rsidRPr="00EF4414" w:rsidRDefault="0085734B" w:rsidP="00EE2C68">
      <w:pPr>
        <w:pStyle w:val="B1"/>
        <w:rPr>
          <w:lang w:eastAsia="en-GB"/>
        </w:rPr>
      </w:pPr>
      <w:r>
        <w:rPr>
          <w:lang w:eastAsia="en-GB"/>
        </w:rPr>
        <w:t>-</w:t>
      </w:r>
      <w:r>
        <w:rPr>
          <w:lang w:eastAsia="en-GB"/>
        </w:rPr>
        <w:tab/>
      </w:r>
      <w:r w:rsidR="00311A4C" w:rsidRPr="00EF4414">
        <w:rPr>
          <w:lang w:eastAsia="en-GB"/>
        </w:rPr>
        <w:t>The test encoder can also be a sender-only optimization/compression technique.</w:t>
      </w:r>
    </w:p>
    <w:p w14:paraId="3A7F4DDA" w14:textId="479BE390" w:rsidR="00311A4C" w:rsidRPr="00EF4414" w:rsidRDefault="0085734B" w:rsidP="00EE2C68">
      <w:pPr>
        <w:pStyle w:val="B1"/>
        <w:rPr>
          <w:lang w:eastAsia="en-GB"/>
        </w:rPr>
      </w:pPr>
      <w:r>
        <w:rPr>
          <w:lang w:eastAsia="en-GB"/>
        </w:rPr>
        <w:t>-</w:t>
      </w:r>
      <w:r>
        <w:rPr>
          <w:lang w:eastAsia="en-GB"/>
        </w:rPr>
        <w:tab/>
      </w:r>
      <w:r w:rsidR="00311A4C" w:rsidRPr="00EF4414">
        <w:rPr>
          <w:lang w:eastAsia="en-GB"/>
        </w:rPr>
        <w:t>The test decoder might be absent for sender-only optimization techniques.</w:t>
      </w:r>
    </w:p>
    <w:p w14:paraId="40DA768B" w14:textId="462A2AB1"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reference data set is the </w:t>
      </w:r>
      <w:r w:rsidR="00311A4C" w:rsidRPr="00EF4414">
        <w:rPr>
          <w:i/>
          <w:lang w:eastAsia="en-GB"/>
        </w:rPr>
        <w:t>test-clean</w:t>
      </w:r>
      <w:r w:rsidR="00311A4C" w:rsidRPr="00EF4414">
        <w:rPr>
          <w:lang w:eastAsia="en-GB"/>
        </w:rPr>
        <w:t xml:space="preserve"> dataset as shown in table </w:t>
      </w:r>
      <w:r w:rsidR="00055D51" w:rsidRPr="004347C6">
        <w:rPr>
          <w:lang w:eastAsia="en-GB"/>
        </w:rPr>
        <w:t>5.2.8-1</w:t>
      </w:r>
      <w:r w:rsidR="00311A4C" w:rsidRPr="004347C6">
        <w:rPr>
          <w:lang w:eastAsia="en-GB"/>
        </w:rPr>
        <w:t>.</w:t>
      </w:r>
      <w:r w:rsidR="00311A4C" w:rsidRPr="00EF4414">
        <w:rPr>
          <w:lang w:eastAsia="en-GB"/>
        </w:rPr>
        <w:t xml:space="preserve"> </w:t>
      </w:r>
    </w:p>
    <w:p w14:paraId="18027DE0" w14:textId="2B9E723E"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anchor model is one of the models shown in table </w:t>
      </w:r>
      <w:r w:rsidR="00055D51" w:rsidRPr="004347C6">
        <w:rPr>
          <w:lang w:eastAsia="en-GB"/>
        </w:rPr>
        <w:t>5.2.4-1</w:t>
      </w:r>
      <w:r w:rsidR="00311A4C" w:rsidRPr="004347C6">
        <w:rPr>
          <w:lang w:eastAsia="en-GB"/>
        </w:rPr>
        <w:t>.</w:t>
      </w:r>
      <w:r w:rsidR="00311A4C" w:rsidRPr="00EF4414">
        <w:rPr>
          <w:lang w:eastAsia="en-GB"/>
        </w:rPr>
        <w:t xml:space="preserve"> </w:t>
      </w:r>
    </w:p>
    <w:p w14:paraId="32A3C9E0" w14:textId="369D37AE"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inference output processor corresponds to the pipeline shown in figure </w:t>
      </w:r>
      <w:r w:rsidR="00311A4C">
        <w:rPr>
          <w:lang w:eastAsia="en-GB"/>
        </w:rPr>
        <w:t>4.3</w:t>
      </w:r>
      <w:r w:rsidR="00311A4C" w:rsidRPr="00EF4414">
        <w:rPr>
          <w:lang w:eastAsia="en-GB"/>
        </w:rPr>
        <w:t>-1.</w:t>
      </w:r>
    </w:p>
    <w:p w14:paraId="50846580" w14:textId="5F755874" w:rsidR="00311A4C" w:rsidRPr="00EF4414" w:rsidRDefault="0085734B" w:rsidP="00EE2C68">
      <w:pPr>
        <w:pStyle w:val="B1"/>
        <w:rPr>
          <w:lang w:eastAsia="en-GB"/>
        </w:rPr>
      </w:pPr>
      <w:r>
        <w:rPr>
          <w:lang w:eastAsia="en-GB"/>
        </w:rPr>
        <w:t>-</w:t>
      </w:r>
      <w:r>
        <w:rPr>
          <w:lang w:eastAsia="en-GB"/>
        </w:rPr>
        <w:tab/>
      </w:r>
      <w:r w:rsidR="00311A4C" w:rsidRPr="00EF4414">
        <w:rPr>
          <w:lang w:eastAsia="en-GB"/>
        </w:rPr>
        <w:t>Metrics computation derives the word error rate (</w:t>
      </w:r>
      <w:r w:rsidR="00311A4C" w:rsidRPr="00EF4414">
        <w:rPr>
          <w:i/>
          <w:lang w:eastAsia="en-GB"/>
        </w:rPr>
        <w:t>wer</w:t>
      </w:r>
      <w:r w:rsidR="00311A4C" w:rsidRPr="00EF4414">
        <w:rPr>
          <w:lang w:eastAsia="en-GB"/>
        </w:rPr>
        <w:t>) and the model size (</w:t>
      </w:r>
      <w:r w:rsidR="00311A4C" w:rsidRPr="00EF4414">
        <w:rPr>
          <w:i/>
          <w:lang w:eastAsia="en-GB"/>
        </w:rPr>
        <w:t>size</w:t>
      </w:r>
      <w:r w:rsidR="00311A4C" w:rsidRPr="00EF4414">
        <w:rPr>
          <w:lang w:eastAsia="en-GB"/>
        </w:rPr>
        <w:t xml:space="preserve">) as defined in clause </w:t>
      </w:r>
      <w:r w:rsidR="00055D51">
        <w:rPr>
          <w:lang w:eastAsia="en-GB"/>
        </w:rPr>
        <w:t>4.4</w:t>
      </w:r>
      <w:r w:rsidR="00311A4C" w:rsidRPr="00EF4414">
        <w:rPr>
          <w:lang w:eastAsia="en-GB"/>
        </w:rPr>
        <w:t>.</w:t>
      </w:r>
    </w:p>
    <w:p w14:paraId="4160AEEA" w14:textId="77777777" w:rsidR="00311A4C" w:rsidRPr="008C668A" w:rsidRDefault="00311A4C" w:rsidP="004347C6"/>
    <w:p w14:paraId="4D1F1A5C" w14:textId="304B67E3" w:rsidR="008C668A" w:rsidRDefault="008C668A" w:rsidP="008C668A">
      <w:pPr>
        <w:pStyle w:val="31"/>
      </w:pPr>
      <w:bookmarkStart w:id="1160" w:name="_Toc198722156"/>
      <w:r>
        <w:rPr>
          <w:lang w:eastAsia="ko-KR"/>
        </w:rPr>
        <w:t>5.2.6</w:t>
      </w:r>
      <w:r>
        <w:rPr>
          <w:lang w:eastAsia="ko-KR"/>
        </w:rPr>
        <w:tab/>
      </w:r>
      <w:r w:rsidRPr="00EF4414">
        <w:t>Test configuration factors, constraints and settings</w:t>
      </w:r>
      <w:bookmarkEnd w:id="1160"/>
    </w:p>
    <w:p w14:paraId="2A84CE7B" w14:textId="158C9BF5" w:rsidR="00772C75" w:rsidRDefault="00E8562E" w:rsidP="004347C6">
      <w:r w:rsidRPr="00E8562E">
        <w:t xml:space="preserve">For encoding, data-dependent optimization techniques might be used. The Librispeech </w:t>
      </w:r>
      <w:r w:rsidRPr="004347C6">
        <w:rPr>
          <w:i/>
        </w:rPr>
        <w:t>dev-clean</w:t>
      </w:r>
      <w:r w:rsidRPr="00E8562E">
        <w:t xml:space="preserve"> dataset, as shown in table </w:t>
      </w:r>
      <w:r w:rsidR="00A67DEC">
        <w:t>5.2.8-1</w:t>
      </w:r>
      <w:r w:rsidRPr="00E8562E">
        <w:t>, might be used for optimization.</w:t>
      </w:r>
    </w:p>
    <w:p w14:paraId="5E2C8890" w14:textId="7A4EFC43" w:rsidR="008C668A" w:rsidRDefault="008C668A" w:rsidP="004347C6"/>
    <w:p w14:paraId="55615647" w14:textId="11433F39" w:rsidR="00E8562E" w:rsidRDefault="00E8562E" w:rsidP="00E8562E">
      <w:pPr>
        <w:pStyle w:val="31"/>
      </w:pPr>
      <w:bookmarkStart w:id="1161" w:name="_Toc198722157"/>
      <w:r>
        <w:rPr>
          <w:lang w:eastAsia="ko-KR"/>
        </w:rPr>
        <w:t>5.2.7</w:t>
      </w:r>
      <w:r>
        <w:rPr>
          <w:lang w:eastAsia="ko-KR"/>
        </w:rPr>
        <w:tab/>
      </w:r>
      <w:r w:rsidRPr="00E8562E">
        <w:t>Feasibility/performance evaluation metrics and requirements</w:t>
      </w:r>
      <w:bookmarkEnd w:id="1161"/>
    </w:p>
    <w:p w14:paraId="43308E9A" w14:textId="472C64CF" w:rsidR="00E8562E" w:rsidRDefault="00E8562E" w:rsidP="004347C6">
      <w:r w:rsidRPr="00E8562E">
        <w:t>The anchor model and test bitstream are provided as files containing the model parameters. The file size (</w:t>
      </w:r>
      <w:r w:rsidRPr="004347C6">
        <w:rPr>
          <w:i/>
        </w:rPr>
        <w:t>size</w:t>
      </w:r>
      <w:r w:rsidRPr="00E8562E">
        <w:t>) combined with the word error rate (</w:t>
      </w:r>
      <w:r w:rsidRPr="004347C6">
        <w:rPr>
          <w:i/>
        </w:rPr>
        <w:t>wer</w:t>
      </w:r>
      <w:r w:rsidRPr="00E8562E">
        <w:t xml:space="preserve">) achieved by the reconstructed </w:t>
      </w:r>
      <w:r w:rsidRPr="004347C6">
        <w:rPr>
          <w:i/>
        </w:rPr>
        <w:t>ASR</w:t>
      </w:r>
      <w:r w:rsidRPr="00E8562E">
        <w:t xml:space="preserve"> model after inference are employed to determine the efficiency of a compression method.</w:t>
      </w:r>
    </w:p>
    <w:p w14:paraId="14B6EDA0" w14:textId="77777777" w:rsidR="00EA667F" w:rsidRPr="00EF4414" w:rsidRDefault="00EA667F" w:rsidP="00EA667F">
      <w:pPr>
        <w:rPr>
          <w:b/>
          <w:lang w:eastAsia="en-GB"/>
        </w:rPr>
      </w:pPr>
      <w:r w:rsidRPr="00EF4414">
        <w:rPr>
          <w:b/>
          <w:lang w:eastAsia="en-GB"/>
        </w:rPr>
        <w:t>File Size</w:t>
      </w:r>
    </w:p>
    <w:p w14:paraId="7FFD40C8" w14:textId="23CA686A" w:rsidR="00E8562E" w:rsidRDefault="00EA667F" w:rsidP="004347C6">
      <w:r w:rsidRPr="00EA667F">
        <w:t>The anchor model and test bitstream can be stored as follows:</w:t>
      </w:r>
    </w:p>
    <w:p w14:paraId="1586645A" w14:textId="69DFA199" w:rsidR="00EA667F" w:rsidRDefault="0085734B" w:rsidP="00EE2C68">
      <w:pPr>
        <w:pStyle w:val="B1"/>
      </w:pPr>
      <w:r>
        <w:t>a)</w:t>
      </w:r>
      <w:r>
        <w:tab/>
      </w:r>
      <w:r w:rsidR="00EA667F">
        <w:t>The anchor model is provided as data file containing numParam uncompressed model parameters individually represented as N-byte floating-point values.</w:t>
      </w:r>
    </w:p>
    <w:p w14:paraId="5FC48E49" w14:textId="789504C0" w:rsidR="00EA667F" w:rsidRDefault="0085734B" w:rsidP="00EE2C68">
      <w:pPr>
        <w:pStyle w:val="B1"/>
      </w:pPr>
      <w:r>
        <w:lastRenderedPageBreak/>
        <w:t>b)</w:t>
      </w:r>
      <w:r>
        <w:tab/>
      </w:r>
      <w:r w:rsidR="00EA667F">
        <w:t>For encoder-only compression methods, the test bitstream is provided as data file containing numParam quantized and/or reduced model parameters individually represented as N-byte values.</w:t>
      </w:r>
    </w:p>
    <w:p w14:paraId="27146C26" w14:textId="17905AE8" w:rsidR="00EA667F" w:rsidRDefault="0085734B" w:rsidP="00EE2C68">
      <w:pPr>
        <w:pStyle w:val="B1"/>
      </w:pPr>
      <w:r>
        <w:t>c)</w:t>
      </w:r>
      <w:r>
        <w:tab/>
      </w:r>
      <w:r w:rsidR="00EA667F">
        <w:t>For methods requiring a decoder, the test bitstream is a coded representation encoding the parameters jointly.</w:t>
      </w:r>
    </w:p>
    <w:p w14:paraId="300DC2A4" w14:textId="77777777" w:rsidR="00EA667F" w:rsidRPr="00EF4414" w:rsidRDefault="00EA667F" w:rsidP="004347C6">
      <w:pPr>
        <w:rPr>
          <w:lang w:eastAsia="en-GB"/>
        </w:rPr>
      </w:pPr>
      <w:r w:rsidRPr="00EF4414">
        <w:rPr>
          <w:lang w:eastAsia="en-GB"/>
        </w:rPr>
        <w:t xml:space="preserve">For all cases, </w:t>
      </w:r>
      <w:r w:rsidRPr="00357003">
        <w:rPr>
          <w:i/>
          <w:lang w:eastAsia="en-GB"/>
        </w:rPr>
        <w:t>size</w:t>
      </w:r>
      <w:r w:rsidRPr="00EF4414">
        <w:rPr>
          <w:lang w:eastAsia="en-GB"/>
        </w:rPr>
        <w:t xml:space="preserve"> can be determined by measuring the file size. For cases a) and b), the </w:t>
      </w:r>
      <w:r w:rsidRPr="00357003">
        <w:rPr>
          <w:i/>
          <w:lang w:eastAsia="en-GB"/>
        </w:rPr>
        <w:t>size</w:t>
      </w:r>
      <w:r w:rsidRPr="00EF4414">
        <w:rPr>
          <w:lang w:eastAsia="en-GB"/>
        </w:rPr>
        <w:t xml:space="preserve"> in bit can also be determined as </w:t>
      </w:r>
      <w:r w:rsidRPr="00357003">
        <w:rPr>
          <w:i/>
          <w:lang w:eastAsia="en-GB"/>
        </w:rPr>
        <w:t>numParam</w:t>
      </w:r>
      <w:r w:rsidRPr="00A85D67" w:rsidDel="0045758F">
        <w:rPr>
          <w:i/>
          <w:lang w:eastAsia="en-GB"/>
        </w:rPr>
        <w:t xml:space="preserve"> </w:t>
      </w:r>
      <w:r w:rsidRPr="00EF4414">
        <w:rPr>
          <w:lang w:eastAsia="en-GB"/>
        </w:rPr>
        <w:t xml:space="preserve">* 8 * </w:t>
      </w:r>
      <w:r w:rsidRPr="00357003">
        <w:rPr>
          <w:i/>
          <w:lang w:eastAsia="en-GB"/>
        </w:rPr>
        <w:t>N</w:t>
      </w:r>
      <w:r w:rsidRPr="00EF4414">
        <w:rPr>
          <w:lang w:eastAsia="en-GB"/>
        </w:rPr>
        <w:t>.</w:t>
      </w:r>
    </w:p>
    <w:p w14:paraId="5D7A87C9" w14:textId="77777777" w:rsidR="000966F9" w:rsidRPr="00EF4414" w:rsidRDefault="000966F9" w:rsidP="000966F9">
      <w:pPr>
        <w:rPr>
          <w:b/>
          <w:lang w:eastAsia="en-GB"/>
        </w:rPr>
      </w:pPr>
      <w:r w:rsidRPr="00EF4414">
        <w:rPr>
          <w:b/>
          <w:lang w:eastAsia="en-GB"/>
        </w:rPr>
        <w:t>Word Error Rate</w:t>
      </w:r>
    </w:p>
    <w:p w14:paraId="3C62623F" w14:textId="3B4C0859" w:rsidR="000966F9" w:rsidRDefault="000966F9" w:rsidP="000966F9">
      <w:pPr>
        <w:rPr>
          <w:lang w:eastAsia="en-GB"/>
        </w:rPr>
      </w:pPr>
      <w:r w:rsidRPr="00EF4414">
        <w:rPr>
          <w:lang w:eastAsia="en-GB"/>
        </w:rPr>
        <w:t>To quantify the performance of the anchor and the reconstructed model, the word error rate (</w:t>
      </w:r>
      <w:r w:rsidRPr="00EF4414">
        <w:rPr>
          <w:i/>
          <w:lang w:eastAsia="en-GB"/>
        </w:rPr>
        <w:t>wer</w:t>
      </w:r>
      <w:r w:rsidRPr="00EF4414">
        <w:rPr>
          <w:lang w:eastAsia="en-GB"/>
        </w:rPr>
        <w:t xml:space="preserve">) is used, which has also been applied in the original publication of the </w:t>
      </w:r>
      <w:r w:rsidRPr="00EF4414">
        <w:rPr>
          <w:i/>
          <w:lang w:eastAsia="en-GB"/>
        </w:rPr>
        <w:t>wav2vec 2.0</w:t>
      </w:r>
      <w:r w:rsidRPr="00EF4414">
        <w:rPr>
          <w:lang w:eastAsia="en-GB"/>
        </w:rPr>
        <w:t xml:space="preserve"> model </w:t>
      </w:r>
      <w:r w:rsidRPr="00EF4414">
        <w:rPr>
          <w:lang w:eastAsia="en-GB"/>
        </w:rPr>
        <w:fldChar w:fldCharType="begin" w:fldLock="1"/>
      </w:r>
      <w:r w:rsidRPr="00EF4414">
        <w:rPr>
          <w:lang w:eastAsia="en-GB"/>
        </w:rPr>
        <w:instrText xml:space="preserve"> REF _Ref132125699 \n \h </w:instrText>
      </w:r>
      <w:r>
        <w:rPr>
          <w:lang w:eastAsia="en-GB"/>
        </w:rPr>
        <w:instrText xml:space="preserve"> \* MERGEFORMAT </w:instrText>
      </w:r>
      <w:r w:rsidRPr="00EF4414">
        <w:rPr>
          <w:lang w:eastAsia="en-GB"/>
        </w:rPr>
      </w:r>
      <w:r w:rsidRPr="00EF4414">
        <w:rPr>
          <w:lang w:eastAsia="en-GB"/>
        </w:rPr>
        <w:fldChar w:fldCharType="separate"/>
      </w:r>
      <w:del w:id="1162" w:author="Eric Yip_1" w:date="2025-04-08T13:53:00Z">
        <w:r w:rsidRPr="004347C6" w:rsidDel="00B05F29">
          <w:rPr>
            <w:lang w:eastAsia="en-GB"/>
          </w:rPr>
          <w:delText>[</w:delText>
        </w:r>
        <w:bookmarkStart w:id="1163" w:name="MCCQCTEMPBM_00000035"/>
        <w:bookmarkStart w:id="1164" w:name="MCCQCTEMPBM_00000036"/>
        <w:bookmarkStart w:id="1165" w:name="MCCQCTEMPBM_00000037"/>
        <w:bookmarkStart w:id="1166" w:name="MCCQCTEMPBM_00000038"/>
        <w:bookmarkStart w:id="1167" w:name="MCCQCTEMPBM_00000039"/>
        <w:bookmarkStart w:id="1168" w:name="MCCQCTEMPBM_00000040"/>
        <w:bookmarkStart w:id="1169" w:name="MCCQCTEMPBM_00000041"/>
        <w:bookmarkStart w:id="1170" w:name="MCCQCTEMPBM_00000042"/>
        <w:bookmarkStart w:id="1171" w:name="MCCQCTEMPBM_00000043"/>
        <w:bookmarkStart w:id="1172" w:name="MCCQCTEMPBM_00000044"/>
        <w:bookmarkStart w:id="1173" w:name="MCCQCTEMPBM_00000045"/>
        <w:bookmarkStart w:id="1174" w:name="MCCQCTEMPBM_00000046"/>
        <w:bookmarkStart w:id="1175" w:name="MCCQCTEMPBM_00000047"/>
        <w:bookmarkStart w:id="1176" w:name="MCCQCTEMPBM_00000048"/>
        <w:bookmarkStart w:id="1177" w:name="MCCQCTEMPBM_00000049"/>
        <w:bookmarkStart w:id="1178" w:name="MCCQCTEMPBM_00000050"/>
        <w:bookmarkStart w:id="1179" w:name="MCCQCTEMPBM_00000051"/>
        <w:bookmarkStart w:id="1180" w:name="MCCQCTEMPBM_00000052"/>
        <w:bookmarkStart w:id="1181" w:name="MCCQCTEMPBM_00000053"/>
        <w:bookmarkStart w:id="1182" w:name="MCCQCTEMPBM_00000054"/>
        <w:bookmarkStart w:id="1183" w:name="MCCQCTEMPBM_00000055"/>
        <w:bookmarkStart w:id="1184" w:name="MCCQCTEMPBM_00000056"/>
        <w:bookmarkStart w:id="1185" w:name="MCCQCTEMPBM_00000057"/>
        <w:bookmarkStart w:id="1186" w:name="MCCQCTEMPBM_00000058"/>
        <w:bookmarkStart w:id="1187" w:name="MCCQCTEMPBM_00000059"/>
        <w:bookmarkStart w:id="1188" w:name="MCCQCTEMPBM_00000060"/>
        <w:bookmarkStart w:id="1189" w:name="MCCQCTEMPBM_00000061"/>
        <w:bookmarkStart w:id="1190" w:name="MCCQCTEMPBM_00000062"/>
        <w:bookmarkStart w:id="1191" w:name="MCCQCTEMPBM_00000063"/>
        <w:bookmarkStart w:id="1192" w:name="MCCQCTEMPBM_00000064"/>
        <w:bookmarkStart w:id="1193" w:name="MCCQCTEMPBM_00000065"/>
        <w:bookmarkStart w:id="1194" w:name="MCCQCTEMPBM_00000066"/>
        <w:bookmarkStart w:id="1195" w:name="MCCQCTEMPBM_00000067"/>
        <w:bookmarkStart w:id="1196" w:name="MCCQCTEMPBM_00000068"/>
        <w:bookmarkStart w:id="1197" w:name="MCCQCTEMPBM_00000069"/>
        <w:bookmarkStart w:id="1198" w:name="MCCQCTEMPBM_00000070"/>
        <w:bookmarkStart w:id="1199" w:name="MCCQCTEMPBM_00000071"/>
        <w:bookmarkStart w:id="1200" w:name="MCCQCTEMPBM_00000072"/>
        <w:bookmarkStart w:id="1201" w:name="MCCQCTEMPBM_00000073"/>
        <w:bookmarkStart w:id="1202" w:name="MCCQCTEMPBM_00000074"/>
        <w:bookmarkStart w:id="1203" w:name="MCCQCTEMPBM_00000075"/>
        <w:bookmarkStart w:id="1204" w:name="MCCQCTEMPBM_00000076"/>
        <w:bookmarkStart w:id="1205" w:name="MCCQCTEMPBM_00000077"/>
        <w:bookmarkStart w:id="1206" w:name="MCCQCTEMPBM_00000078"/>
        <w:bookmarkStart w:id="1207" w:name="MCCQCTEMPBM_00000079"/>
        <w:bookmarkStart w:id="1208" w:name="MCCQCTEMPBM_00000080"/>
        <w:bookmarkStart w:id="1209" w:name="MCCQCTEMPBM_00000081"/>
        <w:bookmarkStart w:id="1210" w:name="MCCQCTEMPBM_00000082"/>
        <w:bookmarkStart w:id="1211" w:name="MCCQCTEMPBM_00000083"/>
        <w:bookmarkStart w:id="1212" w:name="MCCQCTEMPBM_00000084"/>
        <w:bookmarkStart w:id="1213" w:name="MCCQCTEMPBM_00000085"/>
        <w:bookmarkStart w:id="1214" w:name="MCCQCTEMPBM_00000086"/>
        <w:bookmarkStart w:id="1215" w:name="MCCQCTEMPBM_00000087"/>
        <w:bookmarkStart w:id="1216" w:name="MCCQCTEMPBM_00000088"/>
        <w:bookmarkStart w:id="1217" w:name="MCCQCTEMPBM_00000089"/>
        <w:bookmarkStart w:id="1218" w:name="MCCQCTEMPBM_00000090"/>
        <w:bookmarkStart w:id="1219" w:name="MCCQCTEMPBM_00000091"/>
        <w:bookmarkStart w:id="1220" w:name="MCCQCTEMPBM_00000092"/>
        <w:bookmarkStart w:id="1221" w:name="MCCQCTEMPBM_00000093"/>
        <w:bookmarkStart w:id="1222" w:name="MCCQCTEMPBM_00000094"/>
        <w:bookmarkStart w:id="1223" w:name="MCCQCTEMPBM_00000095"/>
        <w:bookmarkStart w:id="1224" w:name="MCCQCTEMPBM_00000096"/>
        <w:bookmarkStart w:id="1225" w:name="MCCQCTEMPBM_00000097"/>
        <w:bookmarkStart w:id="1226" w:name="MCCQCTEMPBM_00000098"/>
        <w:bookmarkStart w:id="1227" w:name="MCCQCTEMPBM_00000099"/>
        <w:bookmarkStart w:id="1228" w:name="MCCQCTEMPBM_00000100"/>
        <w:bookmarkStart w:id="1229" w:name="MCCQCTEMPBM_00000101"/>
        <w:bookmarkStart w:id="1230" w:name="MCCQCTEMPBM_00000102"/>
        <w:bookmarkStart w:id="1231" w:name="MCCQCTEMPBM_00000103"/>
        <w:bookmarkStart w:id="1232" w:name="MCCQCTEMPBM_00000104"/>
        <w:bookmarkStart w:id="1233" w:name="MCCQCTEMPBM_00000105"/>
        <w:bookmarkStart w:id="1234" w:name="MCCQCTEMPBM_00000106"/>
        <w:bookmarkStart w:id="1235" w:name="MCCQCTEMPBM_00000107"/>
        <w:bookmarkStart w:id="1236" w:name="MCCQCTEMPBM_00000108"/>
        <w:bookmarkStart w:id="1237" w:name="MCCQCTEMPBM_00000109"/>
        <w:bookmarkStart w:id="1238" w:name="MCCQCTEMPBM_00000110"/>
        <w:bookmarkStart w:id="1239" w:name="MCCQCTEMPBM_00000111"/>
        <w:bookmarkStart w:id="1240" w:name="MCCQCTEMPBM_00000112"/>
        <w:bookmarkStart w:id="1241" w:name="MCCQCTEMPBM_00000113"/>
        <w:bookmarkStart w:id="1242" w:name="MCCQCTEMPBM_00000114"/>
        <w:bookmarkStart w:id="1243" w:name="MCCQCTEMPBM_00000115"/>
        <w:bookmarkStart w:id="1244" w:name="MCCQCTEMPBM_00000116"/>
        <w:bookmarkStart w:id="1245" w:name="MCCQCTEMPBM_00000117"/>
        <w:bookmarkStart w:id="1246" w:name="MCCQCTEMPBM_00000118"/>
        <w:bookmarkStart w:id="1247" w:name="MCCQCTEMPBM_00000119"/>
        <w:bookmarkStart w:id="1248" w:name="MCCQCTEMPBM_00000120"/>
        <w:bookmarkStart w:id="1249" w:name="MCCQCTEMPBM_00000121"/>
        <w:bookmarkStart w:id="1250" w:name="MCCQCTEMPBM_00000122"/>
        <w:bookmarkStart w:id="1251" w:name="MCCQCTEMPBM_00000123"/>
        <w:bookmarkStart w:id="1252" w:name="MCCQCTEMPBM_00000124"/>
        <w:bookmarkStart w:id="1253" w:name="MCCQCTEMPBM_00000125"/>
        <w:bookmarkStart w:id="1254" w:name="MCCQCTEMPBM_00000126"/>
        <w:bookmarkStart w:id="1255" w:name="MCCQCTEMPBM_00000127"/>
        <w:bookmarkStart w:id="1256" w:name="MCCQCTEMPBM_00000128"/>
        <w:bookmarkStart w:id="1257" w:name="MCCQCTEMPBM_00000129"/>
        <w:bookmarkStart w:id="1258" w:name="MCCQCTEMPBM_00000130"/>
        <w:bookmarkStart w:id="1259" w:name="MCCQCTEMPBM_00000131"/>
        <w:bookmarkStart w:id="1260" w:name="MCCQCTEMPBM_00000132"/>
        <w:bookmarkStart w:id="1261" w:name="MCCQCTEMPBM_00000133"/>
        <w:bookmarkStart w:id="1262" w:name="MCCQCTEMPBM_00000134"/>
        <w:bookmarkStart w:id="1263" w:name="MCCQCTEMPBM_00000135"/>
        <w:bookmarkStart w:id="1264" w:name="MCCQCTEMPBM_00000136"/>
        <w:bookmarkStart w:id="1265" w:name="MCCQCTEMPBM_00000137"/>
        <w:bookmarkStart w:id="1266" w:name="MCCQCTEMPBM_00000138"/>
        <w:bookmarkStart w:id="1267" w:name="MCCQCTEMPBM_00000139"/>
        <w:bookmarkStart w:id="1268" w:name="MCCQCTEMPBM_00000140"/>
        <w:bookmarkStart w:id="1269" w:name="MCCQCTEMPBM_00000141"/>
        <w:bookmarkStart w:id="1270" w:name="MCCQCTEMPBM_00000142"/>
        <w:bookmarkStart w:id="1271" w:name="MCCQCTEMPBM_00000143"/>
        <w:bookmarkStart w:id="1272" w:name="MCCQCTEMPBM_00000144"/>
        <w:bookmarkStart w:id="1273" w:name="MCCQCTEMPBM_00000145"/>
        <w:bookmarkStart w:id="1274" w:name="MCCQCTEMPBM_00000146"/>
        <w:bookmarkStart w:id="1275" w:name="MCCQCTEMPBM_00000147"/>
        <w:bookmarkStart w:id="1276" w:name="MCCQCTEMPBM_00000148"/>
        <w:bookmarkStart w:id="1277" w:name="MCCQCTEMPBM_00000149"/>
        <w:bookmarkStart w:id="1278" w:name="MCCQCTEMPBM_00000150"/>
        <w:bookmarkStart w:id="1279" w:name="MCCQCTEMPBM_00000151"/>
        <w:bookmarkStart w:id="1280" w:name="MCCQCTEMPBM_00000152"/>
        <w:bookmarkStart w:id="1281" w:name="MCCQCTEMPBM_00000153"/>
        <w:bookmarkStart w:id="1282" w:name="MCCQCTEMPBM_00000154"/>
        <w:bookmarkStart w:id="1283" w:name="MCCQCTEMPBM_00000155"/>
        <w:bookmarkStart w:id="1284" w:name="MCCQCTEMPBM_00000156"/>
        <w:bookmarkStart w:id="1285" w:name="MCCQCTEMPBM_00000157"/>
        <w:bookmarkStart w:id="1286" w:name="MCCQCTEMPBM_00000158"/>
        <w:bookmarkStart w:id="1287" w:name="MCCQCTEMPBM_00000159"/>
        <w:bookmarkStart w:id="1288" w:name="MCCQCTEMPBM_00000160"/>
        <w:bookmarkStart w:id="1289" w:name="MCCQCTEMPBM_00000161"/>
        <w:bookmarkStart w:id="1290" w:name="MCCQCTEMPBM_00000162"/>
        <w:bookmarkStart w:id="1291" w:name="MCCQCTEMPBM_00000163"/>
        <w:bookmarkStart w:id="1292" w:name="MCCQCTEMPBM_00000164"/>
        <w:bookmarkStart w:id="1293" w:name="MCCQCTEMPBM_00000165"/>
        <w:bookmarkStart w:id="1294" w:name="MCCQCTEMPBM_00000166"/>
        <w:bookmarkStart w:id="1295" w:name="MCCQCTEMPBM_00000167"/>
        <w:bookmarkStart w:id="1296" w:name="MCCQCTEMPBM_00000168"/>
        <w:bookmarkStart w:id="1297" w:name="MCCQCTEMPBM_00000169"/>
        <w:bookmarkStart w:id="1298" w:name="MCCQCTEMPBM_00000170"/>
        <w:bookmarkStart w:id="1299" w:name="MCCQCTEMPBM_00000171"/>
        <w:bookmarkStart w:id="1300" w:name="MCCQCTEMPBM_00000172"/>
        <w:bookmarkStart w:id="1301" w:name="MCCQCTEMPBM_00000173"/>
        <w:bookmarkStart w:id="1302" w:name="MCCQCTEMPBM_00000174"/>
        <w:bookmarkStart w:id="1303" w:name="MCCQCTEMPBM_00000175"/>
        <w:bookmarkStart w:id="1304" w:name="MCCQCTEMPBM_00000176"/>
        <w:bookmarkStart w:id="1305" w:name="MCCQCTEMPBM_00000177"/>
        <w:bookmarkStart w:id="1306" w:name="MCCQCTEMPBM_00000178"/>
        <w:bookmarkStart w:id="1307" w:name="MCCQCTEMPBM_00000179"/>
        <w:bookmarkStart w:id="1308" w:name="MCCQCTEMPBM_00000180"/>
        <w:bookmarkStart w:id="1309" w:name="MCCQCTEMPBM_00000181"/>
        <w:bookmarkStart w:id="1310" w:name="MCCQCTEMPBM_00000182"/>
        <w:bookmarkStart w:id="1311" w:name="MCCQCTEMPBM_00000183"/>
        <w:bookmarkStart w:id="1312" w:name="MCCQCTEMPBM_00000184"/>
        <w:bookmarkStart w:id="1313" w:name="MCCQCTEMPBM_00000185"/>
        <w:bookmarkStart w:id="1314" w:name="MCCQCTEMPBM_00000186"/>
        <w:bookmarkStart w:id="1315" w:name="MCCQCTEMPBM_00000187"/>
        <w:bookmarkStart w:id="1316" w:name="MCCQCTEMPBM_00000188"/>
        <w:bookmarkStart w:id="1317" w:name="MCCQCTEMPBM_00000189"/>
        <w:bookmarkStart w:id="1318" w:name="MCCQCTEMPBM_00000190"/>
        <w:bookmarkStart w:id="1319" w:name="MCCQCTEMPBM_00000191"/>
        <w:bookmarkStart w:id="1320" w:name="MCCQCTEMPBM_00000192"/>
        <w:bookmarkStart w:id="1321" w:name="MCCQCTEMPBM_00000193"/>
        <w:bookmarkStart w:id="1322" w:name="MCCQCTEMPBM_00000194"/>
        <w:bookmarkStart w:id="1323" w:name="MCCQCTEMPBM_00000195"/>
        <w:bookmarkStart w:id="1324" w:name="MCCQCTEMPBM_00000196"/>
        <w:bookmarkStart w:id="1325" w:name="MCCQCTEMPBM_00000197"/>
        <w:bookmarkStart w:id="1326" w:name="MCCQCTEMPBM_00000198"/>
        <w:bookmarkStart w:id="1327" w:name="MCCQCTEMPBM_00000199"/>
        <w:bookmarkStart w:id="1328" w:name="MCCQCTEMPBM_00000200"/>
        <w:bookmarkStart w:id="1329" w:name="MCCQCTEMPBM_00000201"/>
        <w:bookmarkStart w:id="1330" w:name="MCCQCTEMPBM_00000202"/>
        <w:bookmarkStart w:id="1331" w:name="MCCQCTEMPBM_00000203"/>
        <w:bookmarkStart w:id="1332" w:name="MCCQCTEMPBM_00000204"/>
        <w:bookmarkStart w:id="1333" w:name="MCCQCTEMPBM_00000205"/>
        <w:bookmarkStart w:id="1334" w:name="MCCQCTEMPBM_00000206"/>
        <w:bookmarkStart w:id="1335" w:name="MCCQCTEMPBM_00000207"/>
        <w:bookmarkStart w:id="1336" w:name="MCCQCTEMPBM_00000208"/>
        <w:bookmarkStart w:id="1337" w:name="MCCQCTEMPBM_00000209"/>
        <w:bookmarkStart w:id="1338" w:name="MCCQCTEMPBM_00000210"/>
        <w:bookmarkStart w:id="1339" w:name="MCCQCTEMPBM_00000211"/>
        <w:bookmarkStart w:id="1340" w:name="MCCQCTEMPBM_00000212"/>
        <w:bookmarkStart w:id="1341" w:name="MCCQCTEMPBM_00000213"/>
        <w:bookmarkStart w:id="1342" w:name="MCCQCTEMPBM_00000214"/>
        <w:bookmarkStart w:id="1343" w:name="MCCQCTEMPBM_00000215"/>
        <w:bookmarkStart w:id="1344" w:name="MCCQCTEMPBM_00000216"/>
        <w:bookmarkStart w:id="1345" w:name="MCCQCTEMPBM_00000217"/>
        <w:bookmarkStart w:id="1346" w:name="MCCQCTEMPBM_00000218"/>
        <w:bookmarkStart w:id="1347" w:name="MCCQCTEMPBM_00000219"/>
        <w:bookmarkStart w:id="1348" w:name="MCCQCTEMPBM_00000220"/>
        <w:bookmarkStart w:id="1349" w:name="MCCQCTEMPBM_00000221"/>
        <w:bookmarkStart w:id="1350" w:name="MCCQCTEMPBM_00000222"/>
        <w:bookmarkStart w:id="1351" w:name="MCCQCTEMPBM_00000223"/>
        <w:bookmarkStart w:id="1352" w:name="MCCQCTEMPBM_00000224"/>
        <w:bookmarkStart w:id="1353" w:name="MCCQCTEMPBM_00000225"/>
        <w:bookmarkStart w:id="1354" w:name="MCCQCTEMPBM_00000226"/>
        <w:bookmarkStart w:id="1355" w:name="MCCQCTEMPBM_00000227"/>
        <w:bookmarkStart w:id="1356" w:name="MCCQCTEMPBM_00000228"/>
        <w:bookmarkStart w:id="1357" w:name="MCCQCTEMPBM_00000229"/>
        <w:bookmarkStart w:id="1358" w:name="MCCQCTEMPBM_00000230"/>
        <w:bookmarkStart w:id="1359" w:name="MCCQCTEMPBM_00000231"/>
        <w:bookmarkStart w:id="1360" w:name="MCCQCTEMPBM_00000232"/>
        <w:bookmarkStart w:id="1361" w:name="MCCQCTEMPBM_00000233"/>
        <w:bookmarkStart w:id="1362" w:name="MCCQCTEMPBM_00000234"/>
        <w:bookmarkStart w:id="1363" w:name="MCCQCTEMPBM_00000235"/>
        <w:bookmarkStart w:id="1364" w:name="MCCQCTEMPBM_00000236"/>
        <w:bookmarkStart w:id="1365" w:name="MCCQCTEMPBM_00000237"/>
        <w:bookmarkStart w:id="1366" w:name="MCCQCTEMPBM_00000238"/>
        <w:bookmarkStart w:id="1367" w:name="MCCQCTEMPBM_00000239"/>
        <w:bookmarkStart w:id="1368" w:name="MCCQCTEMPBM_00000240"/>
        <w:bookmarkStart w:id="1369" w:name="MCCQCTEMPBM_00000241"/>
        <w:bookmarkStart w:id="1370" w:name="MCCQCTEMPBM_00000242"/>
        <w:bookmarkStart w:id="1371" w:name="MCCQCTEMPBM_00000243"/>
        <w:bookmarkStart w:id="1372" w:name="MCCQCTEMPBM_00000244"/>
        <w:bookmarkStart w:id="1373" w:name="MCCQCTEMPBM_00000245"/>
        <w:bookmarkStart w:id="1374" w:name="MCCQCTEMPBM_00000246"/>
        <w:bookmarkStart w:id="1375" w:name="MCCQCTEMPBM_00000247"/>
        <w:bookmarkStart w:id="1376" w:name="MCCQCTEMPBM_00000248"/>
        <w:bookmarkStart w:id="1377" w:name="MCCQCTEMPBM_00000249"/>
        <w:bookmarkStart w:id="1378" w:name="MCCQCTEMPBM_00000250"/>
        <w:bookmarkStart w:id="1379" w:name="MCCQCTEMPBM_00000251"/>
        <w:bookmarkStart w:id="1380" w:name="MCCQCTEMPBM_00000252"/>
        <w:bookmarkStart w:id="1381" w:name="MCCQCTEMPBM_00000253"/>
        <w:bookmarkStart w:id="1382" w:name="MCCQCTEMPBM_00000254"/>
        <w:bookmarkStart w:id="1383" w:name="MCCQCTEMPBM_00000255"/>
        <w:bookmarkStart w:id="1384" w:name="MCCQCTEMPBM_00000256"/>
        <w:bookmarkStart w:id="1385" w:name="MCCQCTEMPBM_00000257"/>
        <w:bookmarkStart w:id="1386" w:name="MCCQCTEMPBM_00000258"/>
        <w:bookmarkStart w:id="1387" w:name="MCCQCTEMPBM_00000259"/>
        <w:bookmarkStart w:id="1388" w:name="MCCQCTEMPBM_00000260"/>
        <w:bookmarkStart w:id="1389" w:name="MCCQCTEMPBM_00000261"/>
        <w:bookmarkStart w:id="1390" w:name="MCCQCTEMPBM_00000262"/>
        <w:bookmarkStart w:id="1391" w:name="MCCQCTEMPBM_00000263"/>
        <w:bookmarkStart w:id="1392" w:name="MCCQCTEMPBM_00000264"/>
        <w:bookmarkStart w:id="1393" w:name="MCCQCTEMPBM_00000265"/>
        <w:bookmarkStart w:id="1394" w:name="MCCQCTEMPBM_00000266"/>
        <w:bookmarkStart w:id="1395" w:name="MCCQCTEMPBM_00000267"/>
        <w:bookmarkStart w:id="1396" w:name="MCCQCTEMPBM_00000268"/>
        <w:bookmarkStart w:id="1397" w:name="MCCQCTEMPBM_00000269"/>
        <w:bookmarkStart w:id="1398" w:name="MCCQCTEMPBM_00000270"/>
        <w:bookmarkStart w:id="1399" w:name="MCCQCTEMPBM_00000271"/>
        <w:bookmarkStart w:id="1400" w:name="MCCQCTEMPBM_00000272"/>
        <w:bookmarkStart w:id="1401" w:name="MCCQCTEMPBM_00000273"/>
        <w:bookmarkStart w:id="1402" w:name="MCCQCTEMPBM_00000274"/>
        <w:bookmarkStart w:id="1403" w:name="MCCQCTEMPBM_00000275"/>
        <w:bookmarkStart w:id="1404" w:name="MCCQCTEMPBM_00000276"/>
        <w:bookmarkStart w:id="1405" w:name="MCCQCTEMPBM_00000277"/>
        <w:bookmarkStart w:id="1406" w:name="MCCQCTEMPBM_00000278"/>
        <w:bookmarkStart w:id="1407" w:name="MCCQCTEMPBM_00000279"/>
        <w:bookmarkStart w:id="1408" w:name="MCCQCTEMPBM_00000280"/>
        <w:bookmarkStart w:id="1409" w:name="MCCQCTEMPBM_00000281"/>
        <w:bookmarkStart w:id="1410" w:name="MCCQCTEMPBM_00000282"/>
        <w:bookmarkStart w:id="1411" w:name="MCCQCTEMPBM_00000283"/>
        <w:bookmarkStart w:id="1412" w:name="MCCQCTEMPBM_00000284"/>
        <w:bookmarkStart w:id="1413" w:name="MCCQCTEMPBM_00000285"/>
        <w:bookmarkStart w:id="1414" w:name="MCCQCTEMPBM_00000286"/>
        <w:bookmarkStart w:id="1415" w:name="MCCQCTEMPBM_00000287"/>
        <w:bookmarkStart w:id="1416" w:name="MCCQCTEMPBM_00000288"/>
        <w:bookmarkStart w:id="1417" w:name="MCCQCTEMPBM_00000289"/>
        <w:bookmarkStart w:id="1418" w:name="MCCQCTEMPBM_00000290"/>
        <w:bookmarkStart w:id="1419" w:name="MCCQCTEMPBM_00000291"/>
        <w:bookmarkStart w:id="1420" w:name="MCCQCTEMPBM_00000292"/>
        <w:bookmarkStart w:id="1421" w:name="MCCQCTEMPBM_00000293"/>
        <w:bookmarkStart w:id="1422" w:name="MCCQCTEMPBM_00000294"/>
        <w:bookmarkStart w:id="1423" w:name="MCCQCTEMPBM_00000295"/>
        <w:bookmarkStart w:id="1424" w:name="MCCQCTEMPBM_00000296"/>
        <w:bookmarkStart w:id="1425" w:name="MCCQCTEMPBM_00000297"/>
        <w:bookmarkStart w:id="1426" w:name="MCCQCTEMPBM_00000298"/>
        <w:bookmarkStart w:id="1427" w:name="MCCQCTEMPBM_00000299"/>
        <w:bookmarkStart w:id="1428" w:name="MCCQCTEMPBM_00000300"/>
        <w:bookmarkStart w:id="1429" w:name="MCCQCTEMPBM_00000301"/>
        <w:bookmarkStart w:id="1430" w:name="MCCQCTEMPBM_00000302"/>
        <w:bookmarkStart w:id="1431" w:name="MCCQCTEMPBM_00000303"/>
        <w:bookmarkStart w:id="1432" w:name="MCCQCTEMPBM_00000304"/>
        <w:bookmarkStart w:id="1433" w:name="MCCQCTEMPBM_00000305"/>
        <w:bookmarkStart w:id="1434" w:name="MCCQCTEMPBM_00000306"/>
        <w:bookmarkStart w:id="1435" w:name="MCCQCTEMPBM_00000307"/>
        <w:bookmarkStart w:id="1436" w:name="MCCQCTEMPBM_00000308"/>
        <w:bookmarkStart w:id="1437" w:name="MCCQCTEMPBM_00000309"/>
        <w:bookmarkStart w:id="1438" w:name="MCCQCTEMPBM_00000310"/>
        <w:bookmarkStart w:id="1439" w:name="MCCQCTEMPBM_00000311"/>
        <w:bookmarkStart w:id="1440" w:name="MCCQCTEMPBM_00000312"/>
        <w:bookmarkStart w:id="1441" w:name="MCCQCTEMPBM_00000313"/>
        <w:bookmarkStart w:id="1442" w:name="MCCQCTEMPBM_00000314"/>
        <w:bookmarkStart w:id="1443" w:name="MCCQCTEMPBM_00000315"/>
        <w:bookmarkStart w:id="1444" w:name="MCCQCTEMPBM_00000316"/>
        <w:bookmarkStart w:id="1445" w:name="MCCQCTEMPBM_00000317"/>
        <w:bookmarkStart w:id="1446" w:name="MCCQCTEMPBM_00000318"/>
        <w:bookmarkStart w:id="1447" w:name="MCCQCTEMPBM_00000319"/>
        <w:bookmarkStart w:id="1448" w:name="MCCQCTEMPBM_00000320"/>
        <w:bookmarkStart w:id="1449" w:name="MCCQCTEMPBM_00000321"/>
        <w:bookmarkStart w:id="1450" w:name="MCCQCTEMPBM_00000322"/>
        <w:bookmarkStart w:id="1451" w:name="MCCQCTEMPBM_00000323"/>
        <w:bookmarkStart w:id="1452" w:name="MCCQCTEMPBM_00000324"/>
        <w:bookmarkStart w:id="1453" w:name="MCCQCTEMPBM_00000325"/>
        <w:bookmarkStart w:id="1454" w:name="MCCQCTEMPBM_00000326"/>
        <w:bookmarkStart w:id="1455" w:name="MCCQCTEMPBM_00000327"/>
        <w:bookmarkStart w:id="1456" w:name="MCCQCTEMPBM_00000328"/>
        <w:bookmarkStart w:id="1457" w:name="MCCQCTEMPBM_00000329"/>
        <w:bookmarkStart w:id="1458" w:name="MCCQCTEMPBM_00000330"/>
        <w:bookmarkStart w:id="1459" w:name="MCCQCTEMPBM_00000331"/>
        <w:bookmarkStart w:id="1460" w:name="MCCQCTEMPBM_00000332"/>
        <w:bookmarkStart w:id="1461" w:name="MCCQCTEMPBM_00000333"/>
        <w:bookmarkStart w:id="1462" w:name="MCCQCTEMPBM_00000334"/>
        <w:bookmarkStart w:id="1463" w:name="MCCQCTEMPBM_00000335"/>
        <w:bookmarkStart w:id="1464" w:name="MCCQCTEMPBM_00000336"/>
        <w:bookmarkStart w:id="1465" w:name="MCCQCTEMPBM_00000337"/>
        <w:bookmarkStart w:id="1466" w:name="MCCQCTEMPBM_00000338"/>
        <w:bookmarkStart w:id="1467" w:name="MCCQCTEMPBM_00000339"/>
        <w:bookmarkStart w:id="1468" w:name="MCCQCTEMPBM_00000340"/>
        <w:bookmarkStart w:id="1469" w:name="MCCQCTEMPBM_00000341"/>
        <w:bookmarkStart w:id="1470" w:name="MCCQCTEMPBM_00000342"/>
        <w:bookmarkStart w:id="1471" w:name="MCCQCTEMPBM_00000343"/>
        <w:bookmarkStart w:id="1472" w:name="MCCQCTEMPBM_00000344"/>
        <w:bookmarkStart w:id="1473" w:name="MCCQCTEMPBM_00000345"/>
        <w:bookmarkStart w:id="1474" w:name="MCCQCTEMPBM_00000346"/>
        <w:bookmarkStart w:id="1475" w:name="MCCQCTEMPBM_00000347"/>
        <w:bookmarkStart w:id="1476" w:name="MCCQCTEMPBM_00000348"/>
        <w:bookmarkStart w:id="1477" w:name="MCCQCTEMPBM_00000349"/>
        <w:bookmarkStart w:id="1478" w:name="MCCQCTEMPBM_00000350"/>
        <w:bookmarkStart w:id="1479" w:name="MCCQCTEMPBM_00000351"/>
        <w:bookmarkStart w:id="1480" w:name="MCCQCTEMPBM_00000352"/>
        <w:bookmarkStart w:id="1481" w:name="MCCQCTEMPBM_00000353"/>
        <w:bookmarkStart w:id="1482" w:name="MCCQCTEMPBM_00000354"/>
        <w:bookmarkStart w:id="1483" w:name="MCCQCTEMPBM_00000355"/>
        <w:bookmarkStart w:id="1484" w:name="MCCQCTEMPBM_00000356"/>
        <w:bookmarkStart w:id="1485" w:name="MCCQCTEMPBM_00000357"/>
        <w:bookmarkStart w:id="1486" w:name="MCCQCTEMPBM_00000358"/>
        <w:bookmarkStart w:id="1487" w:name="MCCQCTEMPBM_00000359"/>
        <w:bookmarkStart w:id="1488" w:name="MCCQCTEMPBM_00000360"/>
        <w:bookmarkStart w:id="1489" w:name="MCCQCTEMPBM_00000361"/>
        <w:bookmarkStart w:id="1490" w:name="MCCQCTEMPBM_00000362"/>
        <w:bookmarkStart w:id="1491" w:name="MCCQCTEMPBM_00000363"/>
        <w:bookmarkStart w:id="1492" w:name="MCCQCTEMPBM_00000364"/>
        <w:bookmarkStart w:id="1493" w:name="MCCQCTEMPBM_00000365"/>
        <w:bookmarkStart w:id="1494" w:name="MCCQCTEMPBM_00000366"/>
        <w:bookmarkStart w:id="1495" w:name="MCCQCTEMPBM_00000367"/>
        <w:bookmarkStart w:id="1496" w:name="MCCQCTEMPBM_00000368"/>
        <w:bookmarkStart w:id="1497" w:name="MCCQCTEMPBM_00000369"/>
        <w:bookmarkStart w:id="1498" w:name="MCCQCTEMPBM_00000370"/>
        <w:bookmarkStart w:id="1499" w:name="MCCQCTEMPBM_00000371"/>
        <w:bookmarkStart w:id="1500" w:name="MCCQCTEMPBM_00000372"/>
        <w:bookmarkStart w:id="1501" w:name="MCCQCTEMPBM_00000373"/>
        <w:bookmarkStart w:id="1502" w:name="MCCQCTEMPBM_00000374"/>
        <w:bookmarkStart w:id="1503" w:name="MCCQCTEMPBM_00000375"/>
        <w:bookmarkStart w:id="1504" w:name="MCCQCTEMPBM_00000376"/>
        <w:bookmarkStart w:id="1505" w:name="MCCQCTEMPBM_00000377"/>
        <w:bookmarkStart w:id="1506" w:name="MCCQCTEMPBM_00000378"/>
        <w:bookmarkStart w:id="1507" w:name="MCCQCTEMPBM_00000379"/>
        <w:bookmarkStart w:id="1508" w:name="MCCQCTEMPBM_00000380"/>
        <w:bookmarkStart w:id="1509" w:name="MCCQCTEMPBM_00000381"/>
        <w:bookmarkStart w:id="1510" w:name="MCCQCTEMPBM_00000382"/>
        <w:bookmarkStart w:id="1511" w:name="MCCQCTEMPBM_00000383"/>
        <w:bookmarkStart w:id="1512" w:name="MCCQCTEMPBM_00000384"/>
        <w:bookmarkStart w:id="1513" w:name="MCCQCTEMPBM_00000385"/>
        <w:bookmarkStart w:id="1514" w:name="MCCQCTEMPBM_00000386"/>
        <w:bookmarkStart w:id="1515" w:name="MCCQCTEMPBM_00000387"/>
        <w:bookmarkStart w:id="1516" w:name="MCCQCTEMPBM_00000388"/>
        <w:bookmarkStart w:id="1517" w:name="MCCQCTEMPBM_00000389"/>
        <w:bookmarkStart w:id="1518" w:name="MCCQCTEMPBM_00000390"/>
        <w:bookmarkStart w:id="1519" w:name="MCCQCTEMPBM_00000391"/>
        <w:bookmarkStart w:id="1520" w:name="MCCQCTEMPBM_00000392"/>
        <w:bookmarkStart w:id="1521" w:name="MCCQCTEMPBM_00000393"/>
        <w:bookmarkStart w:id="1522" w:name="MCCQCTEMPBM_00000394"/>
        <w:bookmarkStart w:id="1523" w:name="MCCQCTEMPBM_00000395"/>
        <w:bookmarkStart w:id="1524" w:name="MCCQCTEMPBM_00000396"/>
        <w:bookmarkStart w:id="1525" w:name="MCCQCTEMPBM_00000397"/>
        <w:bookmarkStart w:id="1526" w:name="MCCQCTEMPBM_00000398"/>
        <w:bookmarkStart w:id="1527" w:name="MCCQCTEMPBM_00000399"/>
        <w:bookmarkStart w:id="1528" w:name="MCCQCTEMPBM_00000400"/>
        <w:bookmarkStart w:id="1529" w:name="MCCQCTEMPBM_00000401"/>
        <w:bookmarkStart w:id="1530" w:name="MCCQCTEMPBM_00000402"/>
        <w:bookmarkStart w:id="1531" w:name="MCCQCTEMPBM_00000403"/>
        <w:bookmarkStart w:id="1532" w:name="MCCQCTEMPBM_00000404"/>
        <w:bookmarkStart w:id="1533" w:name="MCCQCTEMPBM_00000405"/>
        <w:bookmarkStart w:id="1534" w:name="MCCQCTEMPBM_00000406"/>
        <w:bookmarkStart w:id="1535" w:name="MCCQCTEMPBM_00000407"/>
        <w:bookmarkStart w:id="1536" w:name="MCCQCTEMPBM_00000408"/>
        <w:bookmarkStart w:id="1537" w:name="MCCQCTEMPBM_00000409"/>
        <w:bookmarkStart w:id="1538" w:name="MCCQCTEMPBM_00000410"/>
        <w:bookmarkStart w:id="1539" w:name="MCCQCTEMPBM_00000411"/>
        <w:bookmarkStart w:id="1540" w:name="MCCQCTEMPBM_00000412"/>
        <w:bookmarkStart w:id="1541" w:name="MCCQCTEMPBM_00000413"/>
        <w:bookmarkStart w:id="1542" w:name="MCCQCTEMPBM_00000414"/>
        <w:bookmarkStart w:id="1543" w:name="MCCQCTEMPBM_00000415"/>
        <w:bookmarkStart w:id="1544" w:name="MCCQCTEMPBM_00000416"/>
        <w:bookmarkStart w:id="1545" w:name="MCCQCTEMPBM_00000417"/>
        <w:bookmarkStart w:id="1546" w:name="MCCQCTEMPBM_00000418"/>
        <w:bookmarkStart w:id="1547" w:name="MCCQCTEMPBM_00000419"/>
        <w:bookmarkStart w:id="1548" w:name="MCCQCTEMPBM_00000420"/>
        <w:bookmarkStart w:id="1549" w:name="MCCQCTEMPBM_00000421"/>
        <w:bookmarkStart w:id="1550" w:name="MCCQCTEMPBM_00000422"/>
        <w:bookmarkStart w:id="1551" w:name="MCCQCTEMPBM_00000423"/>
        <w:bookmarkStart w:id="1552" w:name="MCCQCTEMPBM_00000424"/>
        <w:bookmarkStart w:id="1553" w:name="MCCQCTEMPBM_00000425"/>
        <w:bookmarkStart w:id="1554" w:name="MCCQCTEMPBM_00000426"/>
        <w:bookmarkStart w:id="1555" w:name="MCCQCTEMPBM_00000427"/>
        <w:bookmarkStart w:id="1556" w:name="MCCQCTEMPBM_00000428"/>
        <w:bookmarkStart w:id="1557" w:name="MCCQCTEMPBM_00000429"/>
        <w:bookmarkStart w:id="1558" w:name="MCCQCTEMPBM_00000430"/>
        <w:bookmarkStart w:id="1559" w:name="MCCQCTEMPBM_00000431"/>
        <w:bookmarkStart w:id="1560" w:name="MCCQCTEMPBM_00000432"/>
        <w:bookmarkStart w:id="1561" w:name="MCCQCTEMPBM_00000433"/>
        <w:bookmarkStart w:id="1562" w:name="MCCQCTEMPBM_00000434"/>
        <w:bookmarkStart w:id="1563" w:name="MCCQCTEMPBM_00000435"/>
        <w:bookmarkStart w:id="1564" w:name="MCCQCTEMPBM_00000436"/>
        <w:bookmarkStart w:id="1565" w:name="MCCQCTEMPBM_00000437"/>
        <w:bookmarkStart w:id="1566" w:name="MCCQCTEMPBM_00000438"/>
        <w:bookmarkStart w:id="1567" w:name="MCCQCTEMPBM_00000439"/>
        <w:bookmarkStart w:id="1568" w:name="MCCQCTEMPBM_00000440"/>
        <w:bookmarkStart w:id="1569" w:name="MCCQCTEMPBM_00000441"/>
        <w:bookmarkStart w:id="1570" w:name="MCCQCTEMPBM_00000442"/>
        <w:bookmarkStart w:id="1571" w:name="MCCQCTEMPBM_00000443"/>
        <w:bookmarkStart w:id="1572" w:name="MCCQCTEMPBM_00000444"/>
        <w:bookmarkStart w:id="1573" w:name="MCCQCTEMPBM_00000445"/>
        <w:bookmarkStart w:id="1574" w:name="MCCQCTEMPBM_00000446"/>
        <w:bookmarkStart w:id="1575" w:name="MCCQCTEMPBM_00000447"/>
        <w:bookmarkStart w:id="1576" w:name="MCCQCTEMPBM_00000448"/>
        <w:bookmarkStart w:id="1577" w:name="MCCQCTEMPBM_00000449"/>
        <w:bookmarkStart w:id="1578" w:name="MCCQCTEMPBM_00000450"/>
        <w:bookmarkStart w:id="1579" w:name="MCCQCTEMPBM_00000451"/>
        <w:bookmarkStart w:id="1580" w:name="MCCQCTEMPBM_00000452"/>
        <w:bookmarkStart w:id="1581" w:name="MCCQCTEMPBM_00000453"/>
        <w:bookmarkStart w:id="1582" w:name="MCCQCTEMPBM_00000454"/>
        <w:bookmarkStart w:id="1583" w:name="MCCQCTEMPBM_00000455"/>
        <w:bookmarkStart w:id="1584" w:name="MCCQCTEMPBM_00000456"/>
        <w:bookmarkStart w:id="1585" w:name="MCCQCTEMPBM_00000457"/>
        <w:bookmarkStart w:id="1586" w:name="MCCQCTEMPBM_00000458"/>
        <w:bookmarkStart w:id="1587" w:name="MCCQCTEMPBM_00000459"/>
        <w:bookmarkStart w:id="1588" w:name="MCCQCTEMPBM_00000460"/>
        <w:bookmarkStart w:id="1589" w:name="MCCQCTEMPBM_00000461"/>
        <w:bookmarkStart w:id="1590" w:name="MCCQCTEMPBM_00000462"/>
        <w:bookmarkStart w:id="1591" w:name="MCCQCTEMPBM_00000463"/>
        <w:bookmarkStart w:id="1592" w:name="MCCQCTEMPBM_00000464"/>
        <w:bookmarkStart w:id="1593" w:name="MCCQCTEMPBM_00000465"/>
        <w:bookmarkStart w:id="1594" w:name="MCCQCTEMPBM_00000466"/>
        <w:bookmarkStart w:id="1595" w:name="MCCQCTEMPBM_00000467"/>
        <w:bookmarkStart w:id="1596" w:name="MCCQCTEMPBM_00000468"/>
        <w:bookmarkStart w:id="1597" w:name="MCCQCTEMPBM_00000469"/>
        <w:bookmarkStart w:id="1598" w:name="MCCQCTEMPBM_00000470"/>
        <w:bookmarkStart w:id="1599" w:name="MCCQCTEMPBM_00000471"/>
        <w:bookmarkStart w:id="1600" w:name="MCCQCTEMPBM_00000472"/>
        <w:bookmarkStart w:id="1601" w:name="MCCQCTEMPBM_00000473"/>
        <w:bookmarkStart w:id="1602" w:name="MCCQCTEMPBM_00000474"/>
        <w:bookmarkStart w:id="1603" w:name="MCCQCTEMPBM_00000475"/>
        <w:bookmarkStart w:id="1604" w:name="MCCQCTEMPBM_00000476"/>
        <w:bookmarkStart w:id="1605" w:name="MCCQCTEMPBM_00000477"/>
        <w:bookmarkStart w:id="1606" w:name="MCCQCTEMPBM_00000478"/>
        <w:bookmarkStart w:id="1607" w:name="MCCQCTEMPBM_00000479"/>
        <w:bookmarkStart w:id="1608" w:name="MCCQCTEMPBM_00000480"/>
        <w:bookmarkStart w:id="1609" w:name="MCCQCTEMPBM_00000481"/>
        <w:bookmarkStart w:id="1610" w:name="MCCQCTEMPBM_00000482"/>
        <w:bookmarkStart w:id="1611" w:name="MCCQCTEMPBM_00000483"/>
        <w:bookmarkStart w:id="1612" w:name="MCCQCTEMPBM_00000484"/>
        <w:bookmarkStart w:id="1613" w:name="MCCQCTEMPBM_00000485"/>
        <w:bookmarkStart w:id="1614" w:name="MCCQCTEMPBM_00000486"/>
        <w:bookmarkStart w:id="1615" w:name="MCCQCTEMPBM_00000487"/>
        <w:bookmarkStart w:id="1616" w:name="MCCQCTEMPBM_00000488"/>
        <w:bookmarkStart w:id="1617" w:name="MCCQCTEMPBM_00000489"/>
        <w:bookmarkStart w:id="1618" w:name="MCCQCTEMPBM_00000490"/>
        <w:bookmarkStart w:id="1619" w:name="MCCQCTEMPBM_00000491"/>
        <w:bookmarkStart w:id="1620" w:name="MCCQCTEMPBM_00000492"/>
        <w:bookmarkStart w:id="1621" w:name="MCCQCTEMPBM_00000493"/>
        <w:bookmarkStart w:id="1622" w:name="MCCQCTEMPBM_00000494"/>
        <w:bookmarkStart w:id="1623" w:name="MCCQCTEMPBM_00000495"/>
        <w:bookmarkStart w:id="1624" w:name="MCCQCTEMPBM_00000496"/>
        <w:bookmarkStart w:id="1625" w:name="MCCQCTEMPBM_00000497"/>
        <w:bookmarkStart w:id="1626" w:name="MCCQCTEMPBM_00000498"/>
        <w:bookmarkStart w:id="1627" w:name="MCCQCTEMPBM_00000499"/>
        <w:bookmarkStart w:id="1628" w:name="MCCQCTEMPBM_00000500"/>
        <w:bookmarkStart w:id="1629" w:name="MCCQCTEMPBM_00000501"/>
        <w:bookmarkStart w:id="1630" w:name="MCCQCTEMPBM_00000502"/>
        <w:bookmarkStart w:id="1631" w:name="MCCQCTEMPBM_00000503"/>
        <w:bookmarkStart w:id="1632" w:name="MCCQCTEMPBM_00000504"/>
        <w:bookmarkStart w:id="1633" w:name="MCCQCTEMPBM_00000505"/>
        <w:bookmarkStart w:id="1634" w:name="MCCQCTEMPBM_00000506"/>
        <w:bookmarkStart w:id="1635" w:name="MCCQCTEMPBM_00000507"/>
        <w:bookmarkStart w:id="1636" w:name="MCCQCTEMPBM_00000508"/>
        <w:bookmarkStart w:id="1637" w:name="MCCQCTEMPBM_00000509"/>
        <w:bookmarkStart w:id="1638" w:name="MCCQCTEMPBM_00000510"/>
        <w:bookmarkStart w:id="1639" w:name="MCCQCTEMPBM_00000511"/>
        <w:bookmarkStart w:id="1640" w:name="MCCQCTEMPBM_00000512"/>
        <w:bookmarkStart w:id="1641" w:name="MCCQCTEMPBM_00000513"/>
        <w:bookmarkStart w:id="1642" w:name="MCCQCTEMPBM_00000514"/>
        <w:bookmarkStart w:id="1643" w:name="MCCQCTEMPBM_00000515"/>
        <w:bookmarkStart w:id="1644" w:name="MCCQCTEMPBM_00000516"/>
        <w:bookmarkStart w:id="1645" w:name="MCCQCTEMPBM_00000517"/>
        <w:bookmarkStart w:id="1646" w:name="MCCQCTEMPBM_00000518"/>
        <w:bookmarkStart w:id="1647" w:name="MCCQCTEMPBM_00000519"/>
        <w:bookmarkStart w:id="1648" w:name="MCCQCTEMPBM_00000520"/>
        <w:bookmarkStart w:id="1649" w:name="MCCQCTEMPBM_00000521"/>
        <w:bookmarkStart w:id="1650" w:name="MCCQCTEMPBM_00000522"/>
        <w:bookmarkStart w:id="1651" w:name="MCCQCTEMPBM_00000523"/>
        <w:bookmarkStart w:id="1652" w:name="MCCQCTEMPBM_00000524"/>
        <w:bookmarkStart w:id="1653" w:name="MCCQCTEMPBM_00000525"/>
        <w:bookmarkStart w:id="1654" w:name="MCCQCTEMPBM_00000526"/>
        <w:bookmarkStart w:id="1655" w:name="MCCQCTEMPBM_00000527"/>
        <w:bookmarkStart w:id="1656" w:name="MCCQCTEMPBM_00000528"/>
        <w:bookmarkStart w:id="1657" w:name="MCCQCTEMPBM_00000529"/>
        <w:bookmarkStart w:id="1658" w:name="MCCQCTEMPBM_00000530"/>
        <w:bookmarkStart w:id="1659" w:name="MCCQCTEMPBM_00000531"/>
        <w:bookmarkStart w:id="1660" w:name="MCCQCTEMPBM_00000532"/>
        <w:bookmarkStart w:id="1661" w:name="MCCQCTEMPBM_00000533"/>
        <w:bookmarkStart w:id="1662" w:name="MCCQCTEMPBM_00000534"/>
        <w:bookmarkStart w:id="1663" w:name="MCCQCTEMPBM_00000535"/>
        <w:bookmarkStart w:id="1664" w:name="MCCQCTEMPBM_00000536"/>
        <w:bookmarkStart w:id="1665" w:name="MCCQCTEMPBM_00000537"/>
        <w:bookmarkStart w:id="1666" w:name="MCCQCTEMPBM_00000538"/>
        <w:bookmarkStart w:id="1667" w:name="MCCQCTEMPBM_00000539"/>
        <w:bookmarkStart w:id="1668" w:name="MCCQCTEMPBM_00000540"/>
        <w:bookmarkStart w:id="1669" w:name="MCCQCTEMPBM_00000541"/>
        <w:bookmarkStart w:id="1670" w:name="MCCQCTEMPBM_00000542"/>
        <w:bookmarkStart w:id="1671" w:name="MCCQCTEMPBM_00000543"/>
        <w:bookmarkStart w:id="1672" w:name="MCCQCTEMPBM_00000544"/>
        <w:bookmarkStart w:id="1673" w:name="MCCQCTEMPBM_00000545"/>
        <w:bookmarkStart w:id="1674" w:name="MCCQCTEMPBM_00000546"/>
        <w:bookmarkStart w:id="1675" w:name="MCCQCTEMPBM_00000547"/>
        <w:bookmarkStart w:id="1676" w:name="MCCQCTEMPBM_00000548"/>
        <w:bookmarkStart w:id="1677" w:name="MCCQCTEMPBM_00000549"/>
        <w:bookmarkStart w:id="1678" w:name="MCCQCTEMPBM_00000550"/>
        <w:bookmarkStart w:id="1679" w:name="MCCQCTEMPBM_00000551"/>
        <w:bookmarkStart w:id="1680" w:name="MCCQCTEMPBM_00000552"/>
        <w:bookmarkStart w:id="1681" w:name="MCCQCTEMPBM_00000553"/>
        <w:bookmarkStart w:id="1682" w:name="MCCQCTEMPBM_00000554"/>
        <w:bookmarkStart w:id="1683" w:name="MCCQCTEMPBM_00000555"/>
        <w:bookmarkStart w:id="1684" w:name="MCCQCTEMPBM_00000556"/>
        <w:bookmarkStart w:id="1685" w:name="MCCQCTEMPBM_00000557"/>
        <w:bookmarkStart w:id="1686" w:name="MCCQCTEMPBM_00000558"/>
        <w:bookmarkStart w:id="1687" w:name="MCCQCTEMPBM_00000559"/>
        <w:bookmarkStart w:id="1688" w:name="MCCQCTEMPBM_00000576"/>
        <w:bookmarkStart w:id="1689" w:name="MCCQCTEMPBM_00000577"/>
        <w:bookmarkStart w:id="1690" w:name="MCCQCTEMPBM_00000578"/>
        <w:bookmarkStart w:id="1691" w:name="MCCQCTEMPBM_00000579"/>
        <w:bookmarkStart w:id="1692" w:name="MCCQCTEMPBM_00000580"/>
        <w:bookmarkStart w:id="1693" w:name="MCCQCTEMPBM_00000581"/>
        <w:bookmarkStart w:id="1694" w:name="MCCQCTEMPBM_00000582"/>
        <w:bookmarkStart w:id="1695" w:name="MCCQCTEMPBM_00000583"/>
        <w:bookmarkStart w:id="1696" w:name="MCCQCTEMPBM_00000584"/>
        <w:bookmarkStart w:id="1697" w:name="MCCQCTEMPBM_00000585"/>
        <w:bookmarkStart w:id="1698" w:name="MCCQCTEMPBM_00000586"/>
        <w:bookmarkStart w:id="1699" w:name="MCCQCTEMPBM_00000587"/>
        <w:bookmarkStart w:id="1700" w:name="MCCQCTEMPBM_00000588"/>
        <w:bookmarkStart w:id="1701" w:name="MCCQCTEMPBM_00000589"/>
        <w:bookmarkStart w:id="1702" w:name="MCCQCTEMPBM_00000590"/>
        <w:bookmarkStart w:id="1703" w:name="MCCQCTEMPBM_00000591"/>
        <w:bookmarkStart w:id="1704" w:name="MCCQCTEMPBM_00000592"/>
        <w:bookmarkStart w:id="1705" w:name="MCCQCTEMPBM_00000593"/>
        <w:bookmarkStart w:id="1706" w:name="MCCQCTEMPBM_00000594"/>
        <w:bookmarkStart w:id="1707" w:name="MCCQCTEMPBM_00000595"/>
        <w:bookmarkStart w:id="1708" w:name="MCCQCTEMPBM_00000596"/>
        <w:bookmarkStart w:id="1709" w:name="MCCQCTEMPBM_00000597"/>
        <w:bookmarkStart w:id="1710" w:name="MCCQCTEMPBM_00000598"/>
        <w:bookmarkStart w:id="1711" w:name="MCCQCTEMPBM_00000599"/>
        <w:bookmarkStart w:id="1712" w:name="MCCQCTEMPBM_00000600"/>
        <w:bookmarkStart w:id="1713" w:name="MCCQCTEMPBM_00000601"/>
        <w:bookmarkStart w:id="1714" w:name="MCCQCTEMPBM_00000602"/>
        <w:bookmarkStart w:id="1715" w:name="MCCQCTEMPBM_00000603"/>
        <w:bookmarkStart w:id="1716" w:name="MCCQCTEMPBM_00000604"/>
        <w:bookmarkStart w:id="1717" w:name="MCCQCTEMPBM_00000605"/>
        <w:bookmarkStart w:id="1718" w:name="MCCQCTEMPBM_00000606"/>
        <w:bookmarkStart w:id="1719" w:name="MCCQCTEMPBM_00000607"/>
        <w:bookmarkStart w:id="1720" w:name="MCCQCTEMPBM_00000608"/>
        <w:bookmarkStart w:id="1721" w:name="MCCQCTEMPBM_00000609"/>
        <w:bookmarkStart w:id="1722" w:name="MCCQCTEMPBM_00000610"/>
        <w:bookmarkStart w:id="1723" w:name="MCCQCTEMPBM_00000611"/>
        <w:bookmarkStart w:id="1724" w:name="MCCQCTEMPBM_00000612"/>
        <w:bookmarkStart w:id="1725" w:name="MCCQCTEMPBM_00000613"/>
        <w:bookmarkStart w:id="1726" w:name="MCCQCTEMPBM_00000614"/>
        <w:bookmarkStart w:id="1727" w:name="MCCQCTEMPBM_00000615"/>
        <w:bookmarkStart w:id="1728" w:name="MCCQCTEMPBM_00000616"/>
        <w:bookmarkStart w:id="1729" w:name="MCCQCTEMPBM_00000617"/>
        <w:bookmarkStart w:id="1730" w:name="MCCQCTEMPBM_00000618"/>
        <w:bookmarkStart w:id="1731" w:name="MCCQCTEMPBM_00000619"/>
        <w:bookmarkStart w:id="1732" w:name="MCCQCTEMPBM_00000620"/>
        <w:bookmarkStart w:id="1733" w:name="MCCQCTEMPBM_00000621"/>
        <w:bookmarkStart w:id="1734" w:name="MCCQCTEMPBM_00000622"/>
        <w:bookmarkStart w:id="1735" w:name="MCCQCTEMPBM_00000623"/>
        <w:bookmarkStart w:id="1736" w:name="MCCQCTEMPBM_00000624"/>
        <w:bookmarkStart w:id="1737" w:name="MCCQCTEMPBM_00000625"/>
        <w:bookmarkStart w:id="1738" w:name="MCCQCTEMPBM_00000626"/>
        <w:bookmarkStart w:id="1739" w:name="MCCQCTEMPBM_00000627"/>
        <w:bookmarkStart w:id="1740" w:name="MCCQCTEMPBM_00000628"/>
        <w:bookmarkStart w:id="1741" w:name="MCCQCTEMPBM_00000629"/>
        <w:bookmarkStart w:id="1742" w:name="MCCQCTEMPBM_00000630"/>
        <w:bookmarkStart w:id="1743" w:name="MCCQCTEMPBM_00000631"/>
        <w:bookmarkStart w:id="1744" w:name="MCCQCTEMPBM_00000632"/>
        <w:bookmarkStart w:id="1745" w:name="MCCQCTEMPBM_00000633"/>
        <w:bookmarkStart w:id="1746" w:name="MCCQCTEMPBM_00000634"/>
        <w:bookmarkStart w:id="1747" w:name="MCCQCTEMPBM_00000635"/>
        <w:bookmarkStart w:id="1748" w:name="MCCQCTEMPBM_00000636"/>
        <w:bookmarkStart w:id="1749" w:name="MCCQCTEMPBM_00000637"/>
        <w:bookmarkStart w:id="1750" w:name="MCCQCTEMPBM_00000638"/>
        <w:bookmarkStart w:id="1751" w:name="MCCQCTEMPBM_00000639"/>
        <w:bookmarkStart w:id="1752" w:name="MCCQCTEMPBM_00000640"/>
        <w:bookmarkStart w:id="1753" w:name="MCCQCTEMPBM_00000641"/>
        <w:bookmarkStart w:id="1754" w:name="MCCQCTEMPBM_00000642"/>
        <w:bookmarkStart w:id="1755" w:name="MCCQCTEMPBM_00000643"/>
        <w:bookmarkStart w:id="1756" w:name="MCCQCTEMPBM_00000644"/>
        <w:bookmarkStart w:id="1757" w:name="MCCQCTEMPBM_00000645"/>
        <w:bookmarkStart w:id="1758" w:name="MCCQCTEMPBM_00000646"/>
        <w:bookmarkStart w:id="1759" w:name="MCCQCTEMPBM_00000647"/>
        <w:bookmarkStart w:id="1760" w:name="MCCQCTEMPBM_00000648"/>
        <w:bookmarkStart w:id="1761" w:name="MCCQCTEMPBM_00000649"/>
        <w:bookmarkStart w:id="1762" w:name="MCCQCTEMPBM_00000650"/>
        <w:bookmarkStart w:id="1763" w:name="MCCQCTEMPBM_00000651"/>
        <w:bookmarkStart w:id="1764" w:name="MCCQCTEMPBM_00000652"/>
        <w:bookmarkStart w:id="1765" w:name="MCCQCTEMPBM_00000653"/>
        <w:bookmarkStart w:id="1766" w:name="MCCQCTEMPBM_00000654"/>
        <w:bookmarkStart w:id="1767" w:name="MCCQCTEMPBM_00000655"/>
        <w:bookmarkStart w:id="1768" w:name="MCCQCTEMPBM_00000656"/>
        <w:bookmarkStart w:id="1769" w:name="MCCQCTEMPBM_00000657"/>
        <w:bookmarkStart w:id="1770" w:name="MCCQCTEMPBM_00000658"/>
        <w:bookmarkStart w:id="1771" w:name="MCCQCTEMPBM_00000659"/>
        <w:bookmarkStart w:id="1772" w:name="MCCQCTEMPBM_00000660"/>
        <w:bookmarkStart w:id="1773" w:name="MCCQCTEMPBM_00000661"/>
        <w:bookmarkStart w:id="1774" w:name="MCCQCTEMPBM_00000662"/>
        <w:bookmarkStart w:id="1775" w:name="MCCQCTEMPBM_00000663"/>
        <w:bookmarkStart w:id="1776" w:name="MCCQCTEMPBM_00000664"/>
        <w:bookmarkStart w:id="1777" w:name="MCCQCTEMPBM_00000665"/>
        <w:bookmarkStart w:id="1778" w:name="MCCQCTEMPBM_00000666"/>
        <w:bookmarkStart w:id="1779" w:name="MCCQCTEMPBM_00000667"/>
        <w:bookmarkStart w:id="1780" w:name="MCCQCTEMPBM_00000668"/>
        <w:bookmarkStart w:id="1781" w:name="MCCQCTEMPBM_00000669"/>
        <w:bookmarkStart w:id="1782" w:name="MCCQCTEMPBM_00000670"/>
        <w:bookmarkStart w:id="1783" w:name="MCCQCTEMPBM_00000671"/>
        <w:bookmarkStart w:id="1784" w:name="MCCQCTEMPBM_00000672"/>
        <w:bookmarkStart w:id="1785" w:name="MCCQCTEMPBM_00000673"/>
        <w:bookmarkStart w:id="1786" w:name="MCCQCTEMPBM_00000674"/>
        <w:bookmarkStart w:id="1787" w:name="MCCQCTEMPBM_00000675"/>
        <w:bookmarkStart w:id="1788" w:name="MCCQCTEMPBM_00000676"/>
        <w:bookmarkStart w:id="1789" w:name="MCCQCTEMPBM_00000677"/>
        <w:bookmarkStart w:id="1790" w:name="MCCQCTEMPBM_00000678"/>
        <w:bookmarkStart w:id="1791" w:name="MCCQCTEMPBM_00000679"/>
        <w:bookmarkStart w:id="1792" w:name="MCCQCTEMPBM_00000680"/>
        <w:bookmarkStart w:id="1793" w:name="MCCQCTEMPBM_00000681"/>
        <w:bookmarkStart w:id="1794" w:name="MCCQCTEMPBM_00000682"/>
        <w:bookmarkStart w:id="1795" w:name="MCCQCTEMPBM_00000683"/>
        <w:bookmarkStart w:id="1796" w:name="MCCQCTEMPBM_00000684"/>
        <w:bookmarkStart w:id="1797" w:name="MCCQCTEMPBM_00000685"/>
        <w:bookmarkStart w:id="1798" w:name="MCCQCTEMPBM_00000686"/>
        <w:bookmarkStart w:id="1799" w:name="MCCQCTEMPBM_00000687"/>
        <w:bookmarkStart w:id="1800" w:name="MCCQCTEMPBM_00000688"/>
        <w:bookmarkStart w:id="1801" w:name="MCCQCTEMPBM_00000689"/>
        <w:bookmarkStart w:id="1802" w:name="MCCQCTEMPBM_00000690"/>
        <w:bookmarkStart w:id="1803" w:name="MCCQCTEMPBM_00000691"/>
        <w:bookmarkStart w:id="1804" w:name="MCCQCTEMPBM_00000692"/>
        <w:bookmarkStart w:id="1805" w:name="MCCQCTEMPBM_00000693"/>
        <w:bookmarkStart w:id="1806" w:name="MCCQCTEMPBM_00000694"/>
        <w:bookmarkStart w:id="1807" w:name="MCCQCTEMPBM_00000695"/>
        <w:bookmarkStart w:id="1808" w:name="MCCQCTEMPBM_00000696"/>
        <w:bookmarkStart w:id="1809" w:name="MCCQCTEMPBM_00000697"/>
        <w:bookmarkStart w:id="1810" w:name="MCCQCTEMPBM_00000698"/>
        <w:bookmarkStart w:id="1811" w:name="MCCQCTEMPBM_00000699"/>
        <w:bookmarkStart w:id="1812" w:name="MCCQCTEMPBM_00000700"/>
        <w:bookmarkStart w:id="1813" w:name="MCCQCTEMPBM_00000701"/>
        <w:bookmarkStart w:id="1814" w:name="MCCQCTEMPBM_00000702"/>
        <w:bookmarkStart w:id="1815" w:name="MCCQCTEMPBM_00000703"/>
        <w:bookmarkStart w:id="1816" w:name="MCCQCTEMPBM_00000704"/>
        <w:bookmarkStart w:id="1817" w:name="MCCQCTEMPBM_00000705"/>
        <w:bookmarkStart w:id="1818" w:name="MCCQCTEMPBM_00000706"/>
        <w:bookmarkStart w:id="1819" w:name="MCCQCTEMPBM_00000707"/>
        <w:bookmarkStart w:id="1820" w:name="MCCQCTEMPBM_00000708"/>
        <w:bookmarkStart w:id="1821" w:name="MCCQCTEMPBM_00000709"/>
        <w:bookmarkStart w:id="1822" w:name="MCCQCTEMPBM_00000710"/>
        <w:bookmarkStart w:id="1823" w:name="MCCQCTEMPBM_00000711"/>
        <w:bookmarkStart w:id="1824" w:name="MCCQCTEMPBM_00000712"/>
        <w:bookmarkStart w:id="1825" w:name="MCCQCTEMPBM_00000713"/>
        <w:bookmarkStart w:id="1826" w:name="MCCQCTEMPBM_00000714"/>
        <w:bookmarkStart w:id="1827" w:name="MCCQCTEMPBM_00000715"/>
        <w:bookmarkStart w:id="1828" w:name="MCCQCTEMPBM_00000716"/>
        <w:bookmarkStart w:id="1829" w:name="MCCQCTEMPBM_00000717"/>
        <w:bookmarkStart w:id="1830" w:name="MCCQCTEMPBM_00000718"/>
        <w:bookmarkStart w:id="1831" w:name="MCCQCTEMPBM_00000719"/>
        <w:bookmarkStart w:id="1832" w:name="MCCQCTEMPBM_00000720"/>
        <w:bookmarkStart w:id="1833" w:name="MCCQCTEMPBM_00000721"/>
        <w:bookmarkStart w:id="1834" w:name="MCCQCTEMPBM_00000722"/>
        <w:bookmarkStart w:id="1835" w:name="MCCQCTEMPBM_00000723"/>
        <w:bookmarkStart w:id="1836" w:name="MCCQCTEMPBM_00000724"/>
        <w:bookmarkStart w:id="1837" w:name="MCCQCTEMPBM_00000725"/>
        <w:bookmarkStart w:id="1838" w:name="MCCQCTEMPBM_00000726"/>
        <w:bookmarkStart w:id="1839" w:name="MCCQCTEMPBM_00000727"/>
        <w:bookmarkStart w:id="1840" w:name="MCCQCTEMPBM_00000728"/>
        <w:bookmarkStart w:id="1841" w:name="MCCQCTEMPBM_00000729"/>
        <w:bookmarkStart w:id="1842" w:name="MCCQCTEMPBM_00000730"/>
        <w:bookmarkStart w:id="1843" w:name="MCCQCTEMPBM_00000731"/>
        <w:bookmarkStart w:id="1844" w:name="MCCQCTEMPBM_00000732"/>
        <w:bookmarkStart w:id="1845" w:name="MCCQCTEMPBM_00000733"/>
        <w:bookmarkStart w:id="1846" w:name="MCCQCTEMPBM_00000734"/>
        <w:bookmarkStart w:id="1847" w:name="MCCQCTEMPBM_00000735"/>
        <w:bookmarkStart w:id="1848" w:name="MCCQCTEMPBM_00000736"/>
        <w:bookmarkStart w:id="1849" w:name="MCCQCTEMPBM_00000737"/>
        <w:bookmarkStart w:id="1850" w:name="MCCQCTEMPBM_00000738"/>
        <w:bookmarkStart w:id="1851" w:name="MCCQCTEMPBM_00000739"/>
        <w:bookmarkStart w:id="1852" w:name="MCCQCTEMPBM_00000740"/>
        <w:bookmarkStart w:id="1853" w:name="MCCQCTEMPBM_00000741"/>
        <w:bookmarkStart w:id="1854" w:name="MCCQCTEMPBM_00000742"/>
        <w:bookmarkStart w:id="1855" w:name="MCCQCTEMPBM_00000743"/>
        <w:bookmarkStart w:id="1856" w:name="MCCQCTEMPBM_00000744"/>
        <w:bookmarkStart w:id="1857" w:name="MCCQCTEMPBM_00000745"/>
        <w:bookmarkStart w:id="1858" w:name="MCCQCTEMPBM_00000746"/>
        <w:bookmarkStart w:id="1859" w:name="MCCQCTEMPBM_00000747"/>
        <w:bookmarkStart w:id="1860" w:name="MCCQCTEMPBM_00000748"/>
        <w:bookmarkStart w:id="1861" w:name="MCCQCTEMPBM_00000749"/>
        <w:bookmarkStart w:id="1862" w:name="MCCQCTEMPBM_00000750"/>
        <w:bookmarkStart w:id="1863" w:name="MCCQCTEMPBM_00000751"/>
        <w:bookmarkStart w:id="1864" w:name="MCCQCTEMPBM_00000752"/>
        <w:bookmarkStart w:id="1865" w:name="MCCQCTEMPBM_00000753"/>
        <w:bookmarkStart w:id="1866" w:name="MCCQCTEMPBM_00000754"/>
        <w:bookmarkStart w:id="1867" w:name="MCCQCTEMPBM_00000755"/>
        <w:bookmarkStart w:id="1868" w:name="MCCQCTEMPBM_00000756"/>
        <w:bookmarkStart w:id="1869" w:name="MCCQCTEMPBM_00000757"/>
        <w:bookmarkStart w:id="1870" w:name="MCCQCTEMPBM_00000758"/>
        <w:bookmarkStart w:id="1871" w:name="MCCQCTEMPBM_00000759"/>
        <w:bookmarkStart w:id="1872" w:name="MCCQCTEMPBM_00000760"/>
        <w:bookmarkStart w:id="1873" w:name="MCCQCTEMPBM_00000761"/>
        <w:bookmarkStart w:id="1874" w:name="MCCQCTEMPBM_00000762"/>
        <w:bookmarkStart w:id="1875" w:name="MCCQCTEMPBM_00000763"/>
        <w:bookmarkStart w:id="1876" w:name="MCCQCTEMPBM_00000764"/>
        <w:bookmarkStart w:id="1877" w:name="MCCQCTEMPBM_00000765"/>
        <w:bookmarkStart w:id="1878" w:name="MCCQCTEMPBM_00000766"/>
        <w:bookmarkStart w:id="1879" w:name="MCCQCTEMPBM_00000767"/>
        <w:bookmarkStart w:id="1880" w:name="MCCQCTEMPBM_00000768"/>
        <w:bookmarkStart w:id="1881" w:name="MCCQCTEMPBM_00000769"/>
        <w:bookmarkStart w:id="1882" w:name="MCCQCTEMPBM_00000770"/>
        <w:bookmarkStart w:id="1883" w:name="MCCQCTEMPBM_00000771"/>
        <w:bookmarkStart w:id="1884" w:name="MCCQCTEMPBM_00000772"/>
        <w:bookmarkStart w:id="1885" w:name="MCCQCTEMPBM_00000773"/>
        <w:bookmarkStart w:id="1886" w:name="MCCQCTEMPBM_00000774"/>
        <w:bookmarkStart w:id="1887" w:name="MCCQCTEMPBM_00000775"/>
        <w:bookmarkStart w:id="1888" w:name="MCCQCTEMPBM_00000776"/>
        <w:bookmarkStart w:id="1889" w:name="MCCQCTEMPBM_00000777"/>
        <w:bookmarkStart w:id="1890" w:name="MCCQCTEMPBM_00000778"/>
        <w:bookmarkStart w:id="1891" w:name="MCCQCTEMPBM_00000779"/>
        <w:bookmarkStart w:id="1892" w:name="MCCQCTEMPBM_00000780"/>
        <w:bookmarkStart w:id="1893" w:name="MCCQCTEMPBM_00000781"/>
        <w:bookmarkStart w:id="1894" w:name="MCCQCTEMPBM_00000782"/>
        <w:bookmarkStart w:id="1895" w:name="MCCQCTEMPBM_00000783"/>
        <w:bookmarkStart w:id="1896" w:name="MCCQCTEMPBM_00000784"/>
        <w:bookmarkStart w:id="1897" w:name="MCCQCTEMPBM_00000785"/>
        <w:bookmarkStart w:id="1898" w:name="MCCQCTEMPBM_00000786"/>
        <w:bookmarkStart w:id="1899" w:name="MCCQCTEMPBM_00000787"/>
        <w:bookmarkStart w:id="1900" w:name="MCCQCTEMPBM_00000788"/>
        <w:bookmarkStart w:id="1901" w:name="MCCQCTEMPBM_00000789"/>
        <w:bookmarkStart w:id="1902" w:name="MCCQCTEMPBM_00000790"/>
        <w:bookmarkStart w:id="1903" w:name="MCCQCTEMPBM_00000791"/>
        <w:bookmarkStart w:id="1904" w:name="MCCQCTEMPBM_00000792"/>
        <w:bookmarkStart w:id="1905" w:name="MCCQCTEMPBM_00000793"/>
        <w:bookmarkStart w:id="1906" w:name="MCCQCTEMPBM_00000794"/>
        <w:bookmarkStart w:id="1907" w:name="MCCQCTEMPBM_00000795"/>
        <w:bookmarkStart w:id="1908" w:name="MCCQCTEMPBM_00000796"/>
        <w:bookmarkStart w:id="1909" w:name="MCCQCTEMPBM_00000797"/>
        <w:bookmarkStart w:id="1910" w:name="MCCQCTEMPBM_00000798"/>
        <w:bookmarkStart w:id="1911" w:name="MCCQCTEMPBM_00000799"/>
        <w:bookmarkStart w:id="1912" w:name="MCCQCTEMPBM_00000800"/>
        <w:bookmarkStart w:id="1913" w:name="MCCQCTEMPBM_00000801"/>
        <w:bookmarkStart w:id="1914" w:name="MCCQCTEMPBM_00000802"/>
        <w:bookmarkStart w:id="1915" w:name="MCCQCTEMPBM_00000803"/>
        <w:bookmarkStart w:id="1916" w:name="MCCQCTEMPBM_00000804"/>
        <w:bookmarkStart w:id="1917" w:name="MCCQCTEMPBM_00000805"/>
        <w:bookmarkStart w:id="1918" w:name="MCCQCTEMPBM_00000806"/>
        <w:bookmarkStart w:id="1919" w:name="MCCQCTEMPBM_00000807"/>
        <w:bookmarkStart w:id="1920" w:name="MCCQCTEMPBM_00000808"/>
        <w:bookmarkStart w:id="1921" w:name="MCCQCTEMPBM_00000809"/>
        <w:bookmarkStart w:id="1922" w:name="MCCQCTEMPBM_00000810"/>
        <w:bookmarkStart w:id="1923" w:name="MCCQCTEMPBM_00000811"/>
        <w:bookmarkStart w:id="1924" w:name="MCCQCTEMPBM_00000812"/>
        <w:bookmarkStart w:id="1925" w:name="MCCQCTEMPBM_00000813"/>
        <w:bookmarkStart w:id="1926" w:name="MCCQCTEMPBM_00000814"/>
        <w:bookmarkStart w:id="1927" w:name="MCCQCTEMPBM_00000815"/>
        <w:bookmarkStart w:id="1928" w:name="MCCQCTEMPBM_00000816"/>
        <w:bookmarkStart w:id="1929" w:name="MCCQCTEMPBM_00000817"/>
        <w:bookmarkStart w:id="1930" w:name="MCCQCTEMPBM_00000818"/>
        <w:bookmarkStart w:id="1931" w:name="MCCQCTEMPBM_00000819"/>
        <w:bookmarkStart w:id="1932" w:name="MCCQCTEMPBM_00000820"/>
        <w:bookmarkStart w:id="1933" w:name="MCCQCTEMPBM_00000821"/>
        <w:bookmarkStart w:id="1934" w:name="MCCQCTEMPBM_00000822"/>
        <w:bookmarkStart w:id="1935" w:name="MCCQCTEMPBM_00000823"/>
        <w:bookmarkStart w:id="1936" w:name="MCCQCTEMPBM_00000824"/>
        <w:bookmarkStart w:id="1937" w:name="MCCQCTEMPBM_00000825"/>
        <w:bookmarkStart w:id="1938" w:name="MCCQCTEMPBM_00000826"/>
        <w:bookmarkStart w:id="1939" w:name="MCCQCTEMPBM_00000827"/>
        <w:bookmarkStart w:id="1940" w:name="MCCQCTEMPBM_00000828"/>
        <w:bookmarkStart w:id="1941" w:name="MCCQCTEMPBM_00000829"/>
        <w:bookmarkStart w:id="1942" w:name="MCCQCTEMPBM_00000830"/>
        <w:bookmarkStart w:id="1943" w:name="MCCQCTEMPBM_00000831"/>
        <w:bookmarkStart w:id="1944" w:name="MCCQCTEMPBM_00000832"/>
        <w:bookmarkStart w:id="1945" w:name="MCCQCTEMPBM_00000833"/>
        <w:bookmarkStart w:id="1946" w:name="MCCQCTEMPBM_00000834"/>
        <w:bookmarkStart w:id="1947" w:name="MCCQCTEMPBM_00000835"/>
        <w:bookmarkStart w:id="1948" w:name="MCCQCTEMPBM_00000836"/>
        <w:bookmarkStart w:id="1949" w:name="MCCQCTEMPBM_00000837"/>
        <w:bookmarkStart w:id="1950" w:name="MCCQCTEMPBM_00000838"/>
        <w:bookmarkStart w:id="1951" w:name="MCCQCTEMPBM_00000839"/>
        <w:bookmarkStart w:id="1952" w:name="MCCQCTEMPBM_00000840"/>
        <w:bookmarkStart w:id="1953" w:name="MCCQCTEMPBM_00000841"/>
        <w:bookmarkStart w:id="1954" w:name="MCCQCTEMPBM_00000842"/>
        <w:bookmarkStart w:id="1955" w:name="MCCQCTEMPBM_00000843"/>
        <w:bookmarkStart w:id="1956" w:name="MCCQCTEMPBM_00000844"/>
        <w:bookmarkStart w:id="1957" w:name="MCCQCTEMPBM_00000845"/>
        <w:bookmarkStart w:id="1958" w:name="MCCQCTEMPBM_00000846"/>
        <w:bookmarkStart w:id="1959" w:name="MCCQCTEMPBM_00000847"/>
        <w:bookmarkStart w:id="1960" w:name="MCCQCTEMPBM_00000848"/>
        <w:bookmarkStart w:id="1961" w:name="MCCQCTEMPBM_00000849"/>
        <w:bookmarkStart w:id="1962" w:name="MCCQCTEMPBM_00000850"/>
        <w:bookmarkStart w:id="1963" w:name="MCCQCTEMPBM_00000851"/>
        <w:bookmarkStart w:id="1964" w:name="MCCQCTEMPBM_00000852"/>
        <w:bookmarkStart w:id="1965" w:name="MCCQCTEMPBM_00000853"/>
        <w:bookmarkStart w:id="1966" w:name="MCCQCTEMPBM_00000854"/>
        <w:bookmarkStart w:id="1967" w:name="MCCQCTEMPBM_00000855"/>
        <w:bookmarkStart w:id="1968" w:name="MCCQCTEMPBM_00000856"/>
        <w:bookmarkStart w:id="1969" w:name="MCCQCTEMPBM_00000857"/>
        <w:bookmarkStart w:id="1970" w:name="MCCQCTEMPBM_00000858"/>
        <w:bookmarkStart w:id="1971" w:name="MCCQCTEMPBM_00000859"/>
        <w:bookmarkStart w:id="1972" w:name="MCCQCTEMPBM_00000860"/>
        <w:bookmarkStart w:id="1973" w:name="MCCQCTEMPBM_00000861"/>
        <w:bookmarkStart w:id="1974" w:name="MCCQCTEMPBM_00000862"/>
        <w:bookmarkStart w:id="1975" w:name="MCCQCTEMPBM_00000863"/>
        <w:bookmarkStart w:id="1976" w:name="MCCQCTEMPBM_00000864"/>
        <w:bookmarkStart w:id="1977" w:name="MCCQCTEMPBM_00000865"/>
        <w:bookmarkStart w:id="1978" w:name="MCCQCTEMPBM_00000866"/>
        <w:bookmarkStart w:id="1979" w:name="MCCQCTEMPBM_00000867"/>
        <w:bookmarkStart w:id="1980" w:name="MCCQCTEMPBM_00000868"/>
        <w:bookmarkStart w:id="1981" w:name="MCCQCTEMPBM_00000869"/>
        <w:bookmarkStart w:id="1982" w:name="MCCQCTEMPBM_00000870"/>
        <w:bookmarkStart w:id="1983" w:name="MCCQCTEMPBM_00000871"/>
        <w:bookmarkStart w:id="1984" w:name="MCCQCTEMPBM_00000872"/>
        <w:bookmarkStart w:id="1985" w:name="MCCQCTEMPBM_00000873"/>
        <w:bookmarkStart w:id="1986" w:name="MCCQCTEMPBM_00000874"/>
        <w:bookmarkStart w:id="1987" w:name="MCCQCTEMPBM_00000875"/>
        <w:bookmarkStart w:id="1988" w:name="MCCQCTEMPBM_00000876"/>
        <w:bookmarkStart w:id="1989" w:name="MCCQCTEMPBM_00000877"/>
        <w:bookmarkStart w:id="1990" w:name="MCCQCTEMPBM_00000878"/>
        <w:bookmarkStart w:id="1991" w:name="MCCQCTEMPBM_00000879"/>
        <w:bookmarkStart w:id="1992" w:name="MCCQCTEMPBM_00000880"/>
        <w:bookmarkStart w:id="1993" w:name="MCCQCTEMPBM_00000881"/>
        <w:bookmarkStart w:id="1994" w:name="MCCQCTEMPBM_00000882"/>
        <w:bookmarkStart w:id="1995" w:name="MCCQCTEMPBM_00000883"/>
        <w:bookmarkStart w:id="1996" w:name="MCCQCTEMPBM_00000884"/>
        <w:bookmarkStart w:id="1997" w:name="MCCQCTEMPBM_00000885"/>
        <w:bookmarkStart w:id="1998" w:name="MCCQCTEMPBM_00000886"/>
        <w:bookmarkStart w:id="1999" w:name="MCCQCTEMPBM_00000887"/>
        <w:bookmarkStart w:id="2000" w:name="MCCQCTEMPBM_00000888"/>
        <w:bookmarkStart w:id="2001" w:name="MCCQCTEMPBM_00000889"/>
        <w:bookmarkStart w:id="2002" w:name="MCCQCTEMPBM_00000890"/>
        <w:bookmarkStart w:id="2003" w:name="MCCQCTEMPBM_00000891"/>
        <w:bookmarkStart w:id="2004" w:name="MCCQCTEMPBM_00000892"/>
        <w:bookmarkStart w:id="2005" w:name="MCCQCTEMPBM_00000893"/>
        <w:bookmarkStart w:id="2006" w:name="MCCQCTEMPBM_00000894"/>
        <w:bookmarkStart w:id="2007" w:name="MCCQCTEMPBM_00000895"/>
        <w:bookmarkStart w:id="2008" w:name="MCCQCTEMPBM_00000896"/>
        <w:bookmarkStart w:id="2009" w:name="MCCQCTEMPBM_00000897"/>
        <w:bookmarkStart w:id="2010" w:name="MCCQCTEMPBM_00000898"/>
        <w:bookmarkStart w:id="2011" w:name="MCCQCTEMPBM_00000899"/>
        <w:bookmarkStart w:id="2012" w:name="MCCQCTEMPBM_00000900"/>
        <w:bookmarkStart w:id="2013" w:name="MCCQCTEMPBM_00000901"/>
        <w:bookmarkStart w:id="2014" w:name="MCCQCTEMPBM_00000902"/>
        <w:bookmarkStart w:id="2015" w:name="MCCQCTEMPBM_00000903"/>
        <w:bookmarkStart w:id="2016" w:name="MCCQCTEMPBM_00000904"/>
        <w:bookmarkStart w:id="2017" w:name="MCCQCTEMPBM_00000905"/>
        <w:bookmarkStart w:id="2018" w:name="MCCQCTEMPBM_00000906"/>
        <w:bookmarkStart w:id="2019" w:name="MCCQCTEMPBM_00000907"/>
        <w:bookmarkStart w:id="2020" w:name="MCCQCTEMPBM_00000908"/>
        <w:bookmarkStart w:id="2021" w:name="MCCQCTEMPBM_00000909"/>
        <w:bookmarkStart w:id="2022" w:name="MCCQCTEMPBM_00000910"/>
        <w:bookmarkStart w:id="2023" w:name="MCCQCTEMPBM_00000911"/>
        <w:bookmarkStart w:id="2024" w:name="MCCQCTEMPBM_00000912"/>
        <w:bookmarkStart w:id="2025" w:name="MCCQCTEMPBM_00000913"/>
        <w:bookmarkStart w:id="2026" w:name="MCCQCTEMPBM_00000914"/>
        <w:bookmarkStart w:id="2027" w:name="MCCQCTEMPBM_00000915"/>
        <w:bookmarkStart w:id="2028" w:name="MCCQCTEMPBM_00000916"/>
        <w:bookmarkStart w:id="2029" w:name="MCCQCTEMPBM_00000917"/>
        <w:bookmarkStart w:id="2030" w:name="MCCQCTEMPBM_00000918"/>
        <w:bookmarkStart w:id="2031" w:name="MCCQCTEMPBM_00000919"/>
        <w:bookmarkStart w:id="2032" w:name="MCCQCTEMPBM_00000920"/>
        <w:bookmarkStart w:id="2033" w:name="MCCQCTEMPBM_00000921"/>
        <w:bookmarkStart w:id="2034" w:name="MCCQCTEMPBM_00000922"/>
        <w:bookmarkStart w:id="2035" w:name="MCCQCTEMPBM_00000923"/>
        <w:bookmarkStart w:id="2036" w:name="MCCQCTEMPBM_00000924"/>
        <w:bookmarkStart w:id="2037" w:name="MCCQCTEMPBM_00000925"/>
        <w:bookmarkStart w:id="2038" w:name="MCCQCTEMPBM_00000926"/>
        <w:bookmarkStart w:id="2039" w:name="MCCQCTEMPBM_00000927"/>
        <w:bookmarkStart w:id="2040" w:name="MCCQCTEMPBM_00000928"/>
        <w:bookmarkStart w:id="2041" w:name="MCCQCTEMPBM_00000929"/>
        <w:bookmarkStart w:id="2042" w:name="MCCQCTEMPBM_00000930"/>
        <w:bookmarkStart w:id="2043" w:name="MCCQCTEMPBM_00000931"/>
        <w:bookmarkStart w:id="2044" w:name="MCCQCTEMPBM_00000932"/>
        <w:bookmarkStart w:id="2045" w:name="MCCQCTEMPBM_00000933"/>
        <w:bookmarkStart w:id="2046" w:name="MCCQCTEMPBM_00000934"/>
        <w:bookmarkStart w:id="2047" w:name="MCCQCTEMPBM_00000935"/>
        <w:bookmarkStart w:id="2048" w:name="MCCQCTEMPBM_00000936"/>
        <w:bookmarkStart w:id="2049" w:name="MCCQCTEMPBM_00000937"/>
        <w:bookmarkStart w:id="2050" w:name="MCCQCTEMPBM_00000938"/>
        <w:bookmarkStart w:id="2051" w:name="MCCQCTEMPBM_00000939"/>
        <w:bookmarkStart w:id="2052" w:name="MCCQCTEMPBM_00000940"/>
        <w:bookmarkStart w:id="2053" w:name="MCCQCTEMPBM_00000941"/>
        <w:bookmarkStart w:id="2054" w:name="MCCQCTEMPBM_00000942"/>
        <w:bookmarkStart w:id="2055" w:name="MCCQCTEMPBM_00000943"/>
        <w:bookmarkStart w:id="2056" w:name="MCCQCTEMPBM_00000944"/>
        <w:bookmarkStart w:id="2057" w:name="MCCQCTEMPBM_00000945"/>
        <w:bookmarkStart w:id="2058" w:name="MCCQCTEMPBM_00000946"/>
        <w:bookmarkStart w:id="2059" w:name="MCCQCTEMPBM_00000947"/>
        <w:bookmarkStart w:id="2060" w:name="MCCQCTEMPBM_00000948"/>
        <w:bookmarkStart w:id="2061" w:name="MCCQCTEMPBM_00000949"/>
        <w:bookmarkStart w:id="2062" w:name="MCCQCTEMPBM_00000950"/>
        <w:bookmarkStart w:id="2063" w:name="MCCQCTEMPBM_00000951"/>
        <w:bookmarkStart w:id="2064" w:name="MCCQCTEMPBM_00000952"/>
        <w:bookmarkStart w:id="2065" w:name="MCCQCTEMPBM_00000953"/>
        <w:bookmarkStart w:id="2066" w:name="MCCQCTEMPBM_00000954"/>
        <w:bookmarkStart w:id="2067" w:name="MCCQCTEMPBM_00000955"/>
        <w:bookmarkStart w:id="2068" w:name="MCCQCTEMPBM_00000956"/>
        <w:bookmarkStart w:id="2069" w:name="MCCQCTEMPBM_00000957"/>
        <w:bookmarkStart w:id="2070" w:name="MCCQCTEMPBM_00000958"/>
        <w:bookmarkStart w:id="2071" w:name="MCCQCTEMPBM_00000959"/>
        <w:bookmarkStart w:id="2072" w:name="MCCQCTEMPBM_00000960"/>
        <w:bookmarkStart w:id="2073" w:name="MCCQCTEMPBM_00000961"/>
        <w:bookmarkStart w:id="2074" w:name="MCCQCTEMPBM_00000962"/>
        <w:bookmarkStart w:id="2075" w:name="MCCQCTEMPBM_00000963"/>
        <w:bookmarkStart w:id="2076" w:name="MCCQCTEMPBM_00000964"/>
        <w:bookmarkStart w:id="2077" w:name="MCCQCTEMPBM_00000965"/>
        <w:bookmarkStart w:id="2078" w:name="MCCQCTEMPBM_00000966"/>
        <w:bookmarkStart w:id="2079" w:name="MCCQCTEMPBM_00000967"/>
        <w:bookmarkStart w:id="2080" w:name="MCCQCTEMPBM_00000968"/>
        <w:bookmarkStart w:id="2081" w:name="MCCQCTEMPBM_00000969"/>
        <w:bookmarkStart w:id="2082" w:name="MCCQCTEMPBM_00000970"/>
        <w:bookmarkStart w:id="2083" w:name="MCCQCTEMPBM_00000971"/>
        <w:bookmarkStart w:id="2084" w:name="MCCQCTEMPBM_00000972"/>
        <w:bookmarkStart w:id="2085" w:name="MCCQCTEMPBM_00000973"/>
        <w:bookmarkStart w:id="2086" w:name="MCCQCTEMPBM_00000974"/>
        <w:bookmarkStart w:id="2087" w:name="MCCQCTEMPBM_00000975"/>
        <w:bookmarkStart w:id="2088" w:name="MCCQCTEMPBM_00000976"/>
        <w:bookmarkStart w:id="2089" w:name="MCCQCTEMPBM_00000977"/>
        <w:bookmarkStart w:id="2090" w:name="MCCQCTEMPBM_00000978"/>
        <w:bookmarkStart w:id="2091" w:name="MCCQCTEMPBM_00000979"/>
        <w:bookmarkStart w:id="2092" w:name="MCCQCTEMPBM_00000980"/>
        <w:bookmarkStart w:id="2093" w:name="MCCQCTEMPBM_00000981"/>
        <w:bookmarkStart w:id="2094" w:name="MCCQCTEMPBM_00000982"/>
        <w:bookmarkStart w:id="2095" w:name="MCCQCTEMPBM_00000983"/>
        <w:bookmarkStart w:id="2096" w:name="MCCQCTEMPBM_00000984"/>
        <w:bookmarkStart w:id="2097" w:name="MCCQCTEMPBM_00000985"/>
        <w:bookmarkStart w:id="2098" w:name="MCCQCTEMPBM_00000986"/>
        <w:bookmarkStart w:id="2099" w:name="MCCQCTEMPBM_00000987"/>
        <w:bookmarkStart w:id="2100" w:name="MCCQCTEMPBM_00000988"/>
        <w:bookmarkStart w:id="2101" w:name="MCCQCTEMPBM_00000989"/>
        <w:bookmarkStart w:id="2102" w:name="MCCQCTEMPBM_00000990"/>
        <w:bookmarkStart w:id="2103" w:name="MCCQCTEMPBM_00000991"/>
        <w:bookmarkStart w:id="2104" w:name="MCCQCTEMPBM_00000992"/>
        <w:bookmarkStart w:id="2105" w:name="MCCQCTEMPBM_00000993"/>
        <w:bookmarkStart w:id="2106" w:name="MCCQCTEMPBM_00000994"/>
        <w:bookmarkStart w:id="2107" w:name="MCCQCTEMPBM_00000995"/>
        <w:bookmarkStart w:id="2108" w:name="MCCQCTEMPBM_00000996"/>
        <w:bookmarkStart w:id="2109" w:name="MCCQCTEMPBM_00000997"/>
        <w:bookmarkStart w:id="2110" w:name="MCCQCTEMPBM_00000998"/>
        <w:bookmarkStart w:id="2111" w:name="MCCQCTEMPBM_00000999"/>
        <w:bookmarkStart w:id="2112" w:name="MCCQCTEMPBM_00001000"/>
        <w:bookmarkStart w:id="2113" w:name="MCCQCTEMPBM_00001001"/>
        <w:bookmarkStart w:id="2114" w:name="MCCQCTEMPBM_00001002"/>
        <w:bookmarkStart w:id="2115" w:name="MCCQCTEMPBM_00001003"/>
        <w:bookmarkStart w:id="2116" w:name="MCCQCTEMPBM_00001004"/>
        <w:bookmarkStart w:id="2117" w:name="MCCQCTEMPBM_00001005"/>
        <w:bookmarkStart w:id="2118" w:name="MCCQCTEMPBM_00001006"/>
        <w:bookmarkStart w:id="2119" w:name="MCCQCTEMPBM_00001007"/>
        <w:bookmarkStart w:id="2120" w:name="MCCQCTEMPBM_00001008"/>
        <w:bookmarkStart w:id="2121" w:name="MCCQCTEMPBM_00001009"/>
        <w:bookmarkStart w:id="2122" w:name="MCCQCTEMPBM_00001010"/>
        <w:bookmarkStart w:id="2123" w:name="MCCQCTEMPBM_00001011"/>
        <w:bookmarkStart w:id="2124" w:name="MCCQCTEMPBM_00001012"/>
        <w:bookmarkStart w:id="2125" w:name="MCCQCTEMPBM_00001013"/>
        <w:bookmarkStart w:id="2126" w:name="MCCQCTEMPBM_00001014"/>
        <w:bookmarkStart w:id="2127" w:name="MCCQCTEMPBM_00001015"/>
        <w:bookmarkStart w:id="2128" w:name="MCCQCTEMPBM_00001016"/>
        <w:bookmarkStart w:id="2129" w:name="MCCQCTEMPBM_00001017"/>
        <w:bookmarkStart w:id="2130" w:name="MCCQCTEMPBM_00001018"/>
        <w:bookmarkStart w:id="2131" w:name="MCCQCTEMPBM_00001019"/>
        <w:bookmarkStart w:id="2132" w:name="MCCQCTEMPBM_00001020"/>
        <w:bookmarkStart w:id="2133" w:name="MCCQCTEMPBM_00001021"/>
        <w:bookmarkStart w:id="2134" w:name="MCCQCTEMPBM_00001022"/>
        <w:bookmarkStart w:id="2135" w:name="MCCQCTEMPBM_00001023"/>
        <w:bookmarkStart w:id="2136" w:name="MCCQCTEMPBM_00001024"/>
        <w:bookmarkStart w:id="2137" w:name="MCCQCTEMPBM_00001025"/>
        <w:bookmarkStart w:id="2138" w:name="MCCQCTEMPBM_00001026"/>
        <w:bookmarkStart w:id="2139" w:name="MCCQCTEMPBM_00001027"/>
        <w:bookmarkStart w:id="2140" w:name="MCCQCTEMPBM_00001028"/>
        <w:bookmarkStart w:id="2141" w:name="MCCQCTEMPBM_00001029"/>
        <w:bookmarkStart w:id="2142" w:name="MCCQCTEMPBM_00001030"/>
        <w:bookmarkStart w:id="2143" w:name="MCCQCTEMPBM_00001031"/>
        <w:bookmarkStart w:id="2144" w:name="MCCQCTEMPBM_00001032"/>
        <w:bookmarkStart w:id="2145" w:name="MCCQCTEMPBM_00001033"/>
        <w:bookmarkStart w:id="2146" w:name="MCCQCTEMPBM_00001034"/>
        <w:bookmarkStart w:id="2147" w:name="MCCQCTEMPBM_00001035"/>
        <w:bookmarkStart w:id="2148" w:name="MCCQCTEMPBM_00001036"/>
        <w:bookmarkStart w:id="2149" w:name="MCCQCTEMPBM_00001037"/>
        <w:bookmarkStart w:id="2150" w:name="MCCQCTEMPBM_00001038"/>
        <w:bookmarkStart w:id="2151" w:name="MCCQCTEMPBM_00001039"/>
        <w:bookmarkStart w:id="2152" w:name="MCCQCTEMPBM_00001040"/>
        <w:bookmarkStart w:id="2153" w:name="MCCQCTEMPBM_00001041"/>
        <w:bookmarkStart w:id="2154" w:name="MCCQCTEMPBM_00001042"/>
        <w:bookmarkStart w:id="2155" w:name="MCCQCTEMPBM_00001043"/>
        <w:bookmarkStart w:id="2156" w:name="MCCQCTEMPBM_00001044"/>
        <w:bookmarkStart w:id="2157" w:name="MCCQCTEMPBM_00001045"/>
        <w:bookmarkStart w:id="2158" w:name="MCCQCTEMPBM_00001046"/>
        <w:bookmarkStart w:id="2159" w:name="MCCQCTEMPBM_00001047"/>
        <w:bookmarkStart w:id="2160" w:name="MCCQCTEMPBM_00001048"/>
        <w:bookmarkStart w:id="2161" w:name="MCCQCTEMPBM_00001049"/>
        <w:bookmarkStart w:id="2162" w:name="MCCQCTEMPBM_00001050"/>
        <w:bookmarkStart w:id="2163" w:name="MCCQCTEMPBM_00001051"/>
        <w:bookmarkStart w:id="2164" w:name="MCCQCTEMPBM_00001052"/>
        <w:bookmarkStart w:id="2165" w:name="MCCQCTEMPBM_00001053"/>
        <w:bookmarkStart w:id="2166" w:name="MCCQCTEMPBM_00001054"/>
        <w:bookmarkStart w:id="2167" w:name="MCCQCTEMPBM_00001055"/>
        <w:bookmarkStart w:id="2168" w:name="MCCQCTEMPBM_00001056"/>
        <w:bookmarkStart w:id="2169" w:name="MCCQCTEMPBM_00001057"/>
        <w:bookmarkStart w:id="2170" w:name="MCCQCTEMPBM_00001058"/>
        <w:bookmarkStart w:id="2171" w:name="MCCQCTEMPBM_00001059"/>
        <w:bookmarkStart w:id="2172" w:name="MCCQCTEMPBM_00001060"/>
        <w:bookmarkStart w:id="2173" w:name="MCCQCTEMPBM_00001061"/>
        <w:bookmarkStart w:id="2174" w:name="MCCQCTEMPBM_00001062"/>
        <w:bookmarkStart w:id="2175" w:name="MCCQCTEMPBM_00001063"/>
        <w:bookmarkStart w:id="2176" w:name="MCCQCTEMPBM_00001064"/>
        <w:bookmarkStart w:id="2177" w:name="MCCQCTEMPBM_00001065"/>
        <w:bookmarkStart w:id="2178" w:name="MCCQCTEMPBM_00001066"/>
        <w:bookmarkStart w:id="2179" w:name="MCCQCTEMPBM_00001067"/>
        <w:bookmarkStart w:id="2180" w:name="MCCQCTEMPBM_00001068"/>
        <w:bookmarkStart w:id="2181" w:name="MCCQCTEMPBM_00001069"/>
        <w:bookmarkStart w:id="2182" w:name="MCCQCTEMPBM_00001070"/>
        <w:bookmarkStart w:id="2183" w:name="MCCQCTEMPBM_00001071"/>
        <w:bookmarkStart w:id="2184" w:name="MCCQCTEMPBM_00001072"/>
        <w:bookmarkStart w:id="2185" w:name="MCCQCTEMPBM_00001073"/>
        <w:bookmarkStart w:id="2186" w:name="MCCQCTEMPBM_00001074"/>
        <w:bookmarkStart w:id="2187" w:name="MCCQCTEMPBM_00001075"/>
        <w:bookmarkStart w:id="2188" w:name="MCCQCTEMPBM_00001076"/>
        <w:bookmarkStart w:id="2189" w:name="MCCQCTEMPBM_00001077"/>
        <w:bookmarkStart w:id="2190" w:name="MCCQCTEMPBM_00001078"/>
        <w:bookmarkStart w:id="2191" w:name="MCCQCTEMPBM_00001079"/>
        <w:bookmarkStart w:id="2192" w:name="MCCQCTEMPBM_00001080"/>
        <w:bookmarkStart w:id="2193" w:name="MCCQCTEMPBM_00001081"/>
        <w:bookmarkStart w:id="2194" w:name="MCCQCTEMPBM_00001082"/>
        <w:bookmarkStart w:id="2195" w:name="MCCQCTEMPBM_00001083"/>
        <w:bookmarkStart w:id="2196" w:name="MCCQCTEMPBM_00001084"/>
        <w:bookmarkStart w:id="2197" w:name="MCCQCTEMPBM_00001085"/>
        <w:bookmarkStart w:id="2198" w:name="MCCQCTEMPBM_00001086"/>
        <w:bookmarkStart w:id="2199" w:name="MCCQCTEMPBM_00001087"/>
        <w:bookmarkStart w:id="2200" w:name="MCCQCTEMPBM_00001088"/>
        <w:bookmarkStart w:id="2201" w:name="MCCQCTEMPBM_00001089"/>
        <w:bookmarkStart w:id="2202" w:name="MCCQCTEMPBM_00001090"/>
        <w:bookmarkStart w:id="2203" w:name="MCCQCTEMPBM_00001091"/>
        <w:bookmarkStart w:id="2204" w:name="MCCQCTEMPBM_00001092"/>
        <w:bookmarkStart w:id="2205" w:name="MCCQCTEMPBM_00001093"/>
        <w:bookmarkStart w:id="2206" w:name="MCCQCTEMPBM_00001094"/>
        <w:bookmarkStart w:id="2207" w:name="MCCQCTEMPBM_00001095"/>
        <w:bookmarkStart w:id="2208" w:name="MCCQCTEMPBM_00001096"/>
        <w:bookmarkStart w:id="2209" w:name="MCCQCTEMPBM_00001097"/>
        <w:bookmarkStart w:id="2210" w:name="MCCQCTEMPBM_00001098"/>
        <w:bookmarkStart w:id="2211" w:name="MCCQCTEMPBM_00001099"/>
        <w:bookmarkStart w:id="2212" w:name="MCCQCTEMPBM_00001100"/>
        <w:bookmarkStart w:id="2213" w:name="MCCQCTEMPBM_00001101"/>
        <w:bookmarkStart w:id="2214" w:name="MCCQCTEMPBM_00001102"/>
        <w:bookmarkStart w:id="2215" w:name="MCCQCTEMPBM_00001103"/>
        <w:bookmarkStart w:id="2216" w:name="MCCQCTEMPBM_00001104"/>
        <w:bookmarkStart w:id="2217" w:name="MCCQCTEMPBM_00001105"/>
        <w:bookmarkStart w:id="2218" w:name="MCCQCTEMPBM_00001106"/>
        <w:bookmarkStart w:id="2219" w:name="MCCQCTEMPBM_00001107"/>
        <w:bookmarkStart w:id="2220" w:name="MCCQCTEMPBM_00001108"/>
        <w:bookmarkStart w:id="2221" w:name="MCCQCTEMPBM_00001109"/>
        <w:bookmarkStart w:id="2222" w:name="MCCQCTEMPBM_00001110"/>
        <w:bookmarkStart w:id="2223" w:name="MCCQCTEMPBM_00001111"/>
        <w:bookmarkStart w:id="2224" w:name="MCCQCTEMPBM_00001112"/>
        <w:bookmarkStart w:id="2225" w:name="MCCQCTEMPBM_00001113"/>
        <w:bookmarkStart w:id="2226" w:name="MCCQCTEMPBM_00001114"/>
        <w:bookmarkStart w:id="2227" w:name="MCCQCTEMPBM_00001115"/>
        <w:bookmarkStart w:id="2228" w:name="MCCQCTEMPBM_00001116"/>
        <w:bookmarkStart w:id="2229" w:name="MCCQCTEMPBM_00001117"/>
        <w:bookmarkStart w:id="2230" w:name="MCCQCTEMPBM_00001118"/>
        <w:bookmarkStart w:id="2231" w:name="MCCQCTEMPBM_00001119"/>
        <w:bookmarkStart w:id="2232" w:name="MCCQCTEMPBM_00001120"/>
        <w:bookmarkStart w:id="2233" w:name="MCCQCTEMPBM_00001121"/>
        <w:bookmarkStart w:id="2234" w:name="MCCQCTEMPBM_00001122"/>
        <w:bookmarkStart w:id="2235" w:name="MCCQCTEMPBM_00001123"/>
        <w:bookmarkStart w:id="2236" w:name="MCCQCTEMPBM_00001124"/>
        <w:bookmarkStart w:id="2237" w:name="MCCQCTEMPBM_00001125"/>
        <w:bookmarkStart w:id="2238" w:name="MCCQCTEMPBM_00001126"/>
        <w:bookmarkStart w:id="2239" w:name="MCCQCTEMPBM_00001127"/>
        <w:bookmarkStart w:id="2240" w:name="MCCQCTEMPBM_00001128"/>
        <w:bookmarkStart w:id="2241" w:name="MCCQCTEMPBM_00001129"/>
        <w:bookmarkStart w:id="2242" w:name="MCCQCTEMPBM_00001130"/>
        <w:bookmarkStart w:id="2243" w:name="MCCQCTEMPBM_00001131"/>
        <w:bookmarkStart w:id="2244" w:name="MCCQCTEMPBM_00001132"/>
        <w:bookmarkStart w:id="2245" w:name="MCCQCTEMPBM_00001133"/>
        <w:bookmarkStart w:id="2246" w:name="MCCQCTEMPBM_00001134"/>
        <w:bookmarkStart w:id="2247" w:name="MCCQCTEMPBM_00001135"/>
        <w:bookmarkStart w:id="2248" w:name="MCCQCTEMPBM_00001136"/>
        <w:bookmarkStart w:id="2249" w:name="MCCQCTEMPBM_00001137"/>
        <w:bookmarkStart w:id="2250" w:name="MCCQCTEMPBM_00001138"/>
        <w:bookmarkStart w:id="2251" w:name="MCCQCTEMPBM_00001139"/>
        <w:bookmarkStart w:id="2252" w:name="MCCQCTEMPBM_00001140"/>
        <w:bookmarkStart w:id="2253" w:name="MCCQCTEMPBM_00001141"/>
        <w:bookmarkStart w:id="2254" w:name="MCCQCTEMPBM_00001142"/>
        <w:bookmarkStart w:id="2255" w:name="MCCQCTEMPBM_00001143"/>
        <w:bookmarkStart w:id="2256" w:name="MCCQCTEMPBM_00001144"/>
        <w:bookmarkStart w:id="2257" w:name="MCCQCTEMPBM_00001145"/>
        <w:bookmarkStart w:id="2258" w:name="MCCQCTEMPBM_00001146"/>
        <w:bookmarkStart w:id="2259" w:name="MCCQCTEMPBM_00001147"/>
        <w:bookmarkStart w:id="2260" w:name="MCCQCTEMPBM_00001148"/>
        <w:bookmarkStart w:id="2261" w:name="MCCQCTEMPBM_00001149"/>
        <w:bookmarkStart w:id="2262" w:name="MCCQCTEMPBM_00001150"/>
        <w:bookmarkStart w:id="2263" w:name="MCCQCTEMPBM_00001151"/>
        <w:bookmarkStart w:id="2264" w:name="MCCQCTEMPBM_00001152"/>
        <w:bookmarkStart w:id="2265" w:name="MCCQCTEMPBM_00001153"/>
        <w:bookmarkStart w:id="2266" w:name="MCCQCTEMPBM_00001154"/>
        <w:bookmarkStart w:id="2267" w:name="MCCQCTEMPBM_00001155"/>
        <w:bookmarkStart w:id="2268" w:name="MCCQCTEMPBM_00001156"/>
        <w:bookmarkStart w:id="2269" w:name="MCCQCTEMPBM_00001157"/>
        <w:bookmarkStart w:id="2270" w:name="MCCQCTEMPBM_00001158"/>
        <w:bookmarkStart w:id="2271" w:name="MCCQCTEMPBM_00001159"/>
        <w:bookmarkStart w:id="2272" w:name="MCCQCTEMPBM_00001160"/>
        <w:bookmarkStart w:id="2273" w:name="MCCQCTEMPBM_00001161"/>
        <w:bookmarkStart w:id="2274" w:name="MCCQCTEMPBM_00001162"/>
        <w:bookmarkStart w:id="2275" w:name="MCCQCTEMPBM_00001163"/>
        <w:bookmarkStart w:id="2276" w:name="MCCQCTEMPBM_00001164"/>
        <w:bookmarkStart w:id="2277" w:name="MCCQCTEMPBM_00001165"/>
        <w:bookmarkStart w:id="2278" w:name="MCCQCTEMPBM_00001166"/>
        <w:bookmarkStart w:id="2279" w:name="MCCQCTEMPBM_00001167"/>
        <w:bookmarkStart w:id="2280" w:name="MCCQCTEMPBM_00001168"/>
        <w:bookmarkStart w:id="2281" w:name="MCCQCTEMPBM_00001169"/>
        <w:bookmarkStart w:id="2282" w:name="MCCQCTEMPBM_00001170"/>
        <w:bookmarkStart w:id="2283" w:name="MCCQCTEMPBM_00001171"/>
        <w:bookmarkStart w:id="2284" w:name="MCCQCTEMPBM_00001172"/>
        <w:bookmarkStart w:id="2285" w:name="MCCQCTEMPBM_00001173"/>
        <w:bookmarkStart w:id="2286" w:name="MCCQCTEMPBM_00001174"/>
        <w:bookmarkStart w:id="2287" w:name="MCCQCTEMPBM_00001175"/>
        <w:bookmarkStart w:id="2288" w:name="MCCQCTEMPBM_00001176"/>
        <w:bookmarkStart w:id="2289" w:name="MCCQCTEMPBM_00001177"/>
        <w:bookmarkStart w:id="2290" w:name="MCCQCTEMPBM_00001178"/>
        <w:bookmarkStart w:id="2291" w:name="MCCQCTEMPBM_00001179"/>
        <w:bookmarkStart w:id="2292" w:name="MCCQCTEMPBM_00001180"/>
        <w:bookmarkStart w:id="2293" w:name="MCCQCTEMPBM_00001181"/>
        <w:bookmarkStart w:id="2294" w:name="MCCQCTEMPBM_00001182"/>
        <w:bookmarkStart w:id="2295" w:name="MCCQCTEMPBM_00001183"/>
        <w:bookmarkStart w:id="2296" w:name="MCCQCTEMPBM_00001184"/>
        <w:bookmarkStart w:id="2297" w:name="MCCQCTEMPBM_00001185"/>
        <w:bookmarkStart w:id="2298" w:name="MCCQCTEMPBM_00001186"/>
        <w:bookmarkStart w:id="2299" w:name="MCCQCTEMPBM_00001187"/>
        <w:bookmarkStart w:id="2300" w:name="MCCQCTEMPBM_00001188"/>
        <w:bookmarkStart w:id="2301" w:name="MCCQCTEMPBM_00001189"/>
        <w:bookmarkStart w:id="2302" w:name="MCCQCTEMPBM_00001190"/>
        <w:bookmarkStart w:id="2303" w:name="MCCQCTEMPBM_00001191"/>
        <w:bookmarkStart w:id="2304" w:name="MCCQCTEMPBM_00001192"/>
        <w:bookmarkStart w:id="2305" w:name="MCCQCTEMPBM_00001193"/>
        <w:bookmarkStart w:id="2306" w:name="MCCQCTEMPBM_00001194"/>
        <w:bookmarkStart w:id="2307" w:name="MCCQCTEMPBM_00001195"/>
        <w:bookmarkStart w:id="2308" w:name="MCCQCTEMPBM_00001196"/>
        <w:bookmarkStart w:id="2309" w:name="MCCQCTEMPBM_00001197"/>
        <w:bookmarkStart w:id="2310" w:name="MCCQCTEMPBM_00001198"/>
        <w:bookmarkStart w:id="2311" w:name="MCCQCTEMPBM_00001199"/>
        <w:bookmarkStart w:id="2312" w:name="MCCQCTEMPBM_00001200"/>
        <w:bookmarkStart w:id="2313" w:name="MCCQCTEMPBM_00001201"/>
        <w:bookmarkStart w:id="2314" w:name="MCCQCTEMPBM_00001202"/>
        <w:bookmarkStart w:id="2315" w:name="MCCQCTEMPBM_00001203"/>
        <w:bookmarkStart w:id="2316" w:name="MCCQCTEMPBM_00001204"/>
        <w:bookmarkStart w:id="2317" w:name="MCCQCTEMPBM_00001205"/>
        <w:bookmarkStart w:id="2318" w:name="MCCQCTEMPBM_00001206"/>
        <w:bookmarkStart w:id="2319" w:name="MCCQCTEMPBM_00001207"/>
        <w:bookmarkStart w:id="2320" w:name="MCCQCTEMPBM_00001208"/>
        <w:bookmarkStart w:id="2321" w:name="MCCQCTEMPBM_00001209"/>
        <w:bookmarkStart w:id="2322" w:name="MCCQCTEMPBM_00001210"/>
        <w:bookmarkStart w:id="2323" w:name="MCCQCTEMPBM_00001211"/>
        <w:bookmarkStart w:id="2324" w:name="MCCQCTEMPBM_00001212"/>
        <w:bookmarkStart w:id="2325" w:name="MCCQCTEMPBM_00001213"/>
        <w:bookmarkStart w:id="2326" w:name="MCCQCTEMPBM_00001214"/>
        <w:bookmarkStart w:id="2327" w:name="MCCQCTEMPBM_00001215"/>
        <w:bookmarkStart w:id="2328" w:name="MCCQCTEMPBM_00001216"/>
        <w:bookmarkStart w:id="2329" w:name="MCCQCTEMPBM_00001217"/>
        <w:bookmarkStart w:id="2330" w:name="MCCQCTEMPBM_00001218"/>
        <w:bookmarkStart w:id="2331" w:name="MCCQCTEMPBM_00001219"/>
        <w:bookmarkStart w:id="2332" w:name="MCCQCTEMPBM_00001220"/>
        <w:bookmarkStart w:id="2333" w:name="MCCQCTEMPBM_00001221"/>
        <w:bookmarkStart w:id="2334" w:name="MCCQCTEMPBM_00001222"/>
        <w:bookmarkStart w:id="2335" w:name="MCCQCTEMPBM_00001223"/>
        <w:bookmarkStart w:id="2336" w:name="MCCQCTEMPBM_00001224"/>
        <w:bookmarkStart w:id="2337" w:name="MCCQCTEMPBM_00001225"/>
        <w:bookmarkStart w:id="2338" w:name="MCCQCTEMPBM_00001226"/>
        <w:bookmarkStart w:id="2339" w:name="MCCQCTEMPBM_00001227"/>
        <w:bookmarkStart w:id="2340" w:name="MCCQCTEMPBM_00001228"/>
        <w:bookmarkStart w:id="2341" w:name="MCCQCTEMPBM_00001229"/>
        <w:bookmarkStart w:id="2342" w:name="MCCQCTEMPBM_00001230"/>
        <w:bookmarkStart w:id="2343" w:name="MCCQCTEMPBM_00001231"/>
        <w:bookmarkStart w:id="2344" w:name="MCCQCTEMPBM_00001232"/>
        <w:bookmarkStart w:id="2345" w:name="MCCQCTEMPBM_00001233"/>
        <w:bookmarkStart w:id="2346" w:name="MCCQCTEMPBM_00001234"/>
        <w:bookmarkStart w:id="2347" w:name="MCCQCTEMPBM_00001235"/>
        <w:bookmarkStart w:id="2348" w:name="MCCQCTEMPBM_00001236"/>
        <w:bookmarkStart w:id="2349" w:name="MCCQCTEMPBM_00001237"/>
        <w:bookmarkStart w:id="2350" w:name="MCCQCTEMPBM_00001238"/>
        <w:bookmarkStart w:id="2351" w:name="MCCQCTEMPBM_00001239"/>
        <w:bookmarkStart w:id="2352" w:name="MCCQCTEMPBM_00001240"/>
        <w:bookmarkStart w:id="2353" w:name="MCCQCTEMPBM_00001241"/>
        <w:bookmarkStart w:id="2354" w:name="MCCQCTEMPBM_00001242"/>
        <w:bookmarkStart w:id="2355" w:name="MCCQCTEMPBM_00001243"/>
        <w:bookmarkStart w:id="2356" w:name="MCCQCTEMPBM_00001244"/>
        <w:bookmarkStart w:id="2357" w:name="MCCQCTEMPBM_00001245"/>
        <w:bookmarkStart w:id="2358" w:name="MCCQCTEMPBM_00001246"/>
        <w:bookmarkStart w:id="2359" w:name="MCCQCTEMPBM_00001247"/>
        <w:bookmarkStart w:id="2360" w:name="MCCQCTEMPBM_00001248"/>
        <w:bookmarkStart w:id="2361" w:name="MCCQCTEMPBM_00001249"/>
        <w:bookmarkStart w:id="2362" w:name="MCCQCTEMPBM_00001250"/>
        <w:bookmarkStart w:id="2363" w:name="MCCQCTEMPBM_00001251"/>
        <w:bookmarkStart w:id="2364" w:name="MCCQCTEMPBM_00001252"/>
        <w:bookmarkStart w:id="2365" w:name="MCCQCTEMPBM_00001253"/>
        <w:bookmarkStart w:id="2366" w:name="MCCQCTEMPBM_00001254"/>
        <w:bookmarkStart w:id="2367" w:name="MCCQCTEMPBM_00001255"/>
        <w:bookmarkStart w:id="2368" w:name="MCCQCTEMPBM_00001256"/>
        <w:bookmarkStart w:id="2369" w:name="MCCQCTEMPBM_00001257"/>
        <w:bookmarkStart w:id="2370" w:name="MCCQCTEMPBM_00001258"/>
        <w:bookmarkStart w:id="2371" w:name="MCCQCTEMPBM_00001259"/>
        <w:bookmarkStart w:id="2372" w:name="MCCQCTEMPBM_00001260"/>
        <w:bookmarkStart w:id="2373" w:name="MCCQCTEMPBM_00001261"/>
        <w:bookmarkStart w:id="2374" w:name="MCCQCTEMPBM_00001262"/>
        <w:bookmarkStart w:id="2375" w:name="MCCQCTEMPBM_00001263"/>
        <w:bookmarkStart w:id="2376" w:name="MCCQCTEMPBM_00001264"/>
        <w:bookmarkStart w:id="2377" w:name="MCCQCTEMPBM_00001265"/>
        <w:bookmarkStart w:id="2378" w:name="MCCQCTEMPBM_00001266"/>
        <w:bookmarkStart w:id="2379" w:name="MCCQCTEMPBM_00001267"/>
        <w:bookmarkStart w:id="2380" w:name="MCCQCTEMPBM_00001268"/>
        <w:bookmarkStart w:id="2381" w:name="MCCQCTEMPBM_00001269"/>
        <w:bookmarkStart w:id="2382" w:name="MCCQCTEMPBM_00001270"/>
        <w:bookmarkStart w:id="2383" w:name="MCCQCTEMPBM_00001271"/>
        <w:bookmarkStart w:id="2384" w:name="MCCQCTEMPBM_00001272"/>
        <w:bookmarkStart w:id="2385" w:name="MCCQCTEMPBM_00001273"/>
        <w:bookmarkStart w:id="2386" w:name="MCCQCTEMPBM_00001274"/>
        <w:bookmarkStart w:id="2387" w:name="MCCQCTEMPBM_00001275"/>
        <w:bookmarkStart w:id="2388" w:name="MCCQCTEMPBM_00001276"/>
        <w:bookmarkStart w:id="2389" w:name="MCCQCTEMPBM_00001277"/>
        <w:bookmarkStart w:id="2390" w:name="MCCQCTEMPBM_00001278"/>
        <w:bookmarkStart w:id="2391" w:name="MCCQCTEMPBM_00001279"/>
        <w:bookmarkStart w:id="2392" w:name="MCCQCTEMPBM_00001280"/>
        <w:bookmarkStart w:id="2393" w:name="MCCQCTEMPBM_00001281"/>
        <w:bookmarkStart w:id="2394" w:name="MCCQCTEMPBM_00001282"/>
        <w:bookmarkStart w:id="2395" w:name="MCCQCTEMPBM_00001283"/>
        <w:bookmarkStart w:id="2396" w:name="MCCQCTEMPBM_00001284"/>
        <w:bookmarkStart w:id="2397" w:name="MCCQCTEMPBM_00001285"/>
        <w:bookmarkStart w:id="2398" w:name="MCCQCTEMPBM_00001286"/>
        <w:bookmarkStart w:id="2399" w:name="MCCQCTEMPBM_00001287"/>
        <w:bookmarkStart w:id="2400" w:name="MCCQCTEMPBM_00001288"/>
        <w:bookmarkStart w:id="2401" w:name="MCCQCTEMPBM_00001289"/>
        <w:bookmarkStart w:id="2402" w:name="MCCQCTEMPBM_00001290"/>
        <w:bookmarkStart w:id="2403" w:name="MCCQCTEMPBM_00001291"/>
        <w:bookmarkStart w:id="2404" w:name="MCCQCTEMPBM_00001292"/>
        <w:bookmarkStart w:id="2405" w:name="MCCQCTEMPBM_00001293"/>
        <w:bookmarkStart w:id="2406" w:name="MCCQCTEMPBM_00001294"/>
        <w:bookmarkStart w:id="2407" w:name="MCCQCTEMPBM_00001295"/>
        <w:bookmarkStart w:id="2408" w:name="MCCQCTEMPBM_00001296"/>
        <w:bookmarkStart w:id="2409" w:name="MCCQCTEMPBM_00001297"/>
        <w:bookmarkStart w:id="2410" w:name="MCCQCTEMPBM_00001298"/>
        <w:bookmarkStart w:id="2411" w:name="MCCQCTEMPBM_00001299"/>
        <w:bookmarkStart w:id="2412" w:name="MCCQCTEMPBM_00001300"/>
        <w:bookmarkStart w:id="2413" w:name="MCCQCTEMPBM_00001301"/>
        <w:bookmarkStart w:id="2414" w:name="MCCQCTEMPBM_00001302"/>
        <w:bookmarkStart w:id="2415" w:name="MCCQCTEMPBM_00001303"/>
        <w:bookmarkStart w:id="2416" w:name="MCCQCTEMPBM_00001304"/>
        <w:bookmarkStart w:id="2417" w:name="MCCQCTEMPBM_00001305"/>
        <w:bookmarkStart w:id="2418" w:name="MCCQCTEMPBM_00001306"/>
        <w:bookmarkStart w:id="2419" w:name="MCCQCTEMPBM_00001307"/>
        <w:bookmarkStart w:id="2420" w:name="MCCQCTEMPBM_00001308"/>
        <w:bookmarkStart w:id="2421" w:name="MCCQCTEMPBM_00001309"/>
        <w:bookmarkStart w:id="2422" w:name="MCCQCTEMPBM_00001310"/>
        <w:bookmarkStart w:id="2423" w:name="MCCQCTEMPBM_00001311"/>
        <w:bookmarkStart w:id="2424" w:name="MCCQCTEMPBM_00001312"/>
        <w:bookmarkStart w:id="2425" w:name="MCCQCTEMPBM_00001313"/>
        <w:bookmarkStart w:id="2426" w:name="MCCQCTEMPBM_00001314"/>
        <w:bookmarkStart w:id="2427" w:name="MCCQCTEMPBM_00001315"/>
        <w:bookmarkStart w:id="2428" w:name="MCCQCTEMPBM_00001316"/>
        <w:bookmarkStart w:id="2429" w:name="MCCQCTEMPBM_00001317"/>
        <w:bookmarkStart w:id="2430" w:name="MCCQCTEMPBM_00001318"/>
        <w:bookmarkStart w:id="2431" w:name="MCCQCTEMPBM_00001319"/>
        <w:bookmarkStart w:id="2432" w:name="MCCQCTEMPBM_00001320"/>
        <w:bookmarkStart w:id="2433" w:name="MCCQCTEMPBM_00001321"/>
        <w:bookmarkStart w:id="2434" w:name="MCCQCTEMPBM_00001322"/>
        <w:bookmarkStart w:id="2435" w:name="MCCQCTEMPBM_00001323"/>
        <w:bookmarkStart w:id="2436" w:name="MCCQCTEMPBM_00001324"/>
        <w:bookmarkStart w:id="2437" w:name="MCCQCTEMPBM_00001325"/>
        <w:bookmarkStart w:id="2438" w:name="MCCQCTEMPBM_00001326"/>
        <w:bookmarkStart w:id="2439" w:name="MCCQCTEMPBM_00001327"/>
        <w:bookmarkStart w:id="2440" w:name="MCCQCTEMPBM_00001328"/>
        <w:bookmarkStart w:id="2441" w:name="MCCQCTEMPBM_00001329"/>
        <w:bookmarkStart w:id="2442" w:name="MCCQCTEMPBM_00001330"/>
        <w:bookmarkStart w:id="2443" w:name="MCCQCTEMPBM_00001331"/>
        <w:bookmarkStart w:id="2444" w:name="MCCQCTEMPBM_00001332"/>
        <w:bookmarkStart w:id="2445" w:name="MCCQCTEMPBM_00001333"/>
        <w:bookmarkStart w:id="2446" w:name="MCCQCTEMPBM_00001334"/>
        <w:bookmarkStart w:id="2447" w:name="MCCQCTEMPBM_00001335"/>
        <w:bookmarkStart w:id="2448" w:name="MCCQCTEMPBM_00001336"/>
        <w:bookmarkStart w:id="2449" w:name="MCCQCTEMPBM_00001337"/>
        <w:bookmarkStart w:id="2450" w:name="MCCQCTEMPBM_00001338"/>
        <w:bookmarkStart w:id="2451" w:name="MCCQCTEMPBM_00001339"/>
        <w:bookmarkStart w:id="2452" w:name="MCCQCTEMPBM_00001340"/>
        <w:bookmarkStart w:id="2453" w:name="MCCQCTEMPBM_00001341"/>
        <w:bookmarkStart w:id="2454" w:name="MCCQCTEMPBM_00001342"/>
        <w:bookmarkStart w:id="2455" w:name="MCCQCTEMPBM_00001343"/>
        <w:bookmarkStart w:id="2456" w:name="MCCQCTEMPBM_00001344"/>
        <w:bookmarkStart w:id="2457" w:name="MCCQCTEMPBM_00001345"/>
        <w:bookmarkStart w:id="2458" w:name="MCCQCTEMPBM_00001346"/>
        <w:bookmarkStart w:id="2459" w:name="MCCQCTEMPBM_00001347"/>
        <w:bookmarkStart w:id="2460" w:name="MCCQCTEMPBM_00001348"/>
        <w:bookmarkStart w:id="2461" w:name="MCCQCTEMPBM_00001349"/>
        <w:bookmarkStart w:id="2462" w:name="MCCQCTEMPBM_00001350"/>
        <w:bookmarkStart w:id="2463" w:name="MCCQCTEMPBM_00001351"/>
        <w:bookmarkStart w:id="2464" w:name="MCCQCTEMPBM_00001352"/>
        <w:bookmarkStart w:id="2465" w:name="MCCQCTEMPBM_00001353"/>
        <w:bookmarkStart w:id="2466" w:name="MCCQCTEMPBM_00001354"/>
        <w:bookmarkStart w:id="2467" w:name="MCCQCTEMPBM_00001355"/>
        <w:bookmarkStart w:id="2468" w:name="MCCQCTEMPBM_00001356"/>
        <w:bookmarkStart w:id="2469" w:name="MCCQCTEMPBM_00001357"/>
        <w:bookmarkStart w:id="2470" w:name="MCCQCTEMPBM_00001358"/>
        <w:bookmarkStart w:id="2471" w:name="MCCQCTEMPBM_00001359"/>
        <w:bookmarkStart w:id="2472" w:name="MCCQCTEMPBM_00001360"/>
        <w:bookmarkStart w:id="2473" w:name="MCCQCTEMPBM_00001361"/>
        <w:bookmarkStart w:id="2474" w:name="MCCQCTEMPBM_00001362"/>
        <w:bookmarkStart w:id="2475" w:name="MCCQCTEMPBM_00001363"/>
        <w:bookmarkStart w:id="2476" w:name="MCCQCTEMPBM_00001364"/>
        <w:bookmarkStart w:id="2477" w:name="MCCQCTEMPBM_00001365"/>
        <w:bookmarkStart w:id="2478" w:name="MCCQCTEMPBM_00001366"/>
        <w:bookmarkStart w:id="2479" w:name="MCCQCTEMPBM_00001367"/>
        <w:bookmarkStart w:id="2480" w:name="MCCQCTEMPBM_00001368"/>
        <w:bookmarkStart w:id="2481" w:name="MCCQCTEMPBM_00001369"/>
        <w:bookmarkStart w:id="2482" w:name="MCCQCTEMPBM_00001370"/>
        <w:bookmarkStart w:id="2483" w:name="MCCQCTEMPBM_00001371"/>
        <w:bookmarkStart w:id="2484" w:name="MCCQCTEMPBM_00001372"/>
        <w:bookmarkStart w:id="2485" w:name="MCCQCTEMPBM_00001373"/>
        <w:bookmarkStart w:id="2486" w:name="MCCQCTEMPBM_00001374"/>
        <w:bookmarkStart w:id="2487" w:name="MCCQCTEMPBM_00001375"/>
        <w:bookmarkStart w:id="2488" w:name="MCCQCTEMPBM_00001376"/>
        <w:bookmarkStart w:id="2489" w:name="MCCQCTEMPBM_00001377"/>
        <w:bookmarkStart w:id="2490" w:name="MCCQCTEMPBM_00001378"/>
        <w:bookmarkStart w:id="2491" w:name="MCCQCTEMPBM_00001379"/>
        <w:bookmarkStart w:id="2492" w:name="MCCQCTEMPBM_00001380"/>
        <w:bookmarkStart w:id="2493" w:name="MCCQCTEMPBM_00001381"/>
        <w:bookmarkStart w:id="2494" w:name="MCCQCTEMPBM_00001382"/>
        <w:bookmarkStart w:id="2495" w:name="MCCQCTEMPBM_00001383"/>
        <w:bookmarkStart w:id="2496" w:name="MCCQCTEMPBM_00001384"/>
        <w:bookmarkStart w:id="2497" w:name="MCCQCTEMPBM_00001385"/>
        <w:bookmarkStart w:id="2498" w:name="MCCQCTEMPBM_00001386"/>
        <w:bookmarkStart w:id="2499" w:name="MCCQCTEMPBM_00001387"/>
        <w:bookmarkStart w:id="2500" w:name="MCCQCTEMPBM_00001388"/>
        <w:bookmarkStart w:id="2501" w:name="MCCQCTEMPBM_00001389"/>
        <w:bookmarkStart w:id="2502" w:name="MCCQCTEMPBM_00001390"/>
        <w:bookmarkStart w:id="2503" w:name="MCCQCTEMPBM_00001391"/>
        <w:bookmarkStart w:id="2504" w:name="MCCQCTEMPBM_00001392"/>
        <w:bookmarkStart w:id="2505" w:name="MCCQCTEMPBM_00001393"/>
        <w:bookmarkStart w:id="2506" w:name="MCCQCTEMPBM_00001394"/>
        <w:bookmarkStart w:id="2507" w:name="MCCQCTEMPBM_00001395"/>
        <w:bookmarkStart w:id="2508" w:name="MCCQCTEMPBM_00001396"/>
        <w:bookmarkStart w:id="2509" w:name="MCCQCTEMPBM_00001397"/>
        <w:bookmarkStart w:id="2510" w:name="MCCQCTEMPBM_00001398"/>
        <w:bookmarkStart w:id="2511" w:name="MCCQCTEMPBM_00001399"/>
        <w:bookmarkStart w:id="2512" w:name="MCCQCTEMPBM_00001400"/>
        <w:bookmarkStart w:id="2513" w:name="MCCQCTEMPBM_00001401"/>
        <w:bookmarkStart w:id="2514" w:name="MCCQCTEMPBM_00001402"/>
        <w:bookmarkStart w:id="2515" w:name="MCCQCTEMPBM_00001403"/>
        <w:bookmarkStart w:id="2516" w:name="MCCQCTEMPBM_00001404"/>
        <w:bookmarkStart w:id="2517" w:name="MCCQCTEMPBM_00001405"/>
        <w:bookmarkStart w:id="2518" w:name="MCCQCTEMPBM_00001406"/>
        <w:bookmarkStart w:id="2519" w:name="MCCQCTEMPBM_00001407"/>
        <w:bookmarkStart w:id="2520" w:name="MCCQCTEMPBM_00001408"/>
        <w:bookmarkStart w:id="2521" w:name="MCCQCTEMPBM_00001409"/>
        <w:bookmarkStart w:id="2522" w:name="MCCQCTEMPBM_00001410"/>
        <w:bookmarkStart w:id="2523" w:name="MCCQCTEMPBM_00001411"/>
        <w:bookmarkStart w:id="2524" w:name="MCCQCTEMPBM_00001412"/>
        <w:bookmarkStart w:id="2525" w:name="MCCQCTEMPBM_00001413"/>
        <w:bookmarkStart w:id="2526" w:name="MCCQCTEMPBM_00001414"/>
        <w:bookmarkStart w:id="2527" w:name="MCCQCTEMPBM_00001415"/>
        <w:bookmarkStart w:id="2528" w:name="MCCQCTEMPBM_00001416"/>
        <w:bookmarkStart w:id="2529" w:name="MCCQCTEMPBM_00001417"/>
        <w:bookmarkStart w:id="2530" w:name="MCCQCTEMPBM_00001418"/>
        <w:bookmarkStart w:id="2531" w:name="MCCQCTEMPBM_00001419"/>
        <w:bookmarkStart w:id="2532" w:name="MCCQCTEMPBM_00001420"/>
        <w:bookmarkStart w:id="2533" w:name="MCCQCTEMPBM_00001421"/>
        <w:bookmarkStart w:id="2534" w:name="MCCQCTEMPBM_00001422"/>
        <w:bookmarkStart w:id="2535" w:name="MCCQCTEMPBM_00001423"/>
        <w:bookmarkStart w:id="2536" w:name="MCCQCTEMPBM_00001424"/>
        <w:bookmarkStart w:id="2537" w:name="MCCQCTEMPBM_00001425"/>
        <w:bookmarkStart w:id="2538" w:name="MCCQCTEMPBM_00001426"/>
        <w:bookmarkStart w:id="2539" w:name="MCCQCTEMPBM_00001427"/>
        <w:bookmarkStart w:id="2540" w:name="MCCQCTEMPBM_00001428"/>
        <w:bookmarkStart w:id="2541" w:name="MCCQCTEMPBM_00001429"/>
        <w:bookmarkStart w:id="2542" w:name="MCCQCTEMPBM_00001430"/>
        <w:bookmarkStart w:id="2543" w:name="MCCQCTEMPBM_00001431"/>
        <w:bookmarkStart w:id="2544" w:name="MCCQCTEMPBM_00001432"/>
        <w:bookmarkStart w:id="2545" w:name="MCCQCTEMPBM_00001433"/>
        <w:bookmarkStart w:id="2546" w:name="MCCQCTEMPBM_00001434"/>
        <w:bookmarkStart w:id="2547" w:name="MCCQCTEMPBM_00001435"/>
        <w:bookmarkStart w:id="2548" w:name="MCCQCTEMPBM_00001436"/>
        <w:bookmarkStart w:id="2549" w:name="MCCQCTEMPBM_00001437"/>
        <w:bookmarkStart w:id="2550" w:name="MCCQCTEMPBM_00001438"/>
        <w:bookmarkStart w:id="2551" w:name="MCCQCTEMPBM_00001439"/>
        <w:bookmarkStart w:id="2552" w:name="MCCQCTEMPBM_00001440"/>
        <w:bookmarkStart w:id="2553" w:name="MCCQCTEMPBM_00001441"/>
        <w:bookmarkStart w:id="2554" w:name="MCCQCTEMPBM_00001442"/>
        <w:bookmarkStart w:id="2555" w:name="MCCQCTEMPBM_00001443"/>
        <w:bookmarkStart w:id="2556" w:name="MCCQCTEMPBM_00001444"/>
        <w:bookmarkStart w:id="2557" w:name="MCCQCTEMPBM_00001445"/>
        <w:bookmarkStart w:id="2558" w:name="MCCQCTEMPBM_00001446"/>
        <w:bookmarkStart w:id="2559" w:name="MCCQCTEMPBM_00001447"/>
        <w:bookmarkStart w:id="2560" w:name="MCCQCTEMPBM_00001448"/>
        <w:bookmarkStart w:id="2561" w:name="MCCQCTEMPBM_00001449"/>
        <w:bookmarkStart w:id="2562" w:name="MCCQCTEMPBM_00001450"/>
        <w:bookmarkStart w:id="2563" w:name="MCCQCTEMPBM_00001451"/>
        <w:bookmarkStart w:id="2564" w:name="MCCQCTEMPBM_00001452"/>
        <w:bookmarkStart w:id="2565" w:name="MCCQCTEMPBM_00001453"/>
        <w:bookmarkStart w:id="2566" w:name="MCCQCTEMPBM_00001454"/>
        <w:bookmarkStart w:id="2567" w:name="MCCQCTEMPBM_00001455"/>
        <w:bookmarkStart w:id="2568" w:name="MCCQCTEMPBM_00001456"/>
        <w:bookmarkStart w:id="2569" w:name="MCCQCTEMPBM_00001457"/>
        <w:bookmarkStart w:id="2570" w:name="MCCQCTEMPBM_00001458"/>
        <w:bookmarkStart w:id="2571" w:name="MCCQCTEMPBM_00001459"/>
        <w:bookmarkStart w:id="2572" w:name="MCCQCTEMPBM_00001460"/>
        <w:bookmarkStart w:id="2573" w:name="MCCQCTEMPBM_00001461"/>
        <w:bookmarkStart w:id="2574" w:name="MCCQCTEMPBM_00001462"/>
        <w:bookmarkStart w:id="2575" w:name="MCCQCTEMPBM_00001463"/>
        <w:bookmarkStart w:id="2576" w:name="MCCQCTEMPBM_00001464"/>
        <w:bookmarkStart w:id="2577" w:name="MCCQCTEMPBM_00001465"/>
        <w:bookmarkStart w:id="2578" w:name="MCCQCTEMPBM_00001466"/>
        <w:bookmarkStart w:id="2579" w:name="MCCQCTEMPBM_00001467"/>
        <w:bookmarkStart w:id="2580" w:name="MCCQCTEMPBM_00001468"/>
        <w:bookmarkStart w:id="2581" w:name="MCCQCTEMPBM_00001469"/>
        <w:bookmarkStart w:id="2582" w:name="MCCQCTEMPBM_00001470"/>
        <w:bookmarkStart w:id="2583" w:name="MCCQCTEMPBM_00001471"/>
        <w:bookmarkStart w:id="2584" w:name="MCCQCTEMPBM_00001472"/>
        <w:bookmarkStart w:id="2585" w:name="MCCQCTEMPBM_00001473"/>
        <w:bookmarkStart w:id="2586" w:name="MCCQCTEMPBM_00001474"/>
        <w:bookmarkStart w:id="2587" w:name="MCCQCTEMPBM_00001475"/>
        <w:bookmarkStart w:id="2588" w:name="MCCQCTEMPBM_00001476"/>
        <w:bookmarkStart w:id="2589" w:name="MCCQCTEMPBM_00001477"/>
        <w:bookmarkStart w:id="2590" w:name="MCCQCTEMPBM_00001478"/>
        <w:bookmarkStart w:id="2591" w:name="MCCQCTEMPBM_00001479"/>
        <w:bookmarkStart w:id="2592" w:name="MCCQCTEMPBM_00001480"/>
        <w:bookmarkStart w:id="2593" w:name="MCCQCTEMPBM_00001481"/>
        <w:bookmarkStart w:id="2594" w:name="MCCQCTEMPBM_00001482"/>
        <w:bookmarkStart w:id="2595" w:name="MCCQCTEMPBM_00001483"/>
        <w:bookmarkStart w:id="2596" w:name="MCCQCTEMPBM_00001484"/>
        <w:bookmarkStart w:id="2597" w:name="MCCQCTEMPBM_00001485"/>
        <w:bookmarkStart w:id="2598" w:name="MCCQCTEMPBM_00001486"/>
        <w:bookmarkStart w:id="2599" w:name="MCCQCTEMPBM_00001487"/>
        <w:bookmarkStart w:id="2600" w:name="MCCQCTEMPBM_00001488"/>
        <w:bookmarkStart w:id="2601" w:name="MCCQCTEMPBM_00001489"/>
        <w:bookmarkStart w:id="2602" w:name="MCCQCTEMPBM_00001490"/>
        <w:bookmarkStart w:id="2603" w:name="MCCQCTEMPBM_00001491"/>
        <w:bookmarkStart w:id="2604" w:name="MCCQCTEMPBM_00001492"/>
        <w:bookmarkStart w:id="2605" w:name="MCCQCTEMPBM_00001493"/>
        <w:bookmarkStart w:id="2606" w:name="MCCQCTEMPBM_00001494"/>
        <w:bookmarkStart w:id="2607" w:name="MCCQCTEMPBM_00001495"/>
        <w:bookmarkStart w:id="2608" w:name="MCCQCTEMPBM_00001496"/>
        <w:bookmarkStart w:id="2609" w:name="MCCQCTEMPBM_00001497"/>
        <w:bookmarkStart w:id="2610" w:name="MCCQCTEMPBM_00001498"/>
        <w:bookmarkStart w:id="2611" w:name="MCCQCTEMPBM_00001499"/>
        <w:bookmarkStart w:id="2612" w:name="MCCQCTEMPBM_00001500"/>
        <w:bookmarkStart w:id="2613" w:name="MCCQCTEMPBM_00001501"/>
        <w:bookmarkStart w:id="2614" w:name="MCCQCTEMPBM_00001502"/>
        <w:bookmarkStart w:id="2615" w:name="MCCQCTEMPBM_00001503"/>
        <w:bookmarkStart w:id="2616" w:name="MCCQCTEMPBM_00001504"/>
        <w:bookmarkStart w:id="2617" w:name="MCCQCTEMPBM_00001505"/>
        <w:bookmarkStart w:id="2618" w:name="MCCQCTEMPBM_00001506"/>
        <w:bookmarkStart w:id="2619" w:name="MCCQCTEMPBM_00001507"/>
        <w:bookmarkStart w:id="2620" w:name="MCCQCTEMPBM_00001508"/>
        <w:bookmarkStart w:id="2621" w:name="MCCQCTEMPBM_00001509"/>
        <w:bookmarkStart w:id="2622" w:name="MCCQCTEMPBM_00001510"/>
        <w:bookmarkStart w:id="2623" w:name="MCCQCTEMPBM_00001511"/>
        <w:bookmarkStart w:id="2624" w:name="MCCQCTEMPBM_00001512"/>
        <w:bookmarkStart w:id="2625" w:name="MCCQCTEMPBM_00001513"/>
        <w:bookmarkStart w:id="2626" w:name="MCCQCTEMPBM_00001514"/>
        <w:bookmarkStart w:id="2627" w:name="MCCQCTEMPBM_00001515"/>
        <w:bookmarkStart w:id="2628" w:name="MCCQCTEMPBM_00001516"/>
        <w:bookmarkStart w:id="2629" w:name="MCCQCTEMPBM_00001517"/>
        <w:bookmarkStart w:id="2630" w:name="MCCQCTEMPBM_00001518"/>
        <w:bookmarkStart w:id="2631" w:name="MCCQCTEMPBM_00001519"/>
        <w:bookmarkStart w:id="2632" w:name="MCCQCTEMPBM_00001520"/>
        <w:bookmarkStart w:id="2633" w:name="MCCQCTEMPBM_00001521"/>
        <w:bookmarkStart w:id="2634" w:name="MCCQCTEMPBM_00001522"/>
        <w:bookmarkStart w:id="2635" w:name="MCCQCTEMPBM_00001523"/>
        <w:bookmarkStart w:id="2636" w:name="MCCQCTEMPBM_00001524"/>
        <w:bookmarkStart w:id="2637" w:name="MCCQCTEMPBM_00001525"/>
        <w:bookmarkStart w:id="2638" w:name="MCCQCTEMPBM_00001526"/>
        <w:bookmarkStart w:id="2639" w:name="MCCQCTEMPBM_00001527"/>
        <w:bookmarkStart w:id="2640" w:name="MCCQCTEMPBM_00001528"/>
        <w:bookmarkStart w:id="2641" w:name="MCCQCTEMPBM_00001529"/>
        <w:bookmarkStart w:id="2642" w:name="MCCQCTEMPBM_00001530"/>
        <w:bookmarkStart w:id="2643" w:name="MCCQCTEMPBM_00001531"/>
        <w:bookmarkStart w:id="2644" w:name="MCCQCTEMPBM_00001532"/>
        <w:bookmarkStart w:id="2645" w:name="MCCQCTEMPBM_00001533"/>
        <w:bookmarkStart w:id="2646" w:name="MCCQCTEMPBM_00001534"/>
        <w:bookmarkStart w:id="2647" w:name="MCCQCTEMPBM_00001535"/>
        <w:bookmarkStart w:id="2648" w:name="MCCQCTEMPBM_00001536"/>
        <w:bookmarkStart w:id="2649" w:name="MCCQCTEMPBM_00001537"/>
        <w:bookmarkStart w:id="2650" w:name="MCCQCTEMPBM_00001538"/>
        <w:bookmarkStart w:id="2651" w:name="MCCQCTEMPBM_00001539"/>
        <w:bookmarkStart w:id="2652" w:name="MCCQCTEMPBM_00001540"/>
        <w:bookmarkStart w:id="2653" w:name="MCCQCTEMPBM_00001541"/>
        <w:bookmarkStart w:id="2654" w:name="MCCQCTEMPBM_00001542"/>
        <w:bookmarkStart w:id="2655" w:name="MCCQCTEMPBM_00001543"/>
        <w:bookmarkStart w:id="2656" w:name="MCCQCTEMPBM_00001544"/>
        <w:bookmarkStart w:id="2657" w:name="MCCQCTEMPBM_00001545"/>
        <w:bookmarkStart w:id="2658" w:name="MCCQCTEMPBM_00001546"/>
        <w:bookmarkStart w:id="2659" w:name="MCCQCTEMPBM_00001547"/>
        <w:bookmarkStart w:id="2660" w:name="MCCQCTEMPBM_00001548"/>
        <w:bookmarkStart w:id="2661" w:name="MCCQCTEMPBM_00001549"/>
        <w:bookmarkStart w:id="2662" w:name="MCCQCTEMPBM_00001550"/>
        <w:bookmarkStart w:id="2663" w:name="MCCQCTEMPBM_00001551"/>
        <w:bookmarkStart w:id="2664" w:name="MCCQCTEMPBM_00001552"/>
        <w:bookmarkStart w:id="2665" w:name="MCCQCTEMPBM_00001553"/>
        <w:bookmarkStart w:id="2666" w:name="MCCQCTEMPBM_00001554"/>
        <w:bookmarkStart w:id="2667" w:name="MCCQCTEMPBM_00001555"/>
        <w:bookmarkStart w:id="2668" w:name="MCCQCTEMPBM_00001556"/>
        <w:bookmarkStart w:id="2669" w:name="MCCQCTEMPBM_00001557"/>
        <w:bookmarkStart w:id="2670" w:name="MCCQCTEMPBM_00001558"/>
        <w:bookmarkStart w:id="2671" w:name="MCCQCTEMPBM_00001559"/>
        <w:bookmarkStart w:id="2672" w:name="MCCQCTEMPBM_00001560"/>
        <w:bookmarkStart w:id="2673" w:name="MCCQCTEMPBM_00001561"/>
        <w:bookmarkStart w:id="2674" w:name="MCCQCTEMPBM_00001562"/>
        <w:bookmarkStart w:id="2675" w:name="MCCQCTEMPBM_00001563"/>
        <w:bookmarkStart w:id="2676" w:name="MCCQCTEMPBM_00001564"/>
        <w:bookmarkStart w:id="2677" w:name="MCCQCTEMPBM_00001565"/>
        <w:bookmarkStart w:id="2678" w:name="MCCQCTEMPBM_00001566"/>
        <w:bookmarkStart w:id="2679" w:name="MCCQCTEMPBM_00001567"/>
        <w:bookmarkStart w:id="2680" w:name="MCCQCTEMPBM_00001568"/>
        <w:bookmarkStart w:id="2681" w:name="MCCQCTEMPBM_00001569"/>
        <w:bookmarkStart w:id="2682" w:name="MCCQCTEMPBM_00001570"/>
        <w:bookmarkStart w:id="2683" w:name="MCCQCTEMPBM_00001571"/>
        <w:bookmarkStart w:id="2684" w:name="MCCQCTEMPBM_00001572"/>
        <w:bookmarkStart w:id="2685" w:name="MCCQCTEMPBM_00001573"/>
        <w:bookmarkStart w:id="2686" w:name="MCCQCTEMPBM_00001574"/>
        <w:bookmarkStart w:id="2687" w:name="MCCQCTEMPBM_00001575"/>
        <w:bookmarkStart w:id="2688" w:name="MCCQCTEMPBM_00001576"/>
        <w:bookmarkStart w:id="2689" w:name="MCCQCTEMPBM_00001577"/>
        <w:bookmarkStart w:id="2690" w:name="MCCQCTEMPBM_00001578"/>
        <w:bookmarkStart w:id="2691" w:name="MCCQCTEMPBM_00001579"/>
        <w:bookmarkStart w:id="2692" w:name="MCCQCTEMPBM_00001580"/>
        <w:bookmarkStart w:id="2693" w:name="MCCQCTEMPBM_00001581"/>
        <w:bookmarkStart w:id="2694" w:name="MCCQCTEMPBM_00001582"/>
        <w:bookmarkStart w:id="2695" w:name="MCCQCTEMPBM_00001583"/>
        <w:bookmarkStart w:id="2696" w:name="MCCQCTEMPBM_00001584"/>
        <w:bookmarkStart w:id="2697" w:name="MCCQCTEMPBM_00001585"/>
        <w:bookmarkStart w:id="2698" w:name="MCCQCTEMPBM_00001586"/>
        <w:bookmarkStart w:id="2699" w:name="MCCQCTEMPBM_00001587"/>
        <w:bookmarkStart w:id="2700" w:name="MCCQCTEMPBM_00001588"/>
        <w:bookmarkStart w:id="2701" w:name="MCCQCTEMPBM_00001589"/>
        <w:bookmarkStart w:id="2702" w:name="MCCQCTEMPBM_00001590"/>
        <w:bookmarkStart w:id="2703" w:name="MCCQCTEMPBM_00001591"/>
        <w:bookmarkStart w:id="2704" w:name="MCCQCTEMPBM_00001592"/>
        <w:bookmarkStart w:id="2705" w:name="MCCQCTEMPBM_00001593"/>
        <w:bookmarkStart w:id="2706" w:name="MCCQCTEMPBM_00001594"/>
        <w:bookmarkStart w:id="2707" w:name="MCCQCTEMPBM_00001595"/>
        <w:bookmarkStart w:id="2708" w:name="MCCQCTEMPBM_00001596"/>
        <w:bookmarkStart w:id="2709" w:name="MCCQCTEMPBM_00001597"/>
        <w:bookmarkStart w:id="2710" w:name="MCCQCTEMPBM_00001598"/>
        <w:bookmarkStart w:id="2711" w:name="MCCQCTEMPBM_00001599"/>
        <w:bookmarkStart w:id="2712" w:name="MCCQCTEMPBM_00001600"/>
        <w:bookmarkStart w:id="2713" w:name="MCCQCTEMPBM_00001601"/>
        <w:bookmarkStart w:id="2714" w:name="MCCQCTEMPBM_00001602"/>
        <w:bookmarkStart w:id="2715" w:name="MCCQCTEMPBM_00001603"/>
        <w:bookmarkStart w:id="2716" w:name="MCCQCTEMPBM_00001604"/>
        <w:bookmarkStart w:id="2717" w:name="MCCQCTEMPBM_00001605"/>
        <w:bookmarkStart w:id="2718" w:name="MCCQCTEMPBM_00001606"/>
        <w:bookmarkStart w:id="2719" w:name="MCCQCTEMPBM_00001607"/>
        <w:bookmarkStart w:id="2720" w:name="MCCQCTEMPBM_00001608"/>
        <w:bookmarkStart w:id="2721" w:name="MCCQCTEMPBM_00001609"/>
        <w:bookmarkStart w:id="2722" w:name="MCCQCTEMPBM_00001610"/>
        <w:bookmarkStart w:id="2723" w:name="MCCQCTEMPBM_00001611"/>
        <w:bookmarkStart w:id="2724" w:name="MCCQCTEMPBM_00001612"/>
        <w:bookmarkStart w:id="2725" w:name="MCCQCTEMPBM_00001613"/>
        <w:bookmarkStart w:id="2726" w:name="MCCQCTEMPBM_00001614"/>
        <w:bookmarkStart w:id="2727" w:name="MCCQCTEMPBM_00001615"/>
        <w:bookmarkStart w:id="2728" w:name="MCCQCTEMPBM_00001616"/>
        <w:bookmarkStart w:id="2729" w:name="MCCQCTEMPBM_00001617"/>
        <w:bookmarkStart w:id="2730" w:name="MCCQCTEMPBM_00001618"/>
        <w:bookmarkStart w:id="2731" w:name="MCCQCTEMPBM_00001619"/>
        <w:bookmarkStart w:id="2732" w:name="MCCQCTEMPBM_00001620"/>
        <w:bookmarkStart w:id="2733" w:name="MCCQCTEMPBM_00001621"/>
        <w:bookmarkStart w:id="2734" w:name="MCCQCTEMPBM_00001622"/>
        <w:bookmarkStart w:id="2735" w:name="MCCQCTEMPBM_00001623"/>
        <w:bookmarkStart w:id="2736" w:name="MCCQCTEMPBM_00001624"/>
        <w:bookmarkStart w:id="2737" w:name="MCCQCTEMPBM_00001625"/>
        <w:bookmarkStart w:id="2738" w:name="MCCQCTEMPBM_00001626"/>
        <w:bookmarkStart w:id="2739" w:name="MCCQCTEMPBM_00001627"/>
        <w:bookmarkStart w:id="2740" w:name="MCCQCTEMPBM_00001628"/>
        <w:bookmarkStart w:id="2741" w:name="MCCQCTEMPBM_00001629"/>
        <w:bookmarkStart w:id="2742" w:name="MCCQCTEMPBM_00001630"/>
        <w:bookmarkStart w:id="2743" w:name="MCCQCTEMPBM_00001631"/>
        <w:bookmarkStart w:id="2744" w:name="MCCQCTEMPBM_00001632"/>
        <w:bookmarkStart w:id="2745" w:name="MCCQCTEMPBM_00001633"/>
        <w:bookmarkStart w:id="2746" w:name="MCCQCTEMPBM_00001634"/>
        <w:bookmarkStart w:id="2747" w:name="MCCQCTEMPBM_00001635"/>
        <w:bookmarkStart w:id="2748" w:name="MCCQCTEMPBM_00001636"/>
        <w:bookmarkStart w:id="2749" w:name="MCCQCTEMPBM_00001637"/>
        <w:bookmarkStart w:id="2750" w:name="MCCQCTEMPBM_00001638"/>
        <w:bookmarkStart w:id="2751" w:name="MCCQCTEMPBM_00001639"/>
        <w:bookmarkStart w:id="2752" w:name="MCCQCTEMPBM_00001640"/>
        <w:bookmarkStart w:id="2753" w:name="MCCQCTEMPBM_00001641"/>
        <w:bookmarkStart w:id="2754" w:name="MCCQCTEMPBM_00001642"/>
        <w:bookmarkStart w:id="2755" w:name="MCCQCTEMPBM_00001643"/>
        <w:bookmarkStart w:id="2756" w:name="MCCQCTEMPBM_00001644"/>
        <w:bookmarkStart w:id="2757" w:name="MCCQCTEMPBM_00001645"/>
        <w:bookmarkStart w:id="2758" w:name="MCCQCTEMPBM_00001646"/>
        <w:bookmarkStart w:id="2759" w:name="MCCQCTEMPBM_00001647"/>
        <w:bookmarkStart w:id="2760" w:name="MCCQCTEMPBM_00001648"/>
        <w:bookmarkStart w:id="2761" w:name="MCCQCTEMPBM_00001649"/>
        <w:bookmarkStart w:id="2762" w:name="MCCQCTEMPBM_00001650"/>
        <w:bookmarkStart w:id="2763" w:name="MCCQCTEMPBM_00001651"/>
        <w:bookmarkStart w:id="2764" w:name="MCCQCTEMPBM_00001652"/>
        <w:bookmarkStart w:id="2765" w:name="MCCQCTEMPBM_00001653"/>
        <w:bookmarkStart w:id="2766" w:name="MCCQCTEMPBM_00001654"/>
        <w:bookmarkStart w:id="2767" w:name="MCCQCTEMPBM_00001655"/>
        <w:bookmarkStart w:id="2768" w:name="MCCQCTEMPBM_00001656"/>
        <w:bookmarkStart w:id="2769" w:name="MCCQCTEMPBM_00001657"/>
        <w:bookmarkStart w:id="2770" w:name="MCCQCTEMPBM_00001658"/>
        <w:bookmarkStart w:id="2771" w:name="MCCQCTEMPBM_00001659"/>
        <w:bookmarkStart w:id="2772" w:name="MCCQCTEMPBM_00001660"/>
        <w:bookmarkStart w:id="2773" w:name="MCCQCTEMPBM_00001661"/>
        <w:bookmarkStart w:id="2774" w:name="MCCQCTEMPBM_00001662"/>
        <w:bookmarkStart w:id="2775" w:name="MCCQCTEMPBM_00001663"/>
        <w:bookmarkStart w:id="2776" w:name="MCCQCTEMPBM_00001664"/>
        <w:bookmarkStart w:id="2777" w:name="MCCQCTEMPBM_00001665"/>
        <w:bookmarkStart w:id="2778" w:name="MCCQCTEMPBM_00001666"/>
        <w:bookmarkStart w:id="2779" w:name="MCCQCTEMPBM_00001667"/>
        <w:bookmarkStart w:id="2780" w:name="MCCQCTEMPBM_00001668"/>
        <w:bookmarkStart w:id="2781" w:name="MCCQCTEMPBM_00001669"/>
        <w:bookmarkStart w:id="2782" w:name="MCCQCTEMPBM_00001670"/>
        <w:bookmarkStart w:id="2783" w:name="MCCQCTEMPBM_00001671"/>
        <w:bookmarkStart w:id="2784" w:name="MCCQCTEMPBM_00001672"/>
        <w:bookmarkStart w:id="2785" w:name="MCCQCTEMPBM_00001673"/>
        <w:bookmarkStart w:id="2786" w:name="MCCQCTEMPBM_00001674"/>
        <w:bookmarkStart w:id="2787" w:name="MCCQCTEMPBM_00001675"/>
        <w:bookmarkStart w:id="2788" w:name="MCCQCTEMPBM_00001676"/>
        <w:bookmarkStart w:id="2789" w:name="MCCQCTEMPBM_00001677"/>
        <w:bookmarkStart w:id="2790" w:name="MCCQCTEMPBM_00001678"/>
        <w:bookmarkStart w:id="2791" w:name="MCCQCTEMPBM_00001679"/>
        <w:bookmarkStart w:id="2792" w:name="MCCQCTEMPBM_00001680"/>
        <w:bookmarkStart w:id="2793" w:name="MCCQCTEMPBM_00001681"/>
        <w:bookmarkStart w:id="2794" w:name="MCCQCTEMPBM_00001682"/>
        <w:bookmarkStart w:id="2795" w:name="MCCQCTEMPBM_00001683"/>
        <w:bookmarkStart w:id="2796" w:name="MCCQCTEMPBM_00001684"/>
        <w:bookmarkStart w:id="2797" w:name="MCCQCTEMPBM_00001685"/>
        <w:bookmarkStart w:id="2798" w:name="MCCQCTEMPBM_00001686"/>
        <w:bookmarkStart w:id="2799" w:name="MCCQCTEMPBM_00001687"/>
        <w:bookmarkStart w:id="2800" w:name="MCCQCTEMPBM_00001688"/>
        <w:bookmarkStart w:id="2801" w:name="MCCQCTEMPBM_00001689"/>
        <w:bookmarkStart w:id="2802" w:name="MCCQCTEMPBM_00001690"/>
        <w:bookmarkStart w:id="2803" w:name="MCCQCTEMPBM_00001691"/>
        <w:bookmarkStart w:id="2804" w:name="MCCQCTEMPBM_00001692"/>
        <w:bookmarkStart w:id="2805" w:name="MCCQCTEMPBM_00001693"/>
        <w:bookmarkStart w:id="2806" w:name="MCCQCTEMPBM_00001694"/>
        <w:bookmarkStart w:id="2807" w:name="MCCQCTEMPBM_00001695"/>
        <w:bookmarkStart w:id="2808" w:name="MCCQCTEMPBM_00001696"/>
        <w:bookmarkStart w:id="2809" w:name="MCCQCTEMPBM_00001697"/>
        <w:bookmarkStart w:id="2810" w:name="MCCQCTEMPBM_00001698"/>
        <w:bookmarkStart w:id="2811" w:name="MCCQCTEMPBM_00001699"/>
        <w:bookmarkStart w:id="2812" w:name="MCCQCTEMPBM_00001700"/>
        <w:bookmarkStart w:id="2813" w:name="MCCQCTEMPBM_00001701"/>
        <w:bookmarkStart w:id="2814" w:name="MCCQCTEMPBM_00001702"/>
        <w:bookmarkStart w:id="2815" w:name="MCCQCTEMPBM_00001703"/>
        <w:bookmarkStart w:id="2816" w:name="MCCQCTEMPBM_00001704"/>
        <w:bookmarkStart w:id="2817" w:name="MCCQCTEMPBM_00001705"/>
        <w:bookmarkStart w:id="2818" w:name="MCCQCTEMPBM_00001706"/>
        <w:bookmarkStart w:id="2819" w:name="MCCQCTEMPBM_00001707"/>
        <w:bookmarkStart w:id="2820" w:name="MCCQCTEMPBM_00001708"/>
        <w:bookmarkStart w:id="2821" w:name="MCCQCTEMPBM_00001709"/>
        <w:bookmarkStart w:id="2822" w:name="MCCQCTEMPBM_00001710"/>
        <w:bookmarkStart w:id="2823" w:name="MCCQCTEMPBM_00001711"/>
        <w:bookmarkStart w:id="2824" w:name="MCCQCTEMPBM_00001712"/>
        <w:bookmarkStart w:id="2825" w:name="MCCQCTEMPBM_00001713"/>
        <w:bookmarkStart w:id="2826" w:name="MCCQCTEMPBM_00001714"/>
        <w:bookmarkStart w:id="2827" w:name="MCCQCTEMPBM_00001715"/>
        <w:bookmarkStart w:id="2828" w:name="MCCQCTEMPBM_00001716"/>
        <w:bookmarkStart w:id="2829" w:name="MCCQCTEMPBM_00001717"/>
        <w:bookmarkStart w:id="2830" w:name="MCCQCTEMPBM_00001718"/>
        <w:bookmarkStart w:id="2831" w:name="MCCQCTEMPBM_00001719"/>
        <w:bookmarkStart w:id="2832" w:name="MCCQCTEMPBM_00001720"/>
        <w:bookmarkStart w:id="2833" w:name="MCCQCTEMPBM_00001721"/>
        <w:bookmarkStart w:id="2834" w:name="MCCQCTEMPBM_00001722"/>
        <w:bookmarkStart w:id="2835" w:name="MCCQCTEMPBM_00001723"/>
        <w:bookmarkStart w:id="2836" w:name="MCCQCTEMPBM_00001724"/>
        <w:bookmarkStart w:id="2837" w:name="MCCQCTEMPBM_00001725"/>
        <w:bookmarkStart w:id="2838" w:name="MCCQCTEMPBM_00001726"/>
        <w:bookmarkStart w:id="2839" w:name="MCCQCTEMPBM_00001727"/>
        <w:bookmarkStart w:id="2840" w:name="MCCQCTEMPBM_00001728"/>
        <w:bookmarkStart w:id="2841" w:name="MCCQCTEMPBM_00001729"/>
        <w:bookmarkStart w:id="2842" w:name="MCCQCTEMPBM_00001730"/>
        <w:bookmarkStart w:id="2843" w:name="MCCQCTEMPBM_00001731"/>
        <w:bookmarkStart w:id="2844" w:name="MCCQCTEMPBM_00001732"/>
        <w:bookmarkStart w:id="2845" w:name="MCCQCTEMPBM_00001733"/>
        <w:bookmarkStart w:id="2846" w:name="MCCQCTEMPBM_00001734"/>
        <w:bookmarkStart w:id="2847" w:name="MCCQCTEMPBM_00001735"/>
        <w:bookmarkStart w:id="2848" w:name="MCCQCTEMPBM_00001736"/>
        <w:bookmarkStart w:id="2849" w:name="MCCQCTEMPBM_00001737"/>
        <w:bookmarkStart w:id="2850" w:name="MCCQCTEMPBM_00001738"/>
        <w:bookmarkStart w:id="2851" w:name="MCCQCTEMPBM_00001739"/>
        <w:bookmarkStart w:id="2852" w:name="MCCQCTEMPBM_00001740"/>
        <w:bookmarkStart w:id="2853" w:name="MCCQCTEMPBM_00001741"/>
        <w:bookmarkStart w:id="2854" w:name="MCCQCTEMPBM_00001742"/>
        <w:bookmarkStart w:id="2855" w:name="MCCQCTEMPBM_00001743"/>
        <w:bookmarkStart w:id="2856" w:name="MCCQCTEMPBM_00001744"/>
        <w:bookmarkStart w:id="2857" w:name="MCCQCTEMPBM_00001745"/>
        <w:bookmarkStart w:id="2858" w:name="MCCQCTEMPBM_00001746"/>
        <w:bookmarkStart w:id="2859" w:name="MCCQCTEMPBM_00001747"/>
        <w:bookmarkStart w:id="2860" w:name="MCCQCTEMPBM_00001748"/>
        <w:bookmarkStart w:id="2861" w:name="MCCQCTEMPBM_00001749"/>
        <w:bookmarkStart w:id="2862" w:name="MCCQCTEMPBM_00001750"/>
        <w:bookmarkStart w:id="2863" w:name="MCCQCTEMPBM_00001751"/>
        <w:bookmarkStart w:id="2864" w:name="MCCQCTEMPBM_00001752"/>
        <w:bookmarkStart w:id="2865" w:name="MCCQCTEMPBM_00001753"/>
        <w:bookmarkStart w:id="2866" w:name="MCCQCTEMPBM_00001754"/>
        <w:bookmarkStart w:id="2867" w:name="MCCQCTEMPBM_00001755"/>
        <w:bookmarkStart w:id="2868" w:name="MCCQCTEMPBM_00001756"/>
        <w:bookmarkStart w:id="2869" w:name="MCCQCTEMPBM_00001757"/>
        <w:bookmarkStart w:id="2870" w:name="MCCQCTEMPBM_00001758"/>
        <w:bookmarkStart w:id="2871" w:name="MCCQCTEMPBM_00001759"/>
        <w:bookmarkStart w:id="2872" w:name="MCCQCTEMPBM_00001760"/>
        <w:bookmarkStart w:id="2873" w:name="MCCQCTEMPBM_00001761"/>
        <w:bookmarkStart w:id="2874" w:name="MCCQCTEMPBM_00001762"/>
        <w:bookmarkStart w:id="2875" w:name="MCCQCTEMPBM_00001763"/>
        <w:bookmarkStart w:id="2876" w:name="MCCQCTEMPBM_00001764"/>
        <w:bookmarkStart w:id="2877" w:name="MCCQCTEMPBM_00001765"/>
        <w:bookmarkStart w:id="2878" w:name="MCCQCTEMPBM_00001766"/>
        <w:bookmarkStart w:id="2879" w:name="MCCQCTEMPBM_00001767"/>
        <w:bookmarkStart w:id="2880" w:name="MCCQCTEMPBM_00001768"/>
        <w:bookmarkStart w:id="2881" w:name="MCCQCTEMPBM_00001769"/>
        <w:bookmarkStart w:id="2882" w:name="MCCQCTEMPBM_00001770"/>
        <w:bookmarkStart w:id="2883" w:name="MCCQCTEMPBM_00001771"/>
        <w:bookmarkStart w:id="2884" w:name="MCCQCTEMPBM_00001772"/>
        <w:bookmarkStart w:id="2885" w:name="MCCQCTEMPBM_00001773"/>
        <w:bookmarkStart w:id="2886" w:name="MCCQCTEMPBM_00001774"/>
        <w:bookmarkStart w:id="2887" w:name="MCCQCTEMPBM_00001775"/>
        <w:bookmarkStart w:id="2888" w:name="MCCQCTEMPBM_00001776"/>
        <w:bookmarkStart w:id="2889" w:name="MCCQCTEMPBM_00001777"/>
        <w:bookmarkStart w:id="2890" w:name="MCCQCTEMPBM_00001778"/>
        <w:bookmarkStart w:id="2891" w:name="MCCQCTEMPBM_00001779"/>
        <w:bookmarkStart w:id="2892" w:name="MCCQCTEMPBM_00001780"/>
        <w:bookmarkStart w:id="2893" w:name="MCCQCTEMPBM_00001781"/>
        <w:bookmarkStart w:id="2894" w:name="MCCQCTEMPBM_00001782"/>
        <w:bookmarkStart w:id="2895" w:name="MCCQCTEMPBM_00001783"/>
        <w:bookmarkStart w:id="2896" w:name="MCCQCTEMPBM_00001784"/>
        <w:bookmarkStart w:id="2897" w:name="MCCQCTEMPBM_00001785"/>
        <w:bookmarkStart w:id="2898" w:name="MCCQCTEMPBM_00001786"/>
        <w:bookmarkStart w:id="2899" w:name="MCCQCTEMPBM_00001787"/>
        <w:bookmarkStart w:id="2900" w:name="MCCQCTEMPBM_00001788"/>
        <w:bookmarkStart w:id="2901" w:name="MCCQCTEMPBM_00001789"/>
        <w:bookmarkStart w:id="2902" w:name="MCCQCTEMPBM_00001790"/>
        <w:bookmarkStart w:id="2903" w:name="MCCQCTEMPBM_00001791"/>
        <w:bookmarkStart w:id="2904" w:name="MCCQCTEMPBM_00001792"/>
        <w:bookmarkStart w:id="2905" w:name="MCCQCTEMPBM_00001793"/>
        <w:bookmarkStart w:id="2906" w:name="MCCQCTEMPBM_00001794"/>
        <w:bookmarkStart w:id="2907" w:name="MCCQCTEMPBM_00001795"/>
        <w:bookmarkStart w:id="2908" w:name="MCCQCTEMPBM_00001796"/>
        <w:bookmarkStart w:id="2909" w:name="MCCQCTEMPBM_00001797"/>
        <w:bookmarkStart w:id="2910" w:name="MCCQCTEMPBM_00001798"/>
        <w:bookmarkStart w:id="2911" w:name="MCCQCTEMPBM_00001799"/>
        <w:bookmarkStart w:id="2912" w:name="MCCQCTEMPBM_00001800"/>
        <w:bookmarkStart w:id="2913" w:name="MCCQCTEMPBM_00001801"/>
        <w:bookmarkStart w:id="2914" w:name="MCCQCTEMPBM_00001802"/>
        <w:bookmarkStart w:id="2915" w:name="MCCQCTEMPBM_00001803"/>
        <w:bookmarkStart w:id="2916" w:name="MCCQCTEMPBM_00001804"/>
        <w:bookmarkStart w:id="2917" w:name="MCCQCTEMPBM_00001805"/>
        <w:bookmarkStart w:id="2918" w:name="MCCQCTEMPBM_00001806"/>
        <w:bookmarkStart w:id="2919" w:name="MCCQCTEMPBM_00001807"/>
        <w:bookmarkStart w:id="2920" w:name="MCCQCTEMPBM_00001808"/>
        <w:bookmarkStart w:id="2921" w:name="MCCQCTEMPBM_00001809"/>
        <w:bookmarkStart w:id="2922" w:name="MCCQCTEMPBM_00001810"/>
        <w:bookmarkStart w:id="2923" w:name="MCCQCTEMPBM_00001811"/>
        <w:bookmarkStart w:id="2924" w:name="MCCQCTEMPBM_00001812"/>
        <w:bookmarkStart w:id="2925" w:name="MCCQCTEMPBM_00001813"/>
        <w:bookmarkStart w:id="2926" w:name="MCCQCTEMPBM_00001814"/>
        <w:bookmarkStart w:id="2927" w:name="MCCQCTEMPBM_00001815"/>
        <w:bookmarkStart w:id="2928" w:name="MCCQCTEMPBM_00001816"/>
        <w:bookmarkStart w:id="2929" w:name="MCCQCTEMPBM_00001817"/>
        <w:bookmarkStart w:id="2930" w:name="MCCQCTEMPBM_00001818"/>
        <w:bookmarkStart w:id="2931" w:name="MCCQCTEMPBM_00001819"/>
        <w:bookmarkStart w:id="2932" w:name="MCCQCTEMPBM_00001820"/>
        <w:bookmarkStart w:id="2933" w:name="MCCQCTEMPBM_00001821"/>
        <w:bookmarkStart w:id="2934" w:name="MCCQCTEMPBM_00001822"/>
        <w:bookmarkStart w:id="2935" w:name="MCCQCTEMPBM_00001823"/>
        <w:bookmarkStart w:id="2936" w:name="MCCQCTEMPBM_00001824"/>
        <w:bookmarkStart w:id="2937" w:name="MCCQCTEMPBM_00001825"/>
        <w:bookmarkStart w:id="2938" w:name="MCCQCTEMPBM_00001826"/>
        <w:bookmarkStart w:id="2939" w:name="MCCQCTEMPBM_00001827"/>
        <w:bookmarkStart w:id="2940" w:name="MCCQCTEMPBM_00001828"/>
        <w:bookmarkStart w:id="2941" w:name="MCCQCTEMPBM_00001829"/>
        <w:bookmarkStart w:id="2942" w:name="MCCQCTEMPBM_00001830"/>
        <w:bookmarkStart w:id="2943" w:name="MCCQCTEMPBM_00001831"/>
        <w:bookmarkStart w:id="2944" w:name="MCCQCTEMPBM_00001832"/>
        <w:bookmarkStart w:id="2945" w:name="MCCQCTEMPBM_00001833"/>
        <w:bookmarkStart w:id="2946" w:name="MCCQCTEMPBM_00001834"/>
        <w:bookmarkStart w:id="2947" w:name="MCCQCTEMPBM_00001835"/>
        <w:bookmarkStart w:id="2948" w:name="MCCQCTEMPBM_00001836"/>
        <w:bookmarkStart w:id="2949" w:name="MCCQCTEMPBM_00001837"/>
        <w:bookmarkStart w:id="2950" w:name="MCCQCTEMPBM_00001838"/>
        <w:bookmarkStart w:id="2951" w:name="MCCQCTEMPBM_00001839"/>
        <w:bookmarkStart w:id="2952" w:name="MCCQCTEMPBM_00001840"/>
        <w:bookmarkStart w:id="2953" w:name="MCCQCTEMPBM_00001841"/>
        <w:bookmarkStart w:id="2954" w:name="MCCQCTEMPBM_00001842"/>
        <w:bookmarkStart w:id="2955" w:name="MCCQCTEMPBM_00001843"/>
        <w:bookmarkStart w:id="2956" w:name="MCCQCTEMPBM_00001844"/>
        <w:bookmarkStart w:id="2957" w:name="MCCQCTEMPBM_00001845"/>
        <w:bookmarkStart w:id="2958" w:name="MCCQCTEMPBM_00001846"/>
        <w:bookmarkStart w:id="2959" w:name="MCCQCTEMPBM_00001847"/>
        <w:bookmarkStart w:id="2960" w:name="MCCQCTEMPBM_00001848"/>
        <w:bookmarkStart w:id="2961" w:name="MCCQCTEMPBM_00001849"/>
        <w:bookmarkStart w:id="2962" w:name="MCCQCTEMPBM_00001850"/>
        <w:bookmarkStart w:id="2963" w:name="MCCQCTEMPBM_00001851"/>
        <w:bookmarkStart w:id="2964" w:name="MCCQCTEMPBM_00001852"/>
        <w:bookmarkStart w:id="2965" w:name="MCCQCTEMPBM_00001853"/>
        <w:bookmarkStart w:id="2966" w:name="MCCQCTEMPBM_00001854"/>
        <w:bookmarkStart w:id="2967" w:name="MCCQCTEMPBM_00001855"/>
        <w:bookmarkStart w:id="2968" w:name="MCCQCTEMPBM_00001856"/>
        <w:bookmarkStart w:id="2969" w:name="MCCQCTEMPBM_00001857"/>
        <w:bookmarkStart w:id="2970" w:name="MCCQCTEMPBM_00001858"/>
        <w:bookmarkStart w:id="2971" w:name="MCCQCTEMPBM_00001859"/>
        <w:bookmarkStart w:id="2972" w:name="MCCQCTEMPBM_00001860"/>
        <w:bookmarkStart w:id="2973" w:name="MCCQCTEMPBM_00001861"/>
        <w:bookmarkStart w:id="2974" w:name="MCCQCTEMPBM_00001862"/>
        <w:bookmarkStart w:id="2975" w:name="MCCQCTEMPBM_00001863"/>
        <w:bookmarkStart w:id="2976" w:name="MCCQCTEMPBM_00001864"/>
        <w:bookmarkStart w:id="2977" w:name="MCCQCTEMPBM_00001865"/>
        <w:bookmarkStart w:id="2978" w:name="MCCQCTEMPBM_00001866"/>
        <w:bookmarkStart w:id="2979" w:name="MCCQCTEMPBM_00001867"/>
        <w:bookmarkStart w:id="2980" w:name="MCCQCTEMPBM_00001868"/>
        <w:bookmarkStart w:id="2981" w:name="MCCQCTEMPBM_00001869"/>
        <w:bookmarkStart w:id="2982" w:name="MCCQCTEMPBM_00001870"/>
        <w:bookmarkStart w:id="2983" w:name="MCCQCTEMPBM_00001871"/>
        <w:bookmarkStart w:id="2984" w:name="MCCQCTEMPBM_00001872"/>
        <w:bookmarkStart w:id="2985" w:name="MCCQCTEMPBM_00001873"/>
        <w:bookmarkStart w:id="2986" w:name="MCCQCTEMPBM_00001874"/>
        <w:bookmarkStart w:id="2987" w:name="MCCQCTEMPBM_00001875"/>
        <w:bookmarkStart w:id="2988" w:name="MCCQCTEMPBM_00001876"/>
        <w:bookmarkStart w:id="2989" w:name="MCCQCTEMPBM_00001877"/>
        <w:bookmarkStart w:id="2990" w:name="MCCQCTEMPBM_00001878"/>
        <w:bookmarkStart w:id="2991" w:name="MCCQCTEMPBM_00001879"/>
        <w:bookmarkStart w:id="2992" w:name="MCCQCTEMPBM_00001880"/>
        <w:bookmarkStart w:id="2993" w:name="MCCQCTEMPBM_00001881"/>
        <w:bookmarkStart w:id="2994" w:name="MCCQCTEMPBM_00001882"/>
        <w:bookmarkStart w:id="2995" w:name="MCCQCTEMPBM_00001883"/>
        <w:bookmarkStart w:id="2996" w:name="MCCQCTEMPBM_00001884"/>
        <w:bookmarkStart w:id="2997" w:name="MCCQCTEMPBM_00001885"/>
        <w:bookmarkStart w:id="2998" w:name="MCCQCTEMPBM_00001886"/>
        <w:bookmarkStart w:id="2999" w:name="MCCQCTEMPBM_00001887"/>
        <w:bookmarkStart w:id="3000" w:name="MCCQCTEMPBM_00001888"/>
        <w:bookmarkStart w:id="3001" w:name="MCCQCTEMPBM_00001889"/>
        <w:bookmarkStart w:id="3002" w:name="MCCQCTEMPBM_00001890"/>
        <w:bookmarkStart w:id="3003" w:name="MCCQCTEMPBM_00001891"/>
        <w:bookmarkStart w:id="3004" w:name="MCCQCTEMPBM_00001892"/>
        <w:bookmarkStart w:id="3005" w:name="MCCQCTEMPBM_00001893"/>
        <w:bookmarkStart w:id="3006" w:name="MCCQCTEMPBM_00001894"/>
        <w:bookmarkStart w:id="3007" w:name="MCCQCTEMPBM_00001895"/>
        <w:bookmarkStart w:id="3008" w:name="MCCQCTEMPBM_00001896"/>
        <w:bookmarkStart w:id="3009" w:name="MCCQCTEMPBM_00001897"/>
        <w:bookmarkStart w:id="3010" w:name="MCCQCTEMPBM_00001898"/>
        <w:bookmarkStart w:id="3011" w:name="MCCQCTEMPBM_00001899"/>
        <w:bookmarkStart w:id="3012" w:name="MCCQCTEMPBM_00001900"/>
        <w:bookmarkStart w:id="3013" w:name="MCCQCTEMPBM_00001901"/>
        <w:bookmarkStart w:id="3014" w:name="MCCQCTEMPBM_00001902"/>
        <w:bookmarkStart w:id="3015" w:name="MCCQCTEMPBM_00001903"/>
        <w:bookmarkStart w:id="3016" w:name="MCCQCTEMPBM_00001904"/>
        <w:bookmarkStart w:id="3017" w:name="MCCQCTEMPBM_00001905"/>
        <w:bookmarkStart w:id="3018" w:name="MCCQCTEMPBM_00001906"/>
        <w:bookmarkStart w:id="3019" w:name="MCCQCTEMPBM_00001907"/>
        <w:bookmarkStart w:id="3020" w:name="MCCQCTEMPBM_00001908"/>
        <w:bookmarkStart w:id="3021" w:name="MCCQCTEMPBM_00001909"/>
        <w:bookmarkStart w:id="3022" w:name="MCCQCTEMPBM_00001910"/>
        <w:bookmarkStart w:id="3023" w:name="MCCQCTEMPBM_00001911"/>
        <w:bookmarkStart w:id="3024" w:name="MCCQCTEMPBM_00001912"/>
        <w:bookmarkStart w:id="3025" w:name="MCCQCTEMPBM_00001913"/>
        <w:bookmarkStart w:id="3026" w:name="MCCQCTEMPBM_00001914"/>
        <w:bookmarkStart w:id="3027" w:name="MCCQCTEMPBM_00001915"/>
        <w:bookmarkStart w:id="3028" w:name="MCCQCTEMPBM_00001916"/>
        <w:bookmarkStart w:id="3029" w:name="MCCQCTEMPBM_00001917"/>
        <w:bookmarkStart w:id="3030" w:name="MCCQCTEMPBM_00001918"/>
        <w:bookmarkStart w:id="3031" w:name="MCCQCTEMPBM_00001919"/>
        <w:bookmarkStart w:id="3032" w:name="MCCQCTEMPBM_00001920"/>
        <w:bookmarkStart w:id="3033" w:name="MCCQCTEMPBM_00001921"/>
        <w:bookmarkStart w:id="3034" w:name="MCCQCTEMPBM_00001922"/>
        <w:bookmarkStart w:id="3035" w:name="MCCQCTEMPBM_00001923"/>
        <w:bookmarkStart w:id="3036" w:name="MCCQCTEMPBM_00001924"/>
        <w:bookmarkStart w:id="3037" w:name="MCCQCTEMPBM_00001925"/>
        <w:bookmarkStart w:id="3038" w:name="MCCQCTEMPBM_00001926"/>
        <w:bookmarkStart w:id="3039" w:name="MCCQCTEMPBM_00001927"/>
        <w:bookmarkStart w:id="3040" w:name="MCCQCTEMPBM_00001928"/>
        <w:bookmarkStart w:id="3041" w:name="MCCQCTEMPBM_00001929"/>
        <w:bookmarkStart w:id="3042" w:name="MCCQCTEMPBM_00001930"/>
        <w:bookmarkStart w:id="3043" w:name="MCCQCTEMPBM_00001931"/>
        <w:bookmarkStart w:id="3044" w:name="MCCQCTEMPBM_00001932"/>
        <w:bookmarkStart w:id="3045" w:name="MCCQCTEMPBM_00001933"/>
        <w:bookmarkStart w:id="3046" w:name="MCCQCTEMPBM_00001934"/>
        <w:bookmarkStart w:id="3047" w:name="MCCQCTEMPBM_00001935"/>
        <w:bookmarkStart w:id="3048" w:name="MCCQCTEMPBM_00001936"/>
        <w:bookmarkStart w:id="3049" w:name="MCCQCTEMPBM_00001937"/>
        <w:bookmarkStart w:id="3050" w:name="MCCQCTEMPBM_00001938"/>
        <w:bookmarkStart w:id="3051" w:name="MCCQCTEMPBM_00001939"/>
        <w:bookmarkStart w:id="3052" w:name="MCCQCTEMPBM_00001940"/>
        <w:bookmarkStart w:id="3053" w:name="MCCQCTEMPBM_00001941"/>
        <w:bookmarkStart w:id="3054" w:name="MCCQCTEMPBM_00001942"/>
        <w:bookmarkStart w:id="3055" w:name="MCCQCTEMPBM_00001943"/>
        <w:bookmarkStart w:id="3056" w:name="MCCQCTEMPBM_00001944"/>
        <w:bookmarkStart w:id="3057" w:name="MCCQCTEMPBM_00001945"/>
        <w:bookmarkStart w:id="3058" w:name="MCCQCTEMPBM_00001946"/>
        <w:bookmarkStart w:id="3059" w:name="MCCQCTEMPBM_00001947"/>
        <w:bookmarkStart w:id="3060" w:name="MCCQCTEMPBM_00001948"/>
        <w:bookmarkStart w:id="3061" w:name="MCCQCTEMPBM_00001949"/>
        <w:bookmarkStart w:id="3062" w:name="MCCQCTEMPBM_00001950"/>
        <w:bookmarkStart w:id="3063" w:name="MCCQCTEMPBM_00001951"/>
        <w:bookmarkStart w:id="3064" w:name="MCCQCTEMPBM_00001952"/>
        <w:bookmarkStart w:id="3065" w:name="MCCQCTEMPBM_00001953"/>
        <w:bookmarkStart w:id="3066" w:name="MCCQCTEMPBM_00001954"/>
        <w:bookmarkStart w:id="3067" w:name="MCCQCTEMPBM_00001955"/>
        <w:bookmarkStart w:id="3068" w:name="MCCQCTEMPBM_00001956"/>
        <w:bookmarkStart w:id="3069" w:name="MCCQCTEMPBM_00001957"/>
        <w:bookmarkStart w:id="3070" w:name="MCCQCTEMPBM_00001958"/>
        <w:bookmarkStart w:id="3071" w:name="MCCQCTEMPBM_00001959"/>
        <w:bookmarkStart w:id="3072" w:name="MCCQCTEMPBM_00001960"/>
        <w:bookmarkStart w:id="3073" w:name="MCCQCTEMPBM_00001961"/>
        <w:bookmarkStart w:id="3074" w:name="MCCQCTEMPBM_00001962"/>
        <w:bookmarkStart w:id="3075" w:name="MCCQCTEMPBM_00001963"/>
        <w:bookmarkStart w:id="3076" w:name="MCCQCTEMPBM_00001964"/>
        <w:bookmarkStart w:id="3077" w:name="MCCQCTEMPBM_00001965"/>
        <w:bookmarkStart w:id="3078" w:name="MCCQCTEMPBM_00001966"/>
        <w:bookmarkStart w:id="3079" w:name="MCCQCTEMPBM_00001967"/>
        <w:bookmarkStart w:id="3080" w:name="MCCQCTEMPBM_00001968"/>
        <w:bookmarkStart w:id="3081" w:name="MCCQCTEMPBM_00001969"/>
        <w:bookmarkStart w:id="3082" w:name="MCCQCTEMPBM_00001970"/>
        <w:bookmarkStart w:id="3083" w:name="MCCQCTEMPBM_00001971"/>
        <w:bookmarkStart w:id="3084" w:name="MCCQCTEMPBM_00001972"/>
        <w:bookmarkStart w:id="3085" w:name="MCCQCTEMPBM_00001973"/>
        <w:bookmarkStart w:id="3086" w:name="MCCQCTEMPBM_00001974"/>
        <w:bookmarkStart w:id="3087" w:name="MCCQCTEMPBM_00001975"/>
        <w:bookmarkStart w:id="3088" w:name="MCCQCTEMPBM_00001976"/>
        <w:bookmarkStart w:id="3089" w:name="MCCQCTEMPBM_00001977"/>
        <w:bookmarkStart w:id="3090" w:name="MCCQCTEMPBM_00001978"/>
        <w:bookmarkStart w:id="3091" w:name="MCCQCTEMPBM_00001979"/>
        <w:bookmarkStart w:id="3092" w:name="MCCQCTEMPBM_00001980"/>
        <w:bookmarkStart w:id="3093" w:name="MCCQCTEMPBM_00001981"/>
        <w:bookmarkStart w:id="3094" w:name="MCCQCTEMPBM_00001982"/>
        <w:bookmarkStart w:id="3095" w:name="MCCQCTEMPBM_00001983"/>
        <w:bookmarkStart w:id="3096" w:name="MCCQCTEMPBM_00001984"/>
        <w:bookmarkStart w:id="3097" w:name="MCCQCTEMPBM_00001985"/>
        <w:bookmarkStart w:id="3098" w:name="MCCQCTEMPBM_00001986"/>
        <w:bookmarkStart w:id="3099" w:name="MCCQCTEMPBM_00001987"/>
        <w:bookmarkStart w:id="3100" w:name="MCCQCTEMPBM_00001988"/>
        <w:bookmarkStart w:id="3101" w:name="MCCQCTEMPBM_00001989"/>
        <w:bookmarkStart w:id="3102" w:name="MCCQCTEMPBM_00001990"/>
        <w:bookmarkStart w:id="3103" w:name="MCCQCTEMPBM_00001991"/>
        <w:bookmarkStart w:id="3104" w:name="MCCQCTEMPBM_00001992"/>
        <w:bookmarkStart w:id="3105" w:name="MCCQCTEMPBM_00001993"/>
        <w:bookmarkStart w:id="3106" w:name="MCCQCTEMPBM_00001994"/>
        <w:bookmarkStart w:id="3107" w:name="MCCQCTEMPBM_00001995"/>
        <w:bookmarkStart w:id="3108" w:name="MCCQCTEMPBM_00001996"/>
        <w:bookmarkStart w:id="3109" w:name="MCCQCTEMPBM_00001997"/>
        <w:bookmarkStart w:id="3110" w:name="MCCQCTEMPBM_00001998"/>
        <w:bookmarkStart w:id="3111" w:name="MCCQCTEMPBM_00001999"/>
        <w:bookmarkStart w:id="3112" w:name="MCCQCTEMPBM_00002000"/>
        <w:bookmarkStart w:id="3113" w:name="MCCQCTEMPBM_00002001"/>
        <w:bookmarkStart w:id="3114" w:name="MCCQCTEMPBM_00002002"/>
        <w:bookmarkStart w:id="3115" w:name="MCCQCTEMPBM_00002003"/>
        <w:bookmarkStart w:id="3116" w:name="MCCQCTEMPBM_00002004"/>
        <w:bookmarkStart w:id="3117" w:name="MCCQCTEMPBM_00002005"/>
        <w:bookmarkStart w:id="3118" w:name="MCCQCTEMPBM_00002006"/>
        <w:bookmarkStart w:id="3119" w:name="MCCQCTEMPBM_00002007"/>
        <w:bookmarkStart w:id="3120" w:name="MCCQCTEMPBM_00002008"/>
        <w:bookmarkStart w:id="3121" w:name="MCCQCTEMPBM_00002009"/>
        <w:bookmarkStart w:id="3122" w:name="MCCQCTEMPBM_00002010"/>
        <w:bookmarkStart w:id="3123" w:name="MCCQCTEMPBM_00002011"/>
        <w:bookmarkStart w:id="3124" w:name="MCCQCTEMPBM_00002012"/>
        <w:bookmarkStart w:id="3125" w:name="MCCQCTEMPBM_00002013"/>
        <w:bookmarkStart w:id="3126" w:name="MCCQCTEMPBM_00002014"/>
        <w:bookmarkStart w:id="3127" w:name="MCCQCTEMPBM_00002015"/>
        <w:bookmarkStart w:id="3128" w:name="MCCQCTEMPBM_00002016"/>
        <w:bookmarkStart w:id="3129" w:name="MCCQCTEMPBM_00002017"/>
        <w:bookmarkStart w:id="3130" w:name="MCCQCTEMPBM_00002018"/>
        <w:bookmarkStart w:id="3131" w:name="MCCQCTEMPBM_00002019"/>
        <w:bookmarkStart w:id="3132" w:name="MCCQCTEMPBM_00002020"/>
        <w:bookmarkStart w:id="3133" w:name="MCCQCTEMPBM_00002021"/>
        <w:bookmarkStart w:id="3134" w:name="MCCQCTEMPBM_00002022"/>
        <w:bookmarkStart w:id="3135" w:name="MCCQCTEMPBM_00002023"/>
        <w:bookmarkStart w:id="3136" w:name="MCCQCTEMPBM_00002024"/>
        <w:bookmarkStart w:id="3137" w:name="MCCQCTEMPBM_00002025"/>
        <w:bookmarkStart w:id="3138" w:name="MCCQCTEMPBM_00002026"/>
        <w:bookmarkStart w:id="3139" w:name="MCCQCTEMPBM_00002027"/>
        <w:bookmarkStart w:id="3140" w:name="MCCQCTEMPBM_00002028"/>
        <w:bookmarkStart w:id="3141" w:name="MCCQCTEMPBM_00002029"/>
        <w:bookmarkStart w:id="3142" w:name="MCCQCTEMPBM_00002030"/>
        <w:bookmarkStart w:id="3143" w:name="MCCQCTEMPBM_00002031"/>
        <w:bookmarkStart w:id="3144" w:name="MCCQCTEMPBM_00002032"/>
        <w:bookmarkStart w:id="3145" w:name="MCCQCTEMPBM_00002033"/>
        <w:bookmarkStart w:id="3146" w:name="MCCQCTEMPBM_00002034"/>
        <w:bookmarkStart w:id="3147" w:name="MCCQCTEMPBM_00002035"/>
        <w:bookmarkStart w:id="3148" w:name="MCCQCTEMPBM_00002036"/>
        <w:bookmarkStart w:id="3149" w:name="MCCQCTEMPBM_00002037"/>
        <w:bookmarkStart w:id="3150" w:name="MCCQCTEMPBM_00002038"/>
        <w:bookmarkStart w:id="3151" w:name="MCCQCTEMPBM_00002039"/>
        <w:bookmarkStart w:id="3152" w:name="MCCQCTEMPBM_00002040"/>
        <w:bookmarkStart w:id="3153" w:name="MCCQCTEMPBM_00002041"/>
        <w:bookmarkStart w:id="3154" w:name="MCCQCTEMPBM_00002042"/>
        <w:bookmarkStart w:id="3155" w:name="MCCQCTEMPBM_00002043"/>
        <w:bookmarkStart w:id="3156" w:name="MCCQCTEMPBM_00002044"/>
        <w:bookmarkStart w:id="3157" w:name="MCCQCTEMPBM_00002045"/>
        <w:bookmarkStart w:id="3158" w:name="MCCQCTEMPBM_00002046"/>
        <w:bookmarkStart w:id="3159" w:name="MCCQCTEMPBM_00002047"/>
        <w:bookmarkStart w:id="3160" w:name="MCCQCTEMPBM_00002048"/>
        <w:bookmarkStart w:id="3161" w:name="MCCQCTEMPBM_00002049"/>
        <w:bookmarkStart w:id="3162" w:name="MCCQCTEMPBM_00002050"/>
        <w:bookmarkStart w:id="3163" w:name="MCCQCTEMPBM_00002051"/>
        <w:bookmarkStart w:id="3164" w:name="MCCQCTEMPBM_00002052"/>
        <w:bookmarkStart w:id="3165" w:name="MCCQCTEMPBM_00002053"/>
        <w:bookmarkStart w:id="3166" w:name="MCCQCTEMPBM_00002054"/>
        <w:bookmarkStart w:id="3167" w:name="MCCQCTEMPBM_00002055"/>
        <w:bookmarkStart w:id="3168" w:name="MCCQCTEMPBM_00002056"/>
        <w:bookmarkStart w:id="3169" w:name="MCCQCTEMPBM_00002057"/>
        <w:bookmarkStart w:id="3170" w:name="MCCQCTEMPBM_00002058"/>
        <w:bookmarkStart w:id="3171" w:name="MCCQCTEMPBM_00002059"/>
        <w:bookmarkStart w:id="3172" w:name="MCCQCTEMPBM_00002060"/>
        <w:bookmarkStart w:id="3173" w:name="MCCQCTEMPBM_00002061"/>
        <w:bookmarkStart w:id="3174" w:name="MCCQCTEMPBM_00002062"/>
        <w:bookmarkStart w:id="3175" w:name="MCCQCTEMPBM_00002063"/>
        <w:bookmarkStart w:id="3176" w:name="MCCQCTEMPBM_00002064"/>
        <w:bookmarkStart w:id="3177" w:name="MCCQCTEMPBM_00002065"/>
        <w:bookmarkStart w:id="3178" w:name="MCCQCTEMPBM_00002066"/>
        <w:bookmarkStart w:id="3179" w:name="MCCQCTEMPBM_00002067"/>
        <w:bookmarkStart w:id="3180" w:name="MCCQCTEMPBM_00002068"/>
        <w:bookmarkStart w:id="3181" w:name="MCCQCTEMPBM_00002069"/>
        <w:bookmarkStart w:id="3182" w:name="MCCQCTEMPBM_00002070"/>
        <w:bookmarkStart w:id="3183" w:name="MCCQCTEMPBM_00002071"/>
        <w:bookmarkStart w:id="3184" w:name="MCCQCTEMPBM_00002072"/>
        <w:bookmarkStart w:id="3185" w:name="MCCQCTEMPBM_00002073"/>
        <w:bookmarkStart w:id="3186" w:name="MCCQCTEMPBM_00002074"/>
        <w:bookmarkStart w:id="3187" w:name="MCCQCTEMPBM_00002075"/>
        <w:bookmarkStart w:id="3188" w:name="MCCQCTEMPBM_00002076"/>
        <w:bookmarkStart w:id="3189" w:name="MCCQCTEMPBM_00002077"/>
        <w:bookmarkStart w:id="3190" w:name="MCCQCTEMPBM_00002078"/>
        <w:bookmarkStart w:id="3191" w:name="MCCQCTEMPBM_00002079"/>
        <w:bookmarkStart w:id="3192" w:name="MCCQCTEMPBM_00002080"/>
        <w:bookmarkStart w:id="3193" w:name="MCCQCTEMPBM_00002081"/>
        <w:bookmarkStart w:id="3194" w:name="MCCQCTEMPBM_00002082"/>
        <w:bookmarkStart w:id="3195" w:name="MCCQCTEMPBM_00002083"/>
        <w:bookmarkStart w:id="3196" w:name="MCCQCTEMPBM_00002084"/>
        <w:bookmarkStart w:id="3197" w:name="MCCQCTEMPBM_00002085"/>
        <w:bookmarkStart w:id="3198" w:name="MCCQCTEMPBM_00002086"/>
        <w:bookmarkStart w:id="3199" w:name="MCCQCTEMPBM_00002087"/>
        <w:bookmarkStart w:id="3200" w:name="MCCQCTEMPBM_00002088"/>
        <w:bookmarkStart w:id="3201" w:name="MCCQCTEMPBM_00002089"/>
        <w:bookmarkStart w:id="3202" w:name="MCCQCTEMPBM_00002090"/>
        <w:bookmarkStart w:id="3203" w:name="MCCQCTEMPBM_00002091"/>
        <w:bookmarkStart w:id="3204" w:name="MCCQCTEMPBM_00002092"/>
        <w:bookmarkStart w:id="3205" w:name="MCCQCTEMPBM_00002093"/>
        <w:bookmarkStart w:id="3206" w:name="MCCQCTEMPBM_00002094"/>
        <w:bookmarkStart w:id="3207" w:name="MCCQCTEMPBM_00002095"/>
        <w:bookmarkStart w:id="3208" w:name="MCCQCTEMPBM_00002096"/>
        <w:bookmarkStart w:id="3209" w:name="MCCQCTEMPBM_00002097"/>
        <w:bookmarkStart w:id="3210" w:name="MCCQCTEMPBM_00002098"/>
        <w:bookmarkStart w:id="3211" w:name="MCCQCTEMPBM_00002099"/>
        <w:bookmarkStart w:id="3212" w:name="MCCQCTEMPBM_00002100"/>
        <w:bookmarkStart w:id="3213" w:name="MCCQCTEMPBM_00002101"/>
        <w:bookmarkStart w:id="3214" w:name="MCCQCTEMPBM_00002102"/>
        <w:bookmarkStart w:id="3215" w:name="MCCQCTEMPBM_00002103"/>
        <w:bookmarkStart w:id="3216" w:name="MCCQCTEMPBM_00002104"/>
        <w:bookmarkStart w:id="3217" w:name="MCCQCTEMPBM_00002105"/>
        <w:bookmarkStart w:id="3218" w:name="MCCQCTEMPBM_00002106"/>
        <w:bookmarkStart w:id="3219" w:name="MCCQCTEMPBM_00002107"/>
        <w:bookmarkStart w:id="3220" w:name="MCCQCTEMPBM_00002108"/>
        <w:bookmarkStart w:id="3221" w:name="MCCQCTEMPBM_00002109"/>
        <w:bookmarkStart w:id="3222" w:name="MCCQCTEMPBM_00002110"/>
        <w:bookmarkStart w:id="3223" w:name="MCCQCTEMPBM_00002111"/>
        <w:bookmarkStart w:id="3224" w:name="MCCQCTEMPBM_00002112"/>
        <w:bookmarkStart w:id="3225" w:name="MCCQCTEMPBM_00002113"/>
        <w:bookmarkStart w:id="3226" w:name="MCCQCTEMPBM_00002114"/>
        <w:bookmarkStart w:id="3227" w:name="MCCQCTEMPBM_00002115"/>
        <w:bookmarkStart w:id="3228" w:name="MCCQCTEMPBM_00002116"/>
        <w:bookmarkStart w:id="3229" w:name="MCCQCTEMPBM_00002117"/>
        <w:bookmarkStart w:id="3230" w:name="MCCQCTEMPBM_00002118"/>
        <w:bookmarkStart w:id="3231" w:name="MCCQCTEMPBM_00002119"/>
        <w:bookmarkStart w:id="3232" w:name="MCCQCTEMPBM_00002120"/>
        <w:bookmarkStart w:id="3233" w:name="MCCQCTEMPBM_00002121"/>
        <w:bookmarkStart w:id="3234" w:name="MCCQCTEMPBM_00002122"/>
        <w:bookmarkStart w:id="3235" w:name="MCCQCTEMPBM_00002123"/>
        <w:bookmarkStart w:id="3236" w:name="MCCQCTEMPBM_00002124"/>
        <w:bookmarkStart w:id="3237" w:name="MCCQCTEMPBM_00002125"/>
        <w:bookmarkStart w:id="3238" w:name="MCCQCTEMPBM_00002126"/>
        <w:bookmarkStart w:id="3239" w:name="MCCQCTEMPBM_00002127"/>
        <w:bookmarkStart w:id="3240" w:name="MCCQCTEMPBM_00002128"/>
        <w:bookmarkStart w:id="3241" w:name="MCCQCTEMPBM_00002129"/>
        <w:bookmarkStart w:id="3242" w:name="MCCQCTEMPBM_00002130"/>
        <w:bookmarkStart w:id="3243" w:name="MCCQCTEMPBM_00002131"/>
        <w:bookmarkStart w:id="3244" w:name="MCCQCTEMPBM_00002132"/>
        <w:bookmarkStart w:id="3245" w:name="MCCQCTEMPBM_00002133"/>
        <w:bookmarkStart w:id="3246" w:name="MCCQCTEMPBM_00002134"/>
        <w:bookmarkStart w:id="3247" w:name="MCCQCTEMPBM_00002135"/>
        <w:bookmarkStart w:id="3248" w:name="MCCQCTEMPBM_00002136"/>
        <w:bookmarkStart w:id="3249" w:name="MCCQCTEMPBM_00002137"/>
        <w:bookmarkStart w:id="3250" w:name="MCCQCTEMPBM_00002138"/>
        <w:bookmarkStart w:id="3251" w:name="MCCQCTEMPBM_00002139"/>
        <w:bookmarkStart w:id="3252" w:name="MCCQCTEMPBM_00002140"/>
        <w:bookmarkStart w:id="3253" w:name="MCCQCTEMPBM_00002141"/>
        <w:bookmarkStart w:id="3254" w:name="MCCQCTEMPBM_00002142"/>
        <w:bookmarkStart w:id="3255" w:name="MCCQCTEMPBM_00002143"/>
        <w:bookmarkStart w:id="3256" w:name="MCCQCTEMPBM_00002144"/>
        <w:bookmarkStart w:id="3257" w:name="MCCQCTEMPBM_00002145"/>
        <w:bookmarkStart w:id="3258" w:name="MCCQCTEMPBM_00002146"/>
        <w:bookmarkStart w:id="3259" w:name="MCCQCTEMPBM_00002147"/>
        <w:bookmarkStart w:id="3260" w:name="MCCQCTEMPBM_00002148"/>
        <w:bookmarkStart w:id="3261" w:name="MCCQCTEMPBM_00002149"/>
        <w:bookmarkStart w:id="3262" w:name="MCCQCTEMPBM_00002150"/>
        <w:bookmarkStart w:id="3263" w:name="MCCQCTEMPBM_00002151"/>
        <w:bookmarkStart w:id="3264" w:name="MCCQCTEMPBM_00002152"/>
        <w:bookmarkStart w:id="3265" w:name="MCCQCTEMPBM_00002153"/>
        <w:bookmarkStart w:id="3266" w:name="MCCQCTEMPBM_00002154"/>
        <w:bookmarkStart w:id="3267" w:name="MCCQCTEMPBM_00002155"/>
        <w:bookmarkStart w:id="3268" w:name="MCCQCTEMPBM_00002156"/>
        <w:bookmarkStart w:id="3269" w:name="MCCQCTEMPBM_00002157"/>
        <w:bookmarkStart w:id="3270" w:name="MCCQCTEMPBM_00002158"/>
        <w:bookmarkStart w:id="3271" w:name="MCCQCTEMPBM_00002159"/>
        <w:bookmarkStart w:id="3272" w:name="MCCQCTEMPBM_00002160"/>
        <w:bookmarkStart w:id="3273" w:name="MCCQCTEMPBM_00002161"/>
        <w:bookmarkStart w:id="3274" w:name="MCCQCTEMPBM_00002162"/>
        <w:bookmarkStart w:id="3275" w:name="MCCQCTEMPBM_00002163"/>
        <w:bookmarkStart w:id="3276" w:name="MCCQCTEMPBM_00002164"/>
        <w:bookmarkStart w:id="3277" w:name="MCCQCTEMPBM_00002165"/>
        <w:bookmarkStart w:id="3278" w:name="MCCQCTEMPBM_00002166"/>
        <w:bookmarkStart w:id="3279" w:name="MCCQCTEMPBM_00002167"/>
        <w:bookmarkStart w:id="3280" w:name="MCCQCTEMPBM_00002168"/>
        <w:bookmarkStart w:id="3281" w:name="MCCQCTEMPBM_00002169"/>
        <w:bookmarkStart w:id="3282" w:name="MCCQCTEMPBM_00002170"/>
        <w:bookmarkStart w:id="3283" w:name="MCCQCTEMPBM_00002171"/>
        <w:bookmarkStart w:id="3284" w:name="MCCQCTEMPBM_00002172"/>
        <w:bookmarkStart w:id="3285" w:name="MCCQCTEMPBM_00002173"/>
        <w:bookmarkStart w:id="3286" w:name="MCCQCTEMPBM_00002174"/>
        <w:bookmarkStart w:id="3287" w:name="MCCQCTEMPBM_00002175"/>
        <w:bookmarkStart w:id="3288" w:name="MCCQCTEMPBM_00002176"/>
        <w:bookmarkStart w:id="3289" w:name="MCCQCTEMPBM_00002177"/>
        <w:bookmarkStart w:id="3290" w:name="MCCQCTEMPBM_00002178"/>
        <w:bookmarkStart w:id="3291" w:name="MCCQCTEMPBM_00002179"/>
        <w:bookmarkStart w:id="3292" w:name="MCCQCTEMPBM_00002180"/>
        <w:bookmarkStart w:id="3293" w:name="MCCQCTEMPBM_00002181"/>
        <w:bookmarkStart w:id="3294" w:name="MCCQCTEMPBM_00002182"/>
        <w:bookmarkStart w:id="3295" w:name="MCCQCTEMPBM_00002183"/>
        <w:bookmarkStart w:id="3296" w:name="MCCQCTEMPBM_00002184"/>
        <w:bookmarkStart w:id="3297" w:name="MCCQCTEMPBM_00002185"/>
        <w:bookmarkStart w:id="3298" w:name="MCCQCTEMPBM_00002186"/>
        <w:bookmarkStart w:id="3299" w:name="MCCQCTEMPBM_00002187"/>
        <w:bookmarkStart w:id="3300" w:name="MCCQCTEMPBM_00002188"/>
        <w:bookmarkStart w:id="3301" w:name="MCCQCTEMPBM_00002189"/>
        <w:bookmarkStart w:id="3302" w:name="MCCQCTEMPBM_00002190"/>
        <w:bookmarkStart w:id="3303" w:name="MCCQCTEMPBM_00002191"/>
        <w:bookmarkStart w:id="3304" w:name="MCCQCTEMPBM_00002192"/>
        <w:bookmarkStart w:id="3305" w:name="MCCQCTEMPBM_00002193"/>
        <w:bookmarkStart w:id="3306" w:name="MCCQCTEMPBM_00002194"/>
        <w:bookmarkStart w:id="3307" w:name="MCCQCTEMPBM_00002195"/>
        <w:bookmarkStart w:id="3308" w:name="MCCQCTEMPBM_00002196"/>
        <w:bookmarkStart w:id="3309" w:name="MCCQCTEMPBM_00002197"/>
        <w:bookmarkStart w:id="3310" w:name="MCCQCTEMPBM_00002198"/>
        <w:bookmarkStart w:id="3311" w:name="MCCQCTEMPBM_00002199"/>
        <w:bookmarkStart w:id="3312" w:name="MCCQCTEMPBM_00002200"/>
        <w:bookmarkStart w:id="3313" w:name="MCCQCTEMPBM_00002201"/>
        <w:bookmarkStart w:id="3314" w:name="MCCQCTEMPBM_00002202"/>
        <w:bookmarkStart w:id="3315" w:name="MCCQCTEMPBM_00002203"/>
        <w:bookmarkStart w:id="3316" w:name="MCCQCTEMPBM_00002204"/>
        <w:bookmarkStart w:id="3317" w:name="MCCQCTEMPBM_00002205"/>
        <w:bookmarkStart w:id="3318" w:name="MCCQCTEMPBM_00002206"/>
        <w:bookmarkStart w:id="3319" w:name="MCCQCTEMPBM_00002207"/>
        <w:bookmarkStart w:id="3320" w:name="MCCQCTEMPBM_00002208"/>
        <w:bookmarkStart w:id="3321" w:name="MCCQCTEMPBM_00002209"/>
        <w:bookmarkStart w:id="3322" w:name="MCCQCTEMPBM_00002210"/>
        <w:bookmarkStart w:id="3323" w:name="MCCQCTEMPBM_00002211"/>
        <w:bookmarkStart w:id="3324" w:name="MCCQCTEMPBM_00002212"/>
        <w:bookmarkStart w:id="3325" w:name="MCCQCTEMPBM_00002213"/>
        <w:bookmarkStart w:id="3326" w:name="MCCQCTEMPBM_00002214"/>
        <w:bookmarkStart w:id="3327" w:name="MCCQCTEMPBM_00002215"/>
        <w:bookmarkStart w:id="3328" w:name="MCCQCTEMPBM_00002216"/>
        <w:bookmarkStart w:id="3329" w:name="MCCQCTEMPBM_00002217"/>
        <w:bookmarkStart w:id="3330" w:name="MCCQCTEMPBM_00002218"/>
        <w:bookmarkStart w:id="3331" w:name="MCCQCTEMPBM_00002219"/>
        <w:bookmarkStart w:id="3332" w:name="MCCQCTEMPBM_00002220"/>
        <w:bookmarkStart w:id="3333" w:name="MCCQCTEMPBM_00002221"/>
        <w:bookmarkStart w:id="3334" w:name="MCCQCTEMPBM_00002222"/>
        <w:bookmarkStart w:id="3335" w:name="MCCQCTEMPBM_00002223"/>
        <w:bookmarkStart w:id="3336" w:name="MCCQCTEMPBM_00002224"/>
        <w:bookmarkStart w:id="3337" w:name="MCCQCTEMPBM_00002225"/>
        <w:bookmarkStart w:id="3338" w:name="MCCQCTEMPBM_00002226"/>
        <w:bookmarkStart w:id="3339" w:name="MCCQCTEMPBM_00002227"/>
        <w:bookmarkStart w:id="3340" w:name="MCCQCTEMPBM_00002228"/>
        <w:bookmarkStart w:id="3341" w:name="MCCQCTEMPBM_00002229"/>
        <w:bookmarkStart w:id="3342" w:name="MCCQCTEMPBM_00002230"/>
        <w:bookmarkStart w:id="3343" w:name="MCCQCTEMPBM_00002231"/>
        <w:bookmarkStart w:id="3344" w:name="MCCQCTEMPBM_00002232"/>
        <w:bookmarkStart w:id="3345" w:name="MCCQCTEMPBM_00002233"/>
        <w:bookmarkStart w:id="3346" w:name="MCCQCTEMPBM_00002234"/>
        <w:bookmarkStart w:id="3347" w:name="MCCQCTEMPBM_00002235"/>
        <w:bookmarkStart w:id="3348" w:name="MCCQCTEMPBM_00002236"/>
        <w:bookmarkStart w:id="3349" w:name="MCCQCTEMPBM_00002237"/>
        <w:bookmarkStart w:id="3350" w:name="MCCQCTEMPBM_00002238"/>
        <w:bookmarkStart w:id="3351" w:name="MCCQCTEMPBM_00002239"/>
        <w:bookmarkStart w:id="3352" w:name="MCCQCTEMPBM_00002240"/>
        <w:bookmarkStart w:id="3353" w:name="MCCQCTEMPBM_00002241"/>
        <w:bookmarkStart w:id="3354" w:name="MCCQCTEMPBM_00002242"/>
        <w:bookmarkStart w:id="3355" w:name="MCCQCTEMPBM_00002243"/>
        <w:bookmarkStart w:id="3356" w:name="MCCQCTEMPBM_00002244"/>
        <w:bookmarkStart w:id="3357" w:name="MCCQCTEMPBM_00002245"/>
        <w:bookmarkStart w:id="3358" w:name="MCCQCTEMPBM_00002246"/>
        <w:bookmarkStart w:id="3359" w:name="MCCQCTEMPBM_00002247"/>
        <w:bookmarkStart w:id="3360" w:name="MCCQCTEMPBM_00002248"/>
        <w:bookmarkStart w:id="3361" w:name="MCCQCTEMPBM_00002249"/>
        <w:bookmarkStart w:id="3362" w:name="MCCQCTEMPBM_00002250"/>
        <w:bookmarkStart w:id="3363" w:name="MCCQCTEMPBM_00002251"/>
        <w:bookmarkStart w:id="3364" w:name="MCCQCTEMPBM_00002252"/>
        <w:bookmarkStart w:id="3365" w:name="MCCQCTEMPBM_00002253"/>
        <w:bookmarkStart w:id="3366" w:name="MCCQCTEMPBM_00002254"/>
        <w:bookmarkStart w:id="3367" w:name="MCCQCTEMPBM_00002255"/>
        <w:bookmarkStart w:id="3368" w:name="MCCQCTEMPBM_00002256"/>
        <w:bookmarkStart w:id="3369" w:name="MCCQCTEMPBM_00002257"/>
        <w:bookmarkStart w:id="3370" w:name="MCCQCTEMPBM_00002258"/>
        <w:bookmarkStart w:id="3371" w:name="MCCQCTEMPBM_00002259"/>
        <w:bookmarkStart w:id="3372" w:name="MCCQCTEMPBM_00002260"/>
        <w:bookmarkStart w:id="3373" w:name="MCCQCTEMPBM_00002261"/>
        <w:bookmarkStart w:id="3374" w:name="MCCQCTEMPBM_00002262"/>
        <w:bookmarkStart w:id="3375" w:name="MCCQCTEMPBM_00002263"/>
        <w:bookmarkStart w:id="3376" w:name="MCCQCTEMPBM_00002264"/>
        <w:bookmarkStart w:id="3377" w:name="MCCQCTEMPBM_00002265"/>
        <w:bookmarkStart w:id="3378" w:name="MCCQCTEMPBM_00002266"/>
        <w:bookmarkStart w:id="3379" w:name="MCCQCTEMPBM_00002267"/>
        <w:bookmarkStart w:id="3380" w:name="MCCQCTEMPBM_00002268"/>
        <w:bookmarkStart w:id="3381" w:name="MCCQCTEMPBM_00002269"/>
        <w:bookmarkStart w:id="3382" w:name="MCCQCTEMPBM_00002270"/>
        <w:bookmarkStart w:id="3383" w:name="MCCQCTEMPBM_00002271"/>
        <w:bookmarkStart w:id="3384" w:name="MCCQCTEMPBM_00002272"/>
        <w:bookmarkStart w:id="3385" w:name="MCCQCTEMPBM_00002273"/>
        <w:bookmarkStart w:id="3386" w:name="MCCQCTEMPBM_00002274"/>
        <w:bookmarkStart w:id="3387" w:name="MCCQCTEMPBM_00002275"/>
        <w:bookmarkStart w:id="3388" w:name="MCCQCTEMPBM_00002276"/>
        <w:bookmarkStart w:id="3389" w:name="MCCQCTEMPBM_00002277"/>
        <w:bookmarkStart w:id="3390" w:name="MCCQCTEMPBM_00002278"/>
        <w:bookmarkStart w:id="3391" w:name="MCCQCTEMPBM_00002279"/>
        <w:bookmarkStart w:id="3392" w:name="MCCQCTEMPBM_00002280"/>
        <w:bookmarkStart w:id="3393" w:name="MCCQCTEMPBM_00002281"/>
        <w:bookmarkStart w:id="3394" w:name="MCCQCTEMPBM_00002282"/>
        <w:bookmarkStart w:id="3395" w:name="MCCQCTEMPBM_00002283"/>
        <w:bookmarkStart w:id="3396" w:name="MCCQCTEMPBM_00002284"/>
        <w:bookmarkStart w:id="3397" w:name="MCCQCTEMPBM_00002285"/>
        <w:bookmarkStart w:id="3398" w:name="MCCQCTEMPBM_00002286"/>
        <w:bookmarkStart w:id="3399" w:name="MCCQCTEMPBM_00002287"/>
        <w:bookmarkStart w:id="3400" w:name="MCCQCTEMPBM_00002288"/>
        <w:bookmarkStart w:id="3401" w:name="MCCQCTEMPBM_00002289"/>
        <w:bookmarkStart w:id="3402" w:name="MCCQCTEMPBM_00002290"/>
        <w:bookmarkStart w:id="3403" w:name="MCCQCTEMPBM_00002291"/>
        <w:bookmarkStart w:id="3404" w:name="MCCQCTEMPBM_00002292"/>
        <w:bookmarkStart w:id="3405" w:name="MCCQCTEMPBM_00002293"/>
        <w:bookmarkStart w:id="3406" w:name="MCCQCTEMPBM_00002294"/>
        <w:bookmarkStart w:id="3407" w:name="MCCQCTEMPBM_00002295"/>
        <w:bookmarkStart w:id="3408" w:name="MCCQCTEMPBM_00002296"/>
        <w:bookmarkStart w:id="3409" w:name="MCCQCTEMPBM_00002297"/>
        <w:bookmarkStart w:id="3410" w:name="MCCQCTEMPBM_00002298"/>
        <w:bookmarkStart w:id="3411" w:name="MCCQCTEMPBM_00002299"/>
        <w:bookmarkStart w:id="3412" w:name="MCCQCTEMPBM_00002300"/>
        <w:bookmarkStart w:id="3413" w:name="MCCQCTEMPBM_00002301"/>
        <w:bookmarkStart w:id="3414" w:name="MCCQCTEMPBM_00002302"/>
        <w:bookmarkStart w:id="3415" w:name="MCCQCTEMPBM_00002303"/>
        <w:bookmarkStart w:id="3416" w:name="MCCQCTEMPBM_00002304"/>
        <w:bookmarkStart w:id="3417" w:name="MCCQCTEMPBM_00002305"/>
        <w:bookmarkStart w:id="3418" w:name="MCCQCTEMPBM_00002306"/>
        <w:bookmarkStart w:id="3419" w:name="MCCQCTEMPBM_00002307"/>
        <w:bookmarkStart w:id="3420" w:name="MCCQCTEMPBM_00002308"/>
        <w:bookmarkStart w:id="3421" w:name="MCCQCTEMPBM_00002309"/>
        <w:bookmarkStart w:id="3422" w:name="MCCQCTEMPBM_00002310"/>
        <w:bookmarkStart w:id="3423" w:name="MCCQCTEMPBM_00002311"/>
        <w:bookmarkStart w:id="3424" w:name="MCCQCTEMPBM_00002312"/>
        <w:bookmarkStart w:id="3425" w:name="MCCQCTEMPBM_00002313"/>
        <w:bookmarkStart w:id="3426" w:name="MCCQCTEMPBM_00002314"/>
        <w:bookmarkStart w:id="3427" w:name="MCCQCTEMPBM_00002315"/>
        <w:bookmarkStart w:id="3428" w:name="MCCQCTEMPBM_00002316"/>
        <w:bookmarkStart w:id="3429" w:name="MCCQCTEMPBM_00002317"/>
        <w:bookmarkStart w:id="3430" w:name="MCCQCTEMPBM_00002318"/>
        <w:bookmarkStart w:id="3431" w:name="MCCQCTEMPBM_00002319"/>
        <w:bookmarkStart w:id="3432" w:name="MCCQCTEMPBM_00002320"/>
        <w:bookmarkStart w:id="3433" w:name="MCCQCTEMPBM_00002321"/>
        <w:bookmarkStart w:id="3434" w:name="MCCQCTEMPBM_00002322"/>
        <w:bookmarkStart w:id="3435" w:name="MCCQCTEMPBM_00002323"/>
        <w:bookmarkStart w:id="3436" w:name="MCCQCTEMPBM_00002324"/>
        <w:bookmarkStart w:id="3437" w:name="MCCQCTEMPBM_00002325"/>
        <w:bookmarkStart w:id="3438" w:name="MCCQCTEMPBM_00002326"/>
        <w:bookmarkStart w:id="3439" w:name="MCCQCTEMPBM_00002327"/>
        <w:bookmarkStart w:id="3440" w:name="MCCQCTEMPBM_00002328"/>
        <w:bookmarkStart w:id="3441" w:name="MCCQCTEMPBM_00002329"/>
        <w:bookmarkStart w:id="3442" w:name="MCCQCTEMPBM_00002330"/>
        <w:bookmarkStart w:id="3443" w:name="MCCQCTEMPBM_00002331"/>
        <w:bookmarkStart w:id="3444" w:name="MCCQCTEMPBM_00002332"/>
        <w:bookmarkStart w:id="3445" w:name="MCCQCTEMPBM_00002333"/>
        <w:bookmarkStart w:id="3446" w:name="MCCQCTEMPBM_00002334"/>
        <w:bookmarkStart w:id="3447" w:name="MCCQCTEMPBM_00002335"/>
        <w:bookmarkStart w:id="3448" w:name="MCCQCTEMPBM_00002336"/>
        <w:bookmarkStart w:id="3449" w:name="MCCQCTEMPBM_00002337"/>
        <w:bookmarkStart w:id="3450" w:name="MCCQCTEMPBM_00002338"/>
        <w:bookmarkStart w:id="3451" w:name="MCCQCTEMPBM_00002339"/>
        <w:bookmarkStart w:id="3452" w:name="MCCQCTEMPBM_00002340"/>
        <w:bookmarkStart w:id="3453" w:name="MCCQCTEMPBM_00002341"/>
        <w:bookmarkStart w:id="3454" w:name="MCCQCTEMPBM_00002342"/>
        <w:bookmarkStart w:id="3455" w:name="MCCQCTEMPBM_00002343"/>
        <w:bookmarkStart w:id="3456" w:name="MCCQCTEMPBM_00002344"/>
        <w:bookmarkStart w:id="3457" w:name="MCCQCTEMPBM_00002345"/>
        <w:bookmarkStart w:id="3458" w:name="MCCQCTEMPBM_00002346"/>
        <w:bookmarkStart w:id="3459" w:name="MCCQCTEMPBM_00002347"/>
        <w:bookmarkStart w:id="3460" w:name="MCCQCTEMPBM_00002348"/>
        <w:bookmarkStart w:id="3461" w:name="MCCQCTEMPBM_00002349"/>
        <w:bookmarkStart w:id="3462" w:name="MCCQCTEMPBM_00002350"/>
        <w:bookmarkStart w:id="3463" w:name="MCCQCTEMPBM_00002351"/>
        <w:bookmarkStart w:id="3464" w:name="MCCQCTEMPBM_00002352"/>
        <w:bookmarkStart w:id="3465" w:name="MCCQCTEMPBM_00002353"/>
        <w:bookmarkStart w:id="3466" w:name="MCCQCTEMPBM_00002354"/>
        <w:bookmarkStart w:id="3467" w:name="MCCQCTEMPBM_00002355"/>
        <w:bookmarkStart w:id="3468" w:name="MCCQCTEMPBM_00002356"/>
        <w:bookmarkStart w:id="3469" w:name="MCCQCTEMPBM_00002357"/>
        <w:bookmarkStart w:id="3470" w:name="MCCQCTEMPBM_00002358"/>
        <w:bookmarkStart w:id="3471" w:name="MCCQCTEMPBM_00002359"/>
        <w:bookmarkStart w:id="3472" w:name="MCCQCTEMPBM_00002360"/>
        <w:bookmarkStart w:id="3473" w:name="MCCQCTEMPBM_00002361"/>
        <w:bookmarkStart w:id="3474" w:name="MCCQCTEMPBM_00002362"/>
        <w:bookmarkStart w:id="3475" w:name="MCCQCTEMPBM_00002363"/>
        <w:bookmarkStart w:id="3476" w:name="MCCQCTEMPBM_00002364"/>
        <w:bookmarkStart w:id="3477" w:name="MCCQCTEMPBM_00002365"/>
        <w:bookmarkStart w:id="3478" w:name="MCCQCTEMPBM_00002366"/>
        <w:bookmarkStart w:id="3479" w:name="MCCQCTEMPBM_00002367"/>
        <w:bookmarkStart w:id="3480" w:name="MCCQCTEMPBM_00002368"/>
        <w:bookmarkStart w:id="3481" w:name="MCCQCTEMPBM_00002369"/>
        <w:bookmarkStart w:id="3482" w:name="MCCQCTEMPBM_00002370"/>
        <w:bookmarkStart w:id="3483" w:name="MCCQCTEMPBM_00002371"/>
        <w:bookmarkStart w:id="3484" w:name="MCCQCTEMPBM_00002372"/>
        <w:bookmarkStart w:id="3485" w:name="MCCQCTEMPBM_00002373"/>
        <w:bookmarkStart w:id="3486" w:name="MCCQCTEMPBM_00002374"/>
        <w:bookmarkStart w:id="3487" w:name="MCCQCTEMPBM_00002375"/>
        <w:bookmarkStart w:id="3488" w:name="MCCQCTEMPBM_00002376"/>
        <w:bookmarkStart w:id="3489" w:name="MCCQCTEMPBM_00002377"/>
        <w:bookmarkStart w:id="3490" w:name="MCCQCTEMPBM_00002378"/>
        <w:bookmarkStart w:id="3491" w:name="MCCQCTEMPBM_00002379"/>
        <w:bookmarkStart w:id="3492" w:name="MCCQCTEMPBM_00002380"/>
        <w:bookmarkStart w:id="3493" w:name="MCCQCTEMPBM_00002381"/>
        <w:bookmarkStart w:id="3494" w:name="MCCQCTEMPBM_00002382"/>
        <w:bookmarkStart w:id="3495" w:name="MCCQCTEMPBM_00002383"/>
        <w:bookmarkStart w:id="3496" w:name="MCCQCTEMPBM_00002384"/>
        <w:bookmarkStart w:id="3497" w:name="MCCQCTEMPBM_00002385"/>
        <w:bookmarkStart w:id="3498" w:name="MCCQCTEMPBM_00002386"/>
        <w:bookmarkStart w:id="3499" w:name="MCCQCTEMPBM_00002387"/>
        <w:bookmarkStart w:id="3500" w:name="MCCQCTEMPBM_00002388"/>
        <w:bookmarkStart w:id="3501" w:name="MCCQCTEMPBM_00002389"/>
        <w:bookmarkStart w:id="3502" w:name="MCCQCTEMPBM_00002390"/>
        <w:bookmarkStart w:id="3503" w:name="MCCQCTEMPBM_00002391"/>
        <w:bookmarkStart w:id="3504" w:name="MCCQCTEMPBM_00002392"/>
        <w:bookmarkStart w:id="3505" w:name="MCCQCTEMPBM_00002393"/>
        <w:bookmarkStart w:id="3506" w:name="MCCQCTEMPBM_00002394"/>
        <w:bookmarkStart w:id="3507" w:name="MCCQCTEMPBM_00002395"/>
        <w:bookmarkStart w:id="3508" w:name="MCCQCTEMPBM_00002396"/>
        <w:bookmarkStart w:id="3509" w:name="MCCQCTEMPBM_00002397"/>
        <w:bookmarkStart w:id="3510" w:name="MCCQCTEMPBM_00002398"/>
        <w:bookmarkStart w:id="3511" w:name="MCCQCTEMPBM_00002399"/>
        <w:bookmarkStart w:id="3512" w:name="MCCQCTEMPBM_00002400"/>
        <w:bookmarkStart w:id="3513" w:name="MCCQCTEMPBM_00002401"/>
        <w:bookmarkStart w:id="3514" w:name="MCCQCTEMPBM_00002402"/>
        <w:bookmarkStart w:id="3515" w:name="MCCQCTEMPBM_00002403"/>
        <w:bookmarkStart w:id="3516" w:name="MCCQCTEMPBM_00002404"/>
        <w:bookmarkStart w:id="3517" w:name="MCCQCTEMPBM_00002405"/>
        <w:bookmarkStart w:id="3518" w:name="MCCQCTEMPBM_00002406"/>
        <w:bookmarkStart w:id="3519" w:name="MCCQCTEMPBM_00002407"/>
        <w:bookmarkStart w:id="3520" w:name="MCCQCTEMPBM_00002408"/>
        <w:bookmarkStart w:id="3521" w:name="MCCQCTEMPBM_00002409"/>
        <w:bookmarkStart w:id="3522" w:name="MCCQCTEMPBM_00002410"/>
        <w:bookmarkStart w:id="3523" w:name="MCCQCTEMPBM_00002411"/>
        <w:bookmarkStart w:id="3524" w:name="MCCQCTEMPBM_00002412"/>
        <w:bookmarkStart w:id="3525" w:name="MCCQCTEMPBM_00002413"/>
        <w:bookmarkStart w:id="3526" w:name="MCCQCTEMPBM_00002414"/>
        <w:bookmarkStart w:id="3527" w:name="MCCQCTEMPBM_00002415"/>
        <w:bookmarkStart w:id="3528" w:name="MCCQCTEMPBM_00002416"/>
        <w:bookmarkStart w:id="3529" w:name="MCCQCTEMPBM_00002417"/>
        <w:bookmarkStart w:id="3530" w:name="MCCQCTEMPBM_00002418"/>
        <w:bookmarkStart w:id="3531" w:name="MCCQCTEMPBM_00002419"/>
        <w:bookmarkStart w:id="3532" w:name="MCCQCTEMPBM_00002420"/>
        <w:bookmarkStart w:id="3533" w:name="MCCQCTEMPBM_00002421"/>
        <w:bookmarkStart w:id="3534" w:name="MCCQCTEMPBM_00002422"/>
        <w:bookmarkStart w:id="3535" w:name="MCCQCTEMPBM_00002423"/>
        <w:bookmarkStart w:id="3536" w:name="MCCQCTEMPBM_00002424"/>
        <w:bookmarkStart w:id="3537" w:name="MCCQCTEMPBM_00002425"/>
        <w:bookmarkStart w:id="3538" w:name="MCCQCTEMPBM_00002426"/>
        <w:bookmarkStart w:id="3539" w:name="MCCQCTEMPBM_00002427"/>
        <w:bookmarkStart w:id="3540" w:name="MCCQCTEMPBM_00002428"/>
        <w:bookmarkStart w:id="3541" w:name="MCCQCTEMPBM_00002429"/>
        <w:bookmarkStart w:id="3542" w:name="MCCQCTEMPBM_00002430"/>
        <w:bookmarkStart w:id="3543" w:name="MCCQCTEMPBM_00002431"/>
        <w:bookmarkStart w:id="3544" w:name="MCCQCTEMPBM_00002432"/>
        <w:bookmarkStart w:id="3545" w:name="MCCQCTEMPBM_00002433"/>
        <w:bookmarkStart w:id="3546" w:name="MCCQCTEMPBM_00002434"/>
        <w:bookmarkStart w:id="3547" w:name="MCCQCTEMPBM_00002435"/>
        <w:bookmarkStart w:id="3548" w:name="MCCQCTEMPBM_00002436"/>
        <w:bookmarkStart w:id="3549" w:name="MCCQCTEMPBM_00002437"/>
        <w:bookmarkStart w:id="3550" w:name="MCCQCTEMPBM_00002438"/>
        <w:bookmarkStart w:id="3551" w:name="MCCQCTEMPBM_00002439"/>
        <w:bookmarkStart w:id="3552" w:name="MCCQCTEMPBM_00002440"/>
        <w:bookmarkStart w:id="3553" w:name="MCCQCTEMPBM_00002441"/>
        <w:bookmarkStart w:id="3554" w:name="MCCQCTEMPBM_00002442"/>
        <w:bookmarkStart w:id="3555" w:name="MCCQCTEMPBM_00002443"/>
        <w:bookmarkStart w:id="3556" w:name="MCCQCTEMPBM_00002444"/>
        <w:bookmarkStart w:id="3557" w:name="MCCQCTEMPBM_00002445"/>
        <w:bookmarkStart w:id="3558" w:name="MCCQCTEMPBM_00002446"/>
        <w:bookmarkStart w:id="3559" w:name="MCCQCTEMPBM_00002447"/>
        <w:bookmarkStart w:id="3560" w:name="MCCQCTEMPBM_00002448"/>
        <w:bookmarkStart w:id="3561" w:name="MCCQCTEMPBM_00002449"/>
        <w:bookmarkStart w:id="3562" w:name="MCCQCTEMPBM_00002450"/>
        <w:bookmarkStart w:id="3563" w:name="MCCQCTEMPBM_00002451"/>
        <w:bookmarkStart w:id="3564" w:name="MCCQCTEMPBM_00002452"/>
        <w:bookmarkStart w:id="3565" w:name="MCCQCTEMPBM_00002453"/>
        <w:bookmarkStart w:id="3566" w:name="MCCQCTEMPBM_00002454"/>
        <w:bookmarkStart w:id="3567" w:name="MCCQCTEMPBM_00002455"/>
        <w:bookmarkStart w:id="3568" w:name="MCCQCTEMPBM_00002456"/>
        <w:bookmarkStart w:id="3569" w:name="MCCQCTEMPBM_00002457"/>
        <w:bookmarkStart w:id="3570" w:name="MCCQCTEMPBM_00002458"/>
        <w:bookmarkStart w:id="3571" w:name="MCCQCTEMPBM_00002459"/>
        <w:bookmarkStart w:id="3572" w:name="MCCQCTEMPBM_00002460"/>
        <w:bookmarkStart w:id="3573" w:name="MCCQCTEMPBM_00002461"/>
        <w:bookmarkStart w:id="3574" w:name="MCCQCTEMPBM_00002462"/>
        <w:bookmarkStart w:id="3575" w:name="MCCQCTEMPBM_00002463"/>
        <w:bookmarkStart w:id="3576" w:name="MCCQCTEMPBM_00002464"/>
        <w:bookmarkStart w:id="3577" w:name="MCCQCTEMPBM_00002465"/>
        <w:bookmarkStart w:id="3578" w:name="MCCQCTEMPBM_00002466"/>
        <w:bookmarkStart w:id="3579" w:name="MCCQCTEMPBM_00002467"/>
        <w:bookmarkStart w:id="3580" w:name="MCCQCTEMPBM_00002468"/>
        <w:bookmarkStart w:id="3581" w:name="MCCQCTEMPBM_00002469"/>
        <w:bookmarkStart w:id="3582" w:name="MCCQCTEMPBM_00002470"/>
        <w:bookmarkStart w:id="3583" w:name="MCCQCTEMPBM_00002471"/>
        <w:bookmarkStart w:id="3584" w:name="MCCQCTEMPBM_00002472"/>
        <w:bookmarkStart w:id="3585" w:name="MCCQCTEMPBM_00002473"/>
        <w:bookmarkStart w:id="3586" w:name="MCCQCTEMPBM_00002474"/>
        <w:bookmarkStart w:id="3587" w:name="MCCQCTEMPBM_00002475"/>
        <w:bookmarkStart w:id="3588" w:name="MCCQCTEMPBM_00002476"/>
        <w:bookmarkStart w:id="3589" w:name="MCCQCTEMPBM_00002477"/>
        <w:bookmarkStart w:id="3590" w:name="MCCQCTEMPBM_00002478"/>
        <w:bookmarkStart w:id="3591" w:name="MCCQCTEMPBM_00002479"/>
        <w:bookmarkStart w:id="3592" w:name="MCCQCTEMPBM_00002480"/>
        <w:bookmarkStart w:id="3593" w:name="MCCQCTEMPBM_00002481"/>
        <w:bookmarkStart w:id="3594" w:name="MCCQCTEMPBM_00002482"/>
        <w:bookmarkStart w:id="3595" w:name="MCCQCTEMPBM_00002483"/>
        <w:bookmarkStart w:id="3596" w:name="MCCQCTEMPBM_00002484"/>
        <w:bookmarkStart w:id="3597" w:name="MCCQCTEMPBM_00002485"/>
        <w:bookmarkStart w:id="3598" w:name="MCCQCTEMPBM_00002486"/>
        <w:bookmarkStart w:id="3599" w:name="MCCQCTEMPBM_00002487"/>
        <w:bookmarkStart w:id="3600" w:name="MCCQCTEMPBM_00002488"/>
        <w:bookmarkStart w:id="3601" w:name="MCCQCTEMPBM_00002489"/>
        <w:bookmarkStart w:id="3602" w:name="MCCQCTEMPBM_00002490"/>
        <w:bookmarkStart w:id="3603" w:name="MCCQCTEMPBM_00002491"/>
        <w:bookmarkStart w:id="3604" w:name="MCCQCTEMPBM_00002492"/>
        <w:bookmarkStart w:id="3605" w:name="MCCQCTEMPBM_00002493"/>
        <w:bookmarkStart w:id="3606" w:name="MCCQCTEMPBM_00002494"/>
        <w:bookmarkStart w:id="3607" w:name="MCCQCTEMPBM_00002495"/>
        <w:bookmarkStart w:id="3608" w:name="MCCQCTEMPBM_00002496"/>
        <w:bookmarkStart w:id="3609" w:name="MCCQCTEMPBM_00002497"/>
        <w:bookmarkStart w:id="3610" w:name="MCCQCTEMPBM_00002498"/>
        <w:bookmarkStart w:id="3611" w:name="MCCQCTEMPBM_00002499"/>
        <w:bookmarkStart w:id="3612" w:name="MCCQCTEMPBM_00002500"/>
        <w:bookmarkStart w:id="3613" w:name="MCCQCTEMPBM_00002501"/>
        <w:bookmarkStart w:id="3614" w:name="MCCQCTEMPBM_00002502"/>
        <w:bookmarkStart w:id="3615" w:name="MCCQCTEMPBM_00002503"/>
        <w:bookmarkStart w:id="3616" w:name="MCCQCTEMPBM_00002504"/>
        <w:bookmarkStart w:id="3617" w:name="MCCQCTEMPBM_00002505"/>
        <w:bookmarkStart w:id="3618" w:name="MCCQCTEMPBM_00002506"/>
        <w:bookmarkStart w:id="3619" w:name="MCCQCTEMPBM_00002507"/>
        <w:bookmarkStart w:id="3620" w:name="MCCQCTEMPBM_00002508"/>
        <w:bookmarkStart w:id="3621" w:name="MCCQCTEMPBM_00002509"/>
        <w:bookmarkStart w:id="3622" w:name="MCCQCTEMPBM_00002510"/>
        <w:bookmarkStart w:id="3623" w:name="MCCQCTEMPBM_00002511"/>
        <w:bookmarkStart w:id="3624" w:name="MCCQCTEMPBM_00002512"/>
        <w:bookmarkStart w:id="3625" w:name="MCCQCTEMPBM_00002513"/>
        <w:bookmarkStart w:id="3626" w:name="MCCQCTEMPBM_00002514"/>
        <w:bookmarkStart w:id="3627" w:name="MCCQCTEMPBM_00002515"/>
        <w:bookmarkStart w:id="3628" w:name="MCCQCTEMPBM_00002516"/>
        <w:bookmarkStart w:id="3629" w:name="MCCQCTEMPBM_00002517"/>
        <w:bookmarkStart w:id="3630" w:name="MCCQCTEMPBM_00002518"/>
        <w:bookmarkStart w:id="3631" w:name="MCCQCTEMPBM_00002519"/>
        <w:bookmarkStart w:id="3632" w:name="MCCQCTEMPBM_00002520"/>
        <w:bookmarkStart w:id="3633" w:name="MCCQCTEMPBM_00002521"/>
        <w:bookmarkStart w:id="3634" w:name="MCCQCTEMPBM_00002522"/>
        <w:bookmarkStart w:id="3635" w:name="MCCQCTEMPBM_00002523"/>
        <w:bookmarkStart w:id="3636" w:name="MCCQCTEMPBM_00002524"/>
        <w:bookmarkStart w:id="3637" w:name="MCCQCTEMPBM_00002525"/>
        <w:bookmarkStart w:id="3638" w:name="MCCQCTEMPBM_00002526"/>
        <w:bookmarkStart w:id="3639" w:name="MCCQCTEMPBM_00002527"/>
        <w:bookmarkStart w:id="3640" w:name="MCCQCTEMPBM_00002528"/>
        <w:bookmarkStart w:id="3641" w:name="MCCQCTEMPBM_00002529"/>
        <w:bookmarkStart w:id="3642" w:name="MCCQCTEMPBM_00002530"/>
        <w:bookmarkStart w:id="3643" w:name="MCCQCTEMPBM_00002531"/>
        <w:bookmarkStart w:id="3644" w:name="MCCQCTEMPBM_00002532"/>
        <w:bookmarkStart w:id="3645" w:name="MCCQCTEMPBM_00002533"/>
        <w:bookmarkStart w:id="3646" w:name="MCCQCTEMPBM_00002534"/>
        <w:bookmarkStart w:id="3647" w:name="MCCQCTEMPBM_00002535"/>
        <w:bookmarkStart w:id="3648" w:name="MCCQCTEMPBM_00002536"/>
        <w:bookmarkStart w:id="3649" w:name="MCCQCTEMPBM_00002537"/>
        <w:bookmarkStart w:id="3650" w:name="MCCQCTEMPBM_00002538"/>
        <w:bookmarkStart w:id="3651" w:name="MCCQCTEMPBM_00002539"/>
        <w:bookmarkStart w:id="3652" w:name="MCCQCTEMPBM_00002540"/>
        <w:bookmarkStart w:id="3653" w:name="MCCQCTEMPBM_00002541"/>
        <w:bookmarkStart w:id="3654" w:name="MCCQCTEMPBM_00002542"/>
        <w:bookmarkStart w:id="3655" w:name="MCCQCTEMPBM_00002543"/>
        <w:bookmarkStart w:id="3656" w:name="MCCQCTEMPBM_00002544"/>
        <w:bookmarkStart w:id="3657" w:name="MCCQCTEMPBM_00002545"/>
        <w:bookmarkStart w:id="3658" w:name="MCCQCTEMPBM_00002546"/>
        <w:bookmarkStart w:id="3659" w:name="MCCQCTEMPBM_00002547"/>
        <w:bookmarkStart w:id="3660" w:name="MCCQCTEMPBM_00002548"/>
        <w:bookmarkStart w:id="3661" w:name="MCCQCTEMPBM_00002549"/>
        <w:bookmarkStart w:id="3662" w:name="MCCQCTEMPBM_00002550"/>
        <w:bookmarkStart w:id="3663" w:name="MCCQCTEMPBM_00002551"/>
        <w:bookmarkStart w:id="3664" w:name="MCCQCTEMPBM_00002552"/>
        <w:bookmarkStart w:id="3665" w:name="MCCQCTEMPBM_00002553"/>
        <w:bookmarkStart w:id="3666" w:name="MCCQCTEMPBM_00002554"/>
        <w:bookmarkStart w:id="3667" w:name="MCCQCTEMPBM_00002555"/>
        <w:bookmarkStart w:id="3668" w:name="MCCQCTEMPBM_00002556"/>
        <w:bookmarkStart w:id="3669" w:name="MCCQCTEMPBM_00002557"/>
        <w:bookmarkStart w:id="3670" w:name="MCCQCTEMPBM_00002558"/>
        <w:bookmarkStart w:id="3671" w:name="MCCQCTEMPBM_00002559"/>
        <w:bookmarkStart w:id="3672" w:name="MCCQCTEMPBM_00002560"/>
        <w:bookmarkStart w:id="3673" w:name="MCCQCTEMPBM_00002561"/>
        <w:bookmarkStart w:id="3674" w:name="MCCQCTEMPBM_00002562"/>
        <w:bookmarkStart w:id="3675" w:name="MCCQCTEMPBM_00002563"/>
        <w:bookmarkStart w:id="3676" w:name="MCCQCTEMPBM_00002564"/>
        <w:bookmarkStart w:id="3677" w:name="MCCQCTEMPBM_00002565"/>
        <w:bookmarkStart w:id="3678" w:name="MCCQCTEMPBM_00002566"/>
        <w:bookmarkStart w:id="3679" w:name="MCCQCTEMPBM_00002567"/>
        <w:bookmarkStart w:id="3680" w:name="MCCQCTEMPBM_00002568"/>
        <w:bookmarkStart w:id="3681" w:name="MCCQCTEMPBM_00002569"/>
        <w:bookmarkStart w:id="3682" w:name="MCCQCTEMPBM_00002570"/>
        <w:bookmarkStart w:id="3683" w:name="MCCQCTEMPBM_00002571"/>
        <w:bookmarkStart w:id="3684" w:name="MCCQCTEMPBM_00002572"/>
        <w:bookmarkStart w:id="3685" w:name="MCCQCTEMPBM_00002573"/>
        <w:bookmarkStart w:id="3686" w:name="MCCQCTEMPBM_00002574"/>
        <w:bookmarkStart w:id="3687" w:name="MCCQCTEMPBM_00002575"/>
        <w:bookmarkStart w:id="3688" w:name="MCCQCTEMPBM_00002576"/>
        <w:bookmarkStart w:id="3689" w:name="MCCQCTEMPBM_00002577"/>
        <w:bookmarkStart w:id="3690" w:name="MCCQCTEMPBM_00002578"/>
        <w:bookmarkStart w:id="3691" w:name="MCCQCTEMPBM_00002579"/>
        <w:bookmarkStart w:id="3692" w:name="MCCQCTEMPBM_00002580"/>
        <w:bookmarkStart w:id="3693" w:name="MCCQCTEMPBM_00002581"/>
        <w:bookmarkStart w:id="3694" w:name="MCCQCTEMPBM_00002582"/>
        <w:bookmarkStart w:id="3695" w:name="MCCQCTEMPBM_00002583"/>
        <w:bookmarkStart w:id="3696" w:name="MCCQCTEMPBM_00002584"/>
        <w:bookmarkStart w:id="3697" w:name="MCCQCTEMPBM_00002585"/>
        <w:bookmarkStart w:id="3698" w:name="MCCQCTEMPBM_00002586"/>
        <w:bookmarkStart w:id="3699" w:name="MCCQCTEMPBM_00002587"/>
        <w:bookmarkStart w:id="3700" w:name="MCCQCTEMPBM_00002588"/>
        <w:bookmarkStart w:id="3701" w:name="MCCQCTEMPBM_00002589"/>
        <w:bookmarkStart w:id="3702" w:name="MCCQCTEMPBM_00002590"/>
        <w:bookmarkStart w:id="3703" w:name="MCCQCTEMPBM_00002591"/>
        <w:bookmarkStart w:id="3704" w:name="MCCQCTEMPBM_00002592"/>
        <w:bookmarkStart w:id="3705" w:name="MCCQCTEMPBM_00002593"/>
        <w:bookmarkStart w:id="3706" w:name="MCCQCTEMPBM_00002594"/>
        <w:bookmarkStart w:id="3707" w:name="MCCQCTEMPBM_00002595"/>
        <w:bookmarkStart w:id="3708" w:name="MCCQCTEMPBM_00002596"/>
        <w:bookmarkStart w:id="3709" w:name="MCCQCTEMPBM_00002597"/>
        <w:bookmarkStart w:id="3710" w:name="MCCQCTEMPBM_00002598"/>
        <w:bookmarkStart w:id="3711" w:name="MCCQCTEMPBM_00002599"/>
        <w:bookmarkStart w:id="3712" w:name="MCCQCTEMPBM_00002600"/>
        <w:bookmarkStart w:id="3713" w:name="MCCQCTEMPBM_00002601"/>
        <w:bookmarkStart w:id="3714" w:name="MCCQCTEMPBM_00002602"/>
        <w:bookmarkStart w:id="3715" w:name="MCCQCTEMPBM_00002603"/>
        <w:bookmarkStart w:id="3716" w:name="MCCQCTEMPBM_00002604"/>
        <w:bookmarkStart w:id="3717" w:name="MCCQCTEMPBM_00002605"/>
        <w:bookmarkStart w:id="3718" w:name="MCCQCTEMPBM_00002606"/>
        <w:bookmarkStart w:id="3719" w:name="MCCQCTEMPBM_00002607"/>
        <w:bookmarkStart w:id="3720" w:name="MCCQCTEMPBM_00002608"/>
        <w:bookmarkStart w:id="3721" w:name="MCCQCTEMPBM_00002609"/>
        <w:bookmarkStart w:id="3722" w:name="MCCQCTEMPBM_00002610"/>
        <w:bookmarkStart w:id="3723" w:name="MCCQCTEMPBM_00002611"/>
        <w:bookmarkStart w:id="3724" w:name="MCCQCTEMPBM_00002612"/>
        <w:bookmarkStart w:id="3725" w:name="MCCQCTEMPBM_00002613"/>
        <w:bookmarkStart w:id="3726" w:name="MCCQCTEMPBM_00002614"/>
        <w:bookmarkStart w:id="3727" w:name="MCCQCTEMPBM_00002615"/>
        <w:bookmarkStart w:id="3728" w:name="MCCQCTEMPBM_00002616"/>
        <w:bookmarkStart w:id="3729" w:name="MCCQCTEMPBM_00002617"/>
        <w:bookmarkStart w:id="3730" w:name="MCCQCTEMPBM_00002618"/>
        <w:bookmarkStart w:id="3731" w:name="MCCQCTEMPBM_00002619"/>
        <w:bookmarkStart w:id="3732" w:name="MCCQCTEMPBM_00002620"/>
        <w:bookmarkStart w:id="3733" w:name="MCCQCTEMPBM_00002621"/>
        <w:bookmarkStart w:id="3734" w:name="MCCQCTEMPBM_00002622"/>
        <w:bookmarkStart w:id="3735" w:name="MCCQCTEMPBM_00002623"/>
        <w:bookmarkStart w:id="3736" w:name="MCCQCTEMPBM_00002624"/>
        <w:bookmarkStart w:id="3737" w:name="MCCQCTEMPBM_00002625"/>
        <w:bookmarkStart w:id="3738" w:name="MCCQCTEMPBM_00002626"/>
        <w:bookmarkStart w:id="3739" w:name="MCCQCTEMPBM_00002627"/>
        <w:bookmarkStart w:id="3740" w:name="MCCQCTEMPBM_00002628"/>
        <w:bookmarkStart w:id="3741" w:name="MCCQCTEMPBM_00002629"/>
        <w:bookmarkStart w:id="3742" w:name="MCCQCTEMPBM_00002630"/>
        <w:bookmarkStart w:id="3743" w:name="MCCQCTEMPBM_00002631"/>
        <w:bookmarkStart w:id="3744" w:name="MCCQCTEMPBM_00002632"/>
        <w:bookmarkStart w:id="3745" w:name="MCCQCTEMPBM_00002633"/>
        <w:bookmarkStart w:id="3746" w:name="MCCQCTEMPBM_00002634"/>
        <w:bookmarkStart w:id="3747" w:name="MCCQCTEMPBM_00002635"/>
        <w:bookmarkStart w:id="3748" w:name="MCCQCTEMPBM_00002636"/>
        <w:bookmarkStart w:id="3749" w:name="MCCQCTEMPBM_00002637"/>
        <w:bookmarkStart w:id="3750" w:name="MCCQCTEMPBM_00002638"/>
        <w:bookmarkStart w:id="3751" w:name="MCCQCTEMPBM_00002639"/>
        <w:bookmarkStart w:id="3752" w:name="MCCQCTEMPBM_00002640"/>
        <w:bookmarkStart w:id="3753" w:name="MCCQCTEMPBM_00002641"/>
        <w:bookmarkStart w:id="3754" w:name="MCCQCTEMPBM_00002642"/>
        <w:bookmarkStart w:id="3755" w:name="MCCQCTEMPBM_00002643"/>
        <w:bookmarkStart w:id="3756" w:name="MCCQCTEMPBM_00002644"/>
        <w:bookmarkStart w:id="3757" w:name="MCCQCTEMPBM_00002645"/>
        <w:bookmarkStart w:id="3758" w:name="MCCQCTEMPBM_00002646"/>
        <w:bookmarkStart w:id="3759" w:name="MCCQCTEMPBM_00002647"/>
        <w:bookmarkStart w:id="3760" w:name="MCCQCTEMPBM_00002648"/>
        <w:bookmarkStart w:id="3761" w:name="MCCQCTEMPBM_00002649"/>
        <w:bookmarkStart w:id="3762" w:name="MCCQCTEMPBM_00002650"/>
        <w:bookmarkStart w:id="3763" w:name="MCCQCTEMPBM_00002651"/>
        <w:bookmarkStart w:id="3764" w:name="MCCQCTEMPBM_00002652"/>
        <w:bookmarkStart w:id="3765" w:name="MCCQCTEMPBM_00002653"/>
        <w:bookmarkStart w:id="3766" w:name="MCCQCTEMPBM_00002654"/>
        <w:bookmarkStart w:id="3767" w:name="MCCQCTEMPBM_00002655"/>
        <w:bookmarkStart w:id="3768" w:name="MCCQCTEMPBM_00002656"/>
        <w:bookmarkStart w:id="3769" w:name="MCCQCTEMPBM_00002657"/>
        <w:bookmarkStart w:id="3770" w:name="MCCQCTEMPBM_00002658"/>
        <w:bookmarkStart w:id="3771" w:name="MCCQCTEMPBM_00002659"/>
        <w:bookmarkStart w:id="3772" w:name="MCCQCTEMPBM_00002660"/>
        <w:bookmarkStart w:id="3773" w:name="MCCQCTEMPBM_00002661"/>
        <w:bookmarkStart w:id="3774" w:name="MCCQCTEMPBM_00002662"/>
        <w:bookmarkStart w:id="3775" w:name="MCCQCTEMPBM_00002663"/>
        <w:bookmarkStart w:id="3776" w:name="MCCQCTEMPBM_00002664"/>
        <w:bookmarkStart w:id="3777" w:name="MCCQCTEMPBM_00002665"/>
        <w:bookmarkStart w:id="3778" w:name="MCCQCTEMPBM_00002666"/>
        <w:bookmarkStart w:id="3779" w:name="MCCQCTEMPBM_00002667"/>
        <w:bookmarkStart w:id="3780" w:name="MCCQCTEMPBM_00002668"/>
        <w:bookmarkStart w:id="3781" w:name="MCCQCTEMPBM_00002669"/>
        <w:bookmarkStart w:id="3782" w:name="MCCQCTEMPBM_00002670"/>
        <w:bookmarkStart w:id="3783" w:name="MCCQCTEMPBM_00002671"/>
        <w:bookmarkStart w:id="3784" w:name="MCCQCTEMPBM_00002672"/>
        <w:bookmarkStart w:id="3785" w:name="MCCQCTEMPBM_00002673"/>
        <w:bookmarkStart w:id="3786" w:name="MCCQCTEMPBM_00002674"/>
        <w:bookmarkStart w:id="3787" w:name="MCCQCTEMPBM_00002675"/>
        <w:bookmarkStart w:id="3788" w:name="MCCQCTEMPBM_00002676"/>
        <w:bookmarkStart w:id="3789" w:name="MCCQCTEMPBM_00002677"/>
        <w:bookmarkStart w:id="3790" w:name="MCCQCTEMPBM_00002678"/>
        <w:bookmarkStart w:id="3791" w:name="MCCQCTEMPBM_00002679"/>
        <w:bookmarkStart w:id="3792" w:name="MCCQCTEMPBM_00002680"/>
        <w:bookmarkStart w:id="3793" w:name="MCCQCTEMPBM_00002681"/>
        <w:bookmarkStart w:id="3794" w:name="MCCQCTEMPBM_00002682"/>
        <w:bookmarkStart w:id="3795" w:name="MCCQCTEMPBM_00002683"/>
        <w:bookmarkStart w:id="3796" w:name="MCCQCTEMPBM_00002684"/>
        <w:bookmarkStart w:id="3797" w:name="MCCQCTEMPBM_00002685"/>
        <w:bookmarkStart w:id="3798" w:name="MCCQCTEMPBM_00002686"/>
        <w:bookmarkStart w:id="3799" w:name="MCCQCTEMPBM_00002687"/>
        <w:bookmarkStart w:id="3800" w:name="MCCQCTEMPBM_00002688"/>
        <w:bookmarkStart w:id="3801" w:name="MCCQCTEMPBM_00002689"/>
        <w:bookmarkStart w:id="3802" w:name="MCCQCTEMPBM_00002690"/>
        <w:bookmarkStart w:id="3803" w:name="MCCQCTEMPBM_00002691"/>
        <w:bookmarkStart w:id="3804" w:name="MCCQCTEMPBM_00002692"/>
        <w:bookmarkStart w:id="3805" w:name="MCCQCTEMPBM_00002693"/>
        <w:bookmarkStart w:id="3806" w:name="MCCQCTEMPBM_00002694"/>
        <w:bookmarkStart w:id="3807" w:name="MCCQCTEMPBM_00002695"/>
        <w:bookmarkStart w:id="3808" w:name="MCCQCTEMPBM_00002696"/>
        <w:bookmarkStart w:id="3809" w:name="MCCQCTEMPBM_00002697"/>
        <w:bookmarkStart w:id="3810" w:name="MCCQCTEMPBM_00002698"/>
        <w:bookmarkStart w:id="3811" w:name="MCCQCTEMPBM_00002699"/>
        <w:bookmarkStart w:id="3812" w:name="MCCQCTEMPBM_00002700"/>
        <w:bookmarkStart w:id="3813" w:name="MCCQCTEMPBM_00002701"/>
        <w:bookmarkStart w:id="3814" w:name="MCCQCTEMPBM_00002702"/>
        <w:bookmarkStart w:id="3815" w:name="MCCQCTEMPBM_00002703"/>
        <w:bookmarkStart w:id="3816" w:name="MCCQCTEMPBM_00002704"/>
        <w:bookmarkStart w:id="3817" w:name="MCCQCTEMPBM_00002705"/>
        <w:bookmarkStart w:id="3818" w:name="MCCQCTEMPBM_00002706"/>
        <w:bookmarkStart w:id="3819" w:name="MCCQCTEMPBM_00002707"/>
        <w:bookmarkStart w:id="3820" w:name="MCCQCTEMPBM_00002708"/>
        <w:bookmarkStart w:id="3821" w:name="MCCQCTEMPBM_00002709"/>
        <w:bookmarkStart w:id="3822" w:name="MCCQCTEMPBM_00002710"/>
        <w:bookmarkStart w:id="3823" w:name="MCCQCTEMPBM_00002711"/>
        <w:bookmarkStart w:id="3824" w:name="MCCQCTEMPBM_00002712"/>
        <w:bookmarkStart w:id="3825" w:name="MCCQCTEMPBM_00002713"/>
        <w:bookmarkStart w:id="3826" w:name="MCCQCTEMPBM_00002714"/>
        <w:bookmarkStart w:id="3827" w:name="MCCQCTEMPBM_00002715"/>
        <w:bookmarkStart w:id="3828" w:name="MCCQCTEMPBM_00002716"/>
        <w:bookmarkStart w:id="3829" w:name="MCCQCTEMPBM_00002717"/>
        <w:bookmarkStart w:id="3830" w:name="MCCQCTEMPBM_00002718"/>
        <w:bookmarkStart w:id="3831" w:name="MCCQCTEMPBM_00002719"/>
        <w:bookmarkStart w:id="3832" w:name="MCCQCTEMPBM_00002720"/>
        <w:bookmarkStart w:id="3833" w:name="MCCQCTEMPBM_00002721"/>
        <w:bookmarkStart w:id="3834" w:name="MCCQCTEMPBM_00002722"/>
        <w:bookmarkStart w:id="3835" w:name="MCCQCTEMPBM_00002723"/>
        <w:bookmarkStart w:id="3836" w:name="MCCQCTEMPBM_00002724"/>
        <w:bookmarkStart w:id="3837" w:name="MCCQCTEMPBM_00002725"/>
        <w:bookmarkStart w:id="3838" w:name="MCCQCTEMPBM_00002726"/>
        <w:bookmarkStart w:id="3839" w:name="MCCQCTEMPBM_00002727"/>
        <w:bookmarkStart w:id="3840" w:name="MCCQCTEMPBM_00002728"/>
        <w:bookmarkStart w:id="3841" w:name="MCCQCTEMPBM_00002729"/>
        <w:bookmarkStart w:id="3842" w:name="MCCQCTEMPBM_00002730"/>
        <w:bookmarkStart w:id="3843" w:name="MCCQCTEMPBM_00002731"/>
        <w:bookmarkStart w:id="3844" w:name="MCCQCTEMPBM_00002732"/>
        <w:bookmarkStart w:id="3845" w:name="MCCQCTEMPBM_00002733"/>
        <w:bookmarkStart w:id="3846" w:name="MCCQCTEMPBM_00002734"/>
        <w:bookmarkStart w:id="3847" w:name="MCCQCTEMPBM_00002735"/>
        <w:bookmarkStart w:id="3848" w:name="MCCQCTEMPBM_00002736"/>
        <w:bookmarkStart w:id="3849" w:name="MCCQCTEMPBM_00002737"/>
        <w:bookmarkStart w:id="3850" w:name="MCCQCTEMPBM_00002738"/>
        <w:bookmarkStart w:id="3851" w:name="MCCQCTEMPBM_00002739"/>
        <w:bookmarkStart w:id="3852" w:name="MCCQCTEMPBM_00002740"/>
        <w:bookmarkStart w:id="3853" w:name="MCCQCTEMPBM_00002741"/>
        <w:bookmarkStart w:id="3854" w:name="MCCQCTEMPBM_00002742"/>
        <w:bookmarkStart w:id="3855" w:name="MCCQCTEMPBM_00002743"/>
        <w:bookmarkStart w:id="3856" w:name="MCCQCTEMPBM_00002744"/>
        <w:bookmarkStart w:id="3857" w:name="MCCQCTEMPBM_00002745"/>
        <w:bookmarkStart w:id="3858" w:name="MCCQCTEMPBM_00002746"/>
        <w:bookmarkStart w:id="3859" w:name="MCCQCTEMPBM_00002747"/>
        <w:bookmarkStart w:id="3860" w:name="MCCQCTEMPBM_00002748"/>
        <w:bookmarkStart w:id="3861" w:name="MCCQCTEMPBM_00002749"/>
        <w:bookmarkStart w:id="3862" w:name="MCCQCTEMPBM_00002750"/>
        <w:bookmarkStart w:id="3863" w:name="MCCQCTEMPBM_00002751"/>
        <w:bookmarkStart w:id="3864" w:name="MCCQCTEMPBM_00002752"/>
        <w:bookmarkStart w:id="3865" w:name="MCCQCTEMPBM_00002753"/>
        <w:bookmarkStart w:id="3866" w:name="MCCQCTEMPBM_00002754"/>
        <w:bookmarkStart w:id="3867" w:name="MCCQCTEMPBM_00002755"/>
        <w:bookmarkStart w:id="3868" w:name="MCCQCTEMPBM_00002756"/>
        <w:bookmarkStart w:id="3869" w:name="MCCQCTEMPBM_00002757"/>
        <w:bookmarkStart w:id="3870" w:name="MCCQCTEMPBM_00002758"/>
        <w:bookmarkStart w:id="3871" w:name="MCCQCTEMPBM_00002759"/>
        <w:bookmarkStart w:id="3872" w:name="MCCQCTEMPBM_00002760"/>
        <w:bookmarkStart w:id="3873" w:name="MCCQCTEMPBM_00002761"/>
        <w:bookmarkStart w:id="3874" w:name="MCCQCTEMPBM_00002762"/>
        <w:bookmarkStart w:id="3875" w:name="MCCQCTEMPBM_00002763"/>
        <w:bookmarkStart w:id="3876" w:name="MCCQCTEMPBM_00002764"/>
        <w:bookmarkStart w:id="3877" w:name="MCCQCTEMPBM_00002765"/>
        <w:bookmarkStart w:id="3878" w:name="MCCQCTEMPBM_00002766"/>
        <w:bookmarkStart w:id="3879" w:name="MCCQCTEMPBM_00002767"/>
        <w:bookmarkStart w:id="3880" w:name="MCCQCTEMPBM_00002768"/>
        <w:bookmarkStart w:id="3881" w:name="MCCQCTEMPBM_00002769"/>
        <w:bookmarkStart w:id="3882" w:name="MCCQCTEMPBM_00002770"/>
        <w:bookmarkStart w:id="3883" w:name="MCCQCTEMPBM_00002771"/>
        <w:bookmarkStart w:id="3884" w:name="MCCQCTEMPBM_00002772"/>
        <w:bookmarkStart w:id="3885" w:name="MCCQCTEMPBM_00002773"/>
        <w:bookmarkStart w:id="3886" w:name="MCCQCTEMPBM_00002774"/>
        <w:bookmarkStart w:id="3887" w:name="MCCQCTEMPBM_00002775"/>
        <w:bookmarkStart w:id="3888" w:name="MCCQCTEMPBM_00002776"/>
        <w:bookmarkStart w:id="3889" w:name="MCCQCTEMPBM_00002777"/>
        <w:bookmarkStart w:id="3890" w:name="MCCQCTEMPBM_00002778"/>
        <w:bookmarkStart w:id="3891" w:name="MCCQCTEMPBM_00002779"/>
        <w:bookmarkStart w:id="3892" w:name="MCCQCTEMPBM_00002780"/>
        <w:bookmarkStart w:id="3893" w:name="MCCQCTEMPBM_00002781"/>
        <w:bookmarkStart w:id="3894" w:name="MCCQCTEMPBM_00002782"/>
        <w:bookmarkStart w:id="3895" w:name="MCCQCTEMPBM_00002783"/>
        <w:bookmarkStart w:id="3896" w:name="MCCQCTEMPBM_00002784"/>
        <w:bookmarkStart w:id="3897" w:name="MCCQCTEMPBM_00002785"/>
        <w:bookmarkStart w:id="3898" w:name="MCCQCTEMPBM_00002786"/>
        <w:bookmarkStart w:id="3899" w:name="MCCQCTEMPBM_00002787"/>
        <w:bookmarkStart w:id="3900" w:name="MCCQCTEMPBM_00002788"/>
        <w:bookmarkStart w:id="3901" w:name="MCCQCTEMPBM_00002789"/>
        <w:bookmarkStart w:id="3902" w:name="MCCQCTEMPBM_00002790"/>
        <w:bookmarkStart w:id="3903" w:name="MCCQCTEMPBM_00002791"/>
        <w:bookmarkStart w:id="3904" w:name="MCCQCTEMPBM_00002792"/>
        <w:bookmarkStart w:id="3905" w:name="MCCQCTEMPBM_00002793"/>
        <w:bookmarkStart w:id="3906" w:name="MCCQCTEMPBM_00002794"/>
        <w:bookmarkStart w:id="3907" w:name="MCCQCTEMPBM_00002795"/>
        <w:bookmarkStart w:id="3908" w:name="MCCQCTEMPBM_00002796"/>
        <w:bookmarkStart w:id="3909" w:name="MCCQCTEMPBM_00002797"/>
        <w:bookmarkStart w:id="3910" w:name="MCCQCTEMPBM_00002798"/>
        <w:bookmarkStart w:id="3911" w:name="MCCQCTEMPBM_00002799"/>
        <w:bookmarkStart w:id="3912" w:name="MCCQCTEMPBM_00002800"/>
        <w:bookmarkStart w:id="3913" w:name="MCCQCTEMPBM_00002801"/>
        <w:bookmarkStart w:id="3914" w:name="MCCQCTEMPBM_00002802"/>
        <w:bookmarkStart w:id="3915" w:name="MCCQCTEMPBM_00002803"/>
        <w:bookmarkStart w:id="3916" w:name="MCCQCTEMPBM_00002804"/>
        <w:bookmarkStart w:id="3917" w:name="MCCQCTEMPBM_00002805"/>
        <w:bookmarkStart w:id="3918" w:name="MCCQCTEMPBM_00002806"/>
        <w:bookmarkStart w:id="3919" w:name="MCCQCTEMPBM_00002807"/>
        <w:bookmarkStart w:id="3920" w:name="MCCQCTEMPBM_00002808"/>
        <w:bookmarkStart w:id="3921" w:name="MCCQCTEMPBM_00002809"/>
        <w:bookmarkStart w:id="3922" w:name="MCCQCTEMPBM_00002810"/>
        <w:bookmarkStart w:id="3923" w:name="MCCQCTEMPBM_00002811"/>
        <w:bookmarkStart w:id="3924" w:name="MCCQCTEMPBM_00002812"/>
        <w:bookmarkStart w:id="3925" w:name="MCCQCTEMPBM_00002813"/>
        <w:bookmarkStart w:id="3926" w:name="MCCQCTEMPBM_00002814"/>
        <w:bookmarkStart w:id="3927" w:name="MCCQCTEMPBM_00002815"/>
        <w:bookmarkStart w:id="3928" w:name="MCCQCTEMPBM_00002816"/>
        <w:bookmarkStart w:id="3929" w:name="MCCQCTEMPBM_00002817"/>
        <w:bookmarkStart w:id="3930" w:name="MCCQCTEMPBM_00002818"/>
        <w:bookmarkStart w:id="3931" w:name="MCCQCTEMPBM_00002819"/>
        <w:bookmarkStart w:id="3932" w:name="MCCQCTEMPBM_00002820"/>
        <w:bookmarkStart w:id="3933" w:name="MCCQCTEMPBM_00002821"/>
        <w:bookmarkStart w:id="3934" w:name="MCCQCTEMPBM_00002822"/>
        <w:bookmarkStart w:id="3935" w:name="MCCQCTEMPBM_00002823"/>
        <w:bookmarkStart w:id="3936" w:name="MCCQCTEMPBM_00002824"/>
        <w:bookmarkStart w:id="3937" w:name="MCCQCTEMPBM_00002825"/>
        <w:bookmarkStart w:id="3938" w:name="MCCQCTEMPBM_00002826"/>
        <w:bookmarkStart w:id="3939" w:name="MCCQCTEMPBM_00002827"/>
        <w:bookmarkStart w:id="3940" w:name="MCCQCTEMPBM_00002828"/>
        <w:bookmarkStart w:id="3941" w:name="MCCQCTEMPBM_00002829"/>
        <w:bookmarkStart w:id="3942" w:name="MCCQCTEMPBM_00002830"/>
        <w:bookmarkStart w:id="3943" w:name="MCCQCTEMPBM_00002831"/>
        <w:bookmarkStart w:id="3944" w:name="MCCQCTEMPBM_00002832"/>
        <w:bookmarkStart w:id="3945" w:name="MCCQCTEMPBM_00002833"/>
        <w:bookmarkStart w:id="3946" w:name="MCCQCTEMPBM_00002834"/>
        <w:bookmarkStart w:id="3947" w:name="MCCQCTEMPBM_00002835"/>
        <w:bookmarkStart w:id="3948" w:name="MCCQCTEMPBM_00002836"/>
        <w:bookmarkStart w:id="3949" w:name="MCCQCTEMPBM_00002837"/>
        <w:bookmarkStart w:id="3950" w:name="MCCQCTEMPBM_00002838"/>
        <w:bookmarkStart w:id="3951" w:name="MCCQCTEMPBM_00002839"/>
        <w:bookmarkStart w:id="3952" w:name="MCCQCTEMPBM_00002840"/>
        <w:bookmarkStart w:id="3953" w:name="MCCQCTEMPBM_00002841"/>
        <w:bookmarkStart w:id="3954" w:name="MCCQCTEMPBM_00002842"/>
        <w:bookmarkStart w:id="3955" w:name="MCCQCTEMPBM_00002843"/>
        <w:bookmarkStart w:id="3956" w:name="MCCQCTEMPBM_00002844"/>
        <w:bookmarkStart w:id="3957" w:name="MCCQCTEMPBM_00002845"/>
        <w:bookmarkStart w:id="3958" w:name="MCCQCTEMPBM_00002846"/>
        <w:bookmarkStart w:id="3959" w:name="MCCQCTEMPBM_00002847"/>
        <w:bookmarkStart w:id="3960" w:name="MCCQCTEMPBM_00002848"/>
        <w:bookmarkStart w:id="3961" w:name="MCCQCTEMPBM_00002849"/>
        <w:bookmarkStart w:id="3962" w:name="MCCQCTEMPBM_00002850"/>
        <w:bookmarkStart w:id="3963" w:name="MCCQCTEMPBM_00002851"/>
        <w:bookmarkStart w:id="3964" w:name="MCCQCTEMPBM_00002852"/>
        <w:bookmarkStart w:id="3965" w:name="MCCQCTEMPBM_00002853"/>
        <w:bookmarkStart w:id="3966" w:name="MCCQCTEMPBM_00002854"/>
        <w:bookmarkStart w:id="3967" w:name="MCCQCTEMPBM_00002855"/>
        <w:bookmarkStart w:id="3968" w:name="MCCQCTEMPBM_00002856"/>
        <w:bookmarkStart w:id="3969" w:name="MCCQCTEMPBM_00002857"/>
        <w:bookmarkStart w:id="3970" w:name="MCCQCTEMPBM_00002858"/>
        <w:bookmarkStart w:id="3971" w:name="MCCQCTEMPBM_00002859"/>
        <w:bookmarkStart w:id="3972" w:name="MCCQCTEMPBM_00002860"/>
        <w:bookmarkStart w:id="3973" w:name="MCCQCTEMPBM_00002861"/>
        <w:bookmarkStart w:id="3974" w:name="MCCQCTEMPBM_00002862"/>
        <w:bookmarkStart w:id="3975" w:name="MCCQCTEMPBM_00002863"/>
        <w:bookmarkStart w:id="3976" w:name="MCCQCTEMPBM_00002864"/>
        <w:bookmarkStart w:id="3977" w:name="MCCQCTEMPBM_00002865"/>
        <w:bookmarkStart w:id="3978" w:name="MCCQCTEMPBM_00002866"/>
        <w:bookmarkStart w:id="3979" w:name="MCCQCTEMPBM_00002867"/>
        <w:bookmarkStart w:id="3980" w:name="MCCQCTEMPBM_00002868"/>
        <w:bookmarkStart w:id="3981" w:name="MCCQCTEMPBM_00002869"/>
        <w:bookmarkStart w:id="3982" w:name="MCCQCTEMPBM_00002870"/>
        <w:bookmarkStart w:id="3983" w:name="MCCQCTEMPBM_00002871"/>
        <w:bookmarkStart w:id="3984" w:name="MCCQCTEMPBM_00002872"/>
        <w:bookmarkStart w:id="3985" w:name="MCCQCTEMPBM_00002873"/>
        <w:bookmarkStart w:id="3986" w:name="MCCQCTEMPBM_00002874"/>
        <w:bookmarkStart w:id="3987" w:name="MCCQCTEMPBM_00002875"/>
        <w:bookmarkStart w:id="3988" w:name="MCCQCTEMPBM_00002876"/>
        <w:bookmarkStart w:id="3989" w:name="MCCQCTEMPBM_00002877"/>
        <w:bookmarkStart w:id="3990" w:name="MCCQCTEMPBM_00002878"/>
        <w:bookmarkStart w:id="3991" w:name="MCCQCTEMPBM_00002879"/>
        <w:bookmarkStart w:id="3992" w:name="MCCQCTEMPBM_00002880"/>
        <w:bookmarkStart w:id="3993" w:name="MCCQCTEMPBM_00002881"/>
        <w:bookmarkStart w:id="3994" w:name="MCCQCTEMPBM_00002882"/>
        <w:bookmarkStart w:id="3995" w:name="MCCQCTEMPBM_00002883"/>
        <w:bookmarkStart w:id="3996" w:name="MCCQCTEMPBM_00002884"/>
        <w:bookmarkStart w:id="3997" w:name="MCCQCTEMPBM_00002885"/>
        <w:bookmarkStart w:id="3998" w:name="MCCQCTEMPBM_00002886"/>
        <w:bookmarkStart w:id="3999" w:name="MCCQCTEMPBM_00002887"/>
        <w:bookmarkStart w:id="4000" w:name="MCCQCTEMPBM_00002888"/>
        <w:bookmarkStart w:id="4001" w:name="MCCQCTEMPBM_00002889"/>
        <w:bookmarkStart w:id="4002" w:name="MCCQCTEMPBM_00002890"/>
        <w:bookmarkStart w:id="4003" w:name="MCCQCTEMPBM_00002891"/>
        <w:bookmarkStart w:id="4004" w:name="MCCQCTEMPBM_00002892"/>
        <w:bookmarkStart w:id="4005" w:name="MCCQCTEMPBM_00002893"/>
        <w:bookmarkStart w:id="4006" w:name="MCCQCTEMPBM_00002894"/>
        <w:bookmarkStart w:id="4007" w:name="MCCQCTEMPBM_00002895"/>
        <w:bookmarkStart w:id="4008" w:name="MCCQCTEMPBM_00002896"/>
        <w:bookmarkStart w:id="4009" w:name="MCCQCTEMPBM_00002897"/>
        <w:bookmarkStart w:id="4010" w:name="MCCQCTEMPBM_00002898"/>
        <w:bookmarkStart w:id="4011" w:name="MCCQCTEMPBM_00002899"/>
        <w:bookmarkStart w:id="4012" w:name="MCCQCTEMPBM_00002900"/>
        <w:bookmarkStart w:id="4013" w:name="MCCQCTEMPBM_00002901"/>
        <w:bookmarkStart w:id="4014" w:name="MCCQCTEMPBM_00002902"/>
        <w:bookmarkStart w:id="4015" w:name="MCCQCTEMPBM_00002903"/>
        <w:bookmarkStart w:id="4016" w:name="MCCQCTEMPBM_00002904"/>
        <w:bookmarkStart w:id="4017" w:name="MCCQCTEMPBM_00002905"/>
        <w:bookmarkStart w:id="4018" w:name="MCCQCTEMPBM_00002906"/>
        <w:bookmarkStart w:id="4019" w:name="MCCQCTEMPBM_00002907"/>
        <w:bookmarkStart w:id="4020" w:name="MCCQCTEMPBM_00002908"/>
        <w:bookmarkStart w:id="4021" w:name="MCCQCTEMPBM_00002909"/>
        <w:bookmarkStart w:id="4022" w:name="MCCQCTEMPBM_00002910"/>
        <w:bookmarkStart w:id="4023" w:name="MCCQCTEMPBM_00002911"/>
        <w:bookmarkStart w:id="4024" w:name="MCCQCTEMPBM_00002912"/>
        <w:bookmarkStart w:id="4025" w:name="MCCQCTEMPBM_00002913"/>
        <w:bookmarkStart w:id="4026" w:name="MCCQCTEMPBM_00002914"/>
        <w:bookmarkStart w:id="4027" w:name="MCCQCTEMPBM_00002915"/>
        <w:bookmarkStart w:id="4028" w:name="MCCQCTEMPBM_00002916"/>
        <w:bookmarkStart w:id="4029" w:name="MCCQCTEMPBM_00002917"/>
        <w:bookmarkStart w:id="4030" w:name="MCCQCTEMPBM_00002918"/>
        <w:bookmarkStart w:id="4031" w:name="MCCQCTEMPBM_00002919"/>
        <w:bookmarkStart w:id="4032" w:name="MCCQCTEMPBM_00002920"/>
        <w:bookmarkStart w:id="4033" w:name="MCCQCTEMPBM_00002921"/>
        <w:bookmarkStart w:id="4034" w:name="MCCQCTEMPBM_00002922"/>
        <w:bookmarkStart w:id="4035" w:name="MCCQCTEMPBM_00002923"/>
        <w:bookmarkStart w:id="4036" w:name="MCCQCTEMPBM_00002924"/>
        <w:bookmarkStart w:id="4037" w:name="MCCQCTEMPBM_00002925"/>
        <w:bookmarkStart w:id="4038" w:name="MCCQCTEMPBM_00002926"/>
        <w:bookmarkStart w:id="4039" w:name="MCCQCTEMPBM_00002927"/>
        <w:bookmarkStart w:id="4040" w:name="MCCQCTEMPBM_00002928"/>
        <w:bookmarkStart w:id="4041" w:name="MCCQCTEMPBM_00002929"/>
        <w:bookmarkStart w:id="4042" w:name="MCCQCTEMPBM_00002930"/>
        <w:bookmarkStart w:id="4043" w:name="MCCQCTEMPBM_00002931"/>
        <w:bookmarkStart w:id="4044" w:name="MCCQCTEMPBM_00002932"/>
        <w:bookmarkStart w:id="4045" w:name="MCCQCTEMPBM_00002933"/>
        <w:bookmarkStart w:id="4046" w:name="MCCQCTEMPBM_00002934"/>
        <w:bookmarkStart w:id="4047" w:name="MCCQCTEMPBM_00002935"/>
        <w:bookmarkStart w:id="4048" w:name="MCCQCTEMPBM_00002936"/>
        <w:bookmarkStart w:id="4049" w:name="MCCQCTEMPBM_00002937"/>
        <w:bookmarkStart w:id="4050" w:name="MCCQCTEMPBM_00002938"/>
        <w:bookmarkStart w:id="4051" w:name="MCCQCTEMPBM_00002939"/>
        <w:bookmarkStart w:id="4052" w:name="MCCQCTEMPBM_00002940"/>
        <w:bookmarkStart w:id="4053" w:name="MCCQCTEMPBM_00002941"/>
        <w:bookmarkStart w:id="4054" w:name="MCCQCTEMPBM_00002942"/>
        <w:bookmarkStart w:id="4055" w:name="MCCQCTEMPBM_00002943"/>
        <w:bookmarkStart w:id="4056" w:name="MCCQCTEMPBM_00002944"/>
        <w:bookmarkStart w:id="4057" w:name="MCCQCTEMPBM_00002945"/>
        <w:bookmarkStart w:id="4058" w:name="MCCQCTEMPBM_00002946"/>
        <w:bookmarkStart w:id="4059" w:name="MCCQCTEMPBM_00002947"/>
        <w:bookmarkStart w:id="4060" w:name="MCCQCTEMPBM_00002948"/>
        <w:bookmarkStart w:id="4061" w:name="MCCQCTEMPBM_00002949"/>
        <w:bookmarkStart w:id="4062" w:name="MCCQCTEMPBM_00002950"/>
        <w:bookmarkStart w:id="4063" w:name="MCCQCTEMPBM_00002951"/>
        <w:bookmarkStart w:id="4064" w:name="MCCQCTEMPBM_00002952"/>
        <w:bookmarkStart w:id="4065" w:name="MCCQCTEMPBM_00002953"/>
        <w:bookmarkStart w:id="4066" w:name="MCCQCTEMPBM_00002954"/>
        <w:bookmarkStart w:id="4067" w:name="MCCQCTEMPBM_00002955"/>
        <w:bookmarkStart w:id="4068" w:name="MCCQCTEMPBM_00002956"/>
        <w:bookmarkStart w:id="4069" w:name="MCCQCTEMPBM_00002957"/>
        <w:bookmarkStart w:id="4070" w:name="MCCQCTEMPBM_00002958"/>
        <w:bookmarkStart w:id="4071" w:name="MCCQCTEMPBM_00002959"/>
        <w:bookmarkStart w:id="4072" w:name="MCCQCTEMPBM_00002960"/>
        <w:bookmarkStart w:id="4073" w:name="MCCQCTEMPBM_00002961"/>
        <w:bookmarkStart w:id="4074" w:name="MCCQCTEMPBM_00002962"/>
        <w:bookmarkStart w:id="4075" w:name="MCCQCTEMPBM_00002963"/>
        <w:bookmarkStart w:id="4076" w:name="MCCQCTEMPBM_00002964"/>
        <w:bookmarkStart w:id="4077" w:name="MCCQCTEMPBM_00002965"/>
        <w:bookmarkStart w:id="4078" w:name="MCCQCTEMPBM_00002966"/>
        <w:bookmarkStart w:id="4079" w:name="MCCQCTEMPBM_00002967"/>
        <w:bookmarkStart w:id="4080" w:name="MCCQCTEMPBM_00002968"/>
        <w:bookmarkStart w:id="4081" w:name="MCCQCTEMPBM_00002969"/>
        <w:bookmarkStart w:id="4082" w:name="MCCQCTEMPBM_00002970"/>
        <w:bookmarkStart w:id="4083" w:name="MCCQCTEMPBM_00002971"/>
        <w:bookmarkStart w:id="4084" w:name="MCCQCTEMPBM_00002972"/>
        <w:bookmarkStart w:id="4085" w:name="MCCQCTEMPBM_00002973"/>
        <w:bookmarkStart w:id="4086" w:name="MCCQCTEMPBM_00002974"/>
        <w:bookmarkStart w:id="4087" w:name="MCCQCTEMPBM_00002975"/>
        <w:bookmarkStart w:id="4088" w:name="MCCQCTEMPBM_00002976"/>
        <w:bookmarkStart w:id="4089" w:name="MCCQCTEMPBM_00002977"/>
        <w:bookmarkStart w:id="4090" w:name="MCCQCTEMPBM_00002978"/>
        <w:bookmarkStart w:id="4091" w:name="MCCQCTEMPBM_00002979"/>
        <w:bookmarkStart w:id="4092" w:name="MCCQCTEMPBM_00002980"/>
        <w:bookmarkStart w:id="4093" w:name="MCCQCTEMPBM_00002981"/>
        <w:bookmarkStart w:id="4094" w:name="MCCQCTEMPBM_00002982"/>
        <w:bookmarkStart w:id="4095" w:name="MCCQCTEMPBM_00002983"/>
        <w:bookmarkStart w:id="4096" w:name="MCCQCTEMPBM_00002984"/>
        <w:bookmarkStart w:id="4097" w:name="MCCQCTEMPBM_00002985"/>
        <w:bookmarkStart w:id="4098" w:name="MCCQCTEMPBM_00002986"/>
        <w:bookmarkStart w:id="4099" w:name="MCCQCTEMPBM_00002987"/>
        <w:bookmarkStart w:id="4100" w:name="MCCQCTEMPBM_00002988"/>
        <w:bookmarkStart w:id="4101" w:name="MCCQCTEMPBM_00002989"/>
        <w:bookmarkStart w:id="4102" w:name="MCCQCTEMPBM_00002990"/>
        <w:bookmarkStart w:id="4103" w:name="MCCQCTEMPBM_00002991"/>
        <w:bookmarkStart w:id="4104" w:name="MCCQCTEMPBM_00002992"/>
        <w:bookmarkStart w:id="4105" w:name="MCCQCTEMPBM_00002993"/>
        <w:bookmarkStart w:id="4106" w:name="MCCQCTEMPBM_00002994"/>
        <w:bookmarkStart w:id="4107" w:name="MCCQCTEMPBM_00002995"/>
        <w:bookmarkStart w:id="4108" w:name="MCCQCTEMPBM_00002996"/>
        <w:bookmarkStart w:id="4109" w:name="MCCQCTEMPBM_00002997"/>
        <w:bookmarkStart w:id="4110" w:name="MCCQCTEMPBM_00002998"/>
        <w:bookmarkStart w:id="4111" w:name="MCCQCTEMPBM_00002999"/>
        <w:bookmarkStart w:id="4112" w:name="MCCQCTEMPBM_00003000"/>
        <w:bookmarkStart w:id="4113" w:name="MCCQCTEMPBM_00003001"/>
        <w:bookmarkStart w:id="4114" w:name="MCCQCTEMPBM_00003002"/>
        <w:bookmarkStart w:id="4115" w:name="MCCQCTEMPBM_00003003"/>
        <w:bookmarkStart w:id="4116" w:name="MCCQCTEMPBM_00003004"/>
        <w:bookmarkStart w:id="4117" w:name="MCCQCTEMPBM_00003005"/>
        <w:bookmarkStart w:id="4118" w:name="MCCQCTEMPBM_00003006"/>
        <w:bookmarkStart w:id="4119" w:name="MCCQCTEMPBM_00003007"/>
        <w:bookmarkStart w:id="4120" w:name="MCCQCTEMPBM_00003008"/>
        <w:bookmarkStart w:id="4121" w:name="MCCQCTEMPBM_00003009"/>
        <w:bookmarkStart w:id="4122" w:name="MCCQCTEMPBM_00003010"/>
        <w:bookmarkStart w:id="4123" w:name="MCCQCTEMPBM_00003011"/>
        <w:bookmarkStart w:id="4124" w:name="MCCQCTEMPBM_00003012"/>
        <w:bookmarkStart w:id="4125" w:name="MCCQCTEMPBM_00003013"/>
        <w:bookmarkStart w:id="4126" w:name="MCCQCTEMPBM_00003014"/>
        <w:bookmarkStart w:id="4127" w:name="MCCQCTEMPBM_00003015"/>
        <w:bookmarkStart w:id="4128" w:name="MCCQCTEMPBM_00003016"/>
        <w:bookmarkStart w:id="4129" w:name="MCCQCTEMPBM_00003017"/>
        <w:bookmarkStart w:id="4130" w:name="MCCQCTEMPBM_00003018"/>
        <w:bookmarkStart w:id="4131" w:name="MCCQCTEMPBM_00003019"/>
        <w:bookmarkStart w:id="4132" w:name="MCCQCTEMPBM_00003020"/>
        <w:bookmarkStart w:id="4133" w:name="MCCQCTEMPBM_00003021"/>
        <w:bookmarkStart w:id="4134" w:name="MCCQCTEMPBM_00003022"/>
        <w:bookmarkStart w:id="4135" w:name="MCCQCTEMPBM_00003023"/>
        <w:bookmarkStart w:id="4136" w:name="MCCQCTEMPBM_00003024"/>
        <w:bookmarkStart w:id="4137" w:name="MCCQCTEMPBM_00003025"/>
        <w:bookmarkStart w:id="4138" w:name="MCCQCTEMPBM_00003026"/>
        <w:bookmarkStart w:id="4139" w:name="MCCQCTEMPBM_00003027"/>
        <w:bookmarkStart w:id="4140" w:name="MCCQCTEMPBM_00003028"/>
        <w:bookmarkStart w:id="4141" w:name="MCCQCTEMPBM_00003029"/>
        <w:bookmarkStart w:id="4142" w:name="MCCQCTEMPBM_00003030"/>
        <w:bookmarkStart w:id="4143" w:name="MCCQCTEMPBM_00003031"/>
        <w:bookmarkStart w:id="4144" w:name="MCCQCTEMPBM_00003032"/>
        <w:bookmarkStart w:id="4145" w:name="MCCQCTEMPBM_00003033"/>
        <w:bookmarkStart w:id="4146" w:name="MCCQCTEMPBM_00003034"/>
        <w:bookmarkStart w:id="4147" w:name="MCCQCTEMPBM_00003035"/>
        <w:bookmarkStart w:id="4148" w:name="MCCQCTEMPBM_00003036"/>
        <w:bookmarkStart w:id="4149" w:name="MCCQCTEMPBM_00003037"/>
        <w:bookmarkStart w:id="4150" w:name="MCCQCTEMPBM_00003038"/>
        <w:bookmarkStart w:id="4151" w:name="MCCQCTEMPBM_00003039"/>
        <w:bookmarkStart w:id="4152" w:name="MCCQCTEMPBM_00003040"/>
        <w:bookmarkStart w:id="4153" w:name="MCCQCTEMPBM_00003041"/>
        <w:bookmarkStart w:id="4154" w:name="MCCQCTEMPBM_00003042"/>
        <w:bookmarkStart w:id="4155" w:name="MCCQCTEMPBM_00003043"/>
        <w:bookmarkStart w:id="4156" w:name="MCCQCTEMPBM_00003044"/>
        <w:bookmarkStart w:id="4157" w:name="MCCQCTEMPBM_00003045"/>
        <w:bookmarkStart w:id="4158" w:name="MCCQCTEMPBM_00003046"/>
        <w:bookmarkStart w:id="4159" w:name="MCCQCTEMPBM_00003047"/>
        <w:bookmarkStart w:id="4160" w:name="MCCQCTEMPBM_00003048"/>
        <w:bookmarkStart w:id="4161" w:name="MCCQCTEMPBM_00003049"/>
        <w:bookmarkStart w:id="4162" w:name="MCCQCTEMPBM_00003050"/>
        <w:bookmarkStart w:id="4163" w:name="MCCQCTEMPBM_00003051"/>
        <w:bookmarkStart w:id="4164" w:name="MCCQCTEMPBM_00003052"/>
        <w:bookmarkStart w:id="4165" w:name="MCCQCTEMPBM_00003053"/>
        <w:bookmarkStart w:id="4166" w:name="MCCQCTEMPBM_00003054"/>
        <w:bookmarkStart w:id="4167" w:name="MCCQCTEMPBM_00003055"/>
        <w:bookmarkStart w:id="4168" w:name="MCCQCTEMPBM_00003056"/>
        <w:bookmarkStart w:id="4169" w:name="MCCQCTEMPBM_00003057"/>
        <w:bookmarkStart w:id="4170" w:name="MCCQCTEMPBM_00003058"/>
        <w:bookmarkStart w:id="4171" w:name="MCCQCTEMPBM_00003059"/>
        <w:bookmarkStart w:id="4172" w:name="MCCQCTEMPBM_00003060"/>
        <w:bookmarkStart w:id="4173" w:name="MCCQCTEMPBM_00003061"/>
        <w:bookmarkStart w:id="4174" w:name="MCCQCTEMPBM_00003062"/>
        <w:bookmarkStart w:id="4175" w:name="MCCQCTEMPBM_00003063"/>
        <w:bookmarkStart w:id="4176" w:name="MCCQCTEMPBM_00003064"/>
        <w:bookmarkStart w:id="4177" w:name="MCCQCTEMPBM_00003065"/>
        <w:bookmarkStart w:id="4178" w:name="MCCQCTEMPBM_00003066"/>
        <w:bookmarkStart w:id="4179" w:name="MCCQCTEMPBM_00003067"/>
        <w:bookmarkStart w:id="4180" w:name="MCCQCTEMPBM_00003068"/>
        <w:bookmarkStart w:id="4181" w:name="MCCQCTEMPBM_00003069"/>
        <w:bookmarkStart w:id="4182" w:name="MCCQCTEMPBM_00003070"/>
        <w:bookmarkStart w:id="4183" w:name="MCCQCTEMPBM_00003071"/>
        <w:bookmarkStart w:id="4184" w:name="MCCQCTEMPBM_00003072"/>
        <w:bookmarkStart w:id="4185" w:name="MCCQCTEMPBM_00003073"/>
        <w:bookmarkStart w:id="4186" w:name="MCCQCTEMPBM_00003074"/>
        <w:bookmarkStart w:id="4187" w:name="MCCQCTEMPBM_00003075"/>
        <w:bookmarkStart w:id="4188" w:name="MCCQCTEMPBM_00003076"/>
        <w:bookmarkStart w:id="4189" w:name="MCCQCTEMPBM_00003077"/>
        <w:bookmarkStart w:id="4190" w:name="MCCQCTEMPBM_00003078"/>
        <w:bookmarkStart w:id="4191" w:name="MCCQCTEMPBM_00003079"/>
        <w:bookmarkStart w:id="4192" w:name="MCCQCTEMPBM_00003080"/>
        <w:bookmarkStart w:id="4193" w:name="MCCQCTEMPBM_00003081"/>
        <w:bookmarkStart w:id="4194" w:name="MCCQCTEMPBM_00003082"/>
        <w:bookmarkStart w:id="4195" w:name="MCCQCTEMPBM_00003083"/>
        <w:bookmarkStart w:id="4196" w:name="MCCQCTEMPBM_00003084"/>
        <w:bookmarkStart w:id="4197" w:name="MCCQCTEMPBM_00003085"/>
        <w:bookmarkStart w:id="4198" w:name="MCCQCTEMPBM_00003086"/>
        <w:bookmarkStart w:id="4199" w:name="MCCQCTEMPBM_00003087"/>
        <w:bookmarkStart w:id="4200" w:name="MCCQCTEMPBM_00003088"/>
        <w:bookmarkStart w:id="4201" w:name="MCCQCTEMPBM_00003089"/>
        <w:bookmarkStart w:id="4202" w:name="MCCQCTEMPBM_00003090"/>
        <w:bookmarkStart w:id="4203" w:name="MCCQCTEMPBM_00003091"/>
        <w:bookmarkStart w:id="4204" w:name="MCCQCTEMPBM_00003092"/>
        <w:bookmarkStart w:id="4205" w:name="MCCQCTEMPBM_00003093"/>
        <w:bookmarkStart w:id="4206" w:name="MCCQCTEMPBM_00003094"/>
        <w:bookmarkStart w:id="4207" w:name="MCCQCTEMPBM_00003095"/>
        <w:bookmarkStart w:id="4208" w:name="MCCQCTEMPBM_00003096"/>
        <w:bookmarkStart w:id="4209" w:name="MCCQCTEMPBM_00003097"/>
        <w:bookmarkStart w:id="4210" w:name="MCCQCTEMPBM_00003098"/>
        <w:bookmarkStart w:id="4211" w:name="MCCQCTEMPBM_00003099"/>
        <w:bookmarkStart w:id="4212" w:name="MCCQCTEMPBM_00003100"/>
        <w:bookmarkStart w:id="4213" w:name="MCCQCTEMPBM_00003101"/>
        <w:bookmarkStart w:id="4214" w:name="MCCQCTEMPBM_00003102"/>
        <w:bookmarkStart w:id="4215" w:name="MCCQCTEMPBM_00003103"/>
        <w:bookmarkStart w:id="4216" w:name="MCCQCTEMPBM_00003104"/>
        <w:bookmarkStart w:id="4217" w:name="MCCQCTEMPBM_00003105"/>
        <w:bookmarkStart w:id="4218" w:name="MCCQCTEMPBM_00003106"/>
        <w:bookmarkStart w:id="4219" w:name="MCCQCTEMPBM_00003107"/>
        <w:bookmarkStart w:id="4220" w:name="MCCQCTEMPBM_00003108"/>
        <w:bookmarkStart w:id="4221" w:name="MCCQCTEMPBM_00003109"/>
        <w:bookmarkStart w:id="4222" w:name="MCCQCTEMPBM_00003110"/>
        <w:bookmarkStart w:id="4223" w:name="MCCQCTEMPBM_00003111"/>
        <w:bookmarkStart w:id="4224" w:name="MCCQCTEMPBM_00003112"/>
        <w:bookmarkStart w:id="4225" w:name="MCCQCTEMPBM_00003113"/>
        <w:bookmarkStart w:id="4226" w:name="MCCQCTEMPBM_00003114"/>
        <w:bookmarkStart w:id="4227" w:name="MCCQCTEMPBM_00003115"/>
        <w:bookmarkStart w:id="4228" w:name="MCCQCTEMPBM_00003116"/>
        <w:bookmarkStart w:id="4229" w:name="MCCQCTEMPBM_00003117"/>
        <w:bookmarkStart w:id="4230" w:name="MCCQCTEMPBM_00003118"/>
        <w:bookmarkStart w:id="4231" w:name="MCCQCTEMPBM_00003119"/>
        <w:bookmarkStart w:id="4232" w:name="MCCQCTEMPBM_00003120"/>
        <w:bookmarkStart w:id="4233" w:name="MCCQCTEMPBM_00003121"/>
        <w:bookmarkStart w:id="4234" w:name="MCCQCTEMPBM_00003122"/>
        <w:bookmarkStart w:id="4235" w:name="MCCQCTEMPBM_00003123"/>
        <w:bookmarkStart w:id="4236" w:name="MCCQCTEMPBM_00003124"/>
        <w:bookmarkStart w:id="4237" w:name="MCCQCTEMPBM_00003125"/>
        <w:bookmarkStart w:id="4238" w:name="MCCQCTEMPBM_00003126"/>
        <w:bookmarkStart w:id="4239" w:name="MCCQCTEMPBM_00003127"/>
        <w:bookmarkStart w:id="4240" w:name="MCCQCTEMPBM_00003128"/>
        <w:bookmarkStart w:id="4241" w:name="MCCQCTEMPBM_00003129"/>
        <w:bookmarkStart w:id="4242" w:name="MCCQCTEMPBM_00003130"/>
        <w:bookmarkStart w:id="4243" w:name="MCCQCTEMPBM_00003131"/>
        <w:bookmarkStart w:id="4244" w:name="MCCQCTEMPBM_00003132"/>
        <w:bookmarkStart w:id="4245" w:name="MCCQCTEMPBM_00003133"/>
        <w:bookmarkStart w:id="4246" w:name="MCCQCTEMPBM_00003134"/>
        <w:bookmarkStart w:id="4247" w:name="MCCQCTEMPBM_00003135"/>
        <w:bookmarkStart w:id="4248" w:name="MCCQCTEMPBM_00003136"/>
        <w:bookmarkStart w:id="4249" w:name="MCCQCTEMPBM_00003137"/>
        <w:bookmarkStart w:id="4250" w:name="MCCQCTEMPBM_00003138"/>
        <w:bookmarkStart w:id="4251" w:name="MCCQCTEMPBM_00003139"/>
        <w:bookmarkStart w:id="4252" w:name="MCCQCTEMPBM_00003140"/>
        <w:bookmarkStart w:id="4253" w:name="MCCQCTEMPBM_00003141"/>
        <w:bookmarkStart w:id="4254" w:name="MCCQCTEMPBM_00003142"/>
        <w:bookmarkStart w:id="4255" w:name="MCCQCTEMPBM_00003143"/>
        <w:bookmarkStart w:id="4256" w:name="MCCQCTEMPBM_00003144"/>
        <w:bookmarkStart w:id="4257" w:name="MCCQCTEMPBM_00003145"/>
        <w:bookmarkStart w:id="4258" w:name="MCCQCTEMPBM_00003146"/>
        <w:bookmarkStart w:id="4259" w:name="MCCQCTEMPBM_00003147"/>
        <w:bookmarkStart w:id="4260" w:name="MCCQCTEMPBM_00003148"/>
        <w:bookmarkStart w:id="4261" w:name="MCCQCTEMPBM_00003149"/>
        <w:bookmarkStart w:id="4262" w:name="MCCQCTEMPBM_00003150"/>
        <w:bookmarkStart w:id="4263" w:name="MCCQCTEMPBM_00003151"/>
        <w:bookmarkStart w:id="4264" w:name="MCCQCTEMPBM_00003152"/>
        <w:bookmarkStart w:id="4265" w:name="MCCQCTEMPBM_00003153"/>
        <w:bookmarkStart w:id="4266" w:name="MCCQCTEMPBM_00003154"/>
        <w:bookmarkStart w:id="4267" w:name="MCCQCTEMPBM_00003155"/>
        <w:bookmarkStart w:id="4268" w:name="MCCQCTEMPBM_00003156"/>
        <w:bookmarkStart w:id="4269" w:name="MCCQCTEMPBM_00003157"/>
        <w:bookmarkStart w:id="4270" w:name="MCCQCTEMPBM_00003158"/>
        <w:bookmarkStart w:id="4271" w:name="MCCQCTEMPBM_00003159"/>
        <w:bookmarkStart w:id="4272" w:name="MCCQCTEMPBM_00003160"/>
        <w:bookmarkStart w:id="4273" w:name="MCCQCTEMPBM_00003161"/>
        <w:bookmarkStart w:id="4274" w:name="MCCQCTEMPBM_00003162"/>
        <w:bookmarkStart w:id="4275" w:name="MCCQCTEMPBM_00003163"/>
        <w:bookmarkStart w:id="4276" w:name="MCCQCTEMPBM_00003164"/>
        <w:bookmarkStart w:id="4277" w:name="MCCQCTEMPBM_00003165"/>
        <w:bookmarkStart w:id="4278" w:name="MCCQCTEMPBM_00003166"/>
        <w:bookmarkStart w:id="4279" w:name="MCCQCTEMPBM_00003167"/>
        <w:bookmarkStart w:id="4280" w:name="MCCQCTEMPBM_00003168"/>
        <w:bookmarkStart w:id="4281" w:name="MCCQCTEMPBM_00003169"/>
        <w:bookmarkStart w:id="4282" w:name="MCCQCTEMPBM_00003170"/>
        <w:bookmarkStart w:id="4283" w:name="MCCQCTEMPBM_00003171"/>
        <w:bookmarkStart w:id="4284" w:name="MCCQCTEMPBM_00003172"/>
        <w:bookmarkStart w:id="4285" w:name="MCCQCTEMPBM_00003173"/>
        <w:bookmarkStart w:id="4286" w:name="MCCQCTEMPBM_00003174"/>
        <w:bookmarkStart w:id="4287" w:name="MCCQCTEMPBM_00003175"/>
        <w:bookmarkStart w:id="4288" w:name="MCCQCTEMPBM_00003176"/>
        <w:bookmarkStart w:id="4289" w:name="MCCQCTEMPBM_00003177"/>
        <w:bookmarkStart w:id="4290" w:name="MCCQCTEMPBM_00003178"/>
        <w:bookmarkStart w:id="4291" w:name="MCCQCTEMPBM_00003179"/>
        <w:bookmarkStart w:id="4292" w:name="MCCQCTEMPBM_00003180"/>
        <w:bookmarkStart w:id="4293" w:name="MCCQCTEMPBM_00003181"/>
        <w:bookmarkStart w:id="4294" w:name="MCCQCTEMPBM_00003182"/>
        <w:bookmarkStart w:id="4295" w:name="MCCQCTEMPBM_00003183"/>
        <w:bookmarkStart w:id="4296" w:name="MCCQCTEMPBM_00003184"/>
        <w:bookmarkStart w:id="4297" w:name="MCCQCTEMPBM_00003185"/>
        <w:bookmarkStart w:id="4298" w:name="MCCQCTEMPBM_00003186"/>
        <w:bookmarkStart w:id="4299" w:name="MCCQCTEMPBM_00003187"/>
        <w:bookmarkStart w:id="4300" w:name="MCCQCTEMPBM_00003188"/>
        <w:bookmarkStart w:id="4301" w:name="MCCQCTEMPBM_00003189"/>
        <w:bookmarkStart w:id="4302" w:name="MCCQCTEMPBM_00003190"/>
        <w:bookmarkStart w:id="4303" w:name="MCCQCTEMPBM_00003191"/>
        <w:bookmarkStart w:id="4304" w:name="MCCQCTEMPBM_00003192"/>
        <w:bookmarkStart w:id="4305" w:name="MCCQCTEMPBM_00003193"/>
        <w:bookmarkStart w:id="4306" w:name="MCCQCTEMPBM_00003194"/>
        <w:bookmarkStart w:id="4307" w:name="MCCQCTEMPBM_00003195"/>
        <w:bookmarkStart w:id="4308" w:name="MCCQCTEMPBM_00003196"/>
        <w:bookmarkStart w:id="4309" w:name="MCCQCTEMPBM_00003197"/>
        <w:bookmarkStart w:id="4310" w:name="MCCQCTEMPBM_00003198"/>
        <w:bookmarkStart w:id="4311" w:name="MCCQCTEMPBM_00003199"/>
        <w:bookmarkStart w:id="4312" w:name="MCCQCTEMPBM_00003200"/>
        <w:bookmarkStart w:id="4313" w:name="MCCQCTEMPBM_00003201"/>
        <w:bookmarkStart w:id="4314" w:name="MCCQCTEMPBM_00003202"/>
        <w:bookmarkStart w:id="4315" w:name="MCCQCTEMPBM_00003203"/>
        <w:bookmarkStart w:id="4316" w:name="MCCQCTEMPBM_00003204"/>
        <w:bookmarkStart w:id="4317" w:name="MCCQCTEMPBM_00003205"/>
        <w:bookmarkStart w:id="4318" w:name="MCCQCTEMPBM_00003206"/>
        <w:bookmarkStart w:id="4319" w:name="MCCQCTEMPBM_00003207"/>
        <w:bookmarkStart w:id="4320" w:name="MCCQCTEMPBM_00003208"/>
        <w:bookmarkStart w:id="4321" w:name="MCCQCTEMPBM_00003209"/>
        <w:bookmarkStart w:id="4322" w:name="MCCQCTEMPBM_00003210"/>
        <w:bookmarkStart w:id="4323" w:name="MCCQCTEMPBM_00003211"/>
        <w:bookmarkStart w:id="4324" w:name="MCCQCTEMPBM_00003212"/>
        <w:bookmarkStart w:id="4325" w:name="MCCQCTEMPBM_00003213"/>
        <w:bookmarkStart w:id="4326" w:name="MCCQCTEMPBM_00003214"/>
        <w:bookmarkStart w:id="4327" w:name="MCCQCTEMPBM_00003215"/>
        <w:bookmarkStart w:id="4328" w:name="MCCQCTEMPBM_00003216"/>
        <w:bookmarkStart w:id="4329" w:name="MCCQCTEMPBM_00003217"/>
        <w:bookmarkStart w:id="4330" w:name="MCCQCTEMPBM_00003218"/>
        <w:bookmarkStart w:id="4331" w:name="MCCQCTEMPBM_00003219"/>
        <w:bookmarkStart w:id="4332" w:name="MCCQCTEMPBM_00003220"/>
        <w:bookmarkStart w:id="4333" w:name="MCCQCTEMPBM_00003221"/>
        <w:bookmarkStart w:id="4334" w:name="MCCQCTEMPBM_00003222"/>
        <w:bookmarkStart w:id="4335" w:name="MCCQCTEMPBM_00003223"/>
        <w:bookmarkStart w:id="4336" w:name="MCCQCTEMPBM_00003224"/>
        <w:bookmarkStart w:id="4337" w:name="MCCQCTEMPBM_00003225"/>
        <w:bookmarkStart w:id="4338" w:name="MCCQCTEMPBM_00003226"/>
        <w:bookmarkStart w:id="4339" w:name="MCCQCTEMPBM_00003227"/>
        <w:bookmarkStart w:id="4340" w:name="MCCQCTEMPBM_00003228"/>
        <w:bookmarkStart w:id="4341" w:name="MCCQCTEMPBM_00003229"/>
        <w:bookmarkStart w:id="4342" w:name="MCCQCTEMPBM_00003230"/>
        <w:bookmarkStart w:id="4343" w:name="MCCQCTEMPBM_00003231"/>
        <w:bookmarkStart w:id="4344" w:name="MCCQCTEMPBM_00003232"/>
        <w:bookmarkStart w:id="4345" w:name="MCCQCTEMPBM_00003233"/>
        <w:bookmarkStart w:id="4346" w:name="MCCQCTEMPBM_00003234"/>
        <w:bookmarkStart w:id="4347" w:name="MCCQCTEMPBM_00003235"/>
        <w:bookmarkStart w:id="4348" w:name="MCCQCTEMPBM_00003236"/>
        <w:bookmarkStart w:id="4349" w:name="MCCQCTEMPBM_00003237"/>
        <w:bookmarkStart w:id="4350" w:name="MCCQCTEMPBM_00003238"/>
        <w:bookmarkStart w:id="4351" w:name="MCCQCTEMPBM_00003239"/>
        <w:bookmarkStart w:id="4352" w:name="MCCQCTEMPBM_00003240"/>
        <w:bookmarkStart w:id="4353" w:name="MCCQCTEMPBM_00003241"/>
        <w:bookmarkStart w:id="4354" w:name="MCCQCTEMPBM_00003242"/>
        <w:bookmarkStart w:id="4355" w:name="MCCQCTEMPBM_00003243"/>
        <w:bookmarkStart w:id="4356" w:name="MCCQCTEMPBM_00003244"/>
        <w:bookmarkStart w:id="4357" w:name="MCCQCTEMPBM_00003245"/>
        <w:bookmarkStart w:id="4358" w:name="MCCQCTEMPBM_00003246"/>
        <w:bookmarkStart w:id="4359" w:name="MCCQCTEMPBM_00003247"/>
        <w:bookmarkStart w:id="4360" w:name="MCCQCTEMPBM_00003248"/>
        <w:bookmarkStart w:id="4361" w:name="MCCQCTEMPBM_00003249"/>
        <w:bookmarkStart w:id="4362" w:name="MCCQCTEMPBM_00003250"/>
        <w:bookmarkStart w:id="4363" w:name="MCCQCTEMPBM_00003251"/>
        <w:bookmarkStart w:id="4364" w:name="MCCQCTEMPBM_00003252"/>
        <w:bookmarkStart w:id="4365" w:name="MCCQCTEMPBM_00003253"/>
        <w:bookmarkStart w:id="4366" w:name="MCCQCTEMPBM_00003254"/>
        <w:bookmarkStart w:id="4367" w:name="MCCQCTEMPBM_00003255"/>
        <w:bookmarkStart w:id="4368" w:name="MCCQCTEMPBM_00003256"/>
        <w:bookmarkStart w:id="4369" w:name="MCCQCTEMPBM_00003257"/>
        <w:bookmarkStart w:id="4370" w:name="MCCQCTEMPBM_00003258"/>
        <w:bookmarkStart w:id="4371" w:name="MCCQCTEMPBM_00003259"/>
        <w:bookmarkStart w:id="4372" w:name="MCCQCTEMPBM_00003260"/>
        <w:bookmarkStart w:id="4373" w:name="MCCQCTEMPBM_00003261"/>
        <w:bookmarkStart w:id="4374" w:name="MCCQCTEMPBM_00003262"/>
        <w:bookmarkStart w:id="4375" w:name="MCCQCTEMPBM_00003263"/>
        <w:bookmarkStart w:id="4376" w:name="MCCQCTEMPBM_00003264"/>
        <w:bookmarkStart w:id="4377" w:name="MCCQCTEMPBM_00003265"/>
        <w:bookmarkStart w:id="4378" w:name="MCCQCTEMPBM_00003266"/>
        <w:bookmarkStart w:id="4379" w:name="MCCQCTEMPBM_00003267"/>
        <w:bookmarkStart w:id="4380" w:name="MCCQCTEMPBM_00003268"/>
        <w:bookmarkStart w:id="4381" w:name="MCCQCTEMPBM_00003269"/>
        <w:bookmarkStart w:id="4382" w:name="MCCQCTEMPBM_00003270"/>
        <w:bookmarkStart w:id="4383" w:name="MCCQCTEMPBM_00003271"/>
        <w:bookmarkStart w:id="4384" w:name="MCCQCTEMPBM_00003272"/>
        <w:bookmarkStart w:id="4385" w:name="MCCQCTEMPBM_00003273"/>
        <w:bookmarkStart w:id="4386" w:name="MCCQCTEMPBM_00003274"/>
        <w:bookmarkStart w:id="4387" w:name="MCCQCTEMPBM_00003275"/>
        <w:bookmarkStart w:id="4388" w:name="MCCQCTEMPBM_00003276"/>
        <w:bookmarkStart w:id="4389" w:name="MCCQCTEMPBM_00003277"/>
        <w:bookmarkStart w:id="4390" w:name="MCCQCTEMPBM_00003278"/>
        <w:bookmarkStart w:id="4391" w:name="MCCQCTEMPBM_00003279"/>
        <w:bookmarkStart w:id="4392" w:name="MCCQCTEMPBM_00003280"/>
        <w:bookmarkStart w:id="4393" w:name="MCCQCTEMPBM_00003281"/>
        <w:bookmarkStart w:id="4394" w:name="MCCQCTEMPBM_00003282"/>
        <w:bookmarkStart w:id="4395" w:name="MCCQCTEMPBM_00003283"/>
        <w:bookmarkStart w:id="4396" w:name="MCCQCTEMPBM_00003284"/>
        <w:bookmarkStart w:id="4397" w:name="MCCQCTEMPBM_00003285"/>
        <w:bookmarkStart w:id="4398" w:name="MCCQCTEMPBM_00003286"/>
        <w:bookmarkStart w:id="4399" w:name="MCCQCTEMPBM_00003287"/>
        <w:bookmarkStart w:id="4400" w:name="MCCQCTEMPBM_00003288"/>
        <w:bookmarkStart w:id="4401" w:name="MCCQCTEMPBM_00003289"/>
        <w:bookmarkStart w:id="4402" w:name="MCCQCTEMPBM_00003290"/>
        <w:bookmarkStart w:id="4403" w:name="MCCQCTEMPBM_00003291"/>
        <w:bookmarkStart w:id="4404" w:name="MCCQCTEMPBM_00003292"/>
        <w:bookmarkStart w:id="4405" w:name="MCCQCTEMPBM_00003293"/>
        <w:bookmarkStart w:id="4406" w:name="MCCQCTEMPBM_00003294"/>
        <w:bookmarkStart w:id="4407" w:name="MCCQCTEMPBM_00003295"/>
        <w:bookmarkStart w:id="4408" w:name="MCCQCTEMPBM_00003296"/>
        <w:bookmarkStart w:id="4409" w:name="MCCQCTEMPBM_00003297"/>
        <w:bookmarkStart w:id="4410" w:name="MCCQCTEMPBM_00003298"/>
        <w:bookmarkStart w:id="4411" w:name="MCCQCTEMPBM_00003299"/>
        <w:bookmarkStart w:id="4412" w:name="MCCQCTEMPBM_00003300"/>
        <w:bookmarkStart w:id="4413" w:name="MCCQCTEMPBM_00003301"/>
        <w:bookmarkStart w:id="4414" w:name="MCCQCTEMPBM_00003302"/>
        <w:bookmarkStart w:id="4415" w:name="MCCQCTEMPBM_00003303"/>
        <w:bookmarkStart w:id="4416" w:name="MCCQCTEMPBM_00003304"/>
        <w:bookmarkStart w:id="4417" w:name="MCCQCTEMPBM_00003305"/>
        <w:bookmarkStart w:id="4418" w:name="MCCQCTEMPBM_00003306"/>
        <w:bookmarkStart w:id="4419" w:name="MCCQCTEMPBM_00003307"/>
        <w:bookmarkStart w:id="4420" w:name="MCCQCTEMPBM_00003308"/>
        <w:bookmarkStart w:id="4421" w:name="MCCQCTEMPBM_00003309"/>
        <w:bookmarkStart w:id="4422" w:name="MCCQCTEMPBM_00003310"/>
        <w:bookmarkStart w:id="4423" w:name="MCCQCTEMPBM_00003311"/>
        <w:bookmarkStart w:id="4424" w:name="MCCQCTEMPBM_00003312"/>
        <w:bookmarkStart w:id="4425" w:name="MCCQCTEMPBM_00003313"/>
        <w:bookmarkStart w:id="4426" w:name="MCCQCTEMPBM_00003314"/>
        <w:bookmarkStart w:id="4427" w:name="MCCQCTEMPBM_00003315"/>
        <w:bookmarkStart w:id="4428" w:name="MCCQCTEMPBM_00003316"/>
        <w:bookmarkStart w:id="4429" w:name="MCCQCTEMPBM_00003317"/>
        <w:bookmarkStart w:id="4430" w:name="MCCQCTEMPBM_00003318"/>
        <w:bookmarkStart w:id="4431" w:name="MCCQCTEMPBM_00003319"/>
        <w:bookmarkStart w:id="4432" w:name="MCCQCTEMPBM_00003320"/>
        <w:bookmarkStart w:id="4433" w:name="MCCQCTEMPBM_00003321"/>
        <w:bookmarkStart w:id="4434" w:name="MCCQCTEMPBM_00003322"/>
        <w:bookmarkStart w:id="4435" w:name="MCCQCTEMPBM_00003323"/>
        <w:bookmarkStart w:id="4436" w:name="MCCQCTEMPBM_00003324"/>
        <w:bookmarkStart w:id="4437" w:name="MCCQCTEMPBM_00003325"/>
        <w:bookmarkStart w:id="4438" w:name="MCCQCTEMPBM_00003326"/>
        <w:bookmarkStart w:id="4439" w:name="MCCQCTEMPBM_00003327"/>
        <w:bookmarkStart w:id="4440" w:name="MCCQCTEMPBM_00003328"/>
        <w:bookmarkStart w:id="4441" w:name="MCCQCTEMPBM_00003329"/>
        <w:bookmarkStart w:id="4442" w:name="MCCQCTEMPBM_00003330"/>
        <w:bookmarkStart w:id="4443" w:name="MCCQCTEMPBM_00003331"/>
        <w:bookmarkStart w:id="4444" w:name="MCCQCTEMPBM_00003332"/>
        <w:bookmarkStart w:id="4445" w:name="MCCQCTEMPBM_00003333"/>
        <w:bookmarkStart w:id="4446" w:name="MCCQCTEMPBM_00003334"/>
        <w:bookmarkStart w:id="4447" w:name="MCCQCTEMPBM_00003335"/>
        <w:bookmarkStart w:id="4448" w:name="MCCQCTEMPBM_00003336"/>
        <w:bookmarkStart w:id="4449" w:name="MCCQCTEMPBM_00003337"/>
        <w:bookmarkStart w:id="4450" w:name="MCCQCTEMPBM_00003338"/>
        <w:bookmarkStart w:id="4451" w:name="MCCQCTEMPBM_00003339"/>
        <w:bookmarkStart w:id="4452" w:name="MCCQCTEMPBM_00003340"/>
        <w:bookmarkStart w:id="4453" w:name="MCCQCTEMPBM_00003341"/>
        <w:bookmarkStart w:id="4454" w:name="MCCQCTEMPBM_00003342"/>
        <w:bookmarkStart w:id="4455" w:name="MCCQCTEMPBM_00003343"/>
        <w:bookmarkStart w:id="4456" w:name="MCCQCTEMPBM_00003344"/>
        <w:bookmarkStart w:id="4457" w:name="MCCQCTEMPBM_00003345"/>
        <w:bookmarkStart w:id="4458" w:name="MCCQCTEMPBM_00003346"/>
        <w:bookmarkStart w:id="4459" w:name="MCCQCTEMPBM_00003347"/>
        <w:bookmarkStart w:id="4460" w:name="MCCQCTEMPBM_00003348"/>
        <w:bookmarkStart w:id="4461" w:name="MCCQCTEMPBM_00003349"/>
        <w:bookmarkStart w:id="4462" w:name="MCCQCTEMPBM_00003350"/>
        <w:bookmarkStart w:id="4463" w:name="MCCQCTEMPBM_00003351"/>
        <w:bookmarkStart w:id="4464" w:name="MCCQCTEMPBM_00003352"/>
        <w:bookmarkStart w:id="4465" w:name="MCCQCTEMPBM_00003353"/>
        <w:bookmarkStart w:id="4466" w:name="MCCQCTEMPBM_00003354"/>
        <w:bookmarkStart w:id="4467" w:name="MCCQCTEMPBM_00003355"/>
        <w:bookmarkStart w:id="4468" w:name="MCCQCTEMPBM_00003356"/>
        <w:bookmarkStart w:id="4469" w:name="MCCQCTEMPBM_00003357"/>
        <w:bookmarkStart w:id="4470" w:name="MCCQCTEMPBM_00003358"/>
        <w:bookmarkStart w:id="4471" w:name="MCCQCTEMPBM_00003359"/>
        <w:bookmarkStart w:id="4472" w:name="MCCQCTEMPBM_00003360"/>
        <w:bookmarkStart w:id="4473" w:name="MCCQCTEMPBM_00003361"/>
        <w:bookmarkStart w:id="4474" w:name="MCCQCTEMPBM_00003362"/>
        <w:bookmarkStart w:id="4475" w:name="MCCQCTEMPBM_00003363"/>
        <w:bookmarkStart w:id="4476" w:name="MCCQCTEMPBM_00003364"/>
        <w:bookmarkStart w:id="4477" w:name="MCCQCTEMPBM_00003365"/>
        <w:bookmarkStart w:id="4478" w:name="MCCQCTEMPBM_00003366"/>
        <w:bookmarkStart w:id="4479" w:name="MCCQCTEMPBM_00003367"/>
        <w:bookmarkStart w:id="4480" w:name="MCCQCTEMPBM_00003368"/>
        <w:bookmarkStart w:id="4481" w:name="MCCQCTEMPBM_00003369"/>
        <w:bookmarkStart w:id="4482" w:name="MCCQCTEMPBM_00003370"/>
        <w:bookmarkStart w:id="4483" w:name="MCCQCTEMPBM_00003371"/>
        <w:bookmarkStart w:id="4484" w:name="MCCQCTEMPBM_00003372"/>
        <w:bookmarkStart w:id="4485" w:name="MCCQCTEMPBM_00003373"/>
        <w:bookmarkStart w:id="4486" w:name="MCCQCTEMPBM_00003374"/>
        <w:bookmarkStart w:id="4487" w:name="MCCQCTEMPBM_00003375"/>
        <w:bookmarkStart w:id="4488" w:name="MCCQCTEMPBM_00003376"/>
        <w:bookmarkStart w:id="4489" w:name="MCCQCTEMPBM_00003377"/>
        <w:bookmarkStart w:id="4490" w:name="MCCQCTEMPBM_00003378"/>
        <w:bookmarkStart w:id="4491" w:name="MCCQCTEMPBM_00003379"/>
        <w:bookmarkStart w:id="4492" w:name="MCCQCTEMPBM_00003380"/>
        <w:bookmarkStart w:id="4493" w:name="MCCQCTEMPBM_00003381"/>
        <w:bookmarkStart w:id="4494" w:name="MCCQCTEMPBM_00003382"/>
        <w:bookmarkStart w:id="4495" w:name="MCCQCTEMPBM_00003383"/>
        <w:bookmarkStart w:id="4496" w:name="MCCQCTEMPBM_00003384"/>
        <w:bookmarkStart w:id="4497" w:name="MCCQCTEMPBM_00003385"/>
        <w:bookmarkStart w:id="4498" w:name="MCCQCTEMPBM_00003386"/>
        <w:bookmarkStart w:id="4499" w:name="MCCQCTEMPBM_00003387"/>
        <w:bookmarkStart w:id="4500" w:name="MCCQCTEMPBM_00003388"/>
        <w:bookmarkStart w:id="4501" w:name="MCCQCTEMPBM_00003389"/>
        <w:bookmarkStart w:id="4502" w:name="MCCQCTEMPBM_00003390"/>
        <w:bookmarkStart w:id="4503" w:name="MCCQCTEMPBM_00003391"/>
        <w:bookmarkStart w:id="4504" w:name="MCCQCTEMPBM_00003392"/>
        <w:bookmarkStart w:id="4505" w:name="MCCQCTEMPBM_00003393"/>
        <w:bookmarkStart w:id="4506" w:name="MCCQCTEMPBM_00003394"/>
        <w:bookmarkStart w:id="4507" w:name="MCCQCTEMPBM_00003395"/>
        <w:bookmarkStart w:id="4508" w:name="MCCQCTEMPBM_00003396"/>
        <w:bookmarkStart w:id="4509" w:name="MCCQCTEMPBM_00003397"/>
        <w:bookmarkStart w:id="4510" w:name="MCCQCTEMPBM_00003398"/>
        <w:bookmarkStart w:id="4511" w:name="MCCQCTEMPBM_00003399"/>
        <w:bookmarkStart w:id="4512" w:name="MCCQCTEMPBM_00003400"/>
        <w:bookmarkStart w:id="4513" w:name="MCCQCTEMPBM_00003401"/>
        <w:bookmarkStart w:id="4514" w:name="MCCQCTEMPBM_00003402"/>
        <w:bookmarkStart w:id="4515" w:name="MCCQCTEMPBM_00003403"/>
        <w:bookmarkStart w:id="4516" w:name="MCCQCTEMPBM_00003404"/>
        <w:bookmarkStart w:id="4517" w:name="MCCQCTEMPBM_00003405"/>
        <w:bookmarkStart w:id="4518" w:name="MCCQCTEMPBM_00003406"/>
        <w:bookmarkStart w:id="4519" w:name="MCCQCTEMPBM_00003407"/>
        <w:bookmarkStart w:id="4520" w:name="MCCQCTEMPBM_00003408"/>
        <w:bookmarkStart w:id="4521" w:name="MCCQCTEMPBM_00003409"/>
        <w:bookmarkStart w:id="4522" w:name="MCCQCTEMPBM_00003410"/>
        <w:bookmarkStart w:id="4523" w:name="MCCQCTEMPBM_00003411"/>
        <w:bookmarkStart w:id="4524" w:name="MCCQCTEMPBM_00003412"/>
        <w:bookmarkStart w:id="4525" w:name="MCCQCTEMPBM_00003413"/>
        <w:bookmarkStart w:id="4526" w:name="MCCQCTEMPBM_00003414"/>
        <w:bookmarkStart w:id="4527" w:name="MCCQCTEMPBM_00003415"/>
        <w:bookmarkStart w:id="4528" w:name="MCCQCTEMPBM_00003416"/>
        <w:bookmarkStart w:id="4529" w:name="MCCQCTEMPBM_00003417"/>
        <w:bookmarkStart w:id="4530" w:name="MCCQCTEMPBM_00003418"/>
        <w:bookmarkStart w:id="4531" w:name="MCCQCTEMPBM_00003419"/>
        <w:bookmarkStart w:id="4532" w:name="MCCQCTEMPBM_00003420"/>
        <w:bookmarkStart w:id="4533" w:name="MCCQCTEMPBM_00003421"/>
        <w:bookmarkStart w:id="4534" w:name="MCCQCTEMPBM_00003422"/>
        <w:bookmarkStart w:id="4535" w:name="MCCQCTEMPBM_00003423"/>
        <w:bookmarkStart w:id="4536" w:name="MCCQCTEMPBM_00003424"/>
        <w:bookmarkStart w:id="4537" w:name="MCCQCTEMPBM_00003425"/>
        <w:bookmarkStart w:id="4538" w:name="MCCQCTEMPBM_00003426"/>
        <w:bookmarkStart w:id="4539" w:name="MCCQCTEMPBM_00003427"/>
        <w:bookmarkStart w:id="4540" w:name="MCCQCTEMPBM_00003428"/>
        <w:bookmarkStart w:id="4541" w:name="MCCQCTEMPBM_00003429"/>
        <w:bookmarkStart w:id="4542" w:name="MCCQCTEMPBM_00003430"/>
        <w:bookmarkStart w:id="4543" w:name="MCCQCTEMPBM_00003431"/>
        <w:bookmarkStart w:id="4544" w:name="MCCQCTEMPBM_00003432"/>
        <w:bookmarkStart w:id="4545" w:name="MCCQCTEMPBM_00003433"/>
        <w:bookmarkStart w:id="4546" w:name="MCCQCTEMPBM_00003434"/>
        <w:bookmarkStart w:id="4547" w:name="MCCQCTEMPBM_00003435"/>
        <w:bookmarkStart w:id="4548" w:name="MCCQCTEMPBM_00003436"/>
        <w:bookmarkStart w:id="4549" w:name="MCCQCTEMPBM_00003437"/>
        <w:bookmarkStart w:id="4550" w:name="MCCQCTEMPBM_00003438"/>
        <w:bookmarkStart w:id="4551" w:name="MCCQCTEMPBM_00003439"/>
        <w:bookmarkStart w:id="4552" w:name="MCCQCTEMPBM_00003440"/>
        <w:bookmarkStart w:id="4553" w:name="MCCQCTEMPBM_00003441"/>
        <w:bookmarkStart w:id="4554" w:name="MCCQCTEMPBM_00003442"/>
        <w:bookmarkStart w:id="4555" w:name="MCCQCTEMPBM_00003443"/>
        <w:bookmarkStart w:id="4556" w:name="MCCQCTEMPBM_00003444"/>
        <w:bookmarkStart w:id="4557" w:name="MCCQCTEMPBM_00003445"/>
        <w:bookmarkStart w:id="4558" w:name="MCCQCTEMPBM_00003446"/>
        <w:bookmarkStart w:id="4559" w:name="MCCQCTEMPBM_00003447"/>
        <w:bookmarkStart w:id="4560" w:name="MCCQCTEMPBM_00003448"/>
        <w:bookmarkStart w:id="4561" w:name="MCCQCTEMPBM_00003449"/>
        <w:bookmarkStart w:id="4562" w:name="MCCQCTEMPBM_00003450"/>
        <w:bookmarkStart w:id="4563" w:name="MCCQCTEMPBM_00003451"/>
        <w:bookmarkStart w:id="4564" w:name="MCCQCTEMPBM_00003452"/>
        <w:bookmarkStart w:id="4565" w:name="MCCQCTEMPBM_00003453"/>
        <w:bookmarkStart w:id="4566" w:name="MCCQCTEMPBM_00003454"/>
        <w:bookmarkStart w:id="4567" w:name="MCCQCTEMPBM_00003455"/>
        <w:bookmarkStart w:id="4568" w:name="MCCQCTEMPBM_00003456"/>
        <w:bookmarkStart w:id="4569" w:name="MCCQCTEMPBM_00003457"/>
        <w:bookmarkStart w:id="4570" w:name="MCCQCTEMPBM_00003458"/>
        <w:bookmarkStart w:id="4571" w:name="MCCQCTEMPBM_00003459"/>
        <w:bookmarkStart w:id="4572" w:name="MCCQCTEMPBM_00003460"/>
        <w:bookmarkStart w:id="4573" w:name="MCCQCTEMPBM_00003461"/>
        <w:bookmarkStart w:id="4574" w:name="MCCQCTEMPBM_00003462"/>
        <w:bookmarkStart w:id="4575" w:name="MCCQCTEMPBM_00003463"/>
        <w:bookmarkStart w:id="4576" w:name="MCCQCTEMPBM_00003464"/>
        <w:bookmarkStart w:id="4577" w:name="MCCQCTEMPBM_00003465"/>
        <w:bookmarkStart w:id="4578" w:name="MCCQCTEMPBM_00003466"/>
        <w:bookmarkStart w:id="4579" w:name="MCCQCTEMPBM_00003467"/>
        <w:bookmarkStart w:id="4580" w:name="MCCQCTEMPBM_00003468"/>
        <w:bookmarkStart w:id="4581" w:name="MCCQCTEMPBM_00003469"/>
        <w:bookmarkStart w:id="4582" w:name="MCCQCTEMPBM_00003470"/>
        <w:bookmarkStart w:id="4583" w:name="MCCQCTEMPBM_00003471"/>
        <w:bookmarkStart w:id="4584" w:name="MCCQCTEMPBM_00003472"/>
        <w:bookmarkStart w:id="4585" w:name="MCCQCTEMPBM_00003473"/>
        <w:bookmarkStart w:id="4586" w:name="MCCQCTEMPBM_00003474"/>
        <w:bookmarkStart w:id="4587" w:name="MCCQCTEMPBM_00003475"/>
        <w:bookmarkStart w:id="4588" w:name="MCCQCTEMPBM_00003476"/>
        <w:bookmarkStart w:id="4589" w:name="MCCQCTEMPBM_00003477"/>
        <w:bookmarkStart w:id="4590" w:name="MCCQCTEMPBM_00003478"/>
        <w:bookmarkStart w:id="4591" w:name="MCCQCTEMPBM_00003479"/>
        <w:bookmarkStart w:id="4592" w:name="MCCQCTEMPBM_00003480"/>
        <w:bookmarkStart w:id="4593" w:name="MCCQCTEMPBM_00003481"/>
        <w:bookmarkStart w:id="4594" w:name="MCCQCTEMPBM_00003482"/>
        <w:bookmarkStart w:id="4595" w:name="MCCQCTEMPBM_00003483"/>
        <w:bookmarkStart w:id="4596" w:name="MCCQCTEMPBM_00003484"/>
        <w:bookmarkStart w:id="4597" w:name="MCCQCTEMPBM_00003485"/>
        <w:bookmarkStart w:id="4598" w:name="MCCQCTEMPBM_00003486"/>
        <w:bookmarkStart w:id="4599" w:name="MCCQCTEMPBM_00003487"/>
        <w:bookmarkStart w:id="4600" w:name="MCCQCTEMPBM_00003488"/>
        <w:bookmarkStart w:id="4601" w:name="MCCQCTEMPBM_00003489"/>
        <w:bookmarkStart w:id="4602" w:name="MCCQCTEMPBM_00003490"/>
        <w:bookmarkStart w:id="4603" w:name="MCCQCTEMPBM_00003491"/>
        <w:bookmarkStart w:id="4604" w:name="MCCQCTEMPBM_00003492"/>
        <w:bookmarkStart w:id="4605" w:name="MCCQCTEMPBM_00003493"/>
        <w:bookmarkStart w:id="4606" w:name="MCCQCTEMPBM_00003494"/>
        <w:bookmarkStart w:id="4607" w:name="MCCQCTEMPBM_00003495"/>
        <w:bookmarkStart w:id="4608" w:name="MCCQCTEMPBM_00003496"/>
        <w:bookmarkStart w:id="4609" w:name="MCCQCTEMPBM_00003497"/>
        <w:bookmarkStart w:id="4610" w:name="MCCQCTEMPBM_00003498"/>
        <w:bookmarkStart w:id="4611" w:name="MCCQCTEMPBM_00003499"/>
        <w:bookmarkStart w:id="4612" w:name="MCCQCTEMPBM_00003500"/>
        <w:bookmarkStart w:id="4613" w:name="MCCQCTEMPBM_00003501"/>
        <w:bookmarkStart w:id="4614" w:name="MCCQCTEMPBM_00003502"/>
        <w:bookmarkStart w:id="4615" w:name="MCCQCTEMPBM_00003503"/>
        <w:bookmarkStart w:id="4616" w:name="MCCQCTEMPBM_00003504"/>
        <w:bookmarkStart w:id="4617" w:name="MCCQCTEMPBM_00003505"/>
        <w:bookmarkStart w:id="4618" w:name="MCCQCTEMPBM_00003506"/>
        <w:bookmarkStart w:id="4619" w:name="MCCQCTEMPBM_00003507"/>
        <w:bookmarkStart w:id="4620" w:name="MCCQCTEMPBM_00003508"/>
        <w:bookmarkStart w:id="4621" w:name="MCCQCTEMPBM_00003509"/>
        <w:bookmarkStart w:id="4622" w:name="MCCQCTEMPBM_00003510"/>
        <w:bookmarkStart w:id="4623" w:name="MCCQCTEMPBM_00003511"/>
        <w:bookmarkStart w:id="4624" w:name="MCCQCTEMPBM_00003512"/>
        <w:bookmarkStart w:id="4625" w:name="MCCQCTEMPBM_00003513"/>
        <w:bookmarkStart w:id="4626" w:name="MCCQCTEMPBM_00003514"/>
        <w:bookmarkStart w:id="4627" w:name="MCCQCTEMPBM_00003515"/>
        <w:bookmarkStart w:id="4628" w:name="MCCQCTEMPBM_00003516"/>
        <w:bookmarkStart w:id="4629" w:name="MCCQCTEMPBM_00003517"/>
        <w:bookmarkStart w:id="4630" w:name="MCCQCTEMPBM_00003518"/>
        <w:bookmarkStart w:id="4631" w:name="MCCQCTEMPBM_00003519"/>
        <w:bookmarkStart w:id="4632" w:name="MCCQCTEMPBM_00003520"/>
        <w:bookmarkStart w:id="4633" w:name="MCCQCTEMPBM_00003521"/>
        <w:bookmarkStart w:id="4634" w:name="MCCQCTEMPBM_00003522"/>
        <w:bookmarkStart w:id="4635" w:name="MCCQCTEMPBM_00003523"/>
        <w:bookmarkStart w:id="4636" w:name="MCCQCTEMPBM_00003524"/>
        <w:bookmarkStart w:id="4637" w:name="MCCQCTEMPBM_00003525"/>
        <w:bookmarkStart w:id="4638" w:name="MCCQCTEMPBM_00003526"/>
        <w:bookmarkStart w:id="4639" w:name="MCCQCTEMPBM_00003527"/>
        <w:bookmarkStart w:id="4640" w:name="MCCQCTEMPBM_00003528"/>
        <w:bookmarkStart w:id="4641" w:name="MCCQCTEMPBM_00003529"/>
        <w:bookmarkStart w:id="4642" w:name="MCCQCTEMPBM_00003530"/>
        <w:bookmarkStart w:id="4643" w:name="MCCQCTEMPBM_00003531"/>
        <w:bookmarkStart w:id="4644" w:name="MCCQCTEMPBM_00003532"/>
        <w:bookmarkStart w:id="4645" w:name="MCCQCTEMPBM_00003533"/>
        <w:bookmarkStart w:id="4646" w:name="MCCQCTEMPBM_00003534"/>
        <w:bookmarkStart w:id="4647" w:name="MCCQCTEMPBM_00003535"/>
        <w:bookmarkStart w:id="4648" w:name="MCCQCTEMPBM_00003536"/>
        <w:bookmarkStart w:id="4649" w:name="MCCQCTEMPBM_00003537"/>
        <w:bookmarkStart w:id="4650" w:name="MCCQCTEMPBM_00003538"/>
        <w:bookmarkStart w:id="4651" w:name="MCCQCTEMPBM_00003539"/>
        <w:bookmarkStart w:id="4652" w:name="MCCQCTEMPBM_00003540"/>
        <w:bookmarkStart w:id="4653" w:name="MCCQCTEMPBM_00003541"/>
        <w:bookmarkStart w:id="4654" w:name="MCCQCTEMPBM_00003542"/>
        <w:bookmarkStart w:id="4655" w:name="MCCQCTEMPBM_00003543"/>
        <w:bookmarkStart w:id="4656" w:name="MCCQCTEMPBM_00003544"/>
        <w:bookmarkStart w:id="4657" w:name="MCCQCTEMPBM_00003545"/>
        <w:bookmarkStart w:id="4658" w:name="MCCQCTEMPBM_00003546"/>
        <w:bookmarkStart w:id="4659" w:name="MCCQCTEMPBM_00003547"/>
        <w:bookmarkStart w:id="4660" w:name="MCCQCTEMPBM_00003548"/>
        <w:bookmarkStart w:id="4661" w:name="MCCQCTEMPBM_00003549"/>
        <w:bookmarkStart w:id="4662" w:name="MCCQCTEMPBM_00003550"/>
        <w:bookmarkStart w:id="4663" w:name="MCCQCTEMPBM_00003551"/>
        <w:bookmarkStart w:id="4664" w:name="MCCQCTEMPBM_00003552"/>
        <w:bookmarkStart w:id="4665" w:name="MCCQCTEMPBM_00003553"/>
        <w:bookmarkStart w:id="4666" w:name="MCCQCTEMPBM_00003554"/>
        <w:bookmarkStart w:id="4667" w:name="MCCQCTEMPBM_00003555"/>
        <w:bookmarkStart w:id="4668" w:name="MCCQCTEMPBM_00003556"/>
        <w:bookmarkStart w:id="4669" w:name="MCCQCTEMPBM_00003557"/>
        <w:bookmarkStart w:id="4670" w:name="MCCQCTEMPBM_00003558"/>
        <w:bookmarkStart w:id="4671" w:name="MCCQCTEMPBM_00003559"/>
        <w:bookmarkStart w:id="4672" w:name="MCCQCTEMPBM_00003560"/>
        <w:bookmarkStart w:id="4673" w:name="MCCQCTEMPBM_00003561"/>
        <w:bookmarkStart w:id="4674" w:name="MCCQCTEMPBM_00003562"/>
        <w:bookmarkStart w:id="4675" w:name="MCCQCTEMPBM_00003563"/>
        <w:bookmarkStart w:id="4676" w:name="MCCQCTEMPBM_00003564"/>
        <w:bookmarkStart w:id="4677" w:name="MCCQCTEMPBM_00003565"/>
        <w:bookmarkStart w:id="4678" w:name="MCCQCTEMPBM_00003566"/>
        <w:bookmarkStart w:id="4679" w:name="MCCQCTEMPBM_00003567"/>
        <w:bookmarkStart w:id="4680" w:name="MCCQCTEMPBM_00003568"/>
        <w:bookmarkStart w:id="4681" w:name="MCCQCTEMPBM_00003569"/>
        <w:bookmarkStart w:id="4682" w:name="MCCQCTEMPBM_00003570"/>
        <w:bookmarkStart w:id="4683" w:name="MCCQCTEMPBM_00003571"/>
        <w:bookmarkStart w:id="4684" w:name="MCCQCTEMPBM_00003572"/>
        <w:bookmarkStart w:id="4685" w:name="MCCQCTEMPBM_00003573"/>
        <w:bookmarkStart w:id="4686" w:name="MCCQCTEMPBM_00003574"/>
        <w:bookmarkStart w:id="4687" w:name="MCCQCTEMPBM_00003575"/>
        <w:bookmarkStart w:id="4688" w:name="MCCQCTEMPBM_00003576"/>
        <w:bookmarkStart w:id="4689" w:name="MCCQCTEMPBM_00003577"/>
        <w:bookmarkStart w:id="4690" w:name="MCCQCTEMPBM_00003578"/>
        <w:bookmarkStart w:id="4691" w:name="MCCQCTEMPBM_00003579"/>
        <w:bookmarkStart w:id="4692" w:name="MCCQCTEMPBM_00003580"/>
        <w:bookmarkStart w:id="4693" w:name="MCCQCTEMPBM_00003581"/>
        <w:bookmarkStart w:id="4694" w:name="MCCQCTEMPBM_00003582"/>
        <w:bookmarkStart w:id="4695" w:name="MCCQCTEMPBM_00003583"/>
        <w:bookmarkStart w:id="4696" w:name="MCCQCTEMPBM_00003584"/>
        <w:bookmarkStart w:id="4697" w:name="MCCQCTEMPBM_00003585"/>
        <w:bookmarkStart w:id="4698" w:name="MCCQCTEMPBM_00003586"/>
        <w:bookmarkStart w:id="4699" w:name="MCCQCTEMPBM_00003587"/>
        <w:bookmarkStart w:id="4700" w:name="MCCQCTEMPBM_00003588"/>
        <w:bookmarkStart w:id="4701" w:name="MCCQCTEMPBM_00003589"/>
        <w:bookmarkStart w:id="4702" w:name="MCCQCTEMPBM_00003590"/>
        <w:bookmarkStart w:id="4703" w:name="MCCQCTEMPBM_00003591"/>
        <w:bookmarkStart w:id="4704" w:name="MCCQCTEMPBM_00003592"/>
        <w:bookmarkStart w:id="4705" w:name="MCCQCTEMPBM_00003593"/>
        <w:bookmarkStart w:id="4706" w:name="MCCQCTEMPBM_00003594"/>
        <w:bookmarkStart w:id="4707" w:name="MCCQCTEMPBM_00003595"/>
        <w:bookmarkStart w:id="4708" w:name="MCCQCTEMPBM_00003596"/>
        <w:bookmarkStart w:id="4709" w:name="MCCQCTEMPBM_00003597"/>
        <w:bookmarkStart w:id="4710" w:name="MCCQCTEMPBM_00003598"/>
        <w:bookmarkStart w:id="4711" w:name="MCCQCTEMPBM_00003599"/>
        <w:bookmarkStart w:id="4712" w:name="MCCQCTEMPBM_00003600"/>
        <w:bookmarkStart w:id="4713" w:name="MCCQCTEMPBM_00003601"/>
        <w:bookmarkStart w:id="4714" w:name="MCCQCTEMPBM_00003602"/>
        <w:bookmarkStart w:id="4715" w:name="MCCQCTEMPBM_00003603"/>
        <w:bookmarkStart w:id="4716" w:name="MCCQCTEMPBM_00003604"/>
        <w:bookmarkStart w:id="4717" w:name="MCCQCTEMPBM_00003605"/>
        <w:bookmarkStart w:id="4718" w:name="MCCQCTEMPBM_00003606"/>
        <w:bookmarkStart w:id="4719" w:name="MCCQCTEMPBM_00003607"/>
        <w:bookmarkStart w:id="4720" w:name="MCCQCTEMPBM_00003608"/>
        <w:bookmarkStart w:id="4721" w:name="MCCQCTEMPBM_00003609"/>
        <w:bookmarkStart w:id="4722" w:name="MCCQCTEMPBM_00003610"/>
        <w:bookmarkStart w:id="4723" w:name="MCCQCTEMPBM_00003611"/>
        <w:bookmarkStart w:id="4724" w:name="MCCQCTEMPBM_00003612"/>
        <w:bookmarkStart w:id="4725" w:name="MCCQCTEMPBM_00003613"/>
        <w:bookmarkStart w:id="4726" w:name="MCCQCTEMPBM_00003614"/>
        <w:bookmarkStart w:id="4727" w:name="MCCQCTEMPBM_00003615"/>
        <w:bookmarkStart w:id="4728" w:name="MCCQCTEMPBM_00003616"/>
        <w:bookmarkStart w:id="4729" w:name="MCCQCTEMPBM_00003617"/>
        <w:bookmarkStart w:id="4730" w:name="MCCQCTEMPBM_00003618"/>
        <w:bookmarkStart w:id="4731" w:name="MCCQCTEMPBM_00003619"/>
        <w:bookmarkStart w:id="4732" w:name="MCCQCTEMPBM_00003620"/>
        <w:bookmarkStart w:id="4733" w:name="MCCQCTEMPBM_00003621"/>
        <w:bookmarkStart w:id="4734" w:name="MCCQCTEMPBM_00003622"/>
        <w:bookmarkStart w:id="4735" w:name="MCCQCTEMPBM_00003623"/>
        <w:bookmarkStart w:id="4736" w:name="MCCQCTEMPBM_00003624"/>
        <w:bookmarkStart w:id="4737" w:name="MCCQCTEMPBM_00003625"/>
        <w:bookmarkStart w:id="4738" w:name="MCCQCTEMPBM_00003626"/>
        <w:bookmarkStart w:id="4739" w:name="MCCQCTEMPBM_00003627"/>
        <w:bookmarkStart w:id="4740" w:name="MCCQCTEMPBM_00003628"/>
        <w:bookmarkStart w:id="4741" w:name="MCCQCTEMPBM_00003629"/>
        <w:bookmarkStart w:id="4742" w:name="MCCQCTEMPBM_00003630"/>
        <w:bookmarkStart w:id="4743" w:name="MCCQCTEMPBM_00003631"/>
        <w:bookmarkStart w:id="4744" w:name="MCCQCTEMPBM_00003632"/>
        <w:bookmarkStart w:id="4745" w:name="MCCQCTEMPBM_00003633"/>
        <w:bookmarkStart w:id="4746" w:name="MCCQCTEMPBM_00003634"/>
        <w:bookmarkStart w:id="4747" w:name="MCCQCTEMPBM_00003635"/>
        <w:bookmarkStart w:id="4748" w:name="MCCQCTEMPBM_00003636"/>
        <w:bookmarkStart w:id="4749" w:name="MCCQCTEMPBM_00003637"/>
        <w:bookmarkStart w:id="4750" w:name="MCCQCTEMPBM_00003638"/>
        <w:bookmarkStart w:id="4751" w:name="MCCQCTEMPBM_00003639"/>
        <w:bookmarkStart w:id="4752" w:name="MCCQCTEMPBM_00003640"/>
        <w:bookmarkStart w:id="4753" w:name="MCCQCTEMPBM_00003641"/>
        <w:bookmarkStart w:id="4754" w:name="MCCQCTEMPBM_00003642"/>
        <w:bookmarkStart w:id="4755" w:name="MCCQCTEMPBM_00003643"/>
        <w:bookmarkStart w:id="4756" w:name="MCCQCTEMPBM_00003644"/>
        <w:bookmarkStart w:id="4757" w:name="MCCQCTEMPBM_00003645"/>
        <w:bookmarkStart w:id="4758" w:name="MCCQCTEMPBM_00003646"/>
        <w:bookmarkStart w:id="4759" w:name="MCCQCTEMPBM_00003647"/>
        <w:bookmarkStart w:id="4760" w:name="MCCQCTEMPBM_00003648"/>
        <w:bookmarkStart w:id="4761" w:name="MCCQCTEMPBM_00003649"/>
        <w:bookmarkStart w:id="4762" w:name="MCCQCTEMPBM_00003650"/>
        <w:bookmarkStart w:id="4763" w:name="MCCQCTEMPBM_00003651"/>
        <w:bookmarkStart w:id="4764" w:name="MCCQCTEMPBM_00003652"/>
        <w:bookmarkStart w:id="4765" w:name="MCCQCTEMPBM_00003653"/>
        <w:bookmarkStart w:id="4766" w:name="MCCQCTEMPBM_00003654"/>
        <w:bookmarkStart w:id="4767" w:name="MCCQCTEMPBM_00003655"/>
        <w:bookmarkStart w:id="4768" w:name="MCCQCTEMPBM_00003656"/>
        <w:bookmarkStart w:id="4769" w:name="MCCQCTEMPBM_00003657"/>
        <w:bookmarkStart w:id="4770" w:name="MCCQCTEMPBM_00003658"/>
        <w:bookmarkStart w:id="4771" w:name="MCCQCTEMPBM_00003659"/>
        <w:bookmarkStart w:id="4772" w:name="MCCQCTEMPBM_00003660"/>
        <w:bookmarkStart w:id="4773" w:name="MCCQCTEMPBM_00003661"/>
        <w:bookmarkStart w:id="4774" w:name="MCCQCTEMPBM_00003662"/>
        <w:bookmarkStart w:id="4775" w:name="MCCQCTEMPBM_00003663"/>
        <w:bookmarkStart w:id="4776" w:name="MCCQCTEMPBM_00003664"/>
        <w:bookmarkStart w:id="4777" w:name="MCCQCTEMPBM_00003665"/>
        <w:bookmarkStart w:id="4778" w:name="MCCQCTEMPBM_00003666"/>
        <w:bookmarkStart w:id="4779" w:name="MCCQCTEMPBM_00003667"/>
        <w:bookmarkStart w:id="4780" w:name="MCCQCTEMPBM_00003668"/>
        <w:bookmarkStart w:id="4781" w:name="MCCQCTEMPBM_00003669"/>
        <w:bookmarkStart w:id="4782" w:name="MCCQCTEMPBM_00003670"/>
        <w:bookmarkStart w:id="4783" w:name="MCCQCTEMPBM_00003671"/>
        <w:bookmarkStart w:id="4784" w:name="MCCQCTEMPBM_00003672"/>
        <w:bookmarkStart w:id="4785" w:name="MCCQCTEMPBM_00003673"/>
        <w:bookmarkStart w:id="4786" w:name="MCCQCTEMPBM_00003674"/>
        <w:bookmarkStart w:id="4787" w:name="MCCQCTEMPBM_00003675"/>
        <w:bookmarkStart w:id="4788" w:name="MCCQCTEMPBM_00003676"/>
        <w:bookmarkStart w:id="4789" w:name="MCCQCTEMPBM_00003677"/>
        <w:bookmarkStart w:id="4790" w:name="MCCQCTEMPBM_00003678"/>
        <w:bookmarkStart w:id="4791" w:name="MCCQCTEMPBM_00003679"/>
        <w:bookmarkStart w:id="4792" w:name="MCCQCTEMPBM_00003680"/>
        <w:bookmarkStart w:id="4793" w:name="MCCQCTEMPBM_00003681"/>
        <w:bookmarkStart w:id="4794" w:name="MCCQCTEMPBM_00003682"/>
        <w:bookmarkStart w:id="4795" w:name="MCCQCTEMPBM_00003683"/>
        <w:bookmarkStart w:id="4796" w:name="MCCQCTEMPBM_00003684"/>
        <w:bookmarkStart w:id="4797" w:name="MCCQCTEMPBM_00003685"/>
        <w:bookmarkStart w:id="4798" w:name="MCCQCTEMPBM_00003686"/>
        <w:bookmarkStart w:id="4799" w:name="MCCQCTEMPBM_00003687"/>
        <w:bookmarkStart w:id="4800" w:name="MCCQCTEMPBM_00003688"/>
        <w:bookmarkStart w:id="4801" w:name="MCCQCTEMPBM_00003689"/>
        <w:bookmarkStart w:id="4802" w:name="MCCQCTEMPBM_00003690"/>
        <w:bookmarkStart w:id="4803" w:name="MCCQCTEMPBM_00003691"/>
        <w:bookmarkStart w:id="4804" w:name="MCCQCTEMPBM_00003692"/>
        <w:bookmarkStart w:id="4805" w:name="MCCQCTEMPBM_00003693"/>
        <w:bookmarkStart w:id="4806" w:name="MCCQCTEMPBM_00003694"/>
        <w:bookmarkStart w:id="4807" w:name="MCCQCTEMPBM_00003695"/>
        <w:bookmarkStart w:id="4808" w:name="MCCQCTEMPBM_00003696"/>
        <w:bookmarkStart w:id="4809" w:name="MCCQCTEMPBM_00003697"/>
        <w:bookmarkStart w:id="4810" w:name="MCCQCTEMPBM_00003698"/>
        <w:bookmarkStart w:id="4811" w:name="MCCQCTEMPBM_00003699"/>
        <w:bookmarkStart w:id="4812" w:name="MCCQCTEMPBM_00003700"/>
        <w:bookmarkStart w:id="4813" w:name="MCCQCTEMPBM_00003701"/>
        <w:bookmarkStart w:id="4814" w:name="MCCQCTEMPBM_00003702"/>
        <w:bookmarkStart w:id="4815" w:name="MCCQCTEMPBM_00003703"/>
        <w:bookmarkStart w:id="4816" w:name="MCCQCTEMPBM_00003704"/>
        <w:bookmarkStart w:id="4817" w:name="MCCQCTEMPBM_00003705"/>
        <w:bookmarkStart w:id="4818" w:name="MCCQCTEMPBM_00003706"/>
        <w:bookmarkStart w:id="4819" w:name="MCCQCTEMPBM_00003707"/>
        <w:bookmarkStart w:id="4820" w:name="MCCQCTEMPBM_00003708"/>
        <w:bookmarkStart w:id="4821" w:name="MCCQCTEMPBM_00003709"/>
        <w:bookmarkStart w:id="4822" w:name="MCCQCTEMPBM_00003710"/>
        <w:bookmarkStart w:id="4823" w:name="MCCQCTEMPBM_00003711"/>
        <w:bookmarkStart w:id="4824" w:name="MCCQCTEMPBM_00003712"/>
        <w:bookmarkStart w:id="4825" w:name="MCCQCTEMPBM_00003713"/>
        <w:bookmarkStart w:id="4826" w:name="MCCQCTEMPBM_00003714"/>
        <w:bookmarkStart w:id="4827" w:name="MCCQCTEMPBM_00003715"/>
        <w:bookmarkStart w:id="4828" w:name="MCCQCTEMPBM_00003716"/>
        <w:bookmarkStart w:id="4829" w:name="MCCQCTEMPBM_00003717"/>
        <w:bookmarkStart w:id="4830" w:name="MCCQCTEMPBM_00003718"/>
        <w:bookmarkStart w:id="4831" w:name="MCCQCTEMPBM_00003719"/>
        <w:bookmarkStart w:id="4832" w:name="MCCQCTEMPBM_00003720"/>
        <w:bookmarkStart w:id="4833" w:name="MCCQCTEMPBM_00003721"/>
        <w:bookmarkStart w:id="4834" w:name="MCCQCTEMPBM_00003722"/>
        <w:bookmarkStart w:id="4835" w:name="MCCQCTEMPBM_00003723"/>
        <w:bookmarkStart w:id="4836" w:name="MCCQCTEMPBM_00003724"/>
        <w:bookmarkStart w:id="4837" w:name="MCCQCTEMPBM_00003725"/>
        <w:bookmarkStart w:id="4838" w:name="MCCQCTEMPBM_00003726"/>
        <w:bookmarkStart w:id="4839" w:name="MCCQCTEMPBM_00003727"/>
        <w:bookmarkStart w:id="4840" w:name="MCCQCTEMPBM_00003728"/>
        <w:bookmarkStart w:id="4841" w:name="MCCQCTEMPBM_00003729"/>
        <w:bookmarkStart w:id="4842" w:name="MCCQCTEMPBM_00003730"/>
        <w:bookmarkStart w:id="4843" w:name="MCCQCTEMPBM_00003731"/>
        <w:bookmarkStart w:id="4844" w:name="MCCQCTEMPBM_00003732"/>
        <w:bookmarkStart w:id="4845" w:name="MCCQCTEMPBM_00003733"/>
        <w:bookmarkStart w:id="4846" w:name="MCCQCTEMPBM_00003734"/>
        <w:bookmarkStart w:id="4847" w:name="MCCQCTEMPBM_00003735"/>
        <w:bookmarkStart w:id="4848" w:name="MCCQCTEMPBM_00003736"/>
        <w:bookmarkStart w:id="4849" w:name="MCCQCTEMPBM_00003737"/>
        <w:bookmarkStart w:id="4850" w:name="MCCQCTEMPBM_00003738"/>
        <w:bookmarkStart w:id="4851" w:name="MCCQCTEMPBM_00003739"/>
        <w:bookmarkStart w:id="4852" w:name="MCCQCTEMPBM_00003740"/>
        <w:bookmarkStart w:id="4853" w:name="MCCQCTEMPBM_00003741"/>
        <w:bookmarkStart w:id="4854" w:name="MCCQCTEMPBM_00003742"/>
        <w:bookmarkStart w:id="4855" w:name="MCCQCTEMPBM_00003743"/>
        <w:bookmarkStart w:id="4856" w:name="MCCQCTEMPBM_00003744"/>
        <w:bookmarkStart w:id="4857" w:name="MCCQCTEMPBM_00003745"/>
        <w:bookmarkStart w:id="4858" w:name="MCCQCTEMPBM_00003746"/>
        <w:bookmarkStart w:id="4859" w:name="MCCQCTEMPBM_00003747"/>
        <w:bookmarkStart w:id="4860" w:name="MCCQCTEMPBM_00003748"/>
        <w:bookmarkStart w:id="4861" w:name="MCCQCTEMPBM_00003749"/>
        <w:bookmarkStart w:id="4862" w:name="MCCQCTEMPBM_00003750"/>
        <w:bookmarkStart w:id="4863" w:name="MCCQCTEMPBM_00003751"/>
        <w:bookmarkStart w:id="4864" w:name="MCCQCTEMPBM_00003752"/>
        <w:bookmarkStart w:id="4865" w:name="MCCQCTEMPBM_00003753"/>
        <w:bookmarkStart w:id="4866" w:name="MCCQCTEMPBM_00003754"/>
        <w:bookmarkStart w:id="4867" w:name="MCCQCTEMPBM_00003755"/>
        <w:bookmarkStart w:id="4868" w:name="MCCQCTEMPBM_00003756"/>
        <w:bookmarkStart w:id="4869" w:name="MCCQCTEMPBM_00003757"/>
        <w:bookmarkStart w:id="4870" w:name="MCCQCTEMPBM_00003758"/>
        <w:bookmarkStart w:id="4871" w:name="MCCQCTEMPBM_00003759"/>
        <w:bookmarkStart w:id="4872" w:name="MCCQCTEMPBM_00003760"/>
        <w:bookmarkStart w:id="4873" w:name="MCCQCTEMPBM_00003761"/>
        <w:bookmarkStart w:id="4874" w:name="MCCQCTEMPBM_00003762"/>
        <w:bookmarkStart w:id="4875" w:name="MCCQCTEMPBM_00003763"/>
        <w:bookmarkStart w:id="4876" w:name="MCCQCTEMPBM_00003764"/>
        <w:bookmarkStart w:id="4877" w:name="MCCQCTEMPBM_00003765"/>
        <w:bookmarkStart w:id="4878" w:name="MCCQCTEMPBM_00003766"/>
        <w:bookmarkStart w:id="4879" w:name="MCCQCTEMPBM_00003767"/>
        <w:bookmarkStart w:id="4880" w:name="MCCQCTEMPBM_00003768"/>
        <w:bookmarkStart w:id="4881" w:name="MCCQCTEMPBM_00003769"/>
        <w:bookmarkStart w:id="4882" w:name="MCCQCTEMPBM_00003770"/>
        <w:bookmarkStart w:id="4883" w:name="MCCQCTEMPBM_00003771"/>
        <w:bookmarkStart w:id="4884" w:name="MCCQCTEMPBM_00003772"/>
        <w:bookmarkStart w:id="4885" w:name="MCCQCTEMPBM_00003773"/>
        <w:bookmarkStart w:id="4886" w:name="MCCQCTEMPBM_00003774"/>
        <w:bookmarkStart w:id="4887" w:name="MCCQCTEMPBM_00003775"/>
        <w:bookmarkStart w:id="4888" w:name="MCCQCTEMPBM_00003776"/>
        <w:bookmarkStart w:id="4889" w:name="MCCQCTEMPBM_00003777"/>
        <w:bookmarkStart w:id="4890" w:name="MCCQCTEMPBM_00003778"/>
        <w:bookmarkStart w:id="4891" w:name="MCCQCTEMPBM_00003779"/>
        <w:bookmarkStart w:id="4892" w:name="MCCQCTEMPBM_00003780"/>
        <w:bookmarkStart w:id="4893" w:name="MCCQCTEMPBM_00003781"/>
        <w:bookmarkStart w:id="4894" w:name="MCCQCTEMPBM_00003782"/>
        <w:bookmarkStart w:id="4895" w:name="MCCQCTEMPBM_00003783"/>
        <w:bookmarkStart w:id="4896" w:name="MCCQCTEMPBM_00003784"/>
        <w:bookmarkStart w:id="4897" w:name="MCCQCTEMPBM_00003785"/>
        <w:bookmarkStart w:id="4898" w:name="MCCQCTEMPBM_00003786"/>
        <w:bookmarkStart w:id="4899" w:name="MCCQCTEMPBM_00003787"/>
        <w:bookmarkStart w:id="4900" w:name="MCCQCTEMPBM_00003788"/>
        <w:bookmarkStart w:id="4901" w:name="MCCQCTEMPBM_00003789"/>
        <w:bookmarkStart w:id="4902" w:name="MCCQCTEMPBM_00003790"/>
        <w:bookmarkStart w:id="4903" w:name="MCCQCTEMPBM_00003791"/>
        <w:bookmarkStart w:id="4904" w:name="MCCQCTEMPBM_00003792"/>
        <w:bookmarkStart w:id="4905" w:name="MCCQCTEMPBM_00003793"/>
        <w:bookmarkStart w:id="4906" w:name="MCCQCTEMPBM_00003794"/>
        <w:bookmarkStart w:id="4907" w:name="MCCQCTEMPBM_00003795"/>
        <w:bookmarkStart w:id="4908" w:name="MCCQCTEMPBM_00003796"/>
        <w:bookmarkStart w:id="4909" w:name="MCCQCTEMPBM_00003797"/>
        <w:bookmarkStart w:id="4910" w:name="MCCQCTEMPBM_00003798"/>
        <w:bookmarkStart w:id="4911" w:name="MCCQCTEMPBM_00003799"/>
        <w:bookmarkStart w:id="4912" w:name="MCCQCTEMPBM_00003800"/>
        <w:bookmarkStart w:id="4913" w:name="MCCQCTEMPBM_00003801"/>
        <w:bookmarkStart w:id="4914" w:name="MCCQCTEMPBM_00003802"/>
        <w:bookmarkStart w:id="4915" w:name="MCCQCTEMPBM_00003803"/>
        <w:bookmarkStart w:id="4916" w:name="MCCQCTEMPBM_00003804"/>
        <w:bookmarkStart w:id="4917" w:name="MCCQCTEMPBM_00003805"/>
        <w:bookmarkStart w:id="4918" w:name="MCCQCTEMPBM_00003806"/>
        <w:bookmarkStart w:id="4919" w:name="MCCQCTEMPBM_00003807"/>
        <w:bookmarkStart w:id="4920" w:name="MCCQCTEMPBM_00003808"/>
        <w:bookmarkStart w:id="4921" w:name="MCCQCTEMPBM_00003809"/>
        <w:bookmarkStart w:id="4922" w:name="MCCQCTEMPBM_00003810"/>
        <w:bookmarkStart w:id="4923" w:name="MCCQCTEMPBM_00003811"/>
        <w:bookmarkStart w:id="4924" w:name="MCCQCTEMPBM_00003812"/>
        <w:bookmarkStart w:id="4925" w:name="MCCQCTEMPBM_00003813"/>
        <w:bookmarkStart w:id="4926" w:name="MCCQCTEMPBM_00003814"/>
        <w:bookmarkStart w:id="4927" w:name="MCCQCTEMPBM_00003815"/>
        <w:bookmarkStart w:id="4928" w:name="MCCQCTEMPBM_00003816"/>
        <w:bookmarkStart w:id="4929" w:name="MCCQCTEMPBM_00003817"/>
        <w:bookmarkStart w:id="4930" w:name="MCCQCTEMPBM_00003818"/>
        <w:bookmarkStart w:id="4931" w:name="MCCQCTEMPBM_00003819"/>
        <w:bookmarkStart w:id="4932" w:name="MCCQCTEMPBM_00003820"/>
        <w:bookmarkStart w:id="4933" w:name="MCCQCTEMPBM_00003821"/>
        <w:bookmarkStart w:id="4934" w:name="MCCQCTEMPBM_00003822"/>
        <w:bookmarkStart w:id="4935" w:name="MCCQCTEMPBM_00003823"/>
        <w:bookmarkStart w:id="4936" w:name="MCCQCTEMPBM_00003824"/>
        <w:bookmarkStart w:id="4937" w:name="MCCQCTEMPBM_00003825"/>
        <w:bookmarkStart w:id="4938" w:name="MCCQCTEMPBM_00003826"/>
        <w:bookmarkStart w:id="4939" w:name="MCCQCTEMPBM_00003827"/>
        <w:bookmarkStart w:id="4940" w:name="MCCQCTEMPBM_00003828"/>
        <w:bookmarkStart w:id="4941" w:name="MCCQCTEMPBM_00003829"/>
        <w:bookmarkStart w:id="4942" w:name="MCCQCTEMPBM_00003830"/>
        <w:bookmarkStart w:id="4943" w:name="MCCQCTEMPBM_00003831"/>
        <w:bookmarkStart w:id="4944" w:name="MCCQCTEMPBM_00003832"/>
        <w:bookmarkStart w:id="4945" w:name="MCCQCTEMPBM_00003833"/>
        <w:bookmarkStart w:id="4946" w:name="MCCQCTEMPBM_00003834"/>
        <w:bookmarkStart w:id="4947" w:name="MCCQCTEMPBM_00003835"/>
        <w:bookmarkStart w:id="4948" w:name="MCCQCTEMPBM_00003836"/>
        <w:bookmarkStart w:id="4949" w:name="MCCQCTEMPBM_00003837"/>
        <w:bookmarkStart w:id="4950" w:name="MCCQCTEMPBM_00003838"/>
        <w:bookmarkStart w:id="4951" w:name="MCCQCTEMPBM_00003839"/>
        <w:bookmarkStart w:id="4952" w:name="MCCQCTEMPBM_00003840"/>
        <w:bookmarkStart w:id="4953" w:name="MCCQCTEMPBM_00003841"/>
        <w:bookmarkStart w:id="4954" w:name="MCCQCTEMPBM_00003842"/>
        <w:bookmarkStart w:id="4955" w:name="MCCQCTEMPBM_00003843"/>
        <w:bookmarkStart w:id="4956" w:name="MCCQCTEMPBM_00003844"/>
        <w:bookmarkStart w:id="4957" w:name="MCCQCTEMPBM_00003845"/>
        <w:bookmarkStart w:id="4958" w:name="MCCQCTEMPBM_00003846"/>
        <w:bookmarkStart w:id="4959" w:name="MCCQCTEMPBM_00003847"/>
        <w:bookmarkStart w:id="4960" w:name="MCCQCTEMPBM_00003848"/>
        <w:bookmarkStart w:id="4961" w:name="MCCQCTEMPBM_00003849"/>
        <w:bookmarkStart w:id="4962" w:name="MCCQCTEMPBM_00003850"/>
        <w:bookmarkStart w:id="4963" w:name="MCCQCTEMPBM_00003851"/>
        <w:bookmarkStart w:id="4964" w:name="MCCQCTEMPBM_00003852"/>
        <w:bookmarkStart w:id="4965" w:name="MCCQCTEMPBM_00003853"/>
        <w:bookmarkStart w:id="4966" w:name="MCCQCTEMPBM_00003854"/>
        <w:bookmarkStart w:id="4967" w:name="MCCQCTEMPBM_00003855"/>
        <w:bookmarkStart w:id="4968" w:name="MCCQCTEMPBM_00003856"/>
        <w:bookmarkStart w:id="4969" w:name="MCCQCTEMPBM_00003857"/>
        <w:bookmarkStart w:id="4970" w:name="MCCQCTEMPBM_00003858"/>
        <w:bookmarkStart w:id="4971" w:name="MCCQCTEMPBM_00003859"/>
        <w:bookmarkStart w:id="4972" w:name="MCCQCTEMPBM_00003860"/>
        <w:bookmarkStart w:id="4973" w:name="MCCQCTEMPBM_00003861"/>
        <w:bookmarkStart w:id="4974" w:name="MCCQCTEMPBM_00003862"/>
        <w:bookmarkStart w:id="4975" w:name="MCCQCTEMPBM_00003863"/>
        <w:bookmarkStart w:id="4976" w:name="MCCQCTEMPBM_00003864"/>
        <w:bookmarkStart w:id="4977" w:name="MCCQCTEMPBM_00003865"/>
        <w:bookmarkStart w:id="4978" w:name="MCCQCTEMPBM_00003866"/>
        <w:bookmarkStart w:id="4979" w:name="MCCQCTEMPBM_00003867"/>
        <w:bookmarkStart w:id="4980" w:name="MCCQCTEMPBM_00003868"/>
        <w:bookmarkStart w:id="4981" w:name="MCCQCTEMPBM_00003869"/>
        <w:bookmarkStart w:id="4982" w:name="MCCQCTEMPBM_00003870"/>
        <w:bookmarkStart w:id="4983" w:name="MCCQCTEMPBM_00003871"/>
        <w:bookmarkStart w:id="4984" w:name="MCCQCTEMPBM_00003872"/>
        <w:bookmarkStart w:id="4985" w:name="MCCQCTEMPBM_00003873"/>
        <w:bookmarkStart w:id="4986" w:name="MCCQCTEMPBM_00003874"/>
        <w:bookmarkStart w:id="4987" w:name="MCCQCTEMPBM_00003875"/>
        <w:bookmarkStart w:id="4988" w:name="MCCQCTEMPBM_00003876"/>
        <w:bookmarkStart w:id="4989" w:name="MCCQCTEMPBM_00003877"/>
        <w:bookmarkStart w:id="4990" w:name="MCCQCTEMPBM_00003878"/>
        <w:bookmarkStart w:id="4991" w:name="MCCQCTEMPBM_00003879"/>
        <w:bookmarkStart w:id="4992" w:name="MCCQCTEMPBM_00003880"/>
        <w:bookmarkStart w:id="4993" w:name="MCCQCTEMPBM_00003881"/>
        <w:bookmarkStart w:id="4994" w:name="MCCQCTEMPBM_00003882"/>
        <w:bookmarkStart w:id="4995" w:name="MCCQCTEMPBM_00003883"/>
        <w:bookmarkStart w:id="4996" w:name="MCCQCTEMPBM_00003884"/>
        <w:bookmarkStart w:id="4997" w:name="MCCQCTEMPBM_00003885"/>
        <w:bookmarkStart w:id="4998" w:name="MCCQCTEMPBM_00003886"/>
        <w:bookmarkStart w:id="4999" w:name="MCCQCTEMPBM_00003887"/>
        <w:bookmarkStart w:id="5000" w:name="MCCQCTEMPBM_00003888"/>
        <w:bookmarkStart w:id="5001" w:name="MCCQCTEMPBM_00003889"/>
        <w:bookmarkStart w:id="5002" w:name="MCCQCTEMPBM_00003890"/>
        <w:bookmarkStart w:id="5003" w:name="MCCQCTEMPBM_00003891"/>
        <w:bookmarkStart w:id="5004" w:name="MCCQCTEMPBM_00003892"/>
        <w:bookmarkStart w:id="5005" w:name="MCCQCTEMPBM_00003893"/>
        <w:bookmarkStart w:id="5006" w:name="MCCQCTEMPBM_00003894"/>
        <w:bookmarkStart w:id="5007" w:name="MCCQCTEMPBM_00003895"/>
        <w:bookmarkStart w:id="5008" w:name="MCCQCTEMPBM_00003896"/>
        <w:bookmarkStart w:id="5009" w:name="MCCQCTEMPBM_00003897"/>
        <w:bookmarkStart w:id="5010" w:name="MCCQCTEMPBM_00003898"/>
        <w:bookmarkStart w:id="5011" w:name="MCCQCTEMPBM_00003899"/>
        <w:bookmarkStart w:id="5012" w:name="MCCQCTEMPBM_00003900"/>
        <w:bookmarkStart w:id="5013" w:name="MCCQCTEMPBM_00003901"/>
        <w:bookmarkStart w:id="5014" w:name="MCCQCTEMPBM_00003902"/>
        <w:bookmarkStart w:id="5015" w:name="MCCQCTEMPBM_00003903"/>
        <w:bookmarkStart w:id="5016" w:name="MCCQCTEMPBM_00003904"/>
        <w:bookmarkStart w:id="5017" w:name="MCCQCTEMPBM_00003905"/>
        <w:bookmarkStart w:id="5018" w:name="MCCQCTEMPBM_00003906"/>
        <w:bookmarkStart w:id="5019" w:name="MCCQCTEMPBM_00003907"/>
        <w:bookmarkStart w:id="5020" w:name="MCCQCTEMPBM_00003908"/>
        <w:bookmarkStart w:id="5021" w:name="MCCQCTEMPBM_00003909"/>
        <w:bookmarkStart w:id="5022" w:name="MCCQCTEMPBM_00003910"/>
        <w:bookmarkStart w:id="5023" w:name="MCCQCTEMPBM_00003911"/>
        <w:bookmarkStart w:id="5024" w:name="MCCQCTEMPBM_00003912"/>
        <w:bookmarkStart w:id="5025" w:name="MCCQCTEMPBM_00003913"/>
        <w:bookmarkStart w:id="5026" w:name="MCCQCTEMPBM_00003914"/>
        <w:bookmarkStart w:id="5027" w:name="MCCQCTEMPBM_00003915"/>
        <w:bookmarkStart w:id="5028" w:name="MCCQCTEMPBM_00003916"/>
        <w:bookmarkStart w:id="5029" w:name="MCCQCTEMPBM_00003917"/>
        <w:bookmarkStart w:id="5030" w:name="MCCQCTEMPBM_00003918"/>
        <w:bookmarkStart w:id="5031" w:name="MCCQCTEMPBM_00003919"/>
        <w:bookmarkStart w:id="5032" w:name="MCCQCTEMPBM_00003920"/>
        <w:bookmarkStart w:id="5033" w:name="MCCQCTEMPBM_00003921"/>
        <w:bookmarkStart w:id="5034" w:name="MCCQCTEMPBM_00003922"/>
        <w:bookmarkStart w:id="5035" w:name="MCCQCTEMPBM_00003923"/>
        <w:bookmarkStart w:id="5036" w:name="MCCQCTEMPBM_00003924"/>
        <w:bookmarkStart w:id="5037" w:name="MCCQCTEMPBM_00003925"/>
        <w:bookmarkStart w:id="5038" w:name="MCCQCTEMPBM_00003926"/>
        <w:bookmarkStart w:id="5039" w:name="MCCQCTEMPBM_00003927"/>
        <w:bookmarkStart w:id="5040" w:name="MCCQCTEMPBM_00003928"/>
        <w:bookmarkStart w:id="5041" w:name="MCCQCTEMPBM_00003929"/>
        <w:bookmarkStart w:id="5042" w:name="MCCQCTEMPBM_00003930"/>
        <w:bookmarkStart w:id="5043" w:name="MCCQCTEMPBM_00003931"/>
        <w:bookmarkStart w:id="5044" w:name="MCCQCTEMPBM_00003932"/>
        <w:bookmarkStart w:id="5045" w:name="MCCQCTEMPBM_00003933"/>
        <w:bookmarkStart w:id="5046" w:name="MCCQCTEMPBM_00003934"/>
        <w:bookmarkStart w:id="5047" w:name="MCCQCTEMPBM_00003935"/>
        <w:bookmarkStart w:id="5048" w:name="MCCQCTEMPBM_00003936"/>
        <w:bookmarkStart w:id="5049" w:name="MCCQCTEMPBM_00003937"/>
        <w:bookmarkStart w:id="5050" w:name="MCCQCTEMPBM_00003938"/>
        <w:bookmarkStart w:id="5051" w:name="MCCQCTEMPBM_00003939"/>
        <w:bookmarkStart w:id="5052" w:name="MCCQCTEMPBM_00003940"/>
        <w:bookmarkStart w:id="5053" w:name="MCCQCTEMPBM_00003941"/>
        <w:bookmarkStart w:id="5054" w:name="MCCQCTEMPBM_00003942"/>
        <w:bookmarkStart w:id="5055" w:name="MCCQCTEMPBM_00003943"/>
        <w:bookmarkStart w:id="5056" w:name="MCCQCTEMPBM_00003944"/>
        <w:bookmarkStart w:id="5057" w:name="MCCQCTEMPBM_00003945"/>
        <w:bookmarkStart w:id="5058" w:name="MCCQCTEMPBM_00003946"/>
        <w:bookmarkStart w:id="5059" w:name="MCCQCTEMPBM_00003947"/>
        <w:bookmarkStart w:id="5060" w:name="MCCQCTEMPBM_00003948"/>
        <w:bookmarkStart w:id="5061" w:name="MCCQCTEMPBM_00003949"/>
        <w:bookmarkStart w:id="5062" w:name="MCCQCTEMPBM_00003950"/>
        <w:bookmarkStart w:id="5063" w:name="MCCQCTEMPBM_00003951"/>
        <w:bookmarkStart w:id="5064" w:name="MCCQCTEMPBM_00003952"/>
        <w:bookmarkStart w:id="5065" w:name="MCCQCTEMPBM_00003953"/>
        <w:bookmarkStart w:id="5066" w:name="MCCQCTEMPBM_00003954"/>
        <w:bookmarkStart w:id="5067" w:name="MCCQCTEMPBM_00003955"/>
        <w:bookmarkStart w:id="5068" w:name="MCCQCTEMPBM_00003956"/>
        <w:bookmarkStart w:id="5069" w:name="MCCQCTEMPBM_00003957"/>
        <w:bookmarkStart w:id="5070" w:name="MCCQCTEMPBM_00003958"/>
        <w:bookmarkStart w:id="5071" w:name="MCCQCTEMPBM_00003959"/>
        <w:bookmarkStart w:id="5072" w:name="MCCQCTEMPBM_00003960"/>
        <w:bookmarkStart w:id="5073" w:name="MCCQCTEMPBM_00003961"/>
        <w:bookmarkStart w:id="5074" w:name="MCCQCTEMPBM_00003962"/>
        <w:bookmarkStart w:id="5075" w:name="MCCQCTEMPBM_00003963"/>
        <w:bookmarkStart w:id="5076" w:name="MCCQCTEMPBM_00003964"/>
        <w:bookmarkStart w:id="5077" w:name="MCCQCTEMPBM_00003965"/>
        <w:bookmarkStart w:id="5078" w:name="MCCQCTEMPBM_00003966"/>
        <w:bookmarkStart w:id="5079" w:name="MCCQCTEMPBM_00003967"/>
        <w:bookmarkStart w:id="5080" w:name="MCCQCTEMPBM_00003968"/>
        <w:bookmarkStart w:id="5081" w:name="MCCQCTEMPBM_00003969"/>
        <w:bookmarkStart w:id="5082" w:name="MCCQCTEMPBM_00003970"/>
        <w:bookmarkStart w:id="5083" w:name="MCCQCTEMPBM_00003971"/>
        <w:bookmarkStart w:id="5084" w:name="MCCQCTEMPBM_00003972"/>
        <w:bookmarkStart w:id="5085" w:name="MCCQCTEMPBM_00003973"/>
        <w:bookmarkStart w:id="5086" w:name="MCCQCTEMPBM_00003974"/>
        <w:bookmarkStart w:id="5087" w:name="MCCQCTEMPBM_00003975"/>
        <w:bookmarkStart w:id="5088" w:name="MCCQCTEMPBM_00003976"/>
        <w:bookmarkStart w:id="5089" w:name="MCCQCTEMPBM_00003977"/>
        <w:bookmarkStart w:id="5090" w:name="MCCQCTEMPBM_00003978"/>
        <w:bookmarkStart w:id="5091" w:name="MCCQCTEMPBM_00003979"/>
        <w:bookmarkStart w:id="5092" w:name="MCCQCTEMPBM_00003980"/>
        <w:bookmarkStart w:id="5093" w:name="MCCQCTEMPBM_00003981"/>
        <w:bookmarkStart w:id="5094" w:name="MCCQCTEMPBM_00003982"/>
        <w:bookmarkStart w:id="5095" w:name="MCCQCTEMPBM_00003983"/>
        <w:bookmarkStart w:id="5096" w:name="MCCQCTEMPBM_00003984"/>
        <w:bookmarkStart w:id="5097" w:name="MCCQCTEMPBM_00003985"/>
        <w:bookmarkStart w:id="5098" w:name="MCCQCTEMPBM_00003986"/>
        <w:bookmarkStart w:id="5099" w:name="MCCQCTEMPBM_00003987"/>
        <w:bookmarkStart w:id="5100" w:name="MCCQCTEMPBM_00003988"/>
        <w:bookmarkStart w:id="5101" w:name="MCCQCTEMPBM_00003989"/>
        <w:bookmarkStart w:id="5102" w:name="MCCQCTEMPBM_00003990"/>
        <w:bookmarkStart w:id="5103" w:name="MCCQCTEMPBM_00003991"/>
        <w:bookmarkStart w:id="5104" w:name="MCCQCTEMPBM_00003992"/>
        <w:bookmarkStart w:id="5105" w:name="MCCQCTEMPBM_00003993"/>
        <w:bookmarkStart w:id="5106" w:name="MCCQCTEMPBM_00003994"/>
        <w:bookmarkStart w:id="5107" w:name="MCCQCTEMPBM_00003995"/>
        <w:bookmarkStart w:id="5108" w:name="MCCQCTEMPBM_00003996"/>
        <w:bookmarkStart w:id="5109" w:name="MCCQCTEMPBM_00003997"/>
        <w:bookmarkStart w:id="5110" w:name="MCCQCTEMPBM_00003998"/>
        <w:bookmarkStart w:id="5111" w:name="MCCQCTEMPBM_00003999"/>
        <w:bookmarkStart w:id="5112" w:name="MCCQCTEMPBM_00004000"/>
        <w:bookmarkStart w:id="5113" w:name="MCCQCTEMPBM_00004001"/>
        <w:bookmarkStart w:id="5114" w:name="MCCQCTEMPBM_00004002"/>
        <w:bookmarkStart w:id="5115" w:name="MCCQCTEMPBM_00004003"/>
        <w:bookmarkStart w:id="5116" w:name="MCCQCTEMPBM_00004004"/>
        <w:bookmarkStart w:id="5117" w:name="MCCQCTEMPBM_00004005"/>
        <w:bookmarkStart w:id="5118" w:name="MCCQCTEMPBM_00004006"/>
        <w:bookmarkStart w:id="5119" w:name="MCCQCTEMPBM_00004007"/>
        <w:bookmarkStart w:id="5120" w:name="MCCQCTEMPBM_00004008"/>
        <w:bookmarkStart w:id="5121" w:name="MCCQCTEMPBM_00004009"/>
        <w:bookmarkStart w:id="5122" w:name="MCCQCTEMPBM_00004010"/>
        <w:bookmarkStart w:id="5123" w:name="MCCQCTEMPBM_00004011"/>
        <w:bookmarkStart w:id="5124" w:name="MCCQCTEMPBM_00004012"/>
        <w:bookmarkStart w:id="5125" w:name="MCCQCTEMPBM_00004013"/>
        <w:bookmarkStart w:id="5126" w:name="MCCQCTEMPBM_00004014"/>
        <w:bookmarkStart w:id="5127" w:name="MCCQCTEMPBM_00004015"/>
        <w:bookmarkStart w:id="5128" w:name="MCCQCTEMPBM_00004016"/>
        <w:bookmarkStart w:id="5129" w:name="MCCQCTEMPBM_00004017"/>
        <w:bookmarkStart w:id="5130" w:name="MCCQCTEMPBM_00004018"/>
        <w:bookmarkStart w:id="5131" w:name="MCCQCTEMPBM_00004019"/>
        <w:bookmarkStart w:id="5132" w:name="MCCQCTEMPBM_00004020"/>
        <w:bookmarkStart w:id="5133" w:name="MCCQCTEMPBM_00004021"/>
        <w:bookmarkStart w:id="5134" w:name="MCCQCTEMPBM_00004022"/>
        <w:bookmarkStart w:id="5135" w:name="MCCQCTEMPBM_00004023"/>
        <w:bookmarkStart w:id="5136" w:name="MCCQCTEMPBM_00004024"/>
        <w:bookmarkStart w:id="5137" w:name="MCCQCTEMPBM_00004025"/>
        <w:bookmarkStart w:id="5138" w:name="MCCQCTEMPBM_00004026"/>
        <w:bookmarkStart w:id="5139" w:name="MCCQCTEMPBM_00004027"/>
        <w:bookmarkStart w:id="5140" w:name="MCCQCTEMPBM_00004028"/>
        <w:bookmarkStart w:id="5141" w:name="MCCQCTEMPBM_00004029"/>
        <w:bookmarkStart w:id="5142" w:name="MCCQCTEMPBM_00004030"/>
        <w:bookmarkStart w:id="5143" w:name="MCCQCTEMPBM_00004031"/>
        <w:bookmarkStart w:id="5144" w:name="MCCQCTEMPBM_00004032"/>
        <w:bookmarkStart w:id="5145" w:name="MCCQCTEMPBM_00004033"/>
        <w:bookmarkStart w:id="5146" w:name="MCCQCTEMPBM_00004034"/>
        <w:bookmarkStart w:id="5147" w:name="MCCQCTEMPBM_00004035"/>
        <w:bookmarkStart w:id="5148" w:name="MCCQCTEMPBM_00004036"/>
        <w:bookmarkStart w:id="5149" w:name="MCCQCTEMPBM_00004037"/>
        <w:bookmarkStart w:id="5150" w:name="MCCQCTEMPBM_00004038"/>
        <w:bookmarkStart w:id="5151" w:name="MCCQCTEMPBM_00004039"/>
        <w:bookmarkStart w:id="5152" w:name="MCCQCTEMPBM_00004040"/>
        <w:bookmarkStart w:id="5153" w:name="MCCQCTEMPBM_00004041"/>
        <w:bookmarkStart w:id="5154" w:name="MCCQCTEMPBM_00004042"/>
        <w:bookmarkStart w:id="5155" w:name="MCCQCTEMPBM_00004043"/>
        <w:bookmarkStart w:id="5156" w:name="MCCQCTEMPBM_00004044"/>
        <w:bookmarkStart w:id="5157" w:name="MCCQCTEMPBM_00004045"/>
        <w:bookmarkStart w:id="5158" w:name="MCCQCTEMPBM_00004046"/>
        <w:bookmarkStart w:id="5159" w:name="MCCQCTEMPBM_00004047"/>
        <w:bookmarkStart w:id="5160" w:name="MCCQCTEMPBM_00004048"/>
        <w:bookmarkStart w:id="5161" w:name="MCCQCTEMPBM_00004049"/>
        <w:bookmarkStart w:id="5162" w:name="MCCQCTEMPBM_00004050"/>
        <w:bookmarkStart w:id="5163" w:name="MCCQCTEMPBM_00004051"/>
        <w:bookmarkStart w:id="5164" w:name="MCCQCTEMPBM_00004052"/>
        <w:bookmarkStart w:id="5165" w:name="MCCQCTEMPBM_00004053"/>
        <w:bookmarkStart w:id="5166" w:name="MCCQCTEMPBM_00004054"/>
        <w:bookmarkStart w:id="5167" w:name="MCCQCTEMPBM_00004055"/>
        <w:bookmarkStart w:id="5168" w:name="MCCQCTEMPBM_00004056"/>
        <w:bookmarkStart w:id="5169" w:name="MCCQCTEMPBM_00004057"/>
        <w:bookmarkStart w:id="5170" w:name="MCCQCTEMPBM_00004058"/>
        <w:bookmarkStart w:id="5171" w:name="MCCQCTEMPBM_00004059"/>
        <w:bookmarkStart w:id="5172" w:name="MCCQCTEMPBM_00004060"/>
        <w:bookmarkStart w:id="5173" w:name="MCCQCTEMPBM_00004061"/>
        <w:bookmarkStart w:id="5174" w:name="MCCQCTEMPBM_00004062"/>
        <w:bookmarkStart w:id="5175" w:name="MCCQCTEMPBM_00004063"/>
        <w:bookmarkStart w:id="5176" w:name="MCCQCTEMPBM_00004064"/>
        <w:bookmarkStart w:id="5177" w:name="MCCQCTEMPBM_00004065"/>
        <w:bookmarkStart w:id="5178" w:name="MCCQCTEMPBM_00004066"/>
        <w:bookmarkStart w:id="5179" w:name="MCCQCTEMPBM_00004067"/>
        <w:bookmarkStart w:id="5180" w:name="MCCQCTEMPBM_00004068"/>
        <w:bookmarkStart w:id="5181" w:name="MCCQCTEMPBM_00004069"/>
        <w:bookmarkStart w:id="5182" w:name="MCCQCTEMPBM_00004070"/>
        <w:bookmarkStart w:id="5183" w:name="MCCQCTEMPBM_00004071"/>
        <w:bookmarkStart w:id="5184" w:name="MCCQCTEMPBM_00004072"/>
        <w:bookmarkStart w:id="5185" w:name="MCCQCTEMPBM_00004073"/>
        <w:bookmarkStart w:id="5186" w:name="MCCQCTEMPBM_00004074"/>
        <w:bookmarkStart w:id="5187" w:name="MCCQCTEMPBM_00004075"/>
        <w:bookmarkStart w:id="5188" w:name="MCCQCTEMPBM_00004076"/>
        <w:bookmarkStart w:id="5189" w:name="MCCQCTEMPBM_00004077"/>
        <w:bookmarkStart w:id="5190" w:name="MCCQCTEMPBM_00004078"/>
        <w:bookmarkStart w:id="5191" w:name="MCCQCTEMPBM_00004079"/>
        <w:bookmarkStart w:id="5192" w:name="MCCQCTEMPBM_00004080"/>
        <w:bookmarkStart w:id="5193" w:name="MCCQCTEMPBM_00004081"/>
        <w:bookmarkStart w:id="5194" w:name="MCCQCTEMPBM_00004082"/>
        <w:bookmarkStart w:id="5195" w:name="MCCQCTEMPBM_00004083"/>
        <w:bookmarkStart w:id="5196" w:name="MCCQCTEMPBM_00004084"/>
        <w:bookmarkStart w:id="5197" w:name="MCCQCTEMPBM_00004085"/>
        <w:bookmarkStart w:id="5198" w:name="MCCQCTEMPBM_00004086"/>
        <w:bookmarkStart w:id="5199" w:name="MCCQCTEMPBM_00004087"/>
        <w:bookmarkStart w:id="5200" w:name="MCCQCTEMPBM_00004088"/>
        <w:bookmarkStart w:id="5201" w:name="MCCQCTEMPBM_00004089"/>
        <w:bookmarkStart w:id="5202" w:name="MCCQCTEMPBM_00004090"/>
        <w:bookmarkStart w:id="5203" w:name="MCCQCTEMPBM_00004091"/>
        <w:bookmarkStart w:id="5204" w:name="MCCQCTEMPBM_00004092"/>
        <w:bookmarkStart w:id="5205" w:name="MCCQCTEMPBM_00004093"/>
        <w:bookmarkStart w:id="5206" w:name="MCCQCTEMPBM_00004094"/>
        <w:bookmarkStart w:id="5207" w:name="MCCQCTEMPBM_00004095"/>
        <w:bookmarkStart w:id="5208" w:name="MCCQCTEMPBM_00004096"/>
        <w:bookmarkStart w:id="5209" w:name="MCCQCTEMPBM_00004097"/>
        <w:bookmarkStart w:id="5210" w:name="MCCQCTEMPBM_00004098"/>
        <w:bookmarkStart w:id="5211" w:name="MCCQCTEMPBM_00004099"/>
        <w:bookmarkStart w:id="5212" w:name="MCCQCTEMPBM_00004100"/>
        <w:bookmarkStart w:id="5213" w:name="MCCQCTEMPBM_00004101"/>
        <w:bookmarkStart w:id="5214" w:name="MCCQCTEMPBM_00004102"/>
        <w:bookmarkStart w:id="5215" w:name="MCCQCTEMPBM_00004103"/>
        <w:bookmarkStart w:id="5216" w:name="MCCQCTEMPBM_00004104"/>
        <w:bookmarkStart w:id="5217" w:name="MCCQCTEMPBM_00004105"/>
        <w:bookmarkStart w:id="5218" w:name="MCCQCTEMPBM_00004106"/>
        <w:bookmarkStart w:id="5219" w:name="MCCQCTEMPBM_00004107"/>
        <w:bookmarkStart w:id="5220" w:name="MCCQCTEMPBM_00004108"/>
        <w:bookmarkStart w:id="5221" w:name="MCCQCTEMPBM_00004109"/>
        <w:bookmarkStart w:id="5222" w:name="MCCQCTEMPBM_00004110"/>
        <w:bookmarkStart w:id="5223" w:name="MCCQCTEMPBM_00004111"/>
        <w:bookmarkStart w:id="5224" w:name="MCCQCTEMPBM_00004112"/>
        <w:bookmarkStart w:id="5225" w:name="MCCQCTEMPBM_00004113"/>
        <w:bookmarkStart w:id="5226" w:name="MCCQCTEMPBM_00004114"/>
        <w:bookmarkStart w:id="5227" w:name="MCCQCTEMPBM_00004115"/>
        <w:bookmarkStart w:id="5228" w:name="MCCQCTEMPBM_00004116"/>
        <w:bookmarkStart w:id="5229" w:name="MCCQCTEMPBM_00004117"/>
        <w:bookmarkStart w:id="5230" w:name="MCCQCTEMPBM_00004118"/>
        <w:bookmarkStart w:id="5231" w:name="MCCQCTEMPBM_00004119"/>
        <w:bookmarkStart w:id="5232" w:name="MCCQCTEMPBM_00004120"/>
        <w:bookmarkStart w:id="5233" w:name="MCCQCTEMPBM_00004121"/>
        <w:bookmarkStart w:id="5234" w:name="MCCQCTEMPBM_00004122"/>
        <w:bookmarkStart w:id="5235" w:name="MCCQCTEMPBM_00004123"/>
        <w:bookmarkStart w:id="5236" w:name="MCCQCTEMPBM_00004124"/>
        <w:bookmarkStart w:id="5237" w:name="MCCQCTEMPBM_00004125"/>
        <w:bookmarkStart w:id="5238" w:name="MCCQCTEMPBM_00004126"/>
        <w:bookmarkStart w:id="5239" w:name="MCCQCTEMPBM_00004127"/>
        <w:bookmarkStart w:id="5240" w:name="MCCQCTEMPBM_00004128"/>
        <w:bookmarkStart w:id="5241" w:name="MCCQCTEMPBM_00004129"/>
        <w:bookmarkStart w:id="5242" w:name="MCCQCTEMPBM_00004130"/>
        <w:bookmarkStart w:id="5243" w:name="MCCQCTEMPBM_00004131"/>
        <w:bookmarkStart w:id="5244" w:name="MCCQCTEMPBM_00004132"/>
        <w:bookmarkStart w:id="5245" w:name="MCCQCTEMPBM_00004133"/>
        <w:bookmarkStart w:id="5246" w:name="MCCQCTEMPBM_00004134"/>
        <w:bookmarkStart w:id="5247" w:name="MCCQCTEMPBM_00004135"/>
        <w:bookmarkStart w:id="5248" w:name="MCCQCTEMPBM_00004136"/>
        <w:bookmarkStart w:id="5249" w:name="MCCQCTEMPBM_00004137"/>
        <w:bookmarkStart w:id="5250" w:name="MCCQCTEMPBM_00004138"/>
        <w:bookmarkStart w:id="5251" w:name="MCCQCTEMPBM_00004139"/>
        <w:bookmarkStart w:id="5252" w:name="MCCQCTEMPBM_00004140"/>
        <w:bookmarkStart w:id="5253" w:name="MCCQCTEMPBM_00004141"/>
        <w:bookmarkStart w:id="5254" w:name="MCCQCTEMPBM_00004142"/>
        <w:bookmarkStart w:id="5255" w:name="MCCQCTEMPBM_00004143"/>
        <w:bookmarkStart w:id="5256" w:name="MCCQCTEMPBM_00004144"/>
        <w:bookmarkStart w:id="5257" w:name="MCCQCTEMPBM_00004145"/>
        <w:bookmarkStart w:id="5258" w:name="MCCQCTEMPBM_00004146"/>
        <w:bookmarkStart w:id="5259" w:name="MCCQCTEMPBM_00004147"/>
        <w:bookmarkStart w:id="5260" w:name="MCCQCTEMPBM_00004148"/>
        <w:bookmarkStart w:id="5261" w:name="MCCQCTEMPBM_00004149"/>
        <w:bookmarkStart w:id="5262" w:name="MCCQCTEMPBM_00004150"/>
        <w:bookmarkStart w:id="5263" w:name="MCCQCTEMPBM_00004151"/>
        <w:bookmarkStart w:id="5264" w:name="MCCQCTEMPBM_00004152"/>
        <w:bookmarkStart w:id="5265" w:name="MCCQCTEMPBM_00004153"/>
        <w:bookmarkStart w:id="5266" w:name="MCCQCTEMPBM_00004154"/>
        <w:bookmarkStart w:id="5267" w:name="MCCQCTEMPBM_00004155"/>
        <w:bookmarkStart w:id="5268" w:name="MCCQCTEMPBM_00004156"/>
        <w:bookmarkStart w:id="5269" w:name="MCCQCTEMPBM_00004157"/>
        <w:bookmarkStart w:id="5270" w:name="MCCQCTEMPBM_00004158"/>
        <w:bookmarkStart w:id="5271" w:name="MCCQCTEMPBM_00004159"/>
        <w:bookmarkStart w:id="5272" w:name="MCCQCTEMPBM_00004160"/>
        <w:bookmarkStart w:id="5273" w:name="MCCQCTEMPBM_00004161"/>
        <w:bookmarkStart w:id="5274" w:name="MCCQCTEMPBM_00004162"/>
        <w:bookmarkStart w:id="5275" w:name="MCCQCTEMPBM_00004163"/>
        <w:bookmarkStart w:id="5276" w:name="MCCQCTEMPBM_00004164"/>
        <w:bookmarkStart w:id="5277" w:name="MCCQCTEMPBM_00004165"/>
        <w:bookmarkStart w:id="5278" w:name="MCCQCTEMPBM_00004166"/>
        <w:bookmarkStart w:id="5279" w:name="MCCQCTEMPBM_00004167"/>
        <w:bookmarkStart w:id="5280" w:name="MCCQCTEMPBM_00004168"/>
        <w:bookmarkStart w:id="5281" w:name="MCCQCTEMPBM_00004169"/>
        <w:bookmarkStart w:id="5282" w:name="MCCQCTEMPBM_00004170"/>
        <w:bookmarkStart w:id="5283" w:name="MCCQCTEMPBM_00004171"/>
        <w:bookmarkStart w:id="5284" w:name="MCCQCTEMPBM_00004172"/>
        <w:bookmarkStart w:id="5285" w:name="MCCQCTEMPBM_00004173"/>
        <w:bookmarkStart w:id="5286" w:name="MCCQCTEMPBM_00004174"/>
        <w:bookmarkStart w:id="5287" w:name="MCCQCTEMPBM_00004175"/>
        <w:bookmarkStart w:id="5288" w:name="MCCQCTEMPBM_00004176"/>
        <w:bookmarkStart w:id="5289" w:name="MCCQCTEMPBM_00004177"/>
        <w:bookmarkStart w:id="5290" w:name="MCCQCTEMPBM_00004178"/>
        <w:bookmarkStart w:id="5291" w:name="MCCQCTEMPBM_00004179"/>
        <w:bookmarkStart w:id="5292" w:name="MCCQCTEMPBM_00004180"/>
        <w:bookmarkStart w:id="5293" w:name="MCCQCTEMPBM_00004181"/>
        <w:bookmarkStart w:id="5294" w:name="MCCQCTEMPBM_00004182"/>
        <w:bookmarkStart w:id="5295" w:name="MCCQCTEMPBM_00004183"/>
        <w:bookmarkStart w:id="5296" w:name="MCCQCTEMPBM_00004184"/>
        <w:bookmarkStart w:id="5297" w:name="MCCQCTEMPBM_00004185"/>
        <w:bookmarkStart w:id="5298" w:name="MCCQCTEMPBM_00004186"/>
        <w:bookmarkStart w:id="5299" w:name="MCCQCTEMPBM_00004187"/>
        <w:bookmarkStart w:id="5300" w:name="MCCQCTEMPBM_00004188"/>
        <w:bookmarkStart w:id="5301" w:name="MCCQCTEMPBM_00004189"/>
        <w:bookmarkStart w:id="5302" w:name="MCCQCTEMPBM_00004190"/>
        <w:bookmarkStart w:id="5303" w:name="MCCQCTEMPBM_00004191"/>
        <w:bookmarkStart w:id="5304" w:name="MCCQCTEMPBM_00004192"/>
        <w:bookmarkStart w:id="5305" w:name="MCCQCTEMPBM_00004193"/>
        <w:bookmarkStart w:id="5306" w:name="MCCQCTEMPBM_00004194"/>
        <w:bookmarkStart w:id="5307" w:name="MCCQCTEMPBM_00004195"/>
        <w:bookmarkStart w:id="5308" w:name="MCCQCTEMPBM_00004196"/>
        <w:bookmarkStart w:id="5309" w:name="MCCQCTEMPBM_00004197"/>
        <w:bookmarkStart w:id="5310" w:name="MCCQCTEMPBM_00004198"/>
        <w:bookmarkStart w:id="5311" w:name="MCCQCTEMPBM_00004199"/>
        <w:bookmarkStart w:id="5312" w:name="MCCQCTEMPBM_00004200"/>
        <w:bookmarkStart w:id="5313" w:name="MCCQCTEMPBM_00004201"/>
        <w:bookmarkStart w:id="5314" w:name="MCCQCTEMPBM_00004202"/>
        <w:bookmarkStart w:id="5315" w:name="MCCQCTEMPBM_00004203"/>
        <w:bookmarkStart w:id="5316" w:name="MCCQCTEMPBM_00004204"/>
        <w:bookmarkStart w:id="5317" w:name="MCCQCTEMPBM_00004205"/>
        <w:bookmarkStart w:id="5318" w:name="MCCQCTEMPBM_00004206"/>
        <w:bookmarkStart w:id="5319" w:name="MCCQCTEMPBM_00004207"/>
        <w:bookmarkStart w:id="5320" w:name="MCCQCTEMPBM_00004208"/>
        <w:bookmarkStart w:id="5321" w:name="MCCQCTEMPBM_00004209"/>
        <w:bookmarkStart w:id="5322" w:name="MCCQCTEMPBM_00004210"/>
        <w:bookmarkStart w:id="5323" w:name="MCCQCTEMPBM_00004211"/>
        <w:bookmarkStart w:id="5324" w:name="MCCQCTEMPBM_00004212"/>
        <w:bookmarkStart w:id="5325" w:name="MCCQCTEMPBM_00004213"/>
        <w:bookmarkStart w:id="5326" w:name="MCCQCTEMPBM_00004214"/>
        <w:bookmarkStart w:id="5327" w:name="MCCQCTEMPBM_00004215"/>
        <w:bookmarkStart w:id="5328" w:name="MCCQCTEMPBM_00004216"/>
        <w:bookmarkStart w:id="5329" w:name="MCCQCTEMPBM_00004217"/>
        <w:bookmarkStart w:id="5330" w:name="MCCQCTEMPBM_00004218"/>
        <w:bookmarkStart w:id="5331" w:name="MCCQCTEMPBM_00004219"/>
        <w:bookmarkStart w:id="5332" w:name="MCCQCTEMPBM_00004220"/>
        <w:bookmarkStart w:id="5333" w:name="MCCQCTEMPBM_00004221"/>
        <w:bookmarkStart w:id="5334" w:name="MCCQCTEMPBM_00004222"/>
        <w:bookmarkStart w:id="5335" w:name="MCCQCTEMPBM_00004223"/>
        <w:bookmarkStart w:id="5336" w:name="MCCQCTEMPBM_00004224"/>
        <w:bookmarkStart w:id="5337" w:name="MCCQCTEMPBM_00004225"/>
        <w:bookmarkStart w:id="5338" w:name="MCCQCTEMPBM_00004226"/>
        <w:bookmarkStart w:id="5339" w:name="MCCQCTEMPBM_00004227"/>
        <w:bookmarkStart w:id="5340" w:name="MCCQCTEMPBM_00004228"/>
        <w:bookmarkStart w:id="5341" w:name="MCCQCTEMPBM_00004229"/>
        <w:bookmarkStart w:id="5342" w:name="MCCQCTEMPBM_00004230"/>
        <w:bookmarkStart w:id="5343" w:name="MCCQCTEMPBM_00004231"/>
        <w:bookmarkStart w:id="5344" w:name="MCCQCTEMPBM_00004232"/>
        <w:bookmarkStart w:id="5345" w:name="MCCQCTEMPBM_00004233"/>
        <w:bookmarkStart w:id="5346" w:name="MCCQCTEMPBM_00004234"/>
        <w:bookmarkStart w:id="5347" w:name="MCCQCTEMPBM_00004235"/>
        <w:bookmarkStart w:id="5348" w:name="MCCQCTEMPBM_00004236"/>
        <w:bookmarkStart w:id="5349" w:name="MCCQCTEMPBM_00004237"/>
        <w:bookmarkStart w:id="5350" w:name="MCCQCTEMPBM_00004238"/>
        <w:bookmarkStart w:id="5351" w:name="MCCQCTEMPBM_00004239"/>
        <w:bookmarkStart w:id="5352" w:name="MCCQCTEMPBM_00004240"/>
        <w:bookmarkStart w:id="5353" w:name="MCCQCTEMPBM_00004241"/>
        <w:bookmarkStart w:id="5354" w:name="MCCQCTEMPBM_00004242"/>
        <w:bookmarkStart w:id="5355" w:name="MCCQCTEMPBM_00004243"/>
        <w:bookmarkStart w:id="5356" w:name="MCCQCTEMPBM_00004244"/>
        <w:bookmarkStart w:id="5357" w:name="MCCQCTEMPBM_00004245"/>
        <w:bookmarkStart w:id="5358" w:name="MCCQCTEMPBM_00004246"/>
        <w:bookmarkStart w:id="5359" w:name="MCCQCTEMPBM_00004247"/>
        <w:bookmarkStart w:id="5360" w:name="MCCQCTEMPBM_00004248"/>
        <w:bookmarkStart w:id="5361" w:name="MCCQCTEMPBM_00004249"/>
        <w:bookmarkStart w:id="5362" w:name="MCCQCTEMPBM_00004250"/>
        <w:bookmarkStart w:id="5363" w:name="MCCQCTEMPBM_00004251"/>
        <w:bookmarkStart w:id="5364" w:name="MCCQCTEMPBM_00004252"/>
        <w:bookmarkStart w:id="5365" w:name="MCCQCTEMPBM_00004253"/>
        <w:bookmarkStart w:id="5366" w:name="MCCQCTEMPBM_00004254"/>
        <w:bookmarkStart w:id="5367" w:name="MCCQCTEMPBM_00004255"/>
        <w:bookmarkStart w:id="5368" w:name="MCCQCTEMPBM_00004256"/>
        <w:bookmarkStart w:id="5369" w:name="MCCQCTEMPBM_00004257"/>
        <w:bookmarkStart w:id="5370" w:name="MCCQCTEMPBM_00004258"/>
        <w:bookmarkStart w:id="5371" w:name="MCCQCTEMPBM_00004259"/>
        <w:bookmarkStart w:id="5372" w:name="MCCQCTEMPBM_00004260"/>
        <w:bookmarkStart w:id="5373" w:name="MCCQCTEMPBM_00004261"/>
        <w:bookmarkStart w:id="5374" w:name="MCCQCTEMPBM_00004262"/>
        <w:bookmarkStart w:id="5375" w:name="MCCQCTEMPBM_00004263"/>
        <w:bookmarkStart w:id="5376" w:name="MCCQCTEMPBM_00004264"/>
        <w:bookmarkStart w:id="5377" w:name="MCCQCTEMPBM_00004265"/>
        <w:bookmarkStart w:id="5378" w:name="MCCQCTEMPBM_00004266"/>
        <w:bookmarkStart w:id="5379" w:name="MCCQCTEMPBM_00004267"/>
        <w:bookmarkStart w:id="5380" w:name="MCCQCTEMPBM_00004268"/>
        <w:bookmarkStart w:id="5381" w:name="MCCQCTEMPBM_00004269"/>
        <w:bookmarkStart w:id="5382" w:name="MCCQCTEMPBM_00004270"/>
        <w:bookmarkStart w:id="5383" w:name="MCCQCTEMPBM_00004271"/>
        <w:bookmarkStart w:id="5384" w:name="MCCQCTEMPBM_00004272"/>
        <w:bookmarkStart w:id="5385" w:name="MCCQCTEMPBM_00004273"/>
        <w:bookmarkStart w:id="5386" w:name="MCCQCTEMPBM_00004274"/>
        <w:bookmarkStart w:id="5387" w:name="MCCQCTEMPBM_00004275"/>
        <w:bookmarkStart w:id="5388" w:name="MCCQCTEMPBM_00004276"/>
        <w:bookmarkStart w:id="5389" w:name="MCCQCTEMPBM_00004277"/>
        <w:bookmarkStart w:id="5390" w:name="MCCQCTEMPBM_00004278"/>
        <w:bookmarkStart w:id="5391" w:name="MCCQCTEMPBM_00004279"/>
        <w:bookmarkStart w:id="5392" w:name="MCCQCTEMPBM_00004280"/>
        <w:bookmarkStart w:id="5393" w:name="MCCQCTEMPBM_00004281"/>
        <w:bookmarkStart w:id="5394" w:name="MCCQCTEMPBM_00004282"/>
        <w:bookmarkStart w:id="5395" w:name="MCCQCTEMPBM_00004283"/>
        <w:bookmarkStart w:id="5396" w:name="MCCQCTEMPBM_00004284"/>
        <w:bookmarkStart w:id="5397" w:name="MCCQCTEMPBM_00004285"/>
        <w:bookmarkStart w:id="5398" w:name="MCCQCTEMPBM_00004286"/>
        <w:bookmarkStart w:id="5399" w:name="MCCQCTEMPBM_00004287"/>
        <w:bookmarkStart w:id="5400" w:name="MCCQCTEMPBM_00004288"/>
        <w:bookmarkStart w:id="5401" w:name="MCCQCTEMPBM_00004289"/>
        <w:bookmarkStart w:id="5402" w:name="MCCQCTEMPBM_00004290"/>
        <w:bookmarkStart w:id="5403" w:name="MCCQCTEMPBM_00004291"/>
        <w:bookmarkStart w:id="5404" w:name="MCCQCTEMPBM_00004292"/>
        <w:bookmarkStart w:id="5405" w:name="MCCQCTEMPBM_00004293"/>
        <w:bookmarkStart w:id="5406" w:name="MCCQCTEMPBM_00004294"/>
        <w:bookmarkStart w:id="5407" w:name="MCCQCTEMPBM_00004295"/>
        <w:bookmarkStart w:id="5408" w:name="MCCQCTEMPBM_00004296"/>
        <w:bookmarkStart w:id="5409" w:name="MCCQCTEMPBM_00004297"/>
        <w:bookmarkStart w:id="5410" w:name="MCCQCTEMPBM_00004298"/>
        <w:bookmarkStart w:id="5411" w:name="MCCQCTEMPBM_00004299"/>
        <w:bookmarkStart w:id="5412" w:name="MCCQCTEMPBM_00004300"/>
        <w:bookmarkStart w:id="5413" w:name="MCCQCTEMPBM_00004301"/>
        <w:bookmarkStart w:id="5414" w:name="MCCQCTEMPBM_00004302"/>
        <w:bookmarkStart w:id="5415" w:name="MCCQCTEMPBM_00004303"/>
        <w:bookmarkStart w:id="5416" w:name="MCCQCTEMPBM_00004304"/>
        <w:bookmarkStart w:id="5417" w:name="MCCQCTEMPBM_00004305"/>
        <w:bookmarkStart w:id="5418" w:name="MCCQCTEMPBM_00004306"/>
        <w:bookmarkStart w:id="5419" w:name="MCCQCTEMPBM_00004307"/>
        <w:bookmarkStart w:id="5420" w:name="MCCQCTEMPBM_00004308"/>
        <w:bookmarkStart w:id="5421" w:name="MCCQCTEMPBM_00004309"/>
        <w:bookmarkStart w:id="5422" w:name="MCCQCTEMPBM_00004310"/>
        <w:bookmarkStart w:id="5423" w:name="MCCQCTEMPBM_00004311"/>
        <w:bookmarkStart w:id="5424" w:name="MCCQCTEMPBM_00004312"/>
        <w:bookmarkStart w:id="5425" w:name="MCCQCTEMPBM_00004313"/>
        <w:bookmarkStart w:id="5426" w:name="MCCQCTEMPBM_00004314"/>
        <w:bookmarkStart w:id="5427" w:name="MCCQCTEMPBM_00004315"/>
        <w:bookmarkStart w:id="5428" w:name="MCCQCTEMPBM_00004316"/>
        <w:bookmarkStart w:id="5429" w:name="MCCQCTEMPBM_00004317"/>
        <w:bookmarkStart w:id="5430" w:name="MCCQCTEMPBM_00004318"/>
        <w:bookmarkStart w:id="5431" w:name="MCCQCTEMPBM_00004319"/>
        <w:bookmarkStart w:id="5432" w:name="MCCQCTEMPBM_00004320"/>
        <w:bookmarkStart w:id="5433" w:name="MCCQCTEMPBM_00004321"/>
        <w:bookmarkStart w:id="5434" w:name="MCCQCTEMPBM_00004322"/>
        <w:bookmarkStart w:id="5435" w:name="MCCQCTEMPBM_00004323"/>
        <w:bookmarkStart w:id="5436" w:name="MCCQCTEMPBM_00004324"/>
        <w:bookmarkStart w:id="5437" w:name="MCCQCTEMPBM_00004325"/>
        <w:bookmarkStart w:id="5438" w:name="MCCQCTEMPBM_00004326"/>
        <w:bookmarkStart w:id="5439" w:name="MCCQCTEMPBM_00004327"/>
        <w:bookmarkStart w:id="5440" w:name="MCCQCTEMPBM_00004328"/>
        <w:bookmarkStart w:id="5441" w:name="MCCQCTEMPBM_00004329"/>
        <w:bookmarkStart w:id="5442" w:name="MCCQCTEMPBM_00004330"/>
        <w:bookmarkStart w:id="5443" w:name="MCCQCTEMPBM_00004331"/>
        <w:bookmarkStart w:id="5444" w:name="MCCQCTEMPBM_00004332"/>
        <w:bookmarkStart w:id="5445" w:name="MCCQCTEMPBM_00004333"/>
        <w:bookmarkStart w:id="5446" w:name="MCCQCTEMPBM_00004334"/>
        <w:bookmarkStart w:id="5447" w:name="MCCQCTEMPBM_00004335"/>
        <w:bookmarkStart w:id="5448" w:name="MCCQCTEMPBM_00004336"/>
        <w:bookmarkStart w:id="5449" w:name="MCCQCTEMPBM_00004337"/>
        <w:bookmarkStart w:id="5450" w:name="MCCQCTEMPBM_00004338"/>
        <w:bookmarkStart w:id="5451" w:name="MCCQCTEMPBM_00004339"/>
        <w:bookmarkStart w:id="5452" w:name="MCCQCTEMPBM_00004340"/>
        <w:bookmarkStart w:id="5453" w:name="MCCQCTEMPBM_00004341"/>
        <w:bookmarkStart w:id="5454" w:name="MCCQCTEMPBM_00004342"/>
        <w:bookmarkStart w:id="5455" w:name="MCCQCTEMPBM_00004343"/>
        <w:bookmarkStart w:id="5456" w:name="MCCQCTEMPBM_00004344"/>
        <w:bookmarkStart w:id="5457" w:name="MCCQCTEMPBM_00004345"/>
        <w:bookmarkStart w:id="5458" w:name="MCCQCTEMPBM_00004346"/>
        <w:bookmarkStart w:id="5459" w:name="MCCQCTEMPBM_00004347"/>
        <w:bookmarkStart w:id="5460" w:name="MCCQCTEMPBM_00004348"/>
        <w:bookmarkStart w:id="5461" w:name="MCCQCTEMPBM_00004349"/>
        <w:bookmarkStart w:id="5462" w:name="MCCQCTEMPBM_00004350"/>
        <w:bookmarkStart w:id="5463" w:name="MCCQCTEMPBM_00004351"/>
        <w:bookmarkStart w:id="5464" w:name="MCCQCTEMPBM_00004352"/>
        <w:bookmarkStart w:id="5465" w:name="MCCQCTEMPBM_00004353"/>
        <w:bookmarkStart w:id="5466" w:name="MCCQCTEMPBM_00004354"/>
        <w:bookmarkStart w:id="5467" w:name="MCCQCTEMPBM_00004355"/>
        <w:bookmarkStart w:id="5468" w:name="MCCQCTEMPBM_00004356"/>
        <w:bookmarkStart w:id="5469" w:name="MCCQCTEMPBM_00004357"/>
        <w:bookmarkStart w:id="5470" w:name="MCCQCTEMPBM_00004358"/>
        <w:bookmarkStart w:id="5471" w:name="MCCQCTEMPBM_00004359"/>
        <w:r w:rsidR="00BD178A" w:rsidRPr="004347C6" w:rsidDel="00B05F29">
          <w:rPr>
            <w:highlight w:val="yellow"/>
            <w:lang w:eastAsia="en-GB"/>
          </w:rPr>
          <w:delText>cc</w:delTex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r w:rsidRPr="00EF4414" w:rsidDel="00B05F29">
          <w:rPr>
            <w:lang w:eastAsia="en-GB"/>
          </w:rPr>
          <w:delText>]</w:delText>
        </w:r>
      </w:del>
      <w:ins w:id="5472" w:author="Eric Yip_1" w:date="2025-04-08T13:53:00Z">
        <w:r w:rsidR="00B05F29">
          <w:rPr>
            <w:lang w:eastAsia="en-GB"/>
          </w:rPr>
          <w:t>[4]</w:t>
        </w:r>
      </w:ins>
      <w:r w:rsidRPr="00EF4414">
        <w:rPr>
          <w:lang w:eastAsia="en-GB"/>
        </w:rPr>
        <w:fldChar w:fldCharType="end"/>
      </w:r>
      <w:r w:rsidRPr="00EF4414">
        <w:rPr>
          <w:lang w:eastAsia="en-GB"/>
        </w:rPr>
        <w:t xml:space="preserve">. The word error rate is determined on a set of </w:t>
      </w:r>
      <w:r>
        <w:rPr>
          <w:lang w:eastAsia="en-GB"/>
        </w:rPr>
        <w:t>data pairs. Each pair comprises:</w:t>
      </w:r>
    </w:p>
    <w:p w14:paraId="3140CFB1" w14:textId="11F59F98" w:rsidR="000966F9" w:rsidRDefault="0085734B" w:rsidP="00EE2C68">
      <w:pPr>
        <w:pStyle w:val="B1"/>
        <w:rPr>
          <w:lang w:eastAsia="en-GB"/>
        </w:rPr>
      </w:pPr>
      <w:r>
        <w:rPr>
          <w:lang w:eastAsia="en-GB"/>
        </w:rPr>
        <w:t>-</w:t>
      </w:r>
      <w:r>
        <w:rPr>
          <w:lang w:eastAsia="en-GB"/>
        </w:rPr>
        <w:tab/>
      </w:r>
      <w:r w:rsidR="000966F9">
        <w:rPr>
          <w:lang w:eastAsia="en-GB"/>
        </w:rPr>
        <w:t>a speech sequence stored as uncompressed audio file, and</w:t>
      </w:r>
    </w:p>
    <w:p w14:paraId="02771A80" w14:textId="2D8D642E" w:rsidR="000966F9" w:rsidRDefault="0085734B" w:rsidP="00EE2C68">
      <w:pPr>
        <w:pStyle w:val="B1"/>
        <w:rPr>
          <w:lang w:eastAsia="en-GB"/>
        </w:rPr>
      </w:pPr>
      <w:r>
        <w:rPr>
          <w:lang w:eastAsia="en-GB"/>
        </w:rPr>
        <w:t>-</w:t>
      </w:r>
      <w:r>
        <w:rPr>
          <w:lang w:eastAsia="en-GB"/>
        </w:rPr>
        <w:tab/>
      </w:r>
      <w:r w:rsidR="000966F9">
        <w:rPr>
          <w:lang w:eastAsia="en-GB"/>
        </w:rPr>
        <w:t>a reference transcript of the audio sequence stored as text file.</w:t>
      </w:r>
    </w:p>
    <w:p w14:paraId="36F2F99C" w14:textId="408BE9D9" w:rsidR="000966F9" w:rsidRDefault="000966F9" w:rsidP="004347C6">
      <w:pPr>
        <w:spacing w:after="0"/>
        <w:rPr>
          <w:lang w:eastAsia="en-GB"/>
        </w:rPr>
      </w:pPr>
    </w:p>
    <w:p w14:paraId="4083DC4C" w14:textId="6A75F41F" w:rsidR="000966F9" w:rsidRDefault="000966F9" w:rsidP="004347C6">
      <w:pPr>
        <w:spacing w:after="0"/>
        <w:rPr>
          <w:lang w:eastAsia="en-GB"/>
        </w:rPr>
      </w:pPr>
      <w:r w:rsidRPr="000966F9">
        <w:rPr>
          <w:lang w:eastAsia="en-GB"/>
        </w:rPr>
        <w:t xml:space="preserve">Using the dataset, the </w:t>
      </w:r>
      <w:r w:rsidRPr="004347C6">
        <w:rPr>
          <w:i/>
          <w:lang w:eastAsia="en-GB"/>
        </w:rPr>
        <w:t>wer</w:t>
      </w:r>
      <w:r w:rsidRPr="000966F9">
        <w:rPr>
          <w:lang w:eastAsia="en-GB"/>
        </w:rPr>
        <w:t xml:space="preserve"> value is determined in two steps:</w:t>
      </w:r>
    </w:p>
    <w:p w14:paraId="4A233515" w14:textId="77777777" w:rsidR="000966F9" w:rsidRDefault="000966F9" w:rsidP="004347C6">
      <w:pPr>
        <w:spacing w:after="0"/>
        <w:rPr>
          <w:lang w:eastAsia="en-GB"/>
        </w:rPr>
      </w:pPr>
    </w:p>
    <w:p w14:paraId="0CBCF0F8" w14:textId="5C1C2C16" w:rsidR="000966F9" w:rsidRDefault="0085734B" w:rsidP="00EE2C68">
      <w:pPr>
        <w:pStyle w:val="B1"/>
        <w:rPr>
          <w:lang w:eastAsia="en-GB"/>
        </w:rPr>
      </w:pPr>
      <w:r>
        <w:rPr>
          <w:lang w:eastAsia="en-GB"/>
        </w:rPr>
        <w:t>1)</w:t>
      </w:r>
      <w:r>
        <w:rPr>
          <w:lang w:eastAsia="en-GB"/>
        </w:rPr>
        <w:tab/>
      </w:r>
      <w:r w:rsidR="000966F9" w:rsidRPr="000966F9">
        <w:rPr>
          <w:lang w:eastAsia="en-GB"/>
        </w:rPr>
        <w:t xml:space="preserve">A word error rate </w:t>
      </w:r>
      <m:oMath>
        <m:sSub>
          <m:sSubPr>
            <m:ctrlPr>
              <w:ins w:id="5473" w:author="Eric Yip" w:date="2025-04-16T12:16:00Z">
                <w:rPr>
                  <w:rFonts w:ascii="Cambria Math" w:hAnsi="Cambria Math"/>
                  <w:i/>
                </w:rPr>
              </w:ins>
            </m:ctrlPr>
          </m:sSubPr>
          <m:e>
            <m:r>
              <w:rPr>
                <w:rFonts w:ascii="Cambria Math" w:hAnsi="Cambria Math"/>
              </w:rPr>
              <m:t>wer</m:t>
            </m:r>
          </m:e>
          <m:sub>
            <m:r>
              <w:rPr>
                <w:rFonts w:ascii="Cambria Math" w:hAnsi="Cambria Math"/>
              </w:rPr>
              <m:t>i</m:t>
            </m:r>
          </m:sub>
        </m:sSub>
        <m:r>
          <w:rPr>
            <w:rFonts w:ascii="Cambria Math" w:hAnsi="Cambria Math"/>
          </w:rPr>
          <m:t xml:space="preserve"> </m:t>
        </m:r>
      </m:oMath>
      <w:r w:rsidR="000966F9" w:rsidRPr="000966F9">
        <w:rPr>
          <w:lang w:eastAsia="en-GB"/>
        </w:rPr>
        <w:t>is derive</w:t>
      </w:r>
      <w:r w:rsidR="0014084E">
        <w:rPr>
          <w:lang w:eastAsia="en-GB"/>
        </w:rPr>
        <w:t xml:space="preserve">d for each pair </w:t>
      </w:r>
      <m:oMath>
        <m:r>
          <w:rPr>
            <w:rFonts w:ascii="Cambria Math" w:hAnsi="Cambria Math"/>
          </w:rPr>
          <m:t>i</m:t>
        </m:r>
      </m:oMath>
      <w:r w:rsidR="000966F9" w:rsidRPr="000966F9">
        <w:rPr>
          <w:lang w:eastAsia="en-GB"/>
        </w:rPr>
        <w:t xml:space="preserve"> of the dataset as follows:</w:t>
      </w:r>
    </w:p>
    <w:p w14:paraId="1AAB7BD0" w14:textId="63A833E1" w:rsidR="0014084E" w:rsidRDefault="0085734B" w:rsidP="00EE2C68">
      <w:pPr>
        <w:pStyle w:val="B2"/>
        <w:rPr>
          <w:lang w:eastAsia="en-GB"/>
        </w:rPr>
      </w:pPr>
      <w:r>
        <w:rPr>
          <w:lang w:eastAsia="en-GB"/>
        </w:rPr>
        <w:t>-</w:t>
      </w:r>
      <w:r>
        <w:rPr>
          <w:lang w:eastAsia="en-GB"/>
        </w:rPr>
        <w:tab/>
      </w:r>
      <w:r w:rsidR="0014084E" w:rsidRPr="0014084E">
        <w:rPr>
          <w:lang w:eastAsia="en-GB"/>
        </w:rPr>
        <w:t xml:space="preserve">The AI/ML model is applied as shown in </w:t>
      </w:r>
      <w:r w:rsidR="008B310C">
        <w:rPr>
          <w:lang w:eastAsia="en-GB"/>
        </w:rPr>
        <w:t>f</w:t>
      </w:r>
      <w:r w:rsidR="0014084E" w:rsidRPr="0014084E">
        <w:rPr>
          <w:lang w:eastAsia="en-GB"/>
        </w:rPr>
        <w:t xml:space="preserve">igure </w:t>
      </w:r>
      <w:r w:rsidR="006167BE">
        <w:rPr>
          <w:lang w:eastAsia="en-GB"/>
        </w:rPr>
        <w:t>5.2.2-2</w:t>
      </w:r>
      <w:r w:rsidR="0014084E" w:rsidRPr="0014084E">
        <w:rPr>
          <w:lang w:eastAsia="en-GB"/>
        </w:rPr>
        <w:t xml:space="preserve"> using the speech sequence as input and obtaining a predicted transcript as output.</w:t>
      </w:r>
    </w:p>
    <w:p w14:paraId="10A62396" w14:textId="5E49A61F" w:rsidR="008B310C" w:rsidRPr="008B310C" w:rsidRDefault="0085734B" w:rsidP="00EE2C68">
      <w:pPr>
        <w:pStyle w:val="B2"/>
        <w:rPr>
          <w:lang w:eastAsia="en-GB"/>
        </w:rPr>
      </w:pPr>
      <w:r>
        <w:rPr>
          <w:lang w:eastAsia="en-GB"/>
        </w:rPr>
        <w:t>-</w:t>
      </w:r>
      <w:r>
        <w:rPr>
          <w:lang w:eastAsia="en-GB"/>
        </w:rPr>
        <w:tab/>
      </w:r>
      <w:r w:rsidR="008B310C" w:rsidRPr="008B310C">
        <w:rPr>
          <w:lang w:eastAsia="en-GB"/>
        </w:rPr>
        <w:t>The predicted and reference transcripts are split into a predicted and a reference list of words, respectively.</w:t>
      </w:r>
    </w:p>
    <w:p w14:paraId="6ED55BFF" w14:textId="5F910D6A" w:rsidR="008B310C" w:rsidRDefault="0085734B" w:rsidP="00EE2C68">
      <w:pPr>
        <w:pStyle w:val="B2"/>
        <w:rPr>
          <w:lang w:eastAsia="en-GB"/>
        </w:rPr>
      </w:pPr>
      <w:r>
        <w:rPr>
          <w:lang w:eastAsia="en-GB"/>
        </w:rPr>
        <w:t>-</w:t>
      </w:r>
      <w:r>
        <w:rPr>
          <w:lang w:eastAsia="en-GB"/>
        </w:rPr>
        <w:tab/>
      </w:r>
      <w:r w:rsidR="008B310C" w:rsidRPr="008B310C">
        <w:rPr>
          <w:lang w:eastAsia="en-GB"/>
        </w:rPr>
        <w:t xml:space="preserve">The word error rate </w:t>
      </w:r>
      <w:r w:rsidR="008B310C" w:rsidRPr="00357003">
        <w:rPr>
          <w:rFonts w:ascii="Cambria Math" w:eastAsia="Cambria Math" w:hAnsi="Cambria Math" w:cs="Cambria Math" w:hint="eastAsia"/>
          <w:lang w:eastAsia="en-GB"/>
        </w:rPr>
        <w:t>〖</w:t>
      </w:r>
      <w:r w:rsidR="008B310C" w:rsidRPr="008B310C">
        <w:rPr>
          <w:lang w:eastAsia="en-GB"/>
        </w:rPr>
        <w:t>wer</w:t>
      </w:r>
      <w:r w:rsidR="008B310C" w:rsidRPr="00357003">
        <w:rPr>
          <w:rFonts w:ascii="Cambria Math" w:eastAsia="Cambria Math" w:hAnsi="Cambria Math" w:cs="Cambria Math" w:hint="eastAsia"/>
          <w:lang w:eastAsia="en-GB"/>
        </w:rPr>
        <w:t>〗</w:t>
      </w:r>
      <w:r w:rsidR="008B310C" w:rsidRPr="008B310C">
        <w:rPr>
          <w:lang w:eastAsia="en-GB"/>
        </w:rPr>
        <w:t>_i of the predicted word list with respect to the reference word list is derived as follows</w:t>
      </w:r>
      <m:oMath>
        <m:r>
          <m:rPr>
            <m:sty m:val="p"/>
          </m:rPr>
          <w:rPr>
            <w:rFonts w:ascii="Cambria Math" w:eastAsia="맑은 고딕" w:hAnsi="Cambria Math"/>
          </w:rPr>
          <w:br/>
        </m:r>
      </m:oMath>
      <m:oMathPara>
        <m:oMath>
          <m:sSub>
            <m:sSubPr>
              <m:ctrlPr>
                <w:ins w:id="5474" w:author="Eric Yip" w:date="2025-04-16T12:16:00Z">
                  <w:rPr>
                    <w:rFonts w:ascii="Cambria Math" w:eastAsia="맑은 고딕" w:hAnsi="Cambria Math"/>
                    <w:i/>
                  </w:rPr>
                </w:ins>
              </m:ctrlPr>
            </m:sSubPr>
            <m:e>
              <m:r>
                <w:rPr>
                  <w:rFonts w:ascii="Cambria Math" w:eastAsia="맑은 고딕" w:hAnsi="Cambria Math"/>
                </w:rPr>
                <m:t>wer</m:t>
              </m:r>
            </m:e>
            <m:sub>
              <m:r>
                <w:rPr>
                  <w:rFonts w:ascii="Cambria Math" w:eastAsia="맑은 고딕" w:hAnsi="Cambria Math"/>
                </w:rPr>
                <m:t>i</m:t>
              </m:r>
            </m:sub>
          </m:sSub>
          <m:r>
            <w:rPr>
              <w:rFonts w:ascii="Cambria Math" w:eastAsia="맑은 고딕" w:hAnsi="Cambria Math"/>
            </w:rPr>
            <m:t>=</m:t>
          </m:r>
          <m:f>
            <m:fPr>
              <m:ctrlPr>
                <w:ins w:id="5475" w:author="Eric Yip" w:date="2025-04-16T12:16:00Z">
                  <w:rPr>
                    <w:rFonts w:ascii="Cambria Math" w:eastAsia="맑은 고딕" w:hAnsi="Cambria Math"/>
                    <w:i/>
                    <w:iCs/>
                  </w:rPr>
                </w:ins>
              </m:ctrlPr>
            </m:fPr>
            <m:num>
              <m:sSub>
                <m:sSubPr>
                  <m:ctrlPr>
                    <w:ins w:id="5476" w:author="Eric Yip" w:date="2025-04-16T12:16:00Z">
                      <w:rPr>
                        <w:rFonts w:ascii="Cambria Math" w:eastAsia="맑은 고딕" w:hAnsi="Cambria Math"/>
                        <w:i/>
                      </w:rPr>
                    </w:ins>
                  </m:ctrlPr>
                </m:sSubPr>
                <m:e>
                  <m:r>
                    <w:rPr>
                      <w:rFonts w:ascii="Cambria Math" w:eastAsia="맑은 고딕" w:hAnsi="Cambria Math"/>
                    </w:rPr>
                    <m:t>S</m:t>
                  </m:r>
                </m:e>
                <m:sub>
                  <m:r>
                    <w:rPr>
                      <w:rFonts w:ascii="Cambria Math" w:eastAsia="맑은 고딕" w:hAnsi="Cambria Math"/>
                    </w:rPr>
                    <m:t>i</m:t>
                  </m:r>
                </m:sub>
              </m:sSub>
              <m:r>
                <w:rPr>
                  <w:rFonts w:ascii="Cambria Math" w:eastAsia="맑은 고딕" w:hAnsi="Cambria Math"/>
                </w:rPr>
                <m:t>+</m:t>
              </m:r>
              <m:sSub>
                <m:sSubPr>
                  <m:ctrlPr>
                    <w:ins w:id="5477" w:author="Eric Yip" w:date="2025-04-16T12:16:00Z">
                      <w:rPr>
                        <w:rFonts w:ascii="Cambria Math" w:eastAsia="맑은 고딕" w:hAnsi="Cambria Math"/>
                        <w:i/>
                      </w:rPr>
                    </w:ins>
                  </m:ctrlPr>
                </m:sSubPr>
                <m:e>
                  <m:r>
                    <w:rPr>
                      <w:rFonts w:ascii="Cambria Math" w:eastAsia="맑은 고딕" w:hAnsi="Cambria Math"/>
                    </w:rPr>
                    <m:t>D</m:t>
                  </m:r>
                </m:e>
                <m:sub>
                  <m:r>
                    <w:rPr>
                      <w:rFonts w:ascii="Cambria Math" w:eastAsia="맑은 고딕" w:hAnsi="Cambria Math"/>
                    </w:rPr>
                    <m:t>i</m:t>
                  </m:r>
                </m:sub>
              </m:sSub>
              <m:r>
                <w:rPr>
                  <w:rFonts w:ascii="Cambria Math" w:eastAsia="맑은 고딕" w:hAnsi="Cambria Math"/>
                </w:rPr>
                <m:t>+</m:t>
              </m:r>
              <m:sSub>
                <m:sSubPr>
                  <m:ctrlPr>
                    <w:ins w:id="5478" w:author="Eric Yip" w:date="2025-04-16T12:16:00Z">
                      <w:rPr>
                        <w:rFonts w:ascii="Cambria Math" w:eastAsia="맑은 고딕" w:hAnsi="Cambria Math"/>
                        <w:i/>
                      </w:rPr>
                    </w:ins>
                  </m:ctrlPr>
                </m:sSubPr>
                <m:e>
                  <m:r>
                    <w:rPr>
                      <w:rFonts w:ascii="Cambria Math" w:eastAsia="맑은 고딕" w:hAnsi="Cambria Math"/>
                    </w:rPr>
                    <m:t>I</m:t>
                  </m:r>
                </m:e>
                <m:sub>
                  <m:r>
                    <w:rPr>
                      <w:rFonts w:ascii="Cambria Math" w:eastAsia="맑은 고딕" w:hAnsi="Cambria Math"/>
                    </w:rPr>
                    <m:t>i</m:t>
                  </m:r>
                </m:sub>
              </m:sSub>
            </m:num>
            <m:den>
              <m:sSub>
                <m:sSubPr>
                  <m:ctrlPr>
                    <w:ins w:id="5479" w:author="Eric Yip" w:date="2025-04-16T12:16:00Z">
                      <w:rPr>
                        <w:rFonts w:ascii="Cambria Math" w:eastAsia="맑은 고딕" w:hAnsi="Cambria Math"/>
                        <w:i/>
                      </w:rPr>
                    </w:ins>
                  </m:ctrlPr>
                </m:sSubPr>
                <m:e>
                  <m:r>
                    <w:rPr>
                      <w:rFonts w:ascii="Cambria Math" w:eastAsia="맑은 고딕" w:hAnsi="Cambria Math"/>
                    </w:rPr>
                    <m:t>N</m:t>
                  </m:r>
                </m:e>
                <m:sub>
                  <m:r>
                    <w:rPr>
                      <w:rFonts w:ascii="Cambria Math" w:eastAsia="맑은 고딕" w:hAnsi="Cambria Math"/>
                    </w:rPr>
                    <m:t>i</m:t>
                  </m:r>
                </m:sub>
              </m:sSub>
            </m:den>
          </m:f>
        </m:oMath>
      </m:oMathPara>
    </w:p>
    <w:p w14:paraId="08D63B75" w14:textId="0EB20CC4" w:rsidR="008B310C" w:rsidRPr="00EF4414" w:rsidRDefault="008B310C" w:rsidP="00EE2C68">
      <w:pPr>
        <w:pStyle w:val="B2"/>
        <w:ind w:firstLine="0"/>
        <w:rPr>
          <w:lang w:eastAsia="en-GB"/>
        </w:rPr>
      </w:pPr>
      <w:r w:rsidRPr="00EF4414">
        <w:rPr>
          <w:lang w:eastAsia="en-GB"/>
        </w:rPr>
        <w:t xml:space="preserve">with </w:t>
      </w:r>
      <m:oMath>
        <m:sSub>
          <m:sSubPr>
            <m:ctrlPr>
              <w:ins w:id="5480" w:author="Eric Yip" w:date="2025-04-16T12:16:00Z">
                <w:rPr>
                  <w:rFonts w:ascii="Cambria Math" w:eastAsia="맑은 고딕" w:hAnsi="Cambria Math"/>
                  <w:i/>
                </w:rPr>
              </w:ins>
            </m:ctrlPr>
          </m:sSubPr>
          <m:e>
            <m:r>
              <w:rPr>
                <w:rFonts w:ascii="Cambria Math" w:eastAsia="맑은 고딕" w:hAnsi="Cambria Math"/>
              </w:rPr>
              <m:t>S</m:t>
            </m:r>
          </m:e>
          <m:sub>
            <m:r>
              <w:rPr>
                <w:rFonts w:ascii="Cambria Math" w:eastAsia="맑은 고딕" w:hAnsi="Cambria Math"/>
              </w:rPr>
              <m:t>i</m:t>
            </m:r>
          </m:sub>
        </m:sSub>
      </m:oMath>
      <w:r w:rsidRPr="00EF4414">
        <w:rPr>
          <w:lang w:eastAsia="en-GB"/>
        </w:rPr>
        <w:t xml:space="preserve">, </w:t>
      </w:r>
      <m:oMath>
        <m:sSub>
          <m:sSubPr>
            <m:ctrlPr>
              <w:ins w:id="5481" w:author="Eric Yip" w:date="2025-04-16T12:16:00Z">
                <w:rPr>
                  <w:rFonts w:ascii="Cambria Math" w:eastAsia="맑은 고딕" w:hAnsi="Cambria Math"/>
                  <w:i/>
                </w:rPr>
              </w:ins>
            </m:ctrlPr>
          </m:sSubPr>
          <m:e>
            <m:r>
              <w:rPr>
                <w:rFonts w:ascii="Cambria Math" w:eastAsia="맑은 고딕" w:hAnsi="Cambria Math"/>
              </w:rPr>
              <m:t>D</m:t>
            </m:r>
          </m:e>
          <m:sub>
            <m:r>
              <w:rPr>
                <w:rFonts w:ascii="Cambria Math" w:eastAsia="맑은 고딕" w:hAnsi="Cambria Math"/>
              </w:rPr>
              <m:t>i</m:t>
            </m:r>
          </m:sub>
        </m:sSub>
      </m:oMath>
      <w:r w:rsidRPr="00EF4414">
        <w:rPr>
          <w:lang w:eastAsia="en-GB"/>
        </w:rPr>
        <w:t xml:space="preserve">, and </w:t>
      </w:r>
      <m:oMath>
        <m:sSub>
          <m:sSubPr>
            <m:ctrlPr>
              <w:ins w:id="5482" w:author="Eric Yip" w:date="2025-04-16T12:16:00Z">
                <w:rPr>
                  <w:rFonts w:ascii="Cambria Math" w:eastAsia="맑은 고딕" w:hAnsi="Cambria Math"/>
                  <w:i/>
                </w:rPr>
              </w:ins>
            </m:ctrlPr>
          </m:sSubPr>
          <m:e>
            <m:r>
              <w:rPr>
                <w:rFonts w:ascii="Cambria Math" w:eastAsia="맑은 고딕" w:hAnsi="Cambria Math"/>
              </w:rPr>
              <m:t>I</m:t>
            </m:r>
          </m:e>
          <m:sub>
            <m:r>
              <w:rPr>
                <w:rFonts w:ascii="Cambria Math" w:eastAsia="맑은 고딕" w:hAnsi="Cambria Math"/>
              </w:rPr>
              <m:t>i</m:t>
            </m:r>
          </m:sub>
        </m:sSub>
      </m:oMath>
      <w:r w:rsidRPr="00EF4414">
        <w:rPr>
          <w:lang w:eastAsia="en-GB"/>
        </w:rPr>
        <w:t xml:space="preserve"> denoting the number of word substitutions, word deletions, and word insertions in the predicted word list and </w:t>
      </w:r>
      <m:oMath>
        <m:sSub>
          <m:sSubPr>
            <m:ctrlPr>
              <w:ins w:id="5483" w:author="Eric Yip" w:date="2025-04-16T12:16:00Z">
                <w:rPr>
                  <w:rFonts w:ascii="Cambria Math" w:eastAsia="맑은 고딕" w:hAnsi="Cambria Math"/>
                  <w:i/>
                </w:rPr>
              </w:ins>
            </m:ctrlPr>
          </m:sSubPr>
          <m:e>
            <m:r>
              <w:rPr>
                <w:rFonts w:ascii="Cambria Math" w:eastAsia="맑은 고딕" w:hAnsi="Cambria Math"/>
              </w:rPr>
              <m:t>N</m:t>
            </m:r>
          </m:e>
          <m:sub>
            <m:r>
              <w:rPr>
                <w:rFonts w:ascii="Cambria Math" w:eastAsia="맑은 고딕" w:hAnsi="Cambria Math"/>
              </w:rPr>
              <m:t>i</m:t>
            </m:r>
          </m:sub>
        </m:sSub>
      </m:oMath>
      <w:r w:rsidRPr="00EF4414">
        <w:rPr>
          <w:lang w:eastAsia="en-GB"/>
        </w:rPr>
        <w:t xml:space="preserve"> denoting the number of words in the reference list.</w:t>
      </w:r>
    </w:p>
    <w:p w14:paraId="686FFB3E" w14:textId="6C0BAB92" w:rsidR="009979C7" w:rsidRDefault="0085734B" w:rsidP="00EE2C68">
      <w:pPr>
        <w:pStyle w:val="B1"/>
        <w:rPr>
          <w:lang w:eastAsia="en-GB"/>
        </w:rPr>
      </w:pPr>
      <w:r>
        <w:rPr>
          <w:lang w:eastAsia="en-GB"/>
        </w:rPr>
        <w:t>2)</w:t>
      </w:r>
      <w:r>
        <w:rPr>
          <w:lang w:eastAsia="en-GB"/>
        </w:rPr>
        <w:tab/>
      </w:r>
      <w:r w:rsidR="009979C7" w:rsidRPr="009979C7">
        <w:rPr>
          <w:lang w:eastAsia="en-GB"/>
        </w:rPr>
        <w:t xml:space="preserve">The total word error rate </w:t>
      </w:r>
      <w:r w:rsidR="009979C7" w:rsidRPr="004347C6">
        <w:rPr>
          <w:i/>
          <w:lang w:eastAsia="en-GB"/>
        </w:rPr>
        <w:t>wer</w:t>
      </w:r>
      <w:r w:rsidR="009979C7" w:rsidRPr="009979C7">
        <w:rPr>
          <w:lang w:eastAsia="en-GB"/>
        </w:rPr>
        <w:t xml:space="preserve"> is derived as follows:</w:t>
      </w:r>
    </w:p>
    <w:p w14:paraId="1B1E4D1E" w14:textId="73146980" w:rsidR="009979C7" w:rsidRPr="009979C7" w:rsidRDefault="009979C7" w:rsidP="00EE2C68">
      <w:pPr>
        <w:pStyle w:val="B1"/>
        <w:rPr>
          <w:lang w:eastAsia="en-GB"/>
        </w:rPr>
      </w:pPr>
      <m:oMathPara>
        <m:oMath>
          <m:r>
            <w:rPr>
              <w:rFonts w:ascii="Cambria Math" w:eastAsia="맑은 고딕" w:hAnsi="Cambria Math"/>
            </w:rPr>
            <m:t xml:space="preserve">wer= </m:t>
          </m:r>
          <m:f>
            <m:fPr>
              <m:ctrlPr>
                <w:ins w:id="5484" w:author="Eric Yip" w:date="2025-04-16T12:16:00Z">
                  <w:rPr>
                    <w:rFonts w:ascii="Cambria Math" w:eastAsia="맑은 고딕" w:hAnsi="Cambria Math"/>
                    <w:i/>
                    <w:iCs/>
                  </w:rPr>
                </w:ins>
              </m:ctrlPr>
            </m:fPr>
            <m:num>
              <m:nary>
                <m:naryPr>
                  <m:chr m:val="∑"/>
                  <m:limLoc m:val="undOvr"/>
                  <m:supHide m:val="1"/>
                  <m:ctrlPr>
                    <w:ins w:id="5485" w:author="Eric Yip" w:date="2025-04-16T12:16:00Z">
                      <w:rPr>
                        <w:rFonts w:ascii="Cambria Math" w:eastAsia="맑은 고딕" w:hAnsi="Cambria Math"/>
                        <w:i/>
                        <w:iCs/>
                      </w:rPr>
                    </w:ins>
                  </m:ctrlPr>
                </m:naryPr>
                <m:sub>
                  <m:r>
                    <w:rPr>
                      <w:rFonts w:ascii="Cambria Math" w:eastAsia="맑은 고딕" w:hAnsi="Cambria Math"/>
                    </w:rPr>
                    <m:t>i</m:t>
                  </m:r>
                </m:sub>
                <m:sup/>
                <m:e>
                  <m:sSub>
                    <m:sSubPr>
                      <m:ctrlPr>
                        <w:ins w:id="5486" w:author="Eric Yip" w:date="2025-04-16T12:16:00Z">
                          <w:rPr>
                            <w:rFonts w:ascii="Cambria Math" w:eastAsia="맑은 고딕" w:hAnsi="Cambria Math"/>
                            <w:i/>
                            <w:iCs/>
                          </w:rPr>
                        </w:ins>
                      </m:ctrlPr>
                    </m:sSubPr>
                    <m:e>
                      <m:r>
                        <w:rPr>
                          <w:rFonts w:ascii="Cambria Math" w:eastAsia="맑은 고딕" w:hAnsi="Cambria Math"/>
                        </w:rPr>
                        <m:t>wer</m:t>
                      </m:r>
                    </m:e>
                    <m:sub>
                      <m:r>
                        <w:rPr>
                          <w:rFonts w:ascii="Cambria Math" w:eastAsia="맑은 고딕" w:hAnsi="Cambria Math"/>
                        </w:rPr>
                        <m:t>i</m:t>
                      </m:r>
                    </m:sub>
                  </m:sSub>
                </m:e>
              </m:nary>
              <m:sSub>
                <m:sSubPr>
                  <m:ctrlPr>
                    <w:ins w:id="5487" w:author="Eric Yip" w:date="2025-04-16T12:16:00Z">
                      <w:rPr>
                        <w:rFonts w:ascii="Cambria Math" w:eastAsia="맑은 고딕" w:hAnsi="Cambria Math"/>
                        <w:i/>
                        <w:iCs/>
                      </w:rPr>
                    </w:ins>
                  </m:ctrlPr>
                </m:sSubPr>
                <m:e>
                  <m:r>
                    <w:rPr>
                      <w:rFonts w:ascii="Cambria Math" w:eastAsia="맑은 고딕" w:hAnsi="Cambria Math"/>
                    </w:rPr>
                    <m:t>N</m:t>
                  </m:r>
                </m:e>
                <m:sub>
                  <m:r>
                    <w:rPr>
                      <w:rFonts w:ascii="Cambria Math" w:eastAsia="맑은 고딕" w:hAnsi="Cambria Math"/>
                    </w:rPr>
                    <m:t>i</m:t>
                  </m:r>
                </m:sub>
              </m:sSub>
            </m:num>
            <m:den>
              <m:nary>
                <m:naryPr>
                  <m:chr m:val="∑"/>
                  <m:limLoc m:val="undOvr"/>
                  <m:supHide m:val="1"/>
                  <m:ctrlPr>
                    <w:ins w:id="5488" w:author="Eric Yip" w:date="2025-04-16T12:16:00Z">
                      <w:rPr>
                        <w:rFonts w:ascii="Cambria Math" w:eastAsia="맑은 고딕" w:hAnsi="Cambria Math"/>
                        <w:i/>
                        <w:iCs/>
                      </w:rPr>
                    </w:ins>
                  </m:ctrlPr>
                </m:naryPr>
                <m:sub>
                  <m:r>
                    <w:rPr>
                      <w:rFonts w:ascii="Cambria Math" w:eastAsia="맑은 고딕" w:hAnsi="Cambria Math"/>
                    </w:rPr>
                    <m:t>i</m:t>
                  </m:r>
                </m:sub>
                <m:sup/>
                <m:e>
                  <m:sSub>
                    <m:sSubPr>
                      <m:ctrlPr>
                        <w:ins w:id="5489" w:author="Eric Yip" w:date="2025-04-16T12:16:00Z">
                          <w:rPr>
                            <w:rFonts w:ascii="Cambria Math" w:eastAsia="맑은 고딕" w:hAnsi="Cambria Math"/>
                            <w:i/>
                            <w:iCs/>
                          </w:rPr>
                        </w:ins>
                      </m:ctrlPr>
                    </m:sSubPr>
                    <m:e>
                      <m:r>
                        <w:rPr>
                          <w:rFonts w:ascii="Cambria Math" w:eastAsia="맑은 고딕" w:hAnsi="Cambria Math"/>
                        </w:rPr>
                        <m:t>N</m:t>
                      </m:r>
                    </m:e>
                    <m:sub>
                      <m:r>
                        <w:rPr>
                          <w:rFonts w:ascii="Cambria Math" w:eastAsia="맑은 고딕" w:hAnsi="Cambria Math"/>
                        </w:rPr>
                        <m:t>i</m:t>
                      </m:r>
                    </m:sub>
                  </m:sSub>
                </m:e>
              </m:nary>
            </m:den>
          </m:f>
        </m:oMath>
      </m:oMathPara>
    </w:p>
    <w:p w14:paraId="4E6F1E4C" w14:textId="5C2CD6E8" w:rsidR="00EA667F" w:rsidRDefault="00EA667F" w:rsidP="004347C6">
      <w:pPr>
        <w:rPr>
          <w:lang w:eastAsia="en-GB"/>
        </w:rPr>
      </w:pPr>
    </w:p>
    <w:p w14:paraId="2EEF8058" w14:textId="0D7BDDC0" w:rsidR="009979C7" w:rsidRDefault="009979C7" w:rsidP="009979C7">
      <w:pPr>
        <w:pStyle w:val="31"/>
      </w:pPr>
      <w:bookmarkStart w:id="5490" w:name="_Toc198722158"/>
      <w:r>
        <w:rPr>
          <w:lang w:eastAsia="ko-KR"/>
        </w:rPr>
        <w:t>5.2.8</w:t>
      </w:r>
      <w:r>
        <w:rPr>
          <w:lang w:eastAsia="ko-KR"/>
        </w:rPr>
        <w:tab/>
      </w:r>
      <w:r w:rsidRPr="009979C7">
        <w:t>Test dataset(s) and scripts for the scenario</w:t>
      </w:r>
      <w:bookmarkEnd w:id="5490"/>
    </w:p>
    <w:p w14:paraId="63F6D16F" w14:textId="3DB93BB9" w:rsidR="009979C7" w:rsidRDefault="009979C7" w:rsidP="004347C6">
      <w:r w:rsidRPr="009979C7">
        <w:t xml:space="preserve">Evaluations use the Librispeech </w:t>
      </w:r>
      <w:del w:id="5491" w:author="Eric Yip_1" w:date="2025-04-08T14:02:00Z">
        <w:r w:rsidRPr="009979C7" w:rsidDel="00904107">
          <w:delText>[</w:delText>
        </w:r>
        <w:r w:rsidR="00BD178A" w:rsidRPr="004347C6" w:rsidDel="00904107">
          <w:rPr>
            <w:highlight w:val="yellow"/>
          </w:rPr>
          <w:delText>gg</w:delText>
        </w:r>
        <w:r w:rsidRPr="004347C6" w:rsidDel="00904107">
          <w:delText>]</w:delText>
        </w:r>
      </w:del>
      <w:ins w:id="5492" w:author="Eric Yip_1" w:date="2025-04-08T14:02:00Z">
        <w:r w:rsidR="00904107">
          <w:t>[9]</w:t>
        </w:r>
      </w:ins>
      <w:del w:id="5493" w:author="Eric Yip_1" w:date="2025-04-08T14:02:00Z">
        <w:r w:rsidRPr="004347C6" w:rsidDel="00904107">
          <w:delText>[</w:delText>
        </w:r>
        <w:r w:rsidR="00BD178A" w:rsidRPr="004347C6" w:rsidDel="00904107">
          <w:rPr>
            <w:highlight w:val="yellow"/>
          </w:rPr>
          <w:delText>hh</w:delText>
        </w:r>
        <w:r w:rsidRPr="009979C7" w:rsidDel="00904107">
          <w:delText>]</w:delText>
        </w:r>
      </w:del>
      <w:ins w:id="5494" w:author="Eric Yip_1" w:date="2025-04-08T14:02:00Z">
        <w:r w:rsidR="00904107">
          <w:t>[10]</w:t>
        </w:r>
      </w:ins>
      <w:r w:rsidRPr="009979C7">
        <w:t xml:space="preserve"> datasets, which are available under Creative Commons Attribution 4.0 International License and shown in table </w:t>
      </w:r>
      <w:r w:rsidR="00160232">
        <w:t>5.2.8</w:t>
      </w:r>
      <w:r w:rsidRPr="009979C7">
        <w:t>-1. To quantify the performance of the anchor and the test model, the word error rate (</w:t>
      </w:r>
      <w:r w:rsidRPr="004347C6">
        <w:rPr>
          <w:i/>
        </w:rPr>
        <w:t>wer</w:t>
      </w:r>
      <w:r w:rsidRPr="009979C7">
        <w:t xml:space="preserve">) is determined based on the </w:t>
      </w:r>
      <w:r w:rsidRPr="004347C6">
        <w:rPr>
          <w:i/>
        </w:rPr>
        <w:t>test-clean</w:t>
      </w:r>
      <w:r w:rsidRPr="009979C7">
        <w:t xml:space="preserve"> dataset. For data-dependent encoder optimizations, the </w:t>
      </w:r>
      <w:r w:rsidRPr="004347C6">
        <w:rPr>
          <w:i/>
        </w:rPr>
        <w:t>dev-clean</w:t>
      </w:r>
      <w:r w:rsidRPr="009979C7">
        <w:t xml:space="preserve"> dataset might be used. The datasets can be automatically down-loaded, e.g. by using the exemplary python-script shown in figure </w:t>
      </w:r>
      <w:r w:rsidR="00160232">
        <w:t>5.2.8</w:t>
      </w:r>
      <w:r w:rsidRPr="009979C7">
        <w:t>-1.</w:t>
      </w:r>
    </w:p>
    <w:p w14:paraId="355CA6C3" w14:textId="77777777" w:rsidR="00521BCA" w:rsidRPr="001A6B99" w:rsidRDefault="00521BCA" w:rsidP="00EE2C68">
      <w:pPr>
        <w:pStyle w:val="TH"/>
      </w:pPr>
      <w:r w:rsidRPr="001A6B99">
        <w:t>Table 5.2.8-1: Datasets considered in the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2126"/>
        <w:gridCol w:w="2132"/>
      </w:tblGrid>
      <w:tr w:rsidR="00160232" w:rsidRPr="00EF4414" w14:paraId="7D182C97" w14:textId="77777777" w:rsidTr="00C72988">
        <w:trPr>
          <w:jc w:val="center"/>
        </w:trPr>
        <w:tc>
          <w:tcPr>
            <w:tcW w:w="1555" w:type="dxa"/>
          </w:tcPr>
          <w:p w14:paraId="172E1838" w14:textId="77777777" w:rsidR="00160232" w:rsidRPr="004347C6" w:rsidRDefault="00160232" w:rsidP="00EE2C68">
            <w:pPr>
              <w:pStyle w:val="TAH"/>
            </w:pPr>
            <w:r w:rsidRPr="004347C6">
              <w:t>Name</w:t>
            </w:r>
          </w:p>
        </w:tc>
        <w:tc>
          <w:tcPr>
            <w:tcW w:w="2126" w:type="dxa"/>
            <w:shd w:val="clear" w:color="auto" w:fill="auto"/>
          </w:tcPr>
          <w:p w14:paraId="5E63E061" w14:textId="77777777" w:rsidR="00160232" w:rsidRPr="004347C6" w:rsidRDefault="00160232" w:rsidP="00EE2C68">
            <w:pPr>
              <w:pStyle w:val="TAH"/>
            </w:pPr>
            <w:r w:rsidRPr="004347C6">
              <w:t>Number of sequences</w:t>
            </w:r>
          </w:p>
        </w:tc>
        <w:tc>
          <w:tcPr>
            <w:tcW w:w="2132" w:type="dxa"/>
            <w:shd w:val="clear" w:color="auto" w:fill="auto"/>
          </w:tcPr>
          <w:p w14:paraId="38A3C061" w14:textId="77777777" w:rsidR="00160232" w:rsidRPr="004347C6" w:rsidRDefault="00160232" w:rsidP="00EE2C68">
            <w:pPr>
              <w:pStyle w:val="TAH"/>
            </w:pPr>
            <w:r w:rsidRPr="004347C6">
              <w:t>Hours of audio</w:t>
            </w:r>
          </w:p>
        </w:tc>
      </w:tr>
      <w:tr w:rsidR="00160232" w:rsidRPr="00EF4414" w14:paraId="7BB73FC7" w14:textId="77777777" w:rsidTr="00C72988">
        <w:trPr>
          <w:jc w:val="center"/>
        </w:trPr>
        <w:tc>
          <w:tcPr>
            <w:tcW w:w="1555" w:type="dxa"/>
          </w:tcPr>
          <w:p w14:paraId="23739784" w14:textId="77777777" w:rsidR="00160232" w:rsidRPr="00EF4414" w:rsidRDefault="00160232" w:rsidP="00C72988">
            <w:pPr>
              <w:keepNext/>
              <w:rPr>
                <w:i/>
                <w:lang w:eastAsia="en-GB"/>
              </w:rPr>
            </w:pPr>
            <w:r w:rsidRPr="00EF4414">
              <w:rPr>
                <w:i/>
                <w:lang w:eastAsia="en-GB"/>
              </w:rPr>
              <w:t>test-clean</w:t>
            </w:r>
          </w:p>
        </w:tc>
        <w:tc>
          <w:tcPr>
            <w:tcW w:w="2126" w:type="dxa"/>
            <w:shd w:val="clear" w:color="auto" w:fill="auto"/>
          </w:tcPr>
          <w:p w14:paraId="248863C5" w14:textId="77777777" w:rsidR="00160232" w:rsidRPr="00EF4414" w:rsidRDefault="00160232" w:rsidP="00EE2C68">
            <w:pPr>
              <w:pStyle w:val="TAL"/>
              <w:rPr>
                <w:highlight w:val="yellow"/>
                <w:lang w:eastAsia="en-GB"/>
              </w:rPr>
            </w:pPr>
            <w:r w:rsidRPr="00EF4414">
              <w:rPr>
                <w:lang w:eastAsia="en-GB"/>
              </w:rPr>
              <w:t>2620</w:t>
            </w:r>
          </w:p>
        </w:tc>
        <w:tc>
          <w:tcPr>
            <w:tcW w:w="2132" w:type="dxa"/>
            <w:shd w:val="clear" w:color="auto" w:fill="auto"/>
          </w:tcPr>
          <w:p w14:paraId="1F68349D" w14:textId="77777777" w:rsidR="00160232" w:rsidRPr="00EF4414" w:rsidRDefault="00160232" w:rsidP="00EE2C68">
            <w:pPr>
              <w:pStyle w:val="TAL"/>
              <w:rPr>
                <w:highlight w:val="yellow"/>
                <w:lang w:eastAsia="en-GB"/>
              </w:rPr>
            </w:pPr>
            <w:r w:rsidRPr="00EF4414">
              <w:rPr>
                <w:lang w:eastAsia="en-GB"/>
              </w:rPr>
              <w:t>5.4</w:t>
            </w:r>
          </w:p>
        </w:tc>
      </w:tr>
      <w:tr w:rsidR="00160232" w:rsidRPr="00EF4414" w14:paraId="037D4844" w14:textId="77777777" w:rsidTr="00C72988">
        <w:trPr>
          <w:jc w:val="center"/>
        </w:trPr>
        <w:tc>
          <w:tcPr>
            <w:tcW w:w="1555" w:type="dxa"/>
          </w:tcPr>
          <w:p w14:paraId="40169FD7" w14:textId="77777777" w:rsidR="00160232" w:rsidRPr="00EF4414" w:rsidRDefault="00160232" w:rsidP="00C72988">
            <w:pPr>
              <w:keepNext/>
              <w:rPr>
                <w:i/>
                <w:lang w:eastAsia="en-GB"/>
              </w:rPr>
            </w:pPr>
            <w:r w:rsidRPr="00EF4414">
              <w:rPr>
                <w:i/>
                <w:lang w:eastAsia="en-GB"/>
              </w:rPr>
              <w:t>dev-clean</w:t>
            </w:r>
          </w:p>
        </w:tc>
        <w:tc>
          <w:tcPr>
            <w:tcW w:w="2126" w:type="dxa"/>
            <w:shd w:val="clear" w:color="auto" w:fill="auto"/>
          </w:tcPr>
          <w:p w14:paraId="3EFEE055" w14:textId="77777777" w:rsidR="00160232" w:rsidRPr="00EF4414" w:rsidRDefault="00160232" w:rsidP="00EE2C68">
            <w:pPr>
              <w:pStyle w:val="TAL"/>
              <w:rPr>
                <w:lang w:eastAsia="en-GB"/>
              </w:rPr>
            </w:pPr>
            <w:r w:rsidRPr="00EF4414">
              <w:rPr>
                <w:lang w:eastAsia="en-GB"/>
              </w:rPr>
              <w:t>2864</w:t>
            </w:r>
          </w:p>
        </w:tc>
        <w:tc>
          <w:tcPr>
            <w:tcW w:w="2132" w:type="dxa"/>
            <w:shd w:val="clear" w:color="auto" w:fill="auto"/>
          </w:tcPr>
          <w:p w14:paraId="52F105ED" w14:textId="77777777" w:rsidR="00160232" w:rsidRPr="00EF4414" w:rsidRDefault="00160232" w:rsidP="00EE2C68">
            <w:pPr>
              <w:pStyle w:val="TAL"/>
              <w:rPr>
                <w:lang w:eastAsia="en-GB"/>
              </w:rPr>
            </w:pPr>
            <w:r w:rsidRPr="00EF4414">
              <w:rPr>
                <w:lang w:eastAsia="en-GB"/>
              </w:rPr>
              <w:t>5.4</w:t>
            </w:r>
          </w:p>
        </w:tc>
      </w:tr>
    </w:tbl>
    <w:p w14:paraId="77A7F8A2" w14:textId="1C82C42C" w:rsidR="00160232" w:rsidRDefault="00160232" w:rsidP="004347C6">
      <w:pPr>
        <w:rPr>
          <w:lang w:eastAsia="en-GB"/>
        </w:rPr>
      </w:pPr>
    </w:p>
    <w:p w14:paraId="5FAC86A7" w14:textId="4504241C" w:rsidR="00FD1910" w:rsidRDefault="00FD1910" w:rsidP="004347C6">
      <w:pPr>
        <w:rPr>
          <w:lang w:eastAsia="en-GB"/>
        </w:rPr>
      </w:pPr>
      <w:r w:rsidRPr="00FD1910">
        <w:rPr>
          <w:lang w:eastAsia="en-GB"/>
        </w:rPr>
        <w:t xml:space="preserve">The exemplary script derives word error rate and file size of the anchor models. Further scripts to create and evaluate the reconstructed models can be obtained from </w:t>
      </w:r>
      <w:del w:id="5495" w:author="Eric Yip_1" w:date="2025-04-08T14:27:00Z">
        <w:r w:rsidRPr="00FD1910" w:rsidDel="008867C9">
          <w:rPr>
            <w:lang w:eastAsia="en-GB"/>
          </w:rPr>
          <w:delText>https://github.com/5G-MAG/rt-ai-ml-evaluation-framework</w:delText>
        </w:r>
      </w:del>
      <w:ins w:id="5496" w:author="Eric Yip_1" w:date="2025-04-08T14:27:00Z">
        <w:r w:rsidR="008867C9">
          <w:rPr>
            <w:lang w:eastAsia="en-GB"/>
          </w:rPr>
          <w:t>[16]</w:t>
        </w:r>
      </w:ins>
      <w:r w:rsidRPr="00FD1910">
        <w:rPr>
          <w:lang w:eastAsia="en-GB"/>
        </w:rPr>
        <w:t>. They can be generically extended by different compression methods.</w:t>
      </w:r>
    </w:p>
    <w:p w14:paraId="0C18EE9C" w14:textId="64E95EA2" w:rsidR="00FD1910" w:rsidRDefault="00A85D67" w:rsidP="004347C6">
      <w:pPr>
        <w:rPr>
          <w:lang w:eastAsia="en-GB"/>
        </w:rPr>
      </w:pPr>
      <w:r w:rsidRPr="00EF4414">
        <w:rPr>
          <w:rFonts w:eastAsia="맑은 고딕"/>
          <w:b/>
          <w:bCs/>
          <w:noProof/>
          <w:szCs w:val="24"/>
          <w:lang w:eastAsia="ko-KR"/>
        </w:rPr>
        <w:lastRenderedPageBreak/>
        <mc:AlternateContent>
          <mc:Choice Requires="wps">
            <w:drawing>
              <wp:anchor distT="45720" distB="45720" distL="114300" distR="114300" simplePos="0" relativeHeight="251659264" behindDoc="0" locked="0" layoutInCell="1" allowOverlap="1" wp14:anchorId="67E064A9" wp14:editId="26829DB5">
                <wp:simplePos x="0" y="0"/>
                <wp:positionH relativeFrom="column">
                  <wp:posOffset>0</wp:posOffset>
                </wp:positionH>
                <wp:positionV relativeFrom="paragraph">
                  <wp:posOffset>304800</wp:posOffset>
                </wp:positionV>
                <wp:extent cx="6533515" cy="8229600"/>
                <wp:effectExtent l="0" t="0" r="635" b="0"/>
                <wp:wrapTopAndBottom/>
                <wp:docPr id="37"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3515" cy="82296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75B56B" w14:textId="77777777" w:rsidR="0017631C" w:rsidRPr="009303FD" w:rsidRDefault="0017631C"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17631C" w:rsidRPr="009303FD" w:rsidRDefault="0017631C" w:rsidP="00A85D67">
                            <w:pPr>
                              <w:pStyle w:val="HTML0"/>
                              <w:rPr>
                                <w:i/>
                                <w:iCs/>
                                <w:noProof/>
                                <w:color w:val="808080"/>
                                <w:sz w:val="16"/>
                                <w:szCs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7E064A9" id="_x0000_t202" coordsize="21600,21600" o:spt="202" path="m,l,21600r21600,l21600,xe">
                <v:stroke joinstyle="miter"/>
                <v:path gradientshapeok="t" o:connecttype="rect"/>
              </v:shapetype>
              <v:shape id="_x0000_s1026" type="#_x0000_t202" style="position:absolute;margin-left:0;margin-top:24pt;width:514.45pt;height:9in;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" fillcolor="#f2f2f2" stroked="f">
                <v:textbox>
                  <w:txbxContent>
                    <w:p w14:paraId="5B75B56B" w14:textId="77777777" w:rsidR="0017631C" w:rsidRPr="009303FD" w:rsidRDefault="0017631C"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17631C" w:rsidRPr="009303FD" w:rsidRDefault="0017631C" w:rsidP="00A85D67">
                      <w:pPr>
                        <w:pStyle w:val="HTML0"/>
                        <w:rPr>
                          <w:i/>
                          <w:iCs/>
                          <w:noProof/>
                          <w:color w:val="808080"/>
                          <w:sz w:val="16"/>
                          <w:szCs w:val="16"/>
                        </w:rPr>
                      </w:pPr>
                    </w:p>
                  </w:txbxContent>
                </v:textbox>
                <w10:wrap type="topAndBottom"/>
              </v:shape>
            </w:pict>
          </mc:Fallback>
        </mc:AlternateContent>
      </w:r>
    </w:p>
    <w:p w14:paraId="68D17671" w14:textId="36E37EEA" w:rsidR="00EA667F" w:rsidRPr="004347C6" w:rsidRDefault="00A85D67" w:rsidP="00EE2C68">
      <w:pPr>
        <w:pStyle w:val="TH"/>
      </w:pPr>
      <w:r w:rsidRPr="004347C6">
        <w:t xml:space="preserve">Figure 5.2.8-1: Exemplary python script for determining </w:t>
      </w:r>
      <w:r w:rsidRPr="004347C6">
        <w:rPr>
          <w:i/>
        </w:rPr>
        <w:t>sizeAnc</w:t>
      </w:r>
      <w:r w:rsidRPr="004347C6">
        <w:t xml:space="preserve"> and </w:t>
      </w:r>
      <w:r w:rsidRPr="004347C6">
        <w:rPr>
          <w:i/>
        </w:rPr>
        <w:t>werAnc</w:t>
      </w:r>
      <w:r w:rsidRPr="004347C6">
        <w:t>.</w:t>
      </w:r>
    </w:p>
    <w:p w14:paraId="324693F2" w14:textId="226DA8E1" w:rsidR="00A85D67" w:rsidRDefault="00A85D67" w:rsidP="004347C6"/>
    <w:p w14:paraId="1682856A" w14:textId="045CBFC6" w:rsidR="00A85D67" w:rsidRDefault="00A85D67" w:rsidP="00A85D67">
      <w:pPr>
        <w:pStyle w:val="31"/>
      </w:pPr>
      <w:bookmarkStart w:id="5497" w:name="_Toc198722159"/>
      <w:r>
        <w:rPr>
          <w:lang w:eastAsia="ko-KR"/>
        </w:rPr>
        <w:lastRenderedPageBreak/>
        <w:t>5.2.9</w:t>
      </w:r>
      <w:r>
        <w:rPr>
          <w:lang w:eastAsia="ko-KR"/>
        </w:rPr>
        <w:tab/>
      </w:r>
      <w:r w:rsidRPr="00A85D67">
        <w:t>Detailed test conditions</w:t>
      </w:r>
      <w:bookmarkEnd w:id="5497"/>
    </w:p>
    <w:p w14:paraId="63F49588" w14:textId="6C66BEE2" w:rsidR="00A85D67" w:rsidRDefault="00A85D67" w:rsidP="004347C6">
      <w:r w:rsidRPr="00A85D67">
        <w:t xml:space="preserve">A compression method under test is evaluated using the test cases shown in table </w:t>
      </w:r>
      <w:r>
        <w:t>5.2.9</w:t>
      </w:r>
      <w:r w:rsidRPr="00A85D67">
        <w:t>-1.</w:t>
      </w:r>
      <w:r w:rsidR="0086334C">
        <w:t xml:space="preserve"> </w:t>
      </w:r>
      <w:r w:rsidR="0086334C" w:rsidRPr="004347C6">
        <w:rPr>
          <w:i/>
        </w:rPr>
        <w:t>werAnc</w:t>
      </w:r>
      <w:r w:rsidR="0086334C" w:rsidRPr="0086334C">
        <w:t xml:space="preserve"> and </w:t>
      </w:r>
      <w:r w:rsidR="0086334C" w:rsidRPr="004347C6">
        <w:rPr>
          <w:i/>
        </w:rPr>
        <w:t>sizeAnc</w:t>
      </w:r>
      <w:r w:rsidR="0086334C" w:rsidRPr="0086334C">
        <w:t xml:space="preserve"> are given in table </w:t>
      </w:r>
      <w:r w:rsidR="0086334C">
        <w:t>5.2.4</w:t>
      </w:r>
      <w:r w:rsidR="0086334C" w:rsidRPr="0086334C">
        <w:t>-1.</w:t>
      </w:r>
    </w:p>
    <w:p w14:paraId="1A5B59B2" w14:textId="50C6AC97" w:rsidR="00A85D67" w:rsidRPr="004347C6" w:rsidRDefault="00A85D67" w:rsidP="00EE2C68">
      <w:pPr>
        <w:pStyle w:val="TH"/>
      </w:pPr>
      <w:bookmarkStart w:id="5498" w:name="_Ref134157837"/>
      <w:r w:rsidRPr="004347C6">
        <w:t xml:space="preserve">Table </w:t>
      </w:r>
      <w:bookmarkEnd w:id="5498"/>
      <w:r w:rsidR="0086334C">
        <w:t>5.2.9</w:t>
      </w:r>
      <w:r w:rsidRPr="004347C6">
        <w:t xml:space="preserve">-1: Test cases and respective </w:t>
      </w:r>
      <w:r w:rsidRPr="004347C6">
        <w:rPr>
          <w:i/>
        </w:rPr>
        <w:t>wer</w:t>
      </w:r>
      <w:r w:rsidR="0086334C" w:rsidRPr="004E3F9C">
        <w:t xml:space="preserv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543"/>
        <w:gridCol w:w="2402"/>
      </w:tblGrid>
      <w:tr w:rsidR="0086334C" w:rsidRPr="00EF4414" w14:paraId="3F8E98FE" w14:textId="77777777" w:rsidTr="00C72988">
        <w:trPr>
          <w:jc w:val="center"/>
        </w:trPr>
        <w:tc>
          <w:tcPr>
            <w:tcW w:w="1555" w:type="dxa"/>
            <w:tcBorders>
              <w:top w:val="single" w:sz="2" w:space="0" w:color="auto"/>
            </w:tcBorders>
          </w:tcPr>
          <w:p w14:paraId="70B64CA3" w14:textId="77777777" w:rsidR="0086334C" w:rsidRPr="004347C6" w:rsidRDefault="0086334C" w:rsidP="00EE2C68">
            <w:pPr>
              <w:pStyle w:val="TAH"/>
            </w:pPr>
            <w:r w:rsidRPr="004347C6">
              <w:t>Test case</w:t>
            </w:r>
          </w:p>
        </w:tc>
        <w:tc>
          <w:tcPr>
            <w:tcW w:w="3543" w:type="dxa"/>
            <w:tcBorders>
              <w:top w:val="single" w:sz="2" w:space="0" w:color="auto"/>
            </w:tcBorders>
          </w:tcPr>
          <w:p w14:paraId="1CA6EDD9" w14:textId="77777777" w:rsidR="0086334C" w:rsidRPr="004347C6" w:rsidRDefault="0086334C" w:rsidP="00EE2C68">
            <w:pPr>
              <w:pStyle w:val="TAH"/>
            </w:pPr>
            <w:r w:rsidRPr="004347C6">
              <w:t>Model</w:t>
            </w:r>
          </w:p>
        </w:tc>
        <w:tc>
          <w:tcPr>
            <w:tcW w:w="2402" w:type="dxa"/>
            <w:tcBorders>
              <w:top w:val="single" w:sz="2" w:space="0" w:color="auto"/>
              <w:bottom w:val="single" w:sz="2" w:space="0" w:color="auto"/>
            </w:tcBorders>
            <w:shd w:val="clear" w:color="auto" w:fill="auto"/>
          </w:tcPr>
          <w:p w14:paraId="4AFF4F36" w14:textId="77777777" w:rsidR="0086334C" w:rsidRPr="004347C6" w:rsidRDefault="0086334C" w:rsidP="00EE2C68">
            <w:pPr>
              <w:pStyle w:val="TAH"/>
            </w:pPr>
            <w:r w:rsidRPr="004347C6">
              <w:rPr>
                <w:i/>
              </w:rPr>
              <w:t>wer</w:t>
            </w:r>
            <w:r w:rsidRPr="004347C6">
              <w:t xml:space="preserve"> range </w:t>
            </w:r>
          </w:p>
        </w:tc>
      </w:tr>
      <w:tr w:rsidR="0086334C" w:rsidRPr="00EF4414" w14:paraId="32F2EDC3" w14:textId="77777777" w:rsidTr="00C72988">
        <w:trPr>
          <w:trHeight w:val="201"/>
          <w:jc w:val="center"/>
        </w:trPr>
        <w:tc>
          <w:tcPr>
            <w:tcW w:w="1555" w:type="dxa"/>
          </w:tcPr>
          <w:p w14:paraId="5C9021F6" w14:textId="77777777" w:rsidR="0086334C" w:rsidRPr="00EF4414" w:rsidRDefault="0086334C" w:rsidP="00EE2C68">
            <w:pPr>
              <w:pStyle w:val="TAL"/>
              <w:rPr>
                <w:lang w:eastAsia="en-GB"/>
              </w:rPr>
            </w:pPr>
            <w:r w:rsidRPr="00EF4414">
              <w:rPr>
                <w:lang w:eastAsia="en-GB"/>
              </w:rPr>
              <w:t>1</w:t>
            </w:r>
          </w:p>
        </w:tc>
        <w:tc>
          <w:tcPr>
            <w:tcW w:w="3543" w:type="dxa"/>
          </w:tcPr>
          <w:p w14:paraId="2073C478" w14:textId="77777777" w:rsidR="0086334C" w:rsidRPr="00EF4414" w:rsidRDefault="0086334C" w:rsidP="00C72988">
            <w:pPr>
              <w:keepNext/>
              <w:rPr>
                <w:lang w:eastAsia="en-GB"/>
              </w:rPr>
            </w:pPr>
            <w:r w:rsidRPr="00EF4414">
              <w:rPr>
                <w:i/>
                <w:lang w:eastAsia="en-GB"/>
              </w:rPr>
              <w:t>WAV2VEC2_ASR_BASE_960H</w:t>
            </w:r>
          </w:p>
        </w:tc>
        <w:tc>
          <w:tcPr>
            <w:tcW w:w="2402" w:type="dxa"/>
            <w:tcBorders>
              <w:top w:val="single" w:sz="2" w:space="0" w:color="auto"/>
            </w:tcBorders>
            <w:shd w:val="clear" w:color="auto" w:fill="auto"/>
          </w:tcPr>
          <w:p w14:paraId="1444EADD" w14:textId="77777777" w:rsidR="0086334C" w:rsidRPr="00EF4414" w:rsidRDefault="0086334C" w:rsidP="00EE2C68">
            <w:pPr>
              <w:pStyle w:val="TAL"/>
              <w:rPr>
                <w:highlight w:val="yellow"/>
                <w:lang w:eastAsia="en-GB"/>
              </w:rPr>
            </w:pPr>
            <w:r w:rsidRPr="00EF4414">
              <w:rPr>
                <w:lang w:eastAsia="en-GB"/>
              </w:rPr>
              <w:t>3.4% to 8.4%</w:t>
            </w:r>
          </w:p>
        </w:tc>
      </w:tr>
      <w:tr w:rsidR="0086334C" w:rsidRPr="00EF4414" w14:paraId="09AA92F1" w14:textId="77777777" w:rsidTr="00C72988">
        <w:trPr>
          <w:trHeight w:val="264"/>
          <w:jc w:val="center"/>
        </w:trPr>
        <w:tc>
          <w:tcPr>
            <w:tcW w:w="1555" w:type="dxa"/>
          </w:tcPr>
          <w:p w14:paraId="2C9824A3" w14:textId="77777777" w:rsidR="0086334C" w:rsidRPr="00EF4414" w:rsidRDefault="0086334C" w:rsidP="00EE2C68">
            <w:pPr>
              <w:pStyle w:val="TAL"/>
              <w:rPr>
                <w:lang w:eastAsia="en-GB"/>
              </w:rPr>
            </w:pPr>
            <w:r w:rsidRPr="00EF4414">
              <w:rPr>
                <w:lang w:eastAsia="en-GB"/>
              </w:rPr>
              <w:t>2</w:t>
            </w:r>
          </w:p>
        </w:tc>
        <w:tc>
          <w:tcPr>
            <w:tcW w:w="3543" w:type="dxa"/>
          </w:tcPr>
          <w:p w14:paraId="63C2500A" w14:textId="77777777" w:rsidR="0086334C" w:rsidRPr="00EF4414" w:rsidRDefault="0086334C" w:rsidP="00C72988">
            <w:pPr>
              <w:keepNext/>
              <w:rPr>
                <w:lang w:eastAsia="en-GB"/>
              </w:rPr>
            </w:pPr>
            <w:r w:rsidRPr="00EF4414">
              <w:rPr>
                <w:i/>
                <w:lang w:eastAsia="en-GB"/>
              </w:rPr>
              <w:t>HUBERT_ASR_LARGE</w:t>
            </w:r>
          </w:p>
        </w:tc>
        <w:tc>
          <w:tcPr>
            <w:tcW w:w="2402" w:type="dxa"/>
            <w:shd w:val="clear" w:color="auto" w:fill="auto"/>
          </w:tcPr>
          <w:p w14:paraId="30856CC5" w14:textId="77777777" w:rsidR="0086334C" w:rsidRPr="00EF4414" w:rsidRDefault="0086334C" w:rsidP="00EE2C68">
            <w:pPr>
              <w:pStyle w:val="TAL"/>
              <w:rPr>
                <w:lang w:eastAsia="en-GB"/>
              </w:rPr>
            </w:pPr>
            <w:r w:rsidRPr="00EF4414">
              <w:rPr>
                <w:lang w:eastAsia="en-GB"/>
              </w:rPr>
              <w:t>2.1% to 7.1%</w:t>
            </w:r>
          </w:p>
        </w:tc>
      </w:tr>
    </w:tbl>
    <w:p w14:paraId="1B3185A0" w14:textId="0A9123A3" w:rsidR="00A85D67" w:rsidRDefault="00A85D67" w:rsidP="004347C6"/>
    <w:p w14:paraId="7D10EDA4" w14:textId="6AE91F5F" w:rsidR="0086334C" w:rsidRDefault="00433B08" w:rsidP="004347C6">
      <w:r w:rsidRPr="00433B08">
        <w:t xml:space="preserve">To characterize a compression method under test in a given test case, it is evaluated using different test configurations </w:t>
      </w:r>
      <w:r w:rsidRPr="004347C6">
        <w:rPr>
          <w:i/>
        </w:rPr>
        <w:t>T</w:t>
      </w:r>
      <w:r w:rsidRPr="00433B08">
        <w:t xml:space="preserve">, which might be produced by varying encoder parameters, e.g. quantization parameters or sparsification ratios. More specifically, for each test configuration </w:t>
      </w:r>
      <w:r w:rsidRPr="004347C6">
        <w:rPr>
          <w:i/>
        </w:rPr>
        <w:t>T</w:t>
      </w:r>
      <w:r w:rsidRPr="00433B08">
        <w:t xml:space="preserve"> from a set of test configurations, a data pair (</w:t>
      </w:r>
      <w:r w:rsidRPr="004347C6">
        <w:rPr>
          <w:i/>
        </w:rPr>
        <w:t>cSize</w:t>
      </w:r>
      <w:r w:rsidRPr="00433B08">
        <w:t xml:space="preserve">, </w:t>
      </w:r>
      <w:r w:rsidRPr="004347C6">
        <w:rPr>
          <w:i/>
        </w:rPr>
        <w:t>wer</w:t>
      </w:r>
      <w:r w:rsidRPr="00433B08">
        <w:t>) is derived with</w:t>
      </w:r>
      <w:r>
        <w:t>:</w:t>
      </w:r>
    </w:p>
    <w:p w14:paraId="70E508CF" w14:textId="700DCDA7" w:rsidR="00433B08" w:rsidRPr="00EF4414" w:rsidRDefault="001559C4" w:rsidP="00EE2C68">
      <w:pPr>
        <w:pStyle w:val="B1"/>
        <w:rPr>
          <w:lang w:eastAsia="en-GB"/>
        </w:rPr>
      </w:pPr>
      <w:r>
        <w:rPr>
          <w:i/>
          <w:lang w:eastAsia="en-GB"/>
        </w:rPr>
        <w:t>-</w:t>
      </w:r>
      <w:r>
        <w:rPr>
          <w:i/>
          <w:lang w:eastAsia="en-GB"/>
        </w:rPr>
        <w:tab/>
      </w:r>
      <w:r w:rsidR="00433B08" w:rsidRPr="00EF4414">
        <w:rPr>
          <w:i/>
          <w:lang w:eastAsia="en-GB"/>
        </w:rPr>
        <w:t>cSize</w:t>
      </w:r>
      <w:r w:rsidR="00433B08" w:rsidRPr="00EF4414">
        <w:rPr>
          <w:lang w:eastAsia="en-GB"/>
        </w:rPr>
        <w:t xml:space="preserve"> denoting the size of the test bitstream </w:t>
      </w:r>
      <w:r w:rsidR="00433B08" w:rsidRPr="00EF4414">
        <w:rPr>
          <w:i/>
          <w:lang w:eastAsia="en-GB"/>
        </w:rPr>
        <w:t xml:space="preserve">size </w:t>
      </w:r>
      <w:r w:rsidR="00433B08" w:rsidRPr="00EF4414">
        <w:rPr>
          <w:lang w:eastAsia="en-GB"/>
        </w:rPr>
        <w:t xml:space="preserve">divided by the size of anchor model </w:t>
      </w:r>
      <w:r w:rsidR="00433B08" w:rsidRPr="00EF4414">
        <w:rPr>
          <w:i/>
          <w:lang w:eastAsia="en-GB"/>
        </w:rPr>
        <w:t xml:space="preserve">sizeAnc </w:t>
      </w:r>
      <w:r w:rsidR="00433B08" w:rsidRPr="00EF4414">
        <w:rPr>
          <w:lang w:eastAsia="en-GB"/>
        </w:rPr>
        <w:t>and</w:t>
      </w:r>
    </w:p>
    <w:p w14:paraId="1EB49363" w14:textId="037BA061" w:rsidR="00433B08" w:rsidRDefault="001559C4" w:rsidP="00EE2C68">
      <w:pPr>
        <w:pStyle w:val="B1"/>
        <w:rPr>
          <w:lang w:eastAsia="en-GB"/>
        </w:rPr>
      </w:pPr>
      <w:r>
        <w:rPr>
          <w:i/>
          <w:lang w:eastAsia="en-GB"/>
        </w:rPr>
        <w:t>-</w:t>
      </w:r>
      <w:r>
        <w:rPr>
          <w:i/>
          <w:lang w:eastAsia="en-GB"/>
        </w:rPr>
        <w:tab/>
      </w:r>
      <w:r w:rsidR="00433B08" w:rsidRPr="00EF4414">
        <w:rPr>
          <w:i/>
          <w:lang w:eastAsia="en-GB"/>
        </w:rPr>
        <w:t>wer</w:t>
      </w:r>
      <w:r w:rsidR="00433B08" w:rsidRPr="00EF4414">
        <w:rPr>
          <w:lang w:eastAsia="en-GB"/>
        </w:rPr>
        <w:t xml:space="preserve"> denoting the word error rate of the test model.</w:t>
      </w:r>
    </w:p>
    <w:p w14:paraId="20DDBC9B" w14:textId="152DCA8F" w:rsidR="00433B08" w:rsidRDefault="00433B08" w:rsidP="004347C6">
      <w:pPr>
        <w:spacing w:after="0"/>
        <w:rPr>
          <w:lang w:eastAsia="en-GB"/>
        </w:rPr>
      </w:pPr>
    </w:p>
    <w:p w14:paraId="25EED1E5" w14:textId="48E44A09" w:rsidR="00433B08" w:rsidRDefault="00433B08" w:rsidP="00433B08">
      <w:pPr>
        <w:spacing w:after="0"/>
        <w:rPr>
          <w:lang w:eastAsia="en-GB"/>
        </w:rPr>
      </w:pPr>
      <w:r>
        <w:rPr>
          <w:lang w:eastAsia="en-GB"/>
        </w:rPr>
        <w:t xml:space="preserve">If possible, the set of test configurations should contain at least 5 test configurations </w:t>
      </w:r>
      <w:r w:rsidRPr="004347C6">
        <w:rPr>
          <w:i/>
          <w:lang w:eastAsia="en-GB"/>
        </w:rPr>
        <w:t>T</w:t>
      </w:r>
      <w:r>
        <w:rPr>
          <w:lang w:eastAsia="en-GB"/>
        </w:rPr>
        <w:t xml:space="preserve"> that produce word error rates in the range of </w:t>
      </w:r>
      <w:r w:rsidRPr="004347C6">
        <w:rPr>
          <w:i/>
          <w:lang w:eastAsia="en-GB"/>
        </w:rPr>
        <w:t>werAnc</w:t>
      </w:r>
      <w:r>
        <w:rPr>
          <w:lang w:eastAsia="en-GB"/>
        </w:rPr>
        <w:t xml:space="preserve"> to </w:t>
      </w:r>
      <w:r w:rsidRPr="004347C6">
        <w:rPr>
          <w:i/>
          <w:lang w:eastAsia="en-GB"/>
        </w:rPr>
        <w:t>werAnc</w:t>
      </w:r>
      <w:r>
        <w:rPr>
          <w:lang w:eastAsia="en-GB"/>
        </w:rPr>
        <w:t xml:space="preserve">+0.05 as shown in </w:t>
      </w:r>
      <w:r w:rsidR="001E7E58">
        <w:rPr>
          <w:lang w:eastAsia="en-GB"/>
        </w:rPr>
        <w:t>table 5.2.4-1</w:t>
      </w:r>
      <w:r>
        <w:rPr>
          <w:lang w:eastAsia="en-GB"/>
        </w:rPr>
        <w:t>.</w:t>
      </w:r>
    </w:p>
    <w:p w14:paraId="349ED4B5" w14:textId="77777777" w:rsidR="00433B08" w:rsidRDefault="00433B08" w:rsidP="00433B08">
      <w:pPr>
        <w:spacing w:after="0"/>
        <w:rPr>
          <w:lang w:eastAsia="en-GB"/>
        </w:rPr>
      </w:pPr>
    </w:p>
    <w:p w14:paraId="18C09F73" w14:textId="3CF88DD3" w:rsidR="00433B08" w:rsidRDefault="00433B08" w:rsidP="004347C6">
      <w:pPr>
        <w:spacing w:after="0"/>
        <w:rPr>
          <w:lang w:eastAsia="en-GB"/>
        </w:rPr>
      </w:pPr>
      <w:r>
        <w:rPr>
          <w:lang w:eastAsia="en-GB"/>
        </w:rPr>
        <w:t>For comparison, (</w:t>
      </w:r>
      <w:r w:rsidRPr="004347C6">
        <w:rPr>
          <w:i/>
          <w:lang w:eastAsia="en-GB"/>
        </w:rPr>
        <w:t>cSize</w:t>
      </w:r>
      <w:r>
        <w:rPr>
          <w:lang w:eastAsia="en-GB"/>
        </w:rPr>
        <w:t xml:space="preserve">, </w:t>
      </w:r>
      <w:r w:rsidRPr="004347C6">
        <w:rPr>
          <w:i/>
          <w:lang w:eastAsia="en-GB"/>
        </w:rPr>
        <w:t>wer</w:t>
      </w:r>
      <w:r>
        <w:rPr>
          <w:lang w:eastAsia="en-GB"/>
        </w:rPr>
        <w:t xml:space="preserve">) pairs, as well as </w:t>
      </w:r>
      <w:r w:rsidRPr="004347C6">
        <w:rPr>
          <w:i/>
          <w:lang w:eastAsia="en-GB"/>
        </w:rPr>
        <w:t>werAnc</w:t>
      </w:r>
      <w:r>
        <w:rPr>
          <w:lang w:eastAsia="en-GB"/>
        </w:rPr>
        <w:t xml:space="preserve">, might be reported graphically, as shown in figure </w:t>
      </w:r>
      <w:r w:rsidR="004E3F9C">
        <w:rPr>
          <w:lang w:eastAsia="en-GB"/>
        </w:rPr>
        <w:t>5.2.9</w:t>
      </w:r>
      <w:r>
        <w:rPr>
          <w:lang w:eastAsia="en-GB"/>
        </w:rPr>
        <w:t>-1.</w:t>
      </w:r>
    </w:p>
    <w:p w14:paraId="2665A042" w14:textId="5E0D5CA2" w:rsidR="004E3F9C" w:rsidRDefault="004E3F9C" w:rsidP="004347C6">
      <w:pPr>
        <w:spacing w:after="0"/>
        <w:rPr>
          <w:lang w:eastAsia="en-GB"/>
        </w:rPr>
      </w:pPr>
    </w:p>
    <w:p w14:paraId="41A7A0D9" w14:textId="6D0154FE" w:rsidR="004E3F9C" w:rsidRDefault="004E3F9C" w:rsidP="004347C6">
      <w:pPr>
        <w:spacing w:after="0"/>
        <w:rPr>
          <w:lang w:eastAsia="en-GB"/>
        </w:rPr>
      </w:pPr>
      <w:r w:rsidRPr="00EF4414">
        <w:rPr>
          <w:i/>
          <w:noProof/>
          <w:lang w:eastAsia="ko-KR"/>
        </w:rPr>
        <w:drawing>
          <wp:inline distT="0" distB="0" distL="0" distR="0" wp14:anchorId="71263C9B" wp14:editId="62EFFA72">
            <wp:extent cx="5699760" cy="2316480"/>
            <wp:effectExtent l="0" t="0" r="0" b="7620"/>
            <wp:docPr id="38" name="Picture 38" descr="RD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RDPlo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99760" cy="2316480"/>
                    </a:xfrm>
                    <a:prstGeom prst="rect">
                      <a:avLst/>
                    </a:prstGeom>
                    <a:noFill/>
                    <a:ln>
                      <a:noFill/>
                    </a:ln>
                  </pic:spPr>
                </pic:pic>
              </a:graphicData>
            </a:graphic>
          </wp:inline>
        </w:drawing>
      </w:r>
    </w:p>
    <w:p w14:paraId="1193EA30" w14:textId="323C5AD2" w:rsidR="004E3F9C" w:rsidRPr="004347C6" w:rsidRDefault="004E3F9C" w:rsidP="004E3F9C">
      <w:pPr>
        <w:jc w:val="center"/>
        <w:rPr>
          <w:rFonts w:ascii="Arial" w:eastAsia="Times New Roman" w:hAnsi="Arial"/>
          <w:b/>
        </w:rPr>
      </w:pPr>
      <w:bookmarkStart w:id="5499" w:name="_Ref132128795"/>
      <w:r w:rsidRPr="004347C6">
        <w:rPr>
          <w:rFonts w:ascii="Arial" w:eastAsia="Times New Roman" w:hAnsi="Arial"/>
          <w:b/>
        </w:rPr>
        <w:t xml:space="preserve">Figure </w:t>
      </w:r>
      <w:bookmarkEnd w:id="5499"/>
      <w:r>
        <w:rPr>
          <w:rFonts w:ascii="Arial" w:eastAsia="Times New Roman" w:hAnsi="Arial"/>
          <w:b/>
        </w:rPr>
        <w:t>5.2.9</w:t>
      </w:r>
      <w:r w:rsidRPr="004347C6">
        <w:rPr>
          <w:rFonts w:ascii="Arial" w:eastAsia="Times New Roman" w:hAnsi="Arial"/>
          <w:b/>
        </w:rPr>
        <w:t xml:space="preserve">-1: Example for the characterization of a compression method for different test configurations </w:t>
      </w:r>
      <w:r w:rsidRPr="004347C6">
        <w:rPr>
          <w:rFonts w:ascii="Arial" w:eastAsia="Times New Roman" w:hAnsi="Arial"/>
          <w:b/>
          <w:i/>
        </w:rPr>
        <w:t>T</w:t>
      </w:r>
      <w:r w:rsidRPr="004347C6">
        <w:rPr>
          <w:rFonts w:ascii="Arial" w:eastAsia="Times New Roman" w:hAnsi="Arial"/>
          <w:b/>
        </w:rPr>
        <w:t xml:space="preserve"> </w:t>
      </w:r>
    </w:p>
    <w:p w14:paraId="6726789A" w14:textId="77777777" w:rsidR="004E3F9C" w:rsidRDefault="004E3F9C" w:rsidP="004347C6">
      <w:pPr>
        <w:spacing w:after="0"/>
        <w:rPr>
          <w:lang w:eastAsia="en-GB"/>
        </w:rPr>
      </w:pPr>
    </w:p>
    <w:p w14:paraId="2535A07F" w14:textId="75326C37" w:rsidR="00D42101" w:rsidRDefault="00D42101" w:rsidP="00D42101">
      <w:pPr>
        <w:pStyle w:val="31"/>
      </w:pPr>
      <w:bookmarkStart w:id="5500" w:name="_Toc198722160"/>
      <w:r>
        <w:rPr>
          <w:lang w:eastAsia="ko-KR"/>
        </w:rPr>
        <w:t>5.2.10</w:t>
      </w:r>
      <w:r>
        <w:rPr>
          <w:lang w:eastAsia="ko-KR"/>
        </w:rPr>
        <w:tab/>
      </w:r>
      <w:r w:rsidRPr="00D42101">
        <w:t>Interoperability considerations for the scenario</w:t>
      </w:r>
      <w:bookmarkEnd w:id="5500"/>
    </w:p>
    <w:p w14:paraId="2A6E8127" w14:textId="08B49C8B" w:rsidR="00D42101" w:rsidRDefault="00D42101" w:rsidP="004347C6">
      <w:r w:rsidRPr="00D42101">
        <w:t>Download (possibly via TCP) of the model data is expected.</w:t>
      </w:r>
    </w:p>
    <w:p w14:paraId="13E63207" w14:textId="55FE50E3" w:rsidR="00D42101" w:rsidRDefault="00D42101" w:rsidP="004347C6"/>
    <w:p w14:paraId="21AC3023" w14:textId="2F4DA153" w:rsidR="00D42101" w:rsidRDefault="00D42101" w:rsidP="00D42101">
      <w:pPr>
        <w:pStyle w:val="31"/>
        <w:rPr>
          <w:lang w:eastAsia="ko-KR"/>
        </w:rPr>
      </w:pPr>
      <w:bookmarkStart w:id="5501" w:name="_Toc198722161"/>
      <w:r>
        <w:rPr>
          <w:lang w:eastAsia="ko-KR"/>
        </w:rPr>
        <w:t>5.2.11</w:t>
      </w:r>
      <w:r>
        <w:rPr>
          <w:lang w:eastAsia="ko-KR"/>
        </w:rPr>
        <w:tab/>
      </w:r>
      <w:r w:rsidRPr="00D42101">
        <w:rPr>
          <w:lang w:eastAsia="ko-KR"/>
        </w:rPr>
        <w:t>External performance data</w:t>
      </w:r>
      <w:bookmarkEnd w:id="5501"/>
    </w:p>
    <w:p w14:paraId="5032B349" w14:textId="7E2B8A03" w:rsidR="00D42101" w:rsidRDefault="00D42101" w:rsidP="004347C6">
      <w:r>
        <w:t>None.</w:t>
      </w:r>
    </w:p>
    <w:p w14:paraId="675A8315" w14:textId="061DE526" w:rsidR="00D42101" w:rsidRDefault="00D42101" w:rsidP="004347C6"/>
    <w:p w14:paraId="18144DD2" w14:textId="45D2FABF" w:rsidR="00D42101" w:rsidRDefault="00D42101" w:rsidP="004347C6">
      <w:pPr>
        <w:pStyle w:val="31"/>
        <w:rPr>
          <w:lang w:eastAsia="ko-KR"/>
        </w:rPr>
      </w:pPr>
      <w:bookmarkStart w:id="5502" w:name="_Toc198722162"/>
      <w:r>
        <w:rPr>
          <w:lang w:eastAsia="ko-KR"/>
        </w:rPr>
        <w:t>5.2.1</w:t>
      </w:r>
      <w:r w:rsidR="00FC08EF">
        <w:rPr>
          <w:lang w:eastAsia="ko-KR"/>
        </w:rPr>
        <w:t>2</w:t>
      </w:r>
      <w:r w:rsidRPr="00EF4414">
        <w:rPr>
          <w:lang w:eastAsia="ko-KR"/>
        </w:rPr>
        <w:tab/>
        <w:t>Expected time plan for the scenario completion</w:t>
      </w:r>
      <w:bookmarkEnd w:id="5502"/>
    </w:p>
    <w:p w14:paraId="174FC03F" w14:textId="195059C4" w:rsidR="00D42101" w:rsidRPr="004347C6" w:rsidRDefault="00FC08EF" w:rsidP="004347C6">
      <w:pPr>
        <w:rPr>
          <w:lang w:eastAsia="ko-KR"/>
        </w:rPr>
      </w:pPr>
      <w:r w:rsidRPr="00FC08EF">
        <w:rPr>
          <w:lang w:eastAsia="ko-KR"/>
        </w:rPr>
        <w:t>Evaluations are expected to be completed within the time plan of the feasibility study on AI/ML for Media.</w:t>
      </w:r>
    </w:p>
    <w:p w14:paraId="38D78ECC" w14:textId="261227ED" w:rsidR="00D42101" w:rsidRPr="00EF4414" w:rsidRDefault="00FC08EF" w:rsidP="004347C6">
      <w:pPr>
        <w:pStyle w:val="31"/>
        <w:rPr>
          <w:lang w:eastAsia="ko-KR"/>
        </w:rPr>
      </w:pPr>
      <w:bookmarkStart w:id="5503" w:name="_Toc198722163"/>
      <w:r>
        <w:rPr>
          <w:lang w:eastAsia="ko-KR"/>
        </w:rPr>
        <w:lastRenderedPageBreak/>
        <w:t>5.2</w:t>
      </w:r>
      <w:r w:rsidR="00D42101" w:rsidRPr="00EF4414">
        <w:rPr>
          <w:lang w:eastAsia="ko-KR"/>
        </w:rPr>
        <w:t>.13</w:t>
      </w:r>
      <w:r w:rsidR="00D42101" w:rsidRPr="00EF4414">
        <w:rPr>
          <w:lang w:eastAsia="ko-KR"/>
        </w:rPr>
        <w:tab/>
        <w:t>Additional information</w:t>
      </w:r>
      <w:bookmarkEnd w:id="5503"/>
    </w:p>
    <w:p w14:paraId="43EC8832" w14:textId="080CA805" w:rsidR="00D42101" w:rsidRDefault="00FC08EF" w:rsidP="004347C6">
      <w:r w:rsidRPr="00FC08EF">
        <w:t xml:space="preserve">The </w:t>
      </w:r>
      <w:r w:rsidRPr="004347C6">
        <w:rPr>
          <w:i/>
        </w:rPr>
        <w:t>wav2vec 2.0</w:t>
      </w:r>
      <w:r w:rsidRPr="00FC08EF">
        <w:t xml:space="preserve"> model has been successfully employed for ASR on mobile devices: An Android-based implementation can be downloaded from </w:t>
      </w:r>
      <w:del w:id="5504" w:author="Eric Yip_1" w:date="2025-04-08T14:03:00Z">
        <w:r w:rsidRPr="00FC08EF" w:rsidDel="00904107">
          <w:delText>[</w:delText>
        </w:r>
        <w:r w:rsidR="00557567" w:rsidRPr="004347C6" w:rsidDel="00904107">
          <w:rPr>
            <w:highlight w:val="yellow"/>
          </w:rPr>
          <w:delText>jj</w:delText>
        </w:r>
        <w:r w:rsidRPr="00FC08EF" w:rsidDel="00904107">
          <w:delText>]</w:delText>
        </w:r>
      </w:del>
      <w:ins w:id="5505" w:author="Eric Yip_1" w:date="2025-04-08T14:03:00Z">
        <w:r w:rsidR="00904107">
          <w:t>[12]</w:t>
        </w:r>
      </w:ins>
      <w:r w:rsidRPr="00FC08EF">
        <w:t xml:space="preserve">. An evaluation of the </w:t>
      </w:r>
      <w:r w:rsidRPr="004347C6">
        <w:rPr>
          <w:i/>
        </w:rPr>
        <w:t>wav2vec 2.0</w:t>
      </w:r>
      <w:r w:rsidRPr="00FC08EF">
        <w:t xml:space="preserve"> model on a device with limited computational performance can be found in </w:t>
      </w:r>
      <w:del w:id="5506" w:author="Eric Yip_1" w:date="2025-04-08T14:03:00Z">
        <w:r w:rsidRPr="00FC08EF" w:rsidDel="00904107">
          <w:delText>[</w:delText>
        </w:r>
        <w:r w:rsidR="00557567" w:rsidRPr="004347C6" w:rsidDel="00904107">
          <w:rPr>
            <w:highlight w:val="yellow"/>
          </w:rPr>
          <w:delText>kk</w:delText>
        </w:r>
        <w:r w:rsidRPr="004347C6" w:rsidDel="00904107">
          <w:delText>]</w:delText>
        </w:r>
      </w:del>
      <w:ins w:id="5507" w:author="Eric Yip_1" w:date="2025-04-08T14:03:00Z">
        <w:r w:rsidR="00904107">
          <w:t>[13]</w:t>
        </w:r>
      </w:ins>
      <w:r w:rsidRPr="004347C6">
        <w:t>.</w:t>
      </w:r>
    </w:p>
    <w:p w14:paraId="7EE36590" w14:textId="31AAF1A1" w:rsidR="00D42101" w:rsidRPr="004347C6" w:rsidRDefault="00D42101" w:rsidP="004347C6">
      <w:pPr>
        <w:rPr>
          <w:lang w:eastAsia="ko-KR"/>
        </w:rPr>
      </w:pPr>
    </w:p>
    <w:p w14:paraId="4407A682" w14:textId="0461A08A" w:rsidR="00D42101" w:rsidRPr="00EF4414" w:rsidRDefault="00FC08EF" w:rsidP="004347C6">
      <w:pPr>
        <w:pStyle w:val="31"/>
        <w:rPr>
          <w:lang w:eastAsia="ko-KR"/>
        </w:rPr>
      </w:pPr>
      <w:bookmarkStart w:id="5508" w:name="_Toc198722164"/>
      <w:r>
        <w:rPr>
          <w:lang w:eastAsia="ko-KR"/>
        </w:rPr>
        <w:t>5.2</w:t>
      </w:r>
      <w:r w:rsidR="00D42101" w:rsidRPr="00EF4414">
        <w:rPr>
          <w:lang w:eastAsia="ko-KR"/>
        </w:rPr>
        <w:t>.1</w:t>
      </w:r>
      <w:r w:rsidR="00F44A64">
        <w:rPr>
          <w:lang w:eastAsia="ko-KR"/>
        </w:rPr>
        <w:t>4</w:t>
      </w:r>
      <w:r w:rsidR="00D42101" w:rsidRPr="00EF4414">
        <w:rPr>
          <w:lang w:eastAsia="ko-KR"/>
        </w:rPr>
        <w:tab/>
        <w:t>Coding results for NNC without data-dependent tools</w:t>
      </w:r>
      <w:bookmarkEnd w:id="5508"/>
    </w:p>
    <w:p w14:paraId="66F74933" w14:textId="38759EFC" w:rsidR="00D42101" w:rsidRPr="00D42101" w:rsidRDefault="00F44A64" w:rsidP="004347C6">
      <w:r w:rsidRPr="00F44A64">
        <w:t>To quantify possible data rate reductions with NNC [</w:t>
      </w:r>
      <w:del w:id="5509" w:author="Eric Yip_1" w:date="2025-04-08T13:50:00Z">
        <w:r w:rsidR="00717B9F" w:rsidRPr="00B05F29" w:rsidDel="00B05F29">
          <w:rPr>
            <w:highlight w:val="yellow"/>
          </w:rPr>
          <w:delText>aa</w:delText>
        </w:r>
      </w:del>
      <w:ins w:id="5510" w:author="Eric Yip_1" w:date="2025-04-08T14:32:00Z">
        <w:r w:rsidR="004734F2">
          <w:t>21</w:t>
        </w:r>
      </w:ins>
      <w:r w:rsidRPr="004347C6">
        <w:t>],</w:t>
      </w:r>
      <w:r w:rsidRPr="00F44A64">
        <w:t xml:space="preserve"> the weight tensors of the </w:t>
      </w:r>
      <w:r w:rsidRPr="004347C6">
        <w:rPr>
          <w:i/>
        </w:rPr>
        <w:t>WAV2VEC2_ASR_BASE_960H</w:t>
      </w:r>
      <w:r w:rsidRPr="00F44A64">
        <w:t xml:space="preserve"> model and </w:t>
      </w:r>
      <w:r w:rsidRPr="004347C6">
        <w:rPr>
          <w:i/>
        </w:rPr>
        <w:t>the HUBERT_ASR_LARGE</w:t>
      </w:r>
      <w:r w:rsidRPr="00F44A64">
        <w:t xml:space="preserve"> model (as described in clause </w:t>
      </w:r>
      <w:r>
        <w:t>5.2</w:t>
      </w:r>
      <w:r w:rsidRPr="00F44A64">
        <w:t xml:space="preserve">.4) have been encoded with the software framework described in </w:t>
      </w:r>
      <w:r w:rsidR="006577E0">
        <w:t>Annex</w:t>
      </w:r>
      <w:r w:rsidRPr="00F44A64">
        <w:t xml:space="preserve"> </w:t>
      </w:r>
      <w:r w:rsidR="006577E0">
        <w:t>B.2</w:t>
      </w:r>
      <w:r w:rsidRPr="00F44A64">
        <w:t>. This means, NNCodec [</w:t>
      </w:r>
      <w:del w:id="5511" w:author="Eric Yip_1" w:date="2025-04-08T13:51:00Z">
        <w:r w:rsidR="00717B9F" w:rsidRPr="00B05F29" w:rsidDel="00B05F29">
          <w:rPr>
            <w:highlight w:val="yellow"/>
          </w:rPr>
          <w:delText>xx</w:delText>
        </w:r>
      </w:del>
      <w:ins w:id="5512" w:author="Eric Yip_1" w:date="2025-04-08T14:32:00Z">
        <w:r w:rsidR="004734F2">
          <w:t>19</w:t>
        </w:r>
      </w:ins>
      <w:r w:rsidRPr="00F44A64">
        <w:t>], which is an open implementation of the NNC standard, has been used.</w:t>
      </w:r>
    </w:p>
    <w:p w14:paraId="1872011D" w14:textId="5633ECD6" w:rsidR="00D42101" w:rsidRDefault="00580DBF" w:rsidP="004347C6">
      <w:r w:rsidRPr="00580DBF">
        <w:t xml:space="preserve">The models have been encoded without enabling enhanced or data-dependent encoding tools and also without employing encoder-only pre-processing techniques to the model. Consequently, results are representative for a straightforward use-case, which does not require test or training data for additional encoder-side re-training or additional inference steps for encoder-decisions. Table </w:t>
      </w:r>
      <w:r w:rsidR="00122124">
        <w:t>5.2.14</w:t>
      </w:r>
      <w:r w:rsidRPr="00580DBF">
        <w:t>-1 provides details on the enabled NNCodec tools.</w:t>
      </w:r>
    </w:p>
    <w:p w14:paraId="10035349" w14:textId="40ED34E2" w:rsidR="00580DBF" w:rsidRDefault="00580DBF" w:rsidP="004347C6">
      <w:pPr>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5.2.14</w:t>
      </w:r>
      <w:r w:rsidRPr="004347C6">
        <w:rPr>
          <w:rFonts w:ascii="Arial" w:eastAsia="Times New Roman" w:hAnsi="Arial"/>
          <w:b/>
        </w:rPr>
        <w:t>-1: Enabled NNC tools as described in [</w:t>
      </w:r>
      <w:del w:id="5513" w:author="Eric Yip_1" w:date="2025-04-08T13:51:00Z">
        <w:r w:rsidR="00717B9F" w:rsidRPr="00B05F29" w:rsidDel="00B05F29">
          <w:rPr>
            <w:rFonts w:ascii="Arial" w:eastAsia="Times New Roman" w:hAnsi="Arial"/>
            <w:b/>
            <w:highlight w:val="yellow"/>
          </w:rPr>
          <w:delText>xx</w:delText>
        </w:r>
      </w:del>
      <w:ins w:id="5514" w:author="Eric Yip_1" w:date="2025-04-08T14:32:00Z">
        <w:r w:rsidR="004734F2">
          <w:rPr>
            <w:rFonts w:ascii="Arial" w:eastAsia="Times New Roman" w:hAnsi="Arial"/>
            <w:b/>
          </w:rPr>
          <w:t>19</w:t>
        </w:r>
      </w:ins>
      <w:r w:rsidRPr="004347C6">
        <w:rPr>
          <w:rFonts w:ascii="Arial" w:eastAsia="Times New Roman" w:hAnsi="Arial"/>
          <w:b/>
        </w:rPr>
        <w:t xml:space="preserve">], other parameters are </w:t>
      </w:r>
      <w:r w:rsidR="00621ADB" w:rsidRPr="004347C6">
        <w:rPr>
          <w:rFonts w:ascii="Arial" w:eastAsia="Times New Roman" w:hAnsi="Arial"/>
          <w:b/>
        </w:rPr>
        <w:t>set to NNCodec’s default values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071"/>
        <w:gridCol w:w="4315"/>
      </w:tblGrid>
      <w:tr w:rsidR="00621ADB" w:rsidRPr="00EF4414" w14:paraId="7302DFDE" w14:textId="77777777" w:rsidTr="00C72988">
        <w:trPr>
          <w:trHeight w:val="346"/>
          <w:jc w:val="center"/>
        </w:trPr>
        <w:tc>
          <w:tcPr>
            <w:tcW w:w="3114" w:type="dxa"/>
          </w:tcPr>
          <w:p w14:paraId="31A9C036" w14:textId="77777777" w:rsidR="00621ADB" w:rsidRPr="004347C6" w:rsidRDefault="00621ADB" w:rsidP="00EE2C68">
            <w:pPr>
              <w:pStyle w:val="TAH"/>
            </w:pPr>
            <w:r w:rsidRPr="004347C6">
              <w:t>NNCodec parameter</w:t>
            </w:r>
          </w:p>
        </w:tc>
        <w:tc>
          <w:tcPr>
            <w:tcW w:w="1071" w:type="dxa"/>
            <w:shd w:val="clear" w:color="auto" w:fill="auto"/>
          </w:tcPr>
          <w:p w14:paraId="583FA458" w14:textId="77777777" w:rsidR="00621ADB" w:rsidRPr="004347C6" w:rsidRDefault="00621ADB" w:rsidP="00EE2C68">
            <w:pPr>
              <w:pStyle w:val="TAH"/>
            </w:pPr>
            <w:r w:rsidRPr="004347C6">
              <w:t>Value</w:t>
            </w:r>
          </w:p>
        </w:tc>
        <w:tc>
          <w:tcPr>
            <w:tcW w:w="4315" w:type="dxa"/>
          </w:tcPr>
          <w:p w14:paraId="1C909DCF" w14:textId="77777777" w:rsidR="00621ADB" w:rsidRPr="004347C6" w:rsidRDefault="00621ADB" w:rsidP="00EE2C68">
            <w:pPr>
              <w:pStyle w:val="TAH"/>
            </w:pPr>
            <w:r w:rsidRPr="004347C6">
              <w:t>Description</w:t>
            </w:r>
          </w:p>
        </w:tc>
      </w:tr>
      <w:tr w:rsidR="00621ADB" w:rsidRPr="00EF4414" w14:paraId="431A7B88" w14:textId="77777777" w:rsidTr="00C72988">
        <w:trPr>
          <w:jc w:val="center"/>
        </w:trPr>
        <w:tc>
          <w:tcPr>
            <w:tcW w:w="3114" w:type="dxa"/>
          </w:tcPr>
          <w:p w14:paraId="50534767"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use_dq</w:t>
            </w:r>
          </w:p>
        </w:tc>
        <w:tc>
          <w:tcPr>
            <w:tcW w:w="1071" w:type="dxa"/>
            <w:shd w:val="clear" w:color="auto" w:fill="auto"/>
          </w:tcPr>
          <w:p w14:paraId="25E708B8" w14:textId="77777777" w:rsidR="00621ADB" w:rsidRPr="00EF4414" w:rsidRDefault="00621ADB" w:rsidP="00EE2C68">
            <w:pPr>
              <w:pStyle w:val="TAL"/>
            </w:pPr>
            <w:r w:rsidRPr="00EF4414">
              <w:t>True</w:t>
            </w:r>
          </w:p>
        </w:tc>
        <w:tc>
          <w:tcPr>
            <w:tcW w:w="4315" w:type="dxa"/>
          </w:tcPr>
          <w:p w14:paraId="2B464D91" w14:textId="77777777" w:rsidR="00621ADB" w:rsidRPr="00EF4414" w:rsidRDefault="00621ADB" w:rsidP="00EE2C68">
            <w:pPr>
              <w:pStyle w:val="TAL"/>
            </w:pPr>
            <w:r w:rsidRPr="00EF4414">
              <w:t>Dependent scalar quantization</w:t>
            </w:r>
          </w:p>
        </w:tc>
      </w:tr>
      <w:tr w:rsidR="00621ADB" w:rsidRPr="00EF4414" w14:paraId="33A80AE8" w14:textId="77777777" w:rsidTr="00C72988">
        <w:trPr>
          <w:jc w:val="center"/>
        </w:trPr>
        <w:tc>
          <w:tcPr>
            <w:tcW w:w="3114" w:type="dxa"/>
          </w:tcPr>
          <w:p w14:paraId="6A01F1A9"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codebook_mode</w:t>
            </w:r>
          </w:p>
        </w:tc>
        <w:tc>
          <w:tcPr>
            <w:tcW w:w="1071" w:type="dxa"/>
            <w:shd w:val="clear" w:color="auto" w:fill="auto"/>
          </w:tcPr>
          <w:p w14:paraId="67A0D7C1" w14:textId="77777777" w:rsidR="00621ADB" w:rsidRPr="00EF4414" w:rsidRDefault="00621ADB" w:rsidP="00EE2C68">
            <w:pPr>
              <w:pStyle w:val="TAL"/>
            </w:pPr>
            <w:r w:rsidRPr="00EF4414">
              <w:t>False</w:t>
            </w:r>
          </w:p>
        </w:tc>
        <w:tc>
          <w:tcPr>
            <w:tcW w:w="4315" w:type="dxa"/>
          </w:tcPr>
          <w:p w14:paraId="2081EE84" w14:textId="77777777" w:rsidR="00621ADB" w:rsidRPr="00EF4414" w:rsidRDefault="00621ADB" w:rsidP="00EE2C68">
            <w:pPr>
              <w:pStyle w:val="TAL"/>
            </w:pPr>
            <w:r w:rsidRPr="00EF4414">
              <w:t>Integer codebook for transmission</w:t>
            </w:r>
          </w:p>
        </w:tc>
      </w:tr>
      <w:tr w:rsidR="00621ADB" w:rsidRPr="00EF4414" w14:paraId="60F1B4F6" w14:textId="77777777" w:rsidTr="00C72988">
        <w:trPr>
          <w:jc w:val="center"/>
        </w:trPr>
        <w:tc>
          <w:tcPr>
            <w:tcW w:w="3114" w:type="dxa"/>
          </w:tcPr>
          <w:p w14:paraId="50B72EA9"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param_opt</w:t>
            </w:r>
          </w:p>
        </w:tc>
        <w:tc>
          <w:tcPr>
            <w:tcW w:w="1071" w:type="dxa"/>
            <w:shd w:val="clear" w:color="auto" w:fill="auto"/>
          </w:tcPr>
          <w:p w14:paraId="1E85F512" w14:textId="77777777" w:rsidR="00621ADB" w:rsidRPr="00EF4414" w:rsidRDefault="00621ADB" w:rsidP="00EE2C68">
            <w:pPr>
              <w:pStyle w:val="TAL"/>
            </w:pPr>
            <w:r w:rsidRPr="00EF4414">
              <w:t>True</w:t>
            </w:r>
          </w:p>
        </w:tc>
        <w:tc>
          <w:tcPr>
            <w:tcW w:w="4315" w:type="dxa"/>
          </w:tcPr>
          <w:p w14:paraId="141767B1" w14:textId="77777777" w:rsidR="00621ADB" w:rsidRPr="00EF4414" w:rsidRDefault="00621ADB" w:rsidP="00EE2C68">
            <w:pPr>
              <w:pStyle w:val="TAL"/>
            </w:pPr>
            <w:r w:rsidRPr="00EF4414">
              <w:t>Parameter optimization for DeepCabac</w:t>
            </w:r>
          </w:p>
        </w:tc>
      </w:tr>
      <w:tr w:rsidR="00621ADB" w:rsidRPr="00EF4414" w14:paraId="3AFD9DDE" w14:textId="77777777" w:rsidTr="00C72988">
        <w:trPr>
          <w:jc w:val="center"/>
        </w:trPr>
        <w:tc>
          <w:tcPr>
            <w:tcW w:w="3114" w:type="dxa"/>
          </w:tcPr>
          <w:p w14:paraId="33B81C08"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color w:val="1F2328"/>
                <w:sz w:val="18"/>
                <w:szCs w:val="18"/>
              </w:rPr>
              <w:t>cabac_unary_length_minus1</w:t>
            </w:r>
          </w:p>
        </w:tc>
        <w:tc>
          <w:tcPr>
            <w:tcW w:w="1071" w:type="dxa"/>
            <w:shd w:val="clear" w:color="auto" w:fill="auto"/>
          </w:tcPr>
          <w:p w14:paraId="39183081" w14:textId="77777777" w:rsidR="00621ADB" w:rsidRPr="00EF4414" w:rsidRDefault="00621ADB" w:rsidP="00EE2C68">
            <w:pPr>
              <w:pStyle w:val="TAL"/>
            </w:pPr>
            <w:r w:rsidRPr="00EF4414">
              <w:t>10</w:t>
            </w:r>
          </w:p>
        </w:tc>
        <w:tc>
          <w:tcPr>
            <w:tcW w:w="4315" w:type="dxa"/>
          </w:tcPr>
          <w:p w14:paraId="70099748" w14:textId="77777777" w:rsidR="00621ADB" w:rsidRPr="00EF4414" w:rsidRDefault="00621ADB" w:rsidP="00EE2C68">
            <w:pPr>
              <w:pStyle w:val="TAL"/>
            </w:pPr>
            <w:r w:rsidRPr="00EF4414">
              <w:t>Length of unary binarization part</w:t>
            </w:r>
          </w:p>
        </w:tc>
      </w:tr>
      <w:tr w:rsidR="00621ADB" w:rsidRPr="00EF4414" w14:paraId="3CE8821D" w14:textId="77777777" w:rsidTr="00C72988">
        <w:trPr>
          <w:jc w:val="center"/>
        </w:trPr>
        <w:tc>
          <w:tcPr>
            <w:tcW w:w="3114" w:type="dxa"/>
          </w:tcPr>
          <w:p w14:paraId="2E9E191A"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opt_qp</w:t>
            </w:r>
          </w:p>
        </w:tc>
        <w:tc>
          <w:tcPr>
            <w:tcW w:w="1071" w:type="dxa"/>
            <w:shd w:val="clear" w:color="auto" w:fill="auto"/>
          </w:tcPr>
          <w:p w14:paraId="0235D0EB" w14:textId="77777777" w:rsidR="00621ADB" w:rsidRPr="00EF4414" w:rsidRDefault="00621ADB" w:rsidP="00EE2C68">
            <w:pPr>
              <w:pStyle w:val="TAL"/>
            </w:pPr>
            <w:r w:rsidRPr="00EF4414">
              <w:t>True</w:t>
            </w:r>
          </w:p>
        </w:tc>
        <w:tc>
          <w:tcPr>
            <w:tcW w:w="4315" w:type="dxa"/>
          </w:tcPr>
          <w:p w14:paraId="659C6C02" w14:textId="77777777" w:rsidR="00621ADB" w:rsidRPr="00EF4414" w:rsidRDefault="00621ADB" w:rsidP="00EE2C68">
            <w:pPr>
              <w:pStyle w:val="TAL"/>
            </w:pPr>
            <w:r w:rsidRPr="00EF4414">
              <w:t>QP optimization based on tensor statistics</w:t>
            </w:r>
          </w:p>
        </w:tc>
      </w:tr>
      <w:tr w:rsidR="00621ADB" w:rsidRPr="00EF4414" w14:paraId="675B7AAC" w14:textId="77777777" w:rsidTr="00C72988">
        <w:trPr>
          <w:jc w:val="center"/>
        </w:trPr>
        <w:tc>
          <w:tcPr>
            <w:tcW w:w="3114" w:type="dxa"/>
          </w:tcPr>
          <w:p w14:paraId="3ED466E8"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ioq</w:t>
            </w:r>
          </w:p>
        </w:tc>
        <w:tc>
          <w:tcPr>
            <w:tcW w:w="1071" w:type="dxa"/>
            <w:shd w:val="clear" w:color="auto" w:fill="auto"/>
          </w:tcPr>
          <w:p w14:paraId="757C99FC" w14:textId="77777777" w:rsidR="00621ADB" w:rsidRPr="00EF4414" w:rsidRDefault="00621ADB" w:rsidP="00EE2C68">
            <w:pPr>
              <w:pStyle w:val="TAL"/>
            </w:pPr>
            <w:r w:rsidRPr="00EF4414">
              <w:t>False</w:t>
            </w:r>
          </w:p>
        </w:tc>
        <w:tc>
          <w:tcPr>
            <w:tcW w:w="4315" w:type="dxa"/>
          </w:tcPr>
          <w:p w14:paraId="482C523B" w14:textId="77777777" w:rsidR="00621ADB" w:rsidRPr="00EF4414" w:rsidRDefault="00621ADB" w:rsidP="00EE2C68">
            <w:pPr>
              <w:pStyle w:val="TAL"/>
            </w:pPr>
            <w:r w:rsidRPr="00EF4414">
              <w:t>Inference-optimized quantization</w:t>
            </w:r>
          </w:p>
        </w:tc>
      </w:tr>
      <w:tr w:rsidR="00621ADB" w:rsidRPr="00EF4414" w14:paraId="375661E5" w14:textId="77777777" w:rsidTr="00C72988">
        <w:trPr>
          <w:jc w:val="center"/>
        </w:trPr>
        <w:tc>
          <w:tcPr>
            <w:tcW w:w="3114" w:type="dxa"/>
          </w:tcPr>
          <w:p w14:paraId="3B7DFF23"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bnf</w:t>
            </w:r>
          </w:p>
        </w:tc>
        <w:tc>
          <w:tcPr>
            <w:tcW w:w="1071" w:type="dxa"/>
            <w:shd w:val="clear" w:color="auto" w:fill="auto"/>
          </w:tcPr>
          <w:p w14:paraId="6BB1B5B5" w14:textId="77777777" w:rsidR="00621ADB" w:rsidRPr="00EF4414" w:rsidRDefault="00621ADB" w:rsidP="00EE2C68">
            <w:pPr>
              <w:pStyle w:val="TAL"/>
            </w:pPr>
            <w:r w:rsidRPr="00EF4414">
              <w:t>False</w:t>
            </w:r>
          </w:p>
        </w:tc>
        <w:tc>
          <w:tcPr>
            <w:tcW w:w="4315" w:type="dxa"/>
          </w:tcPr>
          <w:p w14:paraId="1B94D259" w14:textId="77777777" w:rsidR="00621ADB" w:rsidRPr="00EF4414" w:rsidRDefault="00621ADB" w:rsidP="00EE2C68">
            <w:pPr>
              <w:pStyle w:val="TAL"/>
            </w:pPr>
            <w:r w:rsidRPr="00EF4414">
              <w:t>Batch-norm folding</w:t>
            </w:r>
          </w:p>
        </w:tc>
      </w:tr>
      <w:tr w:rsidR="00621ADB" w:rsidRPr="00EF4414" w14:paraId="31052D11" w14:textId="77777777" w:rsidTr="00C72988">
        <w:trPr>
          <w:jc w:val="center"/>
        </w:trPr>
        <w:tc>
          <w:tcPr>
            <w:tcW w:w="3114" w:type="dxa"/>
          </w:tcPr>
          <w:p w14:paraId="07F66590"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lsa</w:t>
            </w:r>
          </w:p>
        </w:tc>
        <w:tc>
          <w:tcPr>
            <w:tcW w:w="1071" w:type="dxa"/>
            <w:shd w:val="clear" w:color="auto" w:fill="auto"/>
          </w:tcPr>
          <w:p w14:paraId="12A2F0D9" w14:textId="77777777" w:rsidR="00621ADB" w:rsidRPr="00EF4414" w:rsidRDefault="00621ADB" w:rsidP="00EE2C68">
            <w:pPr>
              <w:pStyle w:val="TAL"/>
            </w:pPr>
            <w:r w:rsidRPr="00EF4414">
              <w:t>False</w:t>
            </w:r>
          </w:p>
        </w:tc>
        <w:tc>
          <w:tcPr>
            <w:tcW w:w="4315" w:type="dxa"/>
          </w:tcPr>
          <w:p w14:paraId="0FFE7CC4" w14:textId="77777777" w:rsidR="00621ADB" w:rsidRPr="00EF4414" w:rsidRDefault="00621ADB" w:rsidP="00EE2C68">
            <w:pPr>
              <w:pStyle w:val="TAL"/>
            </w:pPr>
            <w:r w:rsidRPr="00EF4414">
              <w:t>Training-based local scaling adaptation</w:t>
            </w:r>
          </w:p>
        </w:tc>
      </w:tr>
      <w:tr w:rsidR="00621ADB" w:rsidRPr="00EF4414" w14:paraId="2A3BE39A" w14:textId="77777777" w:rsidTr="00C72988">
        <w:trPr>
          <w:jc w:val="center"/>
        </w:trPr>
        <w:tc>
          <w:tcPr>
            <w:tcW w:w="3114" w:type="dxa"/>
          </w:tcPr>
          <w:p w14:paraId="2E9EB20E"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fine_tune</w:t>
            </w:r>
          </w:p>
        </w:tc>
        <w:tc>
          <w:tcPr>
            <w:tcW w:w="1071" w:type="dxa"/>
            <w:shd w:val="clear" w:color="auto" w:fill="auto"/>
          </w:tcPr>
          <w:p w14:paraId="19218480" w14:textId="77777777" w:rsidR="00621ADB" w:rsidRPr="00EF4414" w:rsidRDefault="00621ADB" w:rsidP="00EE2C68">
            <w:pPr>
              <w:pStyle w:val="TAL"/>
            </w:pPr>
            <w:r w:rsidRPr="00EF4414">
              <w:t>False</w:t>
            </w:r>
          </w:p>
        </w:tc>
        <w:tc>
          <w:tcPr>
            <w:tcW w:w="4315" w:type="dxa"/>
          </w:tcPr>
          <w:p w14:paraId="35E4EBEE" w14:textId="77777777" w:rsidR="00621ADB" w:rsidRPr="00EF4414" w:rsidRDefault="00621ADB" w:rsidP="00EE2C68">
            <w:pPr>
              <w:pStyle w:val="TAL"/>
            </w:pPr>
            <w:r w:rsidRPr="00EF4414">
              <w:t>Training-based tuning of non-weight tensors</w:t>
            </w:r>
          </w:p>
        </w:tc>
      </w:tr>
    </w:tbl>
    <w:p w14:paraId="23360815" w14:textId="77777777" w:rsidR="00621ADB" w:rsidRPr="004347C6" w:rsidRDefault="00621ADB" w:rsidP="004347C6">
      <w:pPr>
        <w:jc w:val="center"/>
        <w:rPr>
          <w:rFonts w:ascii="Arial" w:eastAsia="Times New Roman" w:hAnsi="Arial"/>
          <w:b/>
        </w:rPr>
      </w:pPr>
    </w:p>
    <w:p w14:paraId="0925851F" w14:textId="1BCEE3E9" w:rsidR="00122124" w:rsidRDefault="00122124" w:rsidP="004347C6">
      <w:r w:rsidRPr="00122124">
        <w:t xml:space="preserve">To achieve different trade-offs between compressed model size and model performance, the models have been encoded with different quantization step sizes. More specifically, NNCodec’s quantization parameter (QPs) has been varied </w:t>
      </w:r>
      <w:r>
        <w:t>in the range from −15 and −45.</w:t>
      </w:r>
    </w:p>
    <w:p w14:paraId="5C55CC77" w14:textId="1BF3E29F" w:rsidR="00122124" w:rsidRDefault="00122124" w:rsidP="004347C6">
      <w:r w:rsidRPr="00122124">
        <w:t xml:space="preserve">Figure </w:t>
      </w:r>
      <w:r w:rsidR="007764DC">
        <w:t>5.2.14</w:t>
      </w:r>
      <w:r w:rsidRPr="00122124">
        <w:t>-1 shows the results: The performance of the compressed model is reported as word error rate (</w:t>
      </w:r>
      <w:r w:rsidRPr="004347C6">
        <w:rPr>
          <w:i/>
        </w:rPr>
        <w:t>wer</w:t>
      </w:r>
      <w:r w:rsidRPr="00122124">
        <w:t>). The size of the compressed model (</w:t>
      </w:r>
      <w:r w:rsidRPr="004347C6">
        <w:rPr>
          <w:i/>
        </w:rPr>
        <w:t>cSize</w:t>
      </w:r>
      <w:r w:rsidRPr="00122124">
        <w:t>) is reported in percent of the original uncompressed model size (</w:t>
      </w:r>
      <w:r w:rsidRPr="004347C6">
        <w:rPr>
          <w:i/>
        </w:rPr>
        <w:t>sizeAnc</w:t>
      </w:r>
      <w:r w:rsidRPr="00122124">
        <w:t>). In summary, the results show that NNC reduces the model size to about 10% to 15% with negligible model performance losses in a setup without any data-driven tools, or optimization techniques that modify the models before encoding. Higher reductions can might be possible when enabling more sophisticated encoding tools, as e.g. also data-dependent tools or additional encoder-only model optimization techniques.</w:t>
      </w:r>
    </w:p>
    <w:p w14:paraId="7649B7F0" w14:textId="690A854C" w:rsidR="007764DC" w:rsidRDefault="007764DC" w:rsidP="006C6534">
      <w:pPr>
        <w:pStyle w:val="TH"/>
      </w:pPr>
      <w:r w:rsidRPr="00EF4414">
        <w:rPr>
          <w:noProof/>
          <w:lang w:eastAsia="ko-KR"/>
        </w:rPr>
        <w:lastRenderedPageBreak/>
        <w:drawing>
          <wp:inline distT="0" distB="0" distL="0" distR="0" wp14:anchorId="53A8A4C7" wp14:editId="52C3B40C">
            <wp:extent cx="6122035" cy="4188071"/>
            <wp:effectExtent l="0" t="0" r="0" b="3175"/>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6122035" cy="4188071"/>
                    </a:xfrm>
                    <a:prstGeom prst="rect">
                      <a:avLst/>
                    </a:prstGeom>
                    <a:noFill/>
                    <a:ln>
                      <a:noFill/>
                    </a:ln>
                  </pic:spPr>
                </pic:pic>
              </a:graphicData>
            </a:graphic>
          </wp:inline>
        </w:drawing>
      </w:r>
    </w:p>
    <w:p w14:paraId="733D49BC" w14:textId="015365BE" w:rsidR="007764DC" w:rsidRPr="004347C6" w:rsidRDefault="007764DC" w:rsidP="006C6534">
      <w:pPr>
        <w:pStyle w:val="TF"/>
      </w:pPr>
      <w:r w:rsidRPr="004347C6">
        <w:t xml:space="preserve">Figure </w:t>
      </w:r>
      <w:r>
        <w:t>5.2.14</w:t>
      </w:r>
      <w:r w:rsidRPr="004347C6">
        <w:t xml:space="preserve">-1: Compressed model size and model performance achieved for different QPs. </w:t>
      </w:r>
      <w:r w:rsidRPr="004347C6">
        <w:br/>
        <w:t xml:space="preserve">For reference, the anchor performance </w:t>
      </w:r>
      <w:r w:rsidRPr="004347C6">
        <w:rPr>
          <w:i/>
        </w:rPr>
        <w:t>werAnc</w:t>
      </w:r>
      <w:r w:rsidRPr="004347C6">
        <w:t xml:space="preserve"> is shown as red line.</w:t>
      </w:r>
    </w:p>
    <w:p w14:paraId="60395BA8" w14:textId="77777777" w:rsidR="00A85D67" w:rsidRPr="004347C6" w:rsidRDefault="00A85D67" w:rsidP="004347C6"/>
    <w:p w14:paraId="235A551B" w14:textId="77E9AB7D" w:rsidR="002B41A6" w:rsidRDefault="00A57515" w:rsidP="00A57515">
      <w:pPr>
        <w:pStyle w:val="21"/>
        <w:rPr>
          <w:lang w:eastAsia="ko-KR"/>
        </w:rPr>
      </w:pPr>
      <w:bookmarkStart w:id="5515" w:name="_Toc198722165"/>
      <w:r>
        <w:rPr>
          <w:lang w:eastAsia="ko-KR"/>
        </w:rPr>
        <w:t>5.3</w:t>
      </w:r>
      <w:r>
        <w:rPr>
          <w:lang w:eastAsia="ko-KR"/>
        </w:rPr>
        <w:tab/>
        <w:t>Scenario 2:</w:t>
      </w:r>
      <w:r w:rsidR="006E3A29">
        <w:rPr>
          <w:lang w:eastAsia="ko-KR"/>
        </w:rPr>
        <w:t xml:space="preserve"> </w:t>
      </w:r>
      <w:r w:rsidR="006E3A29" w:rsidRPr="006E3A29">
        <w:rPr>
          <w:lang w:eastAsia="ko-KR"/>
        </w:rPr>
        <w:t>Split inferencing for object detection and labelling</w:t>
      </w:r>
      <w:bookmarkEnd w:id="5515"/>
    </w:p>
    <w:p w14:paraId="7EF56FF0" w14:textId="2EC7BCF9" w:rsidR="006E3A29" w:rsidRDefault="006E3A29" w:rsidP="006E3A29">
      <w:pPr>
        <w:pStyle w:val="31"/>
      </w:pPr>
      <w:bookmarkStart w:id="5516" w:name="_Toc198722166"/>
      <w:r>
        <w:rPr>
          <w:lang w:eastAsia="ko-KR"/>
        </w:rPr>
        <w:t>5.2.1</w:t>
      </w:r>
      <w:r>
        <w:rPr>
          <w:lang w:eastAsia="ko-KR"/>
        </w:rPr>
        <w:tab/>
      </w:r>
      <w:r w:rsidRPr="006E3A29">
        <w:t>Motivation and use case relevance</w:t>
      </w:r>
      <w:bookmarkEnd w:id="5516"/>
    </w:p>
    <w:p w14:paraId="1C03B014" w14:textId="77777777" w:rsidR="006E3A29" w:rsidRDefault="006E3A29" w:rsidP="006E3A29">
      <w:pPr>
        <w:rPr>
          <w:lang w:val="en-US"/>
        </w:rPr>
      </w:pPr>
      <w:r>
        <w:rPr>
          <w:lang w:val="en-US"/>
        </w:rPr>
        <w:t xml:space="preserve">Object detection and tracking find prevalent applications in today’s world. These applications range from surveillance, image-based gallery and web search, media annotation, autonomous driving and more. </w:t>
      </w:r>
    </w:p>
    <w:p w14:paraId="5486BE17" w14:textId="15575639" w:rsidR="006E3A29" w:rsidRDefault="006E3A29" w:rsidP="006E3A29">
      <w:pPr>
        <w:rPr>
          <w:lang w:val="en-US"/>
        </w:rPr>
      </w:pPr>
      <w:r>
        <w:rPr>
          <w:lang w:val="en-US"/>
        </w:rPr>
        <w:t>TR 22.874 [</w:t>
      </w:r>
      <w:del w:id="5517" w:author="Eric Yip_1" w:date="2025-04-08T13:51:00Z">
        <w:r w:rsidDel="00B05F29">
          <w:rPr>
            <w:lang w:val="en-US"/>
          </w:rPr>
          <w:delText>aa</w:delText>
        </w:r>
      </w:del>
      <w:ins w:id="5518" w:author="Eric Yip_1" w:date="2025-04-08T13:51:00Z">
        <w:r w:rsidR="00B05F29">
          <w:rPr>
            <w:lang w:val="en-US"/>
          </w:rPr>
          <w:t>2</w:t>
        </w:r>
      </w:ins>
      <w:r>
        <w:rPr>
          <w:lang w:val="en-US"/>
        </w:rPr>
        <w:t>] clause 5.2 describes these scenarios where deep learning-based object detection and tracking is performed.</w:t>
      </w:r>
    </w:p>
    <w:p w14:paraId="12AD7CD2" w14:textId="18BB4E32" w:rsidR="006E3A29" w:rsidRDefault="006E3A29" w:rsidP="006E3A29">
      <w:pPr>
        <w:pStyle w:val="31"/>
      </w:pPr>
      <w:bookmarkStart w:id="5519" w:name="_Toc198722167"/>
      <w:r>
        <w:rPr>
          <w:lang w:eastAsia="ko-KR"/>
        </w:rPr>
        <w:t>5.</w:t>
      </w:r>
      <w:r w:rsidR="00BE5EAD">
        <w:rPr>
          <w:lang w:eastAsia="ko-KR"/>
        </w:rPr>
        <w:t>3</w:t>
      </w:r>
      <w:r>
        <w:rPr>
          <w:lang w:eastAsia="ko-KR"/>
        </w:rPr>
        <w:t>.2</w:t>
      </w:r>
      <w:r>
        <w:rPr>
          <w:lang w:eastAsia="ko-KR"/>
        </w:rPr>
        <w:tab/>
      </w:r>
      <w:r w:rsidRPr="006E3A29">
        <w:t>Description of the scenario</w:t>
      </w:r>
      <w:bookmarkEnd w:id="5519"/>
    </w:p>
    <w:p w14:paraId="1E08DE4A" w14:textId="77777777" w:rsidR="006E3A29" w:rsidRDefault="006E3A29" w:rsidP="006E3A29">
      <w:pPr>
        <w:rPr>
          <w:lang w:val="en-US"/>
        </w:rPr>
      </w:pPr>
      <w:r>
        <w:rPr>
          <w:lang w:val="en-US"/>
        </w:rPr>
        <w:t>In this scenario, a pre-trained model is used to detect objects in a video sequence. The output of the inference may consist of the following:</w:t>
      </w:r>
    </w:p>
    <w:p w14:paraId="55447740" w14:textId="41089959" w:rsidR="006E3A29" w:rsidRDefault="001559C4" w:rsidP="00EE2C68">
      <w:pPr>
        <w:pStyle w:val="B1"/>
      </w:pPr>
      <w:r>
        <w:t>-</w:t>
      </w:r>
      <w:r>
        <w:tab/>
      </w:r>
      <w:r w:rsidR="006E3A29">
        <w:t>Detected object labels per image</w:t>
      </w:r>
    </w:p>
    <w:p w14:paraId="3E9FBF32" w14:textId="2765F6C5" w:rsidR="006E3A29" w:rsidRDefault="001559C4" w:rsidP="00EE2C68">
      <w:pPr>
        <w:pStyle w:val="B1"/>
      </w:pPr>
      <w:r>
        <w:t>-</w:t>
      </w:r>
      <w:r>
        <w:tab/>
      </w:r>
      <w:r w:rsidR="006E3A29">
        <w:t>Bounding boxes for the detected objects</w:t>
      </w:r>
    </w:p>
    <w:p w14:paraId="138C200E" w14:textId="078C3CBE" w:rsidR="006E3A29" w:rsidRDefault="001559C4" w:rsidP="00EE2C68">
      <w:pPr>
        <w:pStyle w:val="B1"/>
      </w:pPr>
      <w:r>
        <w:t>-</w:t>
      </w:r>
      <w:r>
        <w:tab/>
      </w:r>
      <w:r w:rsidR="006E3A29">
        <w:t>Masks describing pixel-accurate location of the object</w:t>
      </w:r>
    </w:p>
    <w:p w14:paraId="2CFD3403" w14:textId="77777777" w:rsidR="006E3A29" w:rsidRDefault="006E3A29" w:rsidP="005E5B25">
      <w:pPr>
        <w:spacing w:after="0"/>
      </w:pPr>
    </w:p>
    <w:p w14:paraId="01B673C2" w14:textId="77777777" w:rsidR="006E3A29" w:rsidRDefault="006E3A29" w:rsidP="006E3A29">
      <w:pPr>
        <w:rPr>
          <w:lang w:val="en-US"/>
        </w:rPr>
      </w:pPr>
      <w:r>
        <w:t>In this scenario, it is assumed that t</w:t>
      </w:r>
      <w:r>
        <w:rPr>
          <w:lang w:val="en-US"/>
        </w:rPr>
        <w:t>he end device is resource constrained and may not have sufficient memory/processing capabilities, or battery power to perform the object detection task.</w:t>
      </w:r>
    </w:p>
    <w:p w14:paraId="4F839592" w14:textId="77777777" w:rsidR="006E3A29" w:rsidRDefault="006E3A29" w:rsidP="006E3A29">
      <w:pPr>
        <w:rPr>
          <w:lang w:val="en-US"/>
        </w:rPr>
      </w:pPr>
      <w:r>
        <w:rPr>
          <w:lang w:val="en-US"/>
        </w:rPr>
        <w:t>It is proposed that by splitting the model into 2 parts, where one part is inferred in the end device and the other part is inferred in the network, the end device will be able to perform the inference within its capabilities.</w:t>
      </w:r>
    </w:p>
    <w:p w14:paraId="060DCF72" w14:textId="77777777" w:rsidR="006E3A29" w:rsidRDefault="006E3A29" w:rsidP="006E3A29">
      <w:pPr>
        <w:rPr>
          <w:lang w:val="en-US"/>
        </w:rPr>
      </w:pPr>
      <w:r>
        <w:rPr>
          <w:lang w:val="en-US"/>
        </w:rPr>
        <w:lastRenderedPageBreak/>
        <w:t>Two configurations are possible, based on the exact use cases:</w:t>
      </w:r>
    </w:p>
    <w:p w14:paraId="5ADC04E1" w14:textId="17E7F9E3" w:rsidR="006E3A29" w:rsidRDefault="001559C4" w:rsidP="00EE2C68">
      <w:pPr>
        <w:pStyle w:val="B1"/>
      </w:pPr>
      <w:r>
        <w:t>-</w:t>
      </w:r>
      <w:r>
        <w:tab/>
      </w:r>
      <w:r w:rsidR="006E3A29">
        <w:t>The image/video is captured on the device and inference is run on the image/video to produce feature maps that are then sent to the network for further inference. This step may be performed to protect user privacy. The device will then receive the results once the inference is finalized on the network. An example of such a use case is image/video-based web search, where the user captures an image/video and receives web search results. Another such use case is where the user captures an image/video and attempts to remove a specific object from the image/video.</w:t>
      </w:r>
    </w:p>
    <w:p w14:paraId="45B41BFB" w14:textId="723143BA" w:rsidR="006E3A29" w:rsidRDefault="001559C4" w:rsidP="00EE2C68">
      <w:pPr>
        <w:pStyle w:val="B1"/>
      </w:pPr>
      <w:r>
        <w:t>-</w:t>
      </w:r>
      <w:r>
        <w:tab/>
      </w:r>
      <w:r w:rsidR="006E3A29">
        <w:t>The image/video is provided by a content provider and processed by the network to enable the user to perform different tasks. The video is processed by a deep network to produce distilled features, which are then used by the device to perform task-specific inference. Different users viewing the same image/video may run different tasks. An example of such a use case is a sports game streaming service, where different users may have different interests in the game. One user may configure their application to track and annotate the players of their favourite team. Another user may be interested in extracting statistics about the ball. The core of the network produces a set of features that can be used to perform both tasks, where each user will run the model head specific to their selected task.</w:t>
      </w:r>
    </w:p>
    <w:p w14:paraId="5A64DE22" w14:textId="1127A984" w:rsidR="006E3A29" w:rsidRDefault="006E3A29" w:rsidP="006E3A29">
      <w:pPr>
        <w:rPr>
          <w:lang w:eastAsia="ko-KR"/>
        </w:rPr>
      </w:pPr>
    </w:p>
    <w:p w14:paraId="32D112BE" w14:textId="1DA5AE89" w:rsidR="00BE5EAD" w:rsidRDefault="00BE5EAD" w:rsidP="00BE5EAD">
      <w:pPr>
        <w:pStyle w:val="31"/>
      </w:pPr>
      <w:bookmarkStart w:id="5520" w:name="_Toc198722168"/>
      <w:r>
        <w:rPr>
          <w:lang w:eastAsia="ko-KR"/>
        </w:rPr>
        <w:t>5.3.3</w:t>
      </w:r>
      <w:r>
        <w:rPr>
          <w:lang w:eastAsia="ko-KR"/>
        </w:rPr>
        <w:tab/>
      </w:r>
      <w:r w:rsidRPr="00BE5EAD">
        <w:t>Supporting companies and 3GPP members</w:t>
      </w:r>
      <w:bookmarkEnd w:id="5520"/>
    </w:p>
    <w:p w14:paraId="636339E9" w14:textId="68A80EB6" w:rsidR="00BE5EAD" w:rsidRDefault="001559C4" w:rsidP="00EE2C68">
      <w:pPr>
        <w:pStyle w:val="B1"/>
      </w:pPr>
      <w:r>
        <w:t>-</w:t>
      </w:r>
      <w:r>
        <w:tab/>
      </w:r>
      <w:r w:rsidR="00BE5EAD">
        <w:t xml:space="preserve">Qualcomm, </w:t>
      </w:r>
    </w:p>
    <w:p w14:paraId="70B18B8A" w14:textId="63B75C15" w:rsidR="00BE5EAD" w:rsidRDefault="001559C4" w:rsidP="00EE2C68">
      <w:pPr>
        <w:pStyle w:val="B1"/>
      </w:pPr>
      <w:r>
        <w:t>-</w:t>
      </w:r>
      <w:r>
        <w:tab/>
      </w:r>
      <w:r w:rsidR="00BE5EAD">
        <w:t>Interdigital</w:t>
      </w:r>
      <w:r w:rsidR="00BE5EAD" w:rsidRPr="00D53870">
        <w:t>.</w:t>
      </w:r>
    </w:p>
    <w:p w14:paraId="3984864D" w14:textId="77777777" w:rsidR="00BE5EAD" w:rsidRDefault="00BE5EAD" w:rsidP="005E5B25">
      <w:pPr>
        <w:spacing w:after="0"/>
      </w:pPr>
    </w:p>
    <w:p w14:paraId="392BBB26" w14:textId="77777777" w:rsidR="00BE5EAD" w:rsidRPr="00100D0B" w:rsidRDefault="00BE5EAD" w:rsidP="00BE5EAD">
      <w:pPr>
        <w:pStyle w:val="31"/>
        <w:rPr>
          <w:lang w:val="en-US"/>
        </w:rPr>
      </w:pPr>
      <w:bookmarkStart w:id="5521" w:name="_Toc198722169"/>
      <w:r>
        <w:t>5.3.4</w:t>
      </w:r>
      <w:r>
        <w:tab/>
      </w:r>
      <w:r w:rsidRPr="00100D0B">
        <w:t>Anchor AI/ML DNN model(s) for the scenario</w:t>
      </w:r>
      <w:bookmarkEnd w:id="5521"/>
    </w:p>
    <w:p w14:paraId="1822EEDA" w14:textId="4D4B77E1" w:rsidR="00BE5EAD" w:rsidRDefault="00BE5EAD" w:rsidP="00BE5EAD">
      <w:r>
        <w:t>The evaluation</w:t>
      </w:r>
      <w:r w:rsidRPr="00CD4E59">
        <w:t xml:space="preserve"> </w:t>
      </w:r>
      <w:r w:rsidRPr="001B35F1">
        <w:t>using the PyTorch framework</w:t>
      </w:r>
      <w:r>
        <w:t xml:space="preserve"> includes several DNN models belonging to table </w:t>
      </w:r>
      <w:r w:rsidR="00464F64">
        <w:t>5.3.4-1</w:t>
      </w:r>
      <w:r>
        <w:t>:</w:t>
      </w:r>
    </w:p>
    <w:p w14:paraId="0F31CCF5" w14:textId="190E979A" w:rsidR="00BE5EAD" w:rsidRPr="00CD4E59" w:rsidRDefault="001559C4" w:rsidP="00EE2C68">
      <w:pPr>
        <w:pStyle w:val="B1"/>
      </w:pPr>
      <w:r>
        <w:t>-</w:t>
      </w:r>
      <w:r>
        <w:tab/>
      </w:r>
      <w:r w:rsidR="00BE5EAD">
        <w:t xml:space="preserve">retinanet </w:t>
      </w:r>
      <w:r w:rsidR="00BE5EAD">
        <w:fldChar w:fldCharType="begin"/>
      </w:r>
      <w:r w:rsidR="00BE5EAD">
        <w:instrText xml:space="preserve"> REF _Ref180770484 \r \h </w:instrText>
      </w:r>
      <w:r>
        <w:instrText xml:space="preserve"> \* MERGEFORMAT </w:instrText>
      </w:r>
      <w:r w:rsidR="00BE5EAD">
        <w:fldChar w:fldCharType="separate"/>
      </w:r>
      <w:del w:id="5522" w:author="Eric Yip_1" w:date="2025-04-08T14:04:00Z">
        <w:r w:rsidR="00BE5EAD" w:rsidDel="00904107">
          <w:delText>[x2]</w:delText>
        </w:r>
      </w:del>
      <w:ins w:id="5523" w:author="Eric Yip_1" w:date="2025-04-08T14:04:00Z">
        <w:r w:rsidR="00904107">
          <w:t>[15]</w:t>
        </w:r>
      </w:ins>
      <w:r w:rsidR="00BE5EAD">
        <w:fldChar w:fldCharType="end"/>
      </w:r>
    </w:p>
    <w:p w14:paraId="1B2C82B0" w14:textId="5C987219" w:rsidR="00BE5EAD" w:rsidRDefault="001559C4" w:rsidP="00EE2C68">
      <w:pPr>
        <w:pStyle w:val="B1"/>
      </w:pPr>
      <w:r>
        <w:t>-</w:t>
      </w:r>
      <w:r>
        <w:tab/>
      </w:r>
      <w:r w:rsidR="00BE5EAD">
        <w:t xml:space="preserve">ssd_resnet: </w:t>
      </w:r>
      <w:r w:rsidR="00BE5EAD" w:rsidRPr="00E2481D">
        <w:t xml:space="preserve">The SSD300 model from Nvidia </w:t>
      </w:r>
      <w:r w:rsidR="00BE5EAD">
        <w:t xml:space="preserve"> </w:t>
      </w:r>
      <w:r w:rsidR="00BE5EAD">
        <w:fldChar w:fldCharType="begin"/>
      </w:r>
      <w:r w:rsidR="00BE5EAD">
        <w:instrText xml:space="preserve"> REF _Ref180770475 \r \h </w:instrText>
      </w:r>
      <w:r>
        <w:instrText xml:space="preserve"> \* MERGEFORMAT </w:instrText>
      </w:r>
      <w:r w:rsidR="00BE5EAD">
        <w:fldChar w:fldCharType="separate"/>
      </w:r>
      <w:del w:id="5524" w:author="Eric Yip_1" w:date="2025-04-08T14:03:00Z">
        <w:r w:rsidR="00BE5EAD" w:rsidDel="00904107">
          <w:delText>[x1]</w:delText>
        </w:r>
      </w:del>
      <w:ins w:id="5525" w:author="Eric Yip_1" w:date="2025-04-08T14:03:00Z">
        <w:r w:rsidR="00904107">
          <w:t>[14]</w:t>
        </w:r>
      </w:ins>
      <w:r w:rsidR="00BE5EAD">
        <w:fldChar w:fldCharType="end"/>
      </w:r>
    </w:p>
    <w:p w14:paraId="03574AFD" w14:textId="77777777" w:rsidR="00BE5EAD" w:rsidRDefault="00BE5EAD" w:rsidP="005E5B25">
      <w:pPr>
        <w:spacing w:after="0"/>
      </w:pPr>
    </w:p>
    <w:p w14:paraId="3ED17CF3" w14:textId="45F934CF" w:rsidR="00BE5EAD" w:rsidRPr="005E5B25" w:rsidRDefault="00BE5EAD" w:rsidP="00EE2C68">
      <w:pPr>
        <w:pStyle w:val="TH"/>
      </w:pPr>
      <w:r w:rsidRPr="004347C6">
        <w:t xml:space="preserve">Table </w:t>
      </w:r>
      <w:r>
        <w:t>5.3.4</w:t>
      </w:r>
      <w:r w:rsidRPr="004347C6">
        <w:t xml:space="preserve">-1: </w:t>
      </w:r>
      <w:r w:rsidR="00464F64">
        <w:t>DNN models used for scenario 2</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838"/>
        <w:gridCol w:w="1276"/>
        <w:gridCol w:w="2126"/>
      </w:tblGrid>
      <w:tr w:rsidR="00BE5EAD" w:rsidRPr="00D518FD" w14:paraId="2A4DCCF5" w14:textId="77777777" w:rsidTr="000B2230">
        <w:trPr>
          <w:trHeight w:val="452"/>
          <w:tblHeader/>
          <w:jc w:val="center"/>
        </w:trPr>
        <w:tc>
          <w:tcPr>
            <w:tcW w:w="1838" w:type="dxa"/>
            <w:shd w:val="clear" w:color="auto" w:fill="FFFFFF"/>
            <w:vAlign w:val="center"/>
            <w:hideMark/>
          </w:tcPr>
          <w:p w14:paraId="7F9B75D5" w14:textId="77777777" w:rsidR="00BE5EAD" w:rsidRPr="005E5B25" w:rsidRDefault="00BE5EAD" w:rsidP="00EE2C68">
            <w:pPr>
              <w:pStyle w:val="TAH"/>
            </w:pPr>
            <w:r w:rsidRPr="005E5B25">
              <w:t>Model</w:t>
            </w:r>
          </w:p>
        </w:tc>
        <w:tc>
          <w:tcPr>
            <w:tcW w:w="1276" w:type="dxa"/>
            <w:shd w:val="clear" w:color="auto" w:fill="FFFFFF"/>
            <w:vAlign w:val="center"/>
            <w:hideMark/>
          </w:tcPr>
          <w:p w14:paraId="0A047607" w14:textId="77777777" w:rsidR="00BE5EAD" w:rsidRPr="005E5B25" w:rsidRDefault="00BE5EAD" w:rsidP="00EE2C68">
            <w:pPr>
              <w:pStyle w:val="TAH"/>
            </w:pPr>
            <w:r w:rsidRPr="005E5B25">
              <w:t>Size (MB)</w:t>
            </w:r>
          </w:p>
        </w:tc>
        <w:tc>
          <w:tcPr>
            <w:tcW w:w="2126" w:type="dxa"/>
            <w:shd w:val="clear" w:color="auto" w:fill="FFFFFF"/>
            <w:vAlign w:val="center"/>
          </w:tcPr>
          <w:p w14:paraId="68309194" w14:textId="77777777" w:rsidR="00BE5EAD" w:rsidRPr="005E5B25" w:rsidRDefault="00BE5EAD" w:rsidP="00EE2C68">
            <w:pPr>
              <w:pStyle w:val="TAH"/>
            </w:pPr>
            <w:r w:rsidRPr="005E5B25">
              <w:t>No. of parameters</w:t>
            </w:r>
          </w:p>
        </w:tc>
      </w:tr>
      <w:tr w:rsidR="00BE5EAD" w:rsidRPr="006503EE" w14:paraId="4080892A" w14:textId="77777777" w:rsidTr="000B2230">
        <w:trPr>
          <w:trHeight w:val="358"/>
          <w:jc w:val="center"/>
        </w:trPr>
        <w:tc>
          <w:tcPr>
            <w:tcW w:w="1838" w:type="dxa"/>
            <w:shd w:val="clear" w:color="auto" w:fill="FFFFFF"/>
          </w:tcPr>
          <w:p w14:paraId="05BCA5F4" w14:textId="77777777" w:rsidR="00BE5EAD" w:rsidRPr="00D518FD" w:rsidRDefault="00BE5EAD" w:rsidP="00EE2C68">
            <w:pPr>
              <w:pStyle w:val="TAL"/>
            </w:pPr>
            <w:r>
              <w:t xml:space="preserve">retinanet </w:t>
            </w:r>
          </w:p>
        </w:tc>
        <w:tc>
          <w:tcPr>
            <w:tcW w:w="1276" w:type="dxa"/>
            <w:shd w:val="clear" w:color="auto" w:fill="FFFFFF"/>
          </w:tcPr>
          <w:p w14:paraId="3137380A" w14:textId="77777777" w:rsidR="00BE5EAD" w:rsidRPr="00D518FD" w:rsidRDefault="00BE5EAD" w:rsidP="00EE2C68">
            <w:pPr>
              <w:pStyle w:val="TAL"/>
            </w:pPr>
            <w:r>
              <w:t>146 MB</w:t>
            </w:r>
          </w:p>
        </w:tc>
        <w:tc>
          <w:tcPr>
            <w:tcW w:w="2126" w:type="dxa"/>
            <w:shd w:val="clear" w:color="auto" w:fill="FFFFFF"/>
          </w:tcPr>
          <w:p w14:paraId="2E6DAC87" w14:textId="77777777" w:rsidR="00BE5EAD" w:rsidRPr="00D518FD" w:rsidRDefault="00BE5EAD" w:rsidP="00EE2C68">
            <w:pPr>
              <w:pStyle w:val="TAL"/>
            </w:pPr>
            <w:r>
              <w:t>About 34 to 45 millions</w:t>
            </w:r>
          </w:p>
        </w:tc>
      </w:tr>
      <w:tr w:rsidR="00BE5EAD" w:rsidRPr="006503EE" w14:paraId="161EDE34" w14:textId="77777777" w:rsidTr="000B2230">
        <w:trPr>
          <w:trHeight w:val="358"/>
          <w:jc w:val="center"/>
        </w:trPr>
        <w:tc>
          <w:tcPr>
            <w:tcW w:w="1838" w:type="dxa"/>
            <w:shd w:val="clear" w:color="auto" w:fill="FFFFFF"/>
          </w:tcPr>
          <w:p w14:paraId="1E1AED19" w14:textId="77777777" w:rsidR="00BE5EAD" w:rsidRPr="00D518FD" w:rsidRDefault="00BE5EAD" w:rsidP="00EE2C68">
            <w:pPr>
              <w:pStyle w:val="TAL"/>
            </w:pPr>
            <w:r>
              <w:t>ssd_resnet SSD300 (ResNet-50)</w:t>
            </w:r>
          </w:p>
        </w:tc>
        <w:tc>
          <w:tcPr>
            <w:tcW w:w="1276" w:type="dxa"/>
            <w:shd w:val="clear" w:color="auto" w:fill="FFFFFF"/>
          </w:tcPr>
          <w:p w14:paraId="0A068D96" w14:textId="77777777" w:rsidR="00BE5EAD" w:rsidRPr="00D518FD" w:rsidRDefault="00BE5EAD" w:rsidP="00EE2C68">
            <w:pPr>
              <w:pStyle w:val="TAL"/>
            </w:pPr>
            <w:r>
              <w:t>89 MB</w:t>
            </w:r>
          </w:p>
        </w:tc>
        <w:tc>
          <w:tcPr>
            <w:tcW w:w="2126" w:type="dxa"/>
            <w:shd w:val="clear" w:color="auto" w:fill="FFFFFF"/>
          </w:tcPr>
          <w:p w14:paraId="38725B21" w14:textId="77777777" w:rsidR="00BE5EAD" w:rsidRPr="00D518FD" w:rsidRDefault="00BE5EAD" w:rsidP="00EE2C68">
            <w:pPr>
              <w:pStyle w:val="TAL"/>
            </w:pPr>
            <w:r>
              <w:t>About 23 millions</w:t>
            </w:r>
          </w:p>
        </w:tc>
      </w:tr>
    </w:tbl>
    <w:p w14:paraId="1EDE6C9E" w14:textId="77777777" w:rsidR="00BE5EAD" w:rsidRDefault="00BE5EAD" w:rsidP="005E5B25">
      <w:pPr>
        <w:spacing w:after="0"/>
      </w:pPr>
    </w:p>
    <w:p w14:paraId="29360D41" w14:textId="77777777" w:rsidR="00464F64" w:rsidRPr="00100D0B" w:rsidRDefault="00464F64" w:rsidP="00464F64">
      <w:pPr>
        <w:pStyle w:val="31"/>
        <w:rPr>
          <w:lang w:val="en-US"/>
        </w:rPr>
      </w:pPr>
      <w:bookmarkStart w:id="5526" w:name="_Toc198722170"/>
      <w:r>
        <w:t>5.3.5</w:t>
      </w:r>
      <w:r>
        <w:tab/>
        <w:t>Testbed architecture and anchors</w:t>
      </w:r>
      <w:bookmarkEnd w:id="5526"/>
    </w:p>
    <w:p w14:paraId="1B2CAD25" w14:textId="20206DC4" w:rsidR="00464F64" w:rsidRDefault="00464F64" w:rsidP="00464F64">
      <w:r>
        <w:t xml:space="preserve">The testbed architecture for this scenario is </w:t>
      </w:r>
      <w:r w:rsidR="00AD0E53">
        <w:t>shown in figure 5.3.5-1</w:t>
      </w:r>
      <w:r>
        <w:t>.</w:t>
      </w:r>
    </w:p>
    <w:p w14:paraId="587E97C1" w14:textId="77777777" w:rsidR="00464F64" w:rsidRDefault="00464F64" w:rsidP="00464F64"/>
    <w:p w14:paraId="399ED7AA" w14:textId="156E9F04" w:rsidR="006E3A29" w:rsidRPr="005E5B25" w:rsidRDefault="00464F64" w:rsidP="006C6534">
      <w:pPr>
        <w:pStyle w:val="TH"/>
        <w:rPr>
          <w:lang w:eastAsia="ko-KR"/>
        </w:rPr>
      </w:pPr>
      <w:r w:rsidRPr="002E7967">
        <w:rPr>
          <w:noProof/>
          <w:lang w:val="en-US"/>
        </w:rPr>
        <w:object w:dxaOrig="16786" w:dyaOrig="7591" w14:anchorId="214CABFC">
          <v:shape id="_x0000_i1027" type="#_x0000_t75" style="width:453.25pt;height:202.9pt" o:ole="">
            <v:imagedata r:id="rId26" o:title=""/>
          </v:shape>
          <o:OLEObject Type="Embed" ProgID="Visio.Drawing.15" ShapeID="_x0000_i1027" DrawAspect="Content" ObjectID="_1809413159" r:id="rId27"/>
        </w:object>
      </w:r>
    </w:p>
    <w:p w14:paraId="6F0A6E9D" w14:textId="7D5F00A9" w:rsidR="00464F64" w:rsidRPr="005E5B25" w:rsidRDefault="00464F64" w:rsidP="006C6534">
      <w:pPr>
        <w:pStyle w:val="TF"/>
      </w:pPr>
      <w:r w:rsidRPr="005E5B25">
        <w:t>Figure 5.3.5-1</w:t>
      </w:r>
      <w:r w:rsidR="006D5142" w:rsidRPr="005E5B25">
        <w:t>:</w:t>
      </w:r>
      <w:r w:rsidRPr="005E5B25">
        <w:t xml:space="preserve"> Testbed architecture for scenario 2</w:t>
      </w:r>
    </w:p>
    <w:p w14:paraId="79FF7089" w14:textId="43CB5E42" w:rsidR="00464F64" w:rsidRDefault="00AD0E53" w:rsidP="006E3A29">
      <w:pPr>
        <w:rPr>
          <w:lang w:eastAsia="ko-KR"/>
        </w:rPr>
      </w:pPr>
      <w:r w:rsidRPr="00AD0E53">
        <w:rPr>
          <w:lang w:eastAsia="ko-KR"/>
        </w:rPr>
        <w:t>The split configurations for the scenario are compared to three anchors:</w:t>
      </w:r>
    </w:p>
    <w:p w14:paraId="49FB15E6" w14:textId="40780579" w:rsidR="00AD0E53" w:rsidRDefault="001559C4" w:rsidP="00EE2C68">
      <w:pPr>
        <w:pStyle w:val="B1"/>
      </w:pPr>
      <w:r>
        <w:t>1)</w:t>
      </w:r>
      <w:r>
        <w:tab/>
      </w:r>
      <w:r w:rsidR="00AD0E53">
        <w:t>Where the a</w:t>
      </w:r>
      <w:r w:rsidR="00AD0E53" w:rsidRPr="00E621B6">
        <w:t xml:space="preserve">nchor model is </w:t>
      </w:r>
      <w:r w:rsidR="00AD0E53">
        <w:t>fully inferenced</w:t>
      </w:r>
      <w:r w:rsidR="00AD0E53" w:rsidRPr="00E621B6">
        <w:t xml:space="preserve"> on the device</w:t>
      </w:r>
      <w:r w:rsidR="00AD0E53">
        <w:t>.</w:t>
      </w:r>
    </w:p>
    <w:p w14:paraId="40840221" w14:textId="42F9B427" w:rsidR="00AD0E53" w:rsidRDefault="001559C4" w:rsidP="00EE2C68">
      <w:pPr>
        <w:pStyle w:val="B1"/>
      </w:pPr>
      <w:r>
        <w:t>2)</w:t>
      </w:r>
      <w:r>
        <w:tab/>
      </w:r>
      <w:r w:rsidR="00AD0E53">
        <w:t xml:space="preserve">Where the anchor model is fully inferred on the network. </w:t>
      </w:r>
    </w:p>
    <w:p w14:paraId="23528335" w14:textId="78D8CD7E" w:rsidR="00AD0E53" w:rsidRPr="004F298A" w:rsidRDefault="001559C4" w:rsidP="00EE2C68">
      <w:pPr>
        <w:pStyle w:val="B1"/>
      </w:pPr>
      <w:r>
        <w:t>3)</w:t>
      </w:r>
      <w:r>
        <w:tab/>
      </w:r>
      <w:r w:rsidR="00AD0E53">
        <w:t>W</w:t>
      </w:r>
      <w:r w:rsidR="00AD0E53" w:rsidRPr="54DF017B">
        <w:t xml:space="preserve">here the </w:t>
      </w:r>
      <w:r w:rsidR="00AD0E53">
        <w:t>a</w:t>
      </w:r>
      <w:r w:rsidR="00AD0E53" w:rsidRPr="00E621B6">
        <w:t xml:space="preserve">nchor </w:t>
      </w:r>
      <w:r w:rsidR="00AD0E53" w:rsidRPr="54DF017B">
        <w:t>model is sp</w:t>
      </w:r>
      <w:r w:rsidR="00AD0E53">
        <w:t>l</w:t>
      </w:r>
      <w:r w:rsidR="00AD0E53" w:rsidRPr="54DF017B">
        <w:t xml:space="preserve">it between the </w:t>
      </w:r>
      <w:r w:rsidR="00AD0E53">
        <w:t>device</w:t>
      </w:r>
      <w:r w:rsidR="00AD0E53" w:rsidRPr="54DF017B">
        <w:t xml:space="preserve"> and the </w:t>
      </w:r>
      <w:r w:rsidR="00AD0E53">
        <w:t>network</w:t>
      </w:r>
      <w:r w:rsidR="00AD0E53" w:rsidRPr="54DF017B">
        <w:t xml:space="preserve"> </w:t>
      </w:r>
      <w:r w:rsidR="00AD0E53">
        <w:t>for at</w:t>
      </w:r>
      <w:r w:rsidR="00AD0E53" w:rsidRPr="54DF017B">
        <w:t xml:space="preserve"> least the first layers of the </w:t>
      </w:r>
      <w:r w:rsidR="00AD0E53">
        <w:t>model</w:t>
      </w:r>
      <w:r w:rsidR="00AD0E53" w:rsidRPr="54DF017B">
        <w:t xml:space="preserve"> to meet the privacy requirements</w:t>
      </w:r>
      <w:r w:rsidR="00AD0E53">
        <w:t xml:space="preserve"> as described in </w:t>
      </w:r>
      <w:del w:id="5527" w:author="Eric Yip_1" w:date="2025-04-08T15:05:00Z">
        <w:r w:rsidR="00AD0E53" w:rsidRPr="0073070D" w:rsidDel="00A94738">
          <w:rPr>
            <w:rPrChange w:id="5528" w:author="Eric Yip_1" w:date="2025-04-08T15:10:00Z">
              <w:rPr>
                <w:highlight w:val="yellow"/>
              </w:rPr>
            </w:rPrChange>
          </w:rPr>
          <w:delText>10.X.1</w:delText>
        </w:r>
      </w:del>
      <w:ins w:id="5529" w:author="Eric Yip_1" w:date="2025-04-08T15:05:00Z">
        <w:r w:rsidR="00A94738" w:rsidRPr="0073070D">
          <w:rPr>
            <w:rPrChange w:id="5530" w:author="Eric Yip_1" w:date="2025-04-08T15:10:00Z">
              <w:rPr>
                <w:highlight w:val="yellow"/>
              </w:rPr>
            </w:rPrChange>
          </w:rPr>
          <w:t xml:space="preserve">clause </w:t>
        </w:r>
      </w:ins>
      <w:ins w:id="5531" w:author="Eric Yip_1" w:date="2025-04-08T15:10:00Z">
        <w:r w:rsidR="0073070D" w:rsidRPr="0073070D">
          <w:rPr>
            <w:rPrChange w:id="5532" w:author="Eric Yip_1" w:date="2025-04-08T15:10:00Z">
              <w:rPr>
                <w:highlight w:val="yellow"/>
              </w:rPr>
            </w:rPrChange>
          </w:rPr>
          <w:t>5.3</w:t>
        </w:r>
      </w:ins>
      <w:ins w:id="5533" w:author="Eric Yip_1" w:date="2025-04-08T15:05:00Z">
        <w:r w:rsidR="00A94738" w:rsidRPr="0073070D">
          <w:rPr>
            <w:rPrChange w:id="5534" w:author="Eric Yip_1" w:date="2025-04-08T15:10:00Z">
              <w:rPr>
                <w:highlight w:val="yellow"/>
              </w:rPr>
            </w:rPrChange>
          </w:rPr>
          <w:t>.2</w:t>
        </w:r>
      </w:ins>
      <w:r w:rsidR="00AD0E53" w:rsidRPr="0073070D">
        <w:rPr>
          <w:rPrChange w:id="5535" w:author="Eric Yip_1" w:date="2025-04-08T15:10:00Z">
            <w:rPr>
              <w:highlight w:val="yellow"/>
            </w:rPr>
          </w:rPrChange>
        </w:rPr>
        <w:t>.</w:t>
      </w:r>
    </w:p>
    <w:p w14:paraId="2F804C37" w14:textId="5B07BFE3" w:rsidR="00AD0E53" w:rsidRDefault="00AD0E53" w:rsidP="00AD0E53">
      <w:r>
        <w:t xml:space="preserve">The anchor model used is shown in </w:t>
      </w:r>
      <w:r w:rsidRPr="005A646B">
        <w:rPr>
          <w:rPrChange w:id="5536" w:author="Eric Yip_1" w:date="2025-04-08T15:06:00Z">
            <w:rPr>
              <w:highlight w:val="yellow"/>
            </w:rPr>
          </w:rPrChange>
        </w:rPr>
        <w:t xml:space="preserve">clause </w:t>
      </w:r>
      <w:del w:id="5537" w:author="Eric Yip_1" w:date="2025-04-08T15:06:00Z">
        <w:r w:rsidRPr="005A646B" w:rsidDel="005A646B">
          <w:rPr>
            <w:rPrChange w:id="5538" w:author="Eric Yip_1" w:date="2025-04-08T15:06:00Z">
              <w:rPr>
                <w:highlight w:val="yellow"/>
              </w:rPr>
            </w:rPrChange>
          </w:rPr>
          <w:delText>10</w:delText>
        </w:r>
      </w:del>
      <w:ins w:id="5539" w:author="Eric Yip_1" w:date="2025-04-08T15:06:00Z">
        <w:r w:rsidR="005A646B" w:rsidRPr="005A646B">
          <w:rPr>
            <w:rPrChange w:id="5540" w:author="Eric Yip_1" w:date="2025-04-08T15:06:00Z">
              <w:rPr>
                <w:highlight w:val="yellow"/>
              </w:rPr>
            </w:rPrChange>
          </w:rPr>
          <w:t>5</w:t>
        </w:r>
      </w:ins>
      <w:r w:rsidRPr="005A646B">
        <w:rPr>
          <w:rPrChange w:id="5541" w:author="Eric Yip_1" w:date="2025-04-08T15:06:00Z">
            <w:rPr>
              <w:highlight w:val="yellow"/>
            </w:rPr>
          </w:rPrChange>
        </w:rPr>
        <w:t>.3.4.</w:t>
      </w:r>
    </w:p>
    <w:p w14:paraId="67F8AA27" w14:textId="77777777" w:rsidR="00AD0E53" w:rsidRPr="00170AE6" w:rsidRDefault="00AD0E53" w:rsidP="00AD0E53">
      <w:r w:rsidRPr="00FE0A41">
        <w:t xml:space="preserve">Test network latencies are not considered to ensure </w:t>
      </w:r>
      <w:r>
        <w:t xml:space="preserve">scenario </w:t>
      </w:r>
      <w:r w:rsidRPr="00FE0A41">
        <w:t>reproducibility.</w:t>
      </w:r>
      <w:r>
        <w:t xml:space="preserve"> </w:t>
      </w:r>
    </w:p>
    <w:p w14:paraId="49A481A5" w14:textId="65581D46" w:rsidR="00AD0E53" w:rsidRDefault="00AD0E53" w:rsidP="00AD0E53">
      <w:r>
        <w:t xml:space="preserve">Multiple model split configurations are considered as described in clause </w:t>
      </w:r>
      <w:del w:id="5542" w:author="Eric Yip_1" w:date="2025-04-08T15:12:00Z">
        <w:r w:rsidRPr="005A3201" w:rsidDel="005A3201">
          <w:rPr>
            <w:rPrChange w:id="5543" w:author="Eric Yip_1" w:date="2025-04-08T15:12:00Z">
              <w:rPr>
                <w:highlight w:val="yellow"/>
              </w:rPr>
            </w:rPrChange>
          </w:rPr>
          <w:delText>10.2.6</w:delText>
        </w:r>
      </w:del>
      <w:ins w:id="5544" w:author="Eric Yip_1" w:date="2025-04-08T15:12:00Z">
        <w:r w:rsidR="005A3201" w:rsidRPr="005A3201">
          <w:rPr>
            <w:rPrChange w:id="5545" w:author="Eric Yip_1" w:date="2025-04-08T15:12:00Z">
              <w:rPr>
                <w:highlight w:val="yellow"/>
              </w:rPr>
            </w:rPrChange>
          </w:rPr>
          <w:t>5.3.2</w:t>
        </w:r>
      </w:ins>
      <w:r w:rsidRPr="005A3201">
        <w:rPr>
          <w:rPrChange w:id="5546" w:author="Eric Yip_1" w:date="2025-04-08T15:12:00Z">
            <w:rPr>
              <w:highlight w:val="yellow"/>
            </w:rPr>
          </w:rPrChange>
        </w:rPr>
        <w:t>.</w:t>
      </w:r>
    </w:p>
    <w:p w14:paraId="6BEBE5D6" w14:textId="7BBE9FE3" w:rsidR="00AD0E53" w:rsidRDefault="00AD0E53" w:rsidP="006E3A29">
      <w:pPr>
        <w:rPr>
          <w:lang w:eastAsia="ko-KR"/>
        </w:rPr>
      </w:pPr>
    </w:p>
    <w:p w14:paraId="6D2AF273" w14:textId="77777777" w:rsidR="007B42C1" w:rsidRPr="00CC5FFA" w:rsidRDefault="007B42C1" w:rsidP="007B42C1">
      <w:pPr>
        <w:pStyle w:val="31"/>
        <w:rPr>
          <w:lang w:val="en-US"/>
        </w:rPr>
      </w:pPr>
      <w:bookmarkStart w:id="5547" w:name="_Toc198722171"/>
      <w:r>
        <w:t>5.3.6</w:t>
      </w:r>
      <w:r>
        <w:tab/>
        <w:t xml:space="preserve">Test configuration factors, </w:t>
      </w:r>
      <w:r w:rsidDel="00EA59B7">
        <w:t>constraints</w:t>
      </w:r>
      <w:r>
        <w:t>, and setting</w:t>
      </w:r>
      <w:r w:rsidRPr="005A763C">
        <w:t>s</w:t>
      </w:r>
      <w:bookmarkEnd w:id="5547"/>
    </w:p>
    <w:p w14:paraId="3C4B8E83" w14:textId="77777777" w:rsidR="007B42C1" w:rsidRDefault="007B42C1" w:rsidP="007B42C1">
      <w:r>
        <w:t xml:space="preserve">Split configurations can include different computational capabilities (CPU/GPU), encoding/decoding functions (optimization and/or compression/decompression), as well as serialization/deserialization functions. </w:t>
      </w:r>
    </w:p>
    <w:p w14:paraId="5B08B083" w14:textId="0B21B755" w:rsidR="007B42C1" w:rsidRPr="005E5B25" w:rsidRDefault="007B42C1" w:rsidP="005E5B25">
      <w:pPr>
        <w:jc w:val="center"/>
        <w:rPr>
          <w:lang w:eastAsia="ko-KR"/>
        </w:rPr>
      </w:pPr>
      <w:r>
        <w:rPr>
          <w:noProof/>
        </w:rPr>
        <w:object w:dxaOrig="11641" w:dyaOrig="1396" w14:anchorId="6994C3A0">
          <v:shape id="_x0000_i1028" type="#_x0000_t75" style="width:6in;height:50.2pt" o:ole="">
            <v:imagedata r:id="rId28" o:title=""/>
          </v:shape>
          <o:OLEObject Type="Embed" ProgID="Visio.Drawing.15" ShapeID="_x0000_i1028" DrawAspect="Content" ObjectID="_1809413160" r:id="rId29"/>
        </w:object>
      </w:r>
    </w:p>
    <w:p w14:paraId="5986D28E" w14:textId="09A2BCFA" w:rsidR="007B42C1" w:rsidRPr="005E5B25" w:rsidRDefault="007B42C1" w:rsidP="00EE2C68">
      <w:pPr>
        <w:pStyle w:val="TH"/>
      </w:pPr>
      <w:r w:rsidRPr="005E5B25">
        <w:t>Figure 5.3.6-1</w:t>
      </w:r>
      <w:r w:rsidR="006D5142" w:rsidRPr="005E5B25">
        <w:t>:</w:t>
      </w:r>
      <w:r w:rsidRPr="005E5B25">
        <w:t xml:space="preserve"> Testbed configuration</w:t>
      </w:r>
    </w:p>
    <w:p w14:paraId="571D3A05" w14:textId="77777777" w:rsidR="007B42C1" w:rsidRPr="00100D0B" w:rsidRDefault="007B42C1" w:rsidP="007B42C1">
      <w:pPr>
        <w:pStyle w:val="31"/>
        <w:ind w:left="0" w:firstLine="0"/>
        <w:rPr>
          <w:lang w:val="en-US"/>
        </w:rPr>
      </w:pPr>
      <w:bookmarkStart w:id="5548" w:name="_Toc198722172"/>
      <w:r>
        <w:t>5.3.7 Feasibility/performance evaluation metrics and requirements</w:t>
      </w:r>
      <w:bookmarkEnd w:id="5548"/>
    </w:p>
    <w:p w14:paraId="6E724C3E" w14:textId="2CAB8148" w:rsidR="00464F64" w:rsidRDefault="007B42C1" w:rsidP="006E3A29">
      <w:pPr>
        <w:rPr>
          <w:lang w:val="en-US" w:eastAsia="ko-KR"/>
        </w:rPr>
      </w:pPr>
      <w:r w:rsidRPr="007B42C1">
        <w:rPr>
          <w:lang w:val="en-US" w:eastAsia="ko-KR"/>
        </w:rPr>
        <w:t>We evaluate the performances according to the following metrics for each split point configuration: inference latency, output data size, resulting accuracy. The evaluation may include the impact of encoding/decoding functions and/or serialization/deserialization functions on the measured metrics. The delivery latency is estimated from the output data size according to the different bandwidths of the 5G network.</w:t>
      </w:r>
    </w:p>
    <w:p w14:paraId="4A8B60ED" w14:textId="77777777" w:rsidR="007B42C1" w:rsidRDefault="007B42C1" w:rsidP="006E3A29">
      <w:pPr>
        <w:rPr>
          <w:lang w:val="en-US" w:eastAsia="ko-KR"/>
        </w:rPr>
      </w:pPr>
    </w:p>
    <w:p w14:paraId="152703C6" w14:textId="77777777" w:rsidR="007B42C1" w:rsidRPr="00D243FA" w:rsidRDefault="007B42C1" w:rsidP="007B42C1">
      <w:pPr>
        <w:pStyle w:val="31"/>
      </w:pPr>
      <w:bookmarkStart w:id="5549" w:name="_Toc198722173"/>
      <w:r>
        <w:t>5.3.8</w:t>
      </w:r>
      <w:r>
        <w:tab/>
      </w:r>
      <w:r w:rsidRPr="00893D72">
        <w:t>Test dataset(s) and scripts for the scenario</w:t>
      </w:r>
      <w:bookmarkEnd w:id="5549"/>
    </w:p>
    <w:p w14:paraId="7FA723D6" w14:textId="77777777" w:rsidR="006D5142" w:rsidRDefault="006D5142" w:rsidP="006D5142">
      <w:pPr>
        <w:rPr>
          <w:lang w:eastAsia="ko-KR"/>
        </w:rPr>
      </w:pPr>
      <w:r>
        <w:rPr>
          <w:lang w:eastAsia="ko-KR"/>
        </w:rPr>
        <w:t xml:space="preserve">The SFU-HW-Objects and the SFU-HW-Tracking datasets are used for this evaluation scenario. </w:t>
      </w:r>
    </w:p>
    <w:p w14:paraId="4A16C3C7" w14:textId="5ABCEB0A" w:rsidR="006D5142" w:rsidRDefault="006D5142" w:rsidP="006D5142">
      <w:pPr>
        <w:rPr>
          <w:lang w:eastAsia="ko-KR"/>
        </w:rPr>
      </w:pPr>
      <w:r>
        <w:rPr>
          <w:lang w:eastAsia="ko-KR"/>
        </w:rPr>
        <w:lastRenderedPageBreak/>
        <w:t xml:space="preserve">A set of scripts is made available under the 5G-MAG rt-ml-ai-evaluation-framework repository </w:t>
      </w:r>
      <w:del w:id="5550" w:author="Eric Yip_1" w:date="2025-04-08T14:04:00Z">
        <w:r w:rsidDel="00904107">
          <w:rPr>
            <w:lang w:eastAsia="ko-KR"/>
          </w:rPr>
          <w:delText>[x3]</w:delText>
        </w:r>
      </w:del>
      <w:ins w:id="5551" w:author="Eric Yip_1" w:date="2025-04-08T14:04:00Z">
        <w:r w:rsidR="00904107">
          <w:rPr>
            <w:lang w:eastAsia="ko-KR"/>
          </w:rPr>
          <w:t>[16]</w:t>
        </w:r>
      </w:ins>
      <w:r>
        <w:rPr>
          <w:lang w:eastAsia="ko-KR"/>
        </w:rPr>
        <w:t>. Detailed scripts API is provided in Annex B.3</w:t>
      </w:r>
    </w:p>
    <w:p w14:paraId="4729C4FB" w14:textId="707F23AD" w:rsidR="007B42C1" w:rsidRPr="005E5B25" w:rsidRDefault="006D5142" w:rsidP="006D5142">
      <w:pPr>
        <w:rPr>
          <w:lang w:eastAsia="ko-KR"/>
        </w:rPr>
      </w:pPr>
      <w:r>
        <w:rPr>
          <w:lang w:eastAsia="ko-KR"/>
        </w:rPr>
        <w:t>Two models were evaluated with different scripts adapted for each model (ssd_resnet, retinanet).</w:t>
      </w:r>
    </w:p>
    <w:p w14:paraId="11038C4D" w14:textId="47E14D5C" w:rsidR="007B42C1" w:rsidRDefault="007B42C1" w:rsidP="006E3A29">
      <w:pPr>
        <w:rPr>
          <w:lang w:eastAsia="ko-KR"/>
        </w:rPr>
      </w:pPr>
    </w:p>
    <w:p w14:paraId="37437943" w14:textId="77777777" w:rsidR="006D5142" w:rsidRDefault="006D5142" w:rsidP="006D5142">
      <w:pPr>
        <w:pStyle w:val="31"/>
      </w:pPr>
      <w:bookmarkStart w:id="5552" w:name="_Toc198722174"/>
      <w:r>
        <w:t>5.3.9</w:t>
      </w:r>
      <w:r w:rsidRPr="00EB7DF3">
        <w:tab/>
      </w:r>
      <w:r>
        <w:t>Results for single and multi-branch split on ONNX models</w:t>
      </w:r>
      <w:bookmarkEnd w:id="5552"/>
    </w:p>
    <w:p w14:paraId="2961A40E" w14:textId="117FE95E" w:rsidR="006D5142" w:rsidRDefault="006D5142" w:rsidP="006D5142">
      <w:pPr>
        <w:pStyle w:val="41"/>
        <w:rPr>
          <w:lang w:eastAsia="ko-KR"/>
        </w:rPr>
      </w:pPr>
      <w:bookmarkStart w:id="5553" w:name="_Toc198722175"/>
      <w:r>
        <w:rPr>
          <w:rFonts w:hint="eastAsia"/>
          <w:lang w:eastAsia="ko-KR"/>
        </w:rPr>
        <w:t>5</w:t>
      </w:r>
      <w:r>
        <w:rPr>
          <w:lang w:eastAsia="ko-KR"/>
        </w:rPr>
        <w:t>.3.9.1</w:t>
      </w:r>
      <w:r>
        <w:rPr>
          <w:lang w:eastAsia="ko-KR"/>
        </w:rPr>
        <w:tab/>
        <w:t>Introduction</w:t>
      </w:r>
      <w:bookmarkEnd w:id="5553"/>
    </w:p>
    <w:p w14:paraId="09569229" w14:textId="0BF19036" w:rsidR="006D5142" w:rsidRDefault="006D5142" w:rsidP="006D5142">
      <w:r>
        <w:t xml:space="preserve">ONNX provides a function </w:t>
      </w:r>
      <w:r w:rsidRPr="00B805D5">
        <w:rPr>
          <w:i/>
          <w:iCs/>
        </w:rPr>
        <w:t>extract_model()</w:t>
      </w:r>
      <w:r>
        <w:t xml:space="preserve"> enabling the extraction of a sub-model from an ONNX model </w:t>
      </w:r>
      <w:r>
        <w:fldChar w:fldCharType="begin"/>
      </w:r>
      <w:r>
        <w:instrText xml:space="preserve"> REF _Ref180770942 \r \h </w:instrText>
      </w:r>
      <w:r>
        <w:fldChar w:fldCharType="separate"/>
      </w:r>
      <w:del w:id="5554" w:author="Eric Yip_1" w:date="2025-04-08T14:05:00Z">
        <w:r w:rsidDel="00904107">
          <w:delText>[x5]</w:delText>
        </w:r>
      </w:del>
      <w:ins w:id="5555" w:author="Eric Yip_1" w:date="2025-04-08T14:05:00Z">
        <w:r w:rsidR="00904107">
          <w:t>[18]</w:t>
        </w:r>
      </w:ins>
      <w:r>
        <w:fldChar w:fldCharType="end"/>
      </w:r>
      <w:r>
        <w:t xml:space="preserve"> as shown in figure 5.3.9.1-1.</w:t>
      </w:r>
    </w:p>
    <w:p w14:paraId="73288267" w14:textId="020870EF" w:rsidR="006D5142" w:rsidRDefault="006D5142" w:rsidP="006C6534">
      <w:pPr>
        <w:pStyle w:val="TH"/>
        <w:rPr>
          <w:lang w:eastAsia="ko-KR"/>
        </w:rPr>
      </w:pPr>
      <w:r w:rsidRPr="00500A86">
        <w:rPr>
          <w:noProof/>
          <w:lang w:eastAsia="ko-KR"/>
        </w:rPr>
        <w:drawing>
          <wp:inline distT="0" distB="0" distL="0" distR="0" wp14:anchorId="4FC025FB" wp14:editId="197DE7BA">
            <wp:extent cx="3412727" cy="2699308"/>
            <wp:effectExtent l="0" t="0" r="0" b="6350"/>
            <wp:docPr id="10243680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68098" name="Picture 1" descr="A screenshot of a computer&#10;&#10;Description automatically generated"/>
                    <pic:cNvPicPr/>
                  </pic:nvPicPr>
                  <pic:blipFill>
                    <a:blip r:embed="rId30"/>
                    <a:stretch>
                      <a:fillRect/>
                    </a:stretch>
                  </pic:blipFill>
                  <pic:spPr>
                    <a:xfrm>
                      <a:off x="0" y="0"/>
                      <a:ext cx="3437955" cy="2719262"/>
                    </a:xfrm>
                    <a:prstGeom prst="rect">
                      <a:avLst/>
                    </a:prstGeom>
                  </pic:spPr>
                </pic:pic>
              </a:graphicData>
            </a:graphic>
          </wp:inline>
        </w:drawing>
      </w:r>
    </w:p>
    <w:p w14:paraId="106BA5D7" w14:textId="63841F9D" w:rsidR="006D5142" w:rsidRPr="005E5B25" w:rsidRDefault="006D5142" w:rsidP="006C6534">
      <w:pPr>
        <w:pStyle w:val="TF"/>
      </w:pPr>
      <w:bookmarkStart w:id="5556" w:name="_Ref134222221"/>
      <w:r w:rsidRPr="005E5B25">
        <w:t xml:space="preserve">Figure </w:t>
      </w:r>
      <w:bookmarkEnd w:id="5556"/>
      <w:r w:rsidRPr="005E5B25">
        <w:t xml:space="preserve">5.3.9.1-1: ONNX extract_model function </w:t>
      </w:r>
    </w:p>
    <w:p w14:paraId="0292D553" w14:textId="4119A207" w:rsidR="006D5142" w:rsidRDefault="006D5142" w:rsidP="006D5142">
      <w:r>
        <w:t xml:space="preserve">This function is already used by </w:t>
      </w:r>
      <w:r w:rsidRPr="00824B20">
        <w:t xml:space="preserve">scripts in 5G-MAG repository </w:t>
      </w:r>
      <w:r w:rsidRPr="00824B20">
        <w:fldChar w:fldCharType="begin"/>
      </w:r>
      <w:r w:rsidRPr="00824B20">
        <w:instrText xml:space="preserve"> REF _Ref180770595 \r \h </w:instrText>
      </w:r>
      <w:r>
        <w:instrText xml:space="preserve"> \* MERGEFORMAT </w:instrText>
      </w:r>
      <w:r w:rsidRPr="00824B20">
        <w:fldChar w:fldCharType="separate"/>
      </w:r>
      <w:del w:id="5557" w:author="Eric Yip_1" w:date="2025-04-08T14:04:00Z">
        <w:r w:rsidRPr="00824B20" w:rsidDel="00904107">
          <w:delText>[x3]</w:delText>
        </w:r>
      </w:del>
      <w:ins w:id="5558" w:author="Eric Yip_1" w:date="2025-04-08T14:04:00Z">
        <w:r w:rsidR="00904107">
          <w:t>[16]</w:t>
        </w:r>
      </w:ins>
      <w:r w:rsidRPr="00824B20">
        <w:fldChar w:fldCharType="end"/>
      </w:r>
      <w:r>
        <w:t xml:space="preserve">, </w:t>
      </w:r>
      <w:r w:rsidRPr="00824B20">
        <w:t>such as split_onnx.py and split_retinanet.py</w:t>
      </w:r>
      <w:r>
        <w:t>.</w:t>
      </w:r>
    </w:p>
    <w:p w14:paraId="560E93FD" w14:textId="54045F74" w:rsidR="006D5142" w:rsidRPr="006C0352" w:rsidRDefault="006D5142" w:rsidP="006D5142">
      <w:r>
        <w:t>Single branch or multi-branches split script making use of extract-model function are described in clause 5.3.9.2 and 5.3.9.3. Specific issues regarding input tensors and output results applied to multi-branch split are also showed, when Part II needs model input tensor and</w:t>
      </w:r>
      <w:ins w:id="5559" w:author="Eric Yip_1" w:date="2025-04-08T15:14:00Z">
        <w:r w:rsidR="007E1A83">
          <w:t xml:space="preserve"> </w:t>
        </w:r>
      </w:ins>
      <w:del w:id="5560" w:author="Eric Yip_1" w:date="2025-04-08T15:14:00Z">
        <w:r w:rsidDel="007E1A83">
          <w:delText xml:space="preserve">, in </w:delText>
        </w:r>
        <w:r w:rsidRPr="005E5B25" w:rsidDel="007E1A83">
          <w:rPr>
            <w:highlight w:val="yellow"/>
          </w:rPr>
          <w:delText>§2.4</w:delText>
        </w:r>
        <w:r w:rsidDel="007E1A83">
          <w:delText xml:space="preserve">, </w:delText>
        </w:r>
      </w:del>
      <w:r>
        <w:t>when Part I generates partial output result of the full outputs results.</w:t>
      </w:r>
    </w:p>
    <w:p w14:paraId="18E13C52" w14:textId="3A58D448" w:rsidR="006D5142" w:rsidRDefault="006D5142" w:rsidP="006D5142">
      <w:pPr>
        <w:rPr>
          <w:lang w:eastAsia="ko-KR"/>
        </w:rPr>
      </w:pPr>
    </w:p>
    <w:p w14:paraId="2B131259" w14:textId="635AE6C5" w:rsidR="006D5142" w:rsidRDefault="006D5142" w:rsidP="006D5142">
      <w:pPr>
        <w:pStyle w:val="41"/>
        <w:rPr>
          <w:lang w:eastAsia="ko-KR"/>
        </w:rPr>
      </w:pPr>
      <w:bookmarkStart w:id="5561" w:name="_Toc198722176"/>
      <w:r>
        <w:rPr>
          <w:rFonts w:hint="eastAsia"/>
          <w:lang w:eastAsia="ko-KR"/>
        </w:rPr>
        <w:t>5</w:t>
      </w:r>
      <w:r>
        <w:rPr>
          <w:lang w:eastAsia="ko-KR"/>
        </w:rPr>
        <w:t>.3.9.2</w:t>
      </w:r>
      <w:r>
        <w:rPr>
          <w:lang w:eastAsia="ko-KR"/>
        </w:rPr>
        <w:tab/>
        <w:t>Bottleneck/single branch split</w:t>
      </w:r>
      <w:bookmarkEnd w:id="5561"/>
    </w:p>
    <w:p w14:paraId="3BA778A0" w14:textId="0E5B9A26" w:rsidR="006D5142" w:rsidRDefault="006D5142" w:rsidP="006D5142">
      <w:pPr>
        <w:rPr>
          <w:lang w:eastAsia="ko-KR"/>
        </w:rPr>
      </w:pPr>
      <w:r w:rsidRPr="00A14769">
        <w:rPr>
          <w:lang w:eastAsia="ko-KR"/>
        </w:rPr>
        <w:t>For some models, or some parts of a model, a node is connected with only one input node and one output node. For example, it is the case for all nodes of the VGG16 model</w:t>
      </w:r>
      <w:r>
        <w:rPr>
          <w:lang w:eastAsia="ko-KR"/>
        </w:rPr>
        <w:t xml:space="preserve"> </w:t>
      </w:r>
      <w:r>
        <w:rPr>
          <w:lang w:eastAsia="ko-KR"/>
        </w:rPr>
        <w:fldChar w:fldCharType="begin"/>
      </w:r>
      <w:r>
        <w:rPr>
          <w:lang w:eastAsia="ko-KR"/>
        </w:rPr>
        <w:instrText xml:space="preserve"> REF _Ref180770916 \r \h </w:instrText>
      </w:r>
      <w:r>
        <w:rPr>
          <w:lang w:eastAsia="ko-KR"/>
        </w:rPr>
      </w:r>
      <w:r>
        <w:rPr>
          <w:lang w:eastAsia="ko-KR"/>
        </w:rPr>
        <w:fldChar w:fldCharType="separate"/>
      </w:r>
      <w:del w:id="5562" w:author="Eric Yip_1" w:date="2025-04-08T14:04:00Z">
        <w:r w:rsidDel="00904107">
          <w:rPr>
            <w:lang w:eastAsia="ko-KR"/>
          </w:rPr>
          <w:delText>[x4]</w:delText>
        </w:r>
      </w:del>
      <w:ins w:id="5563" w:author="Eric Yip_1" w:date="2025-04-08T14:04:00Z">
        <w:r w:rsidR="00904107">
          <w:rPr>
            <w:lang w:eastAsia="ko-KR"/>
          </w:rPr>
          <w:t>[17]</w:t>
        </w:r>
      </w:ins>
      <w:r>
        <w:rPr>
          <w:lang w:eastAsia="ko-KR"/>
        </w:rPr>
        <w:fldChar w:fldCharType="end"/>
      </w:r>
      <w:r>
        <w:rPr>
          <w:lang w:eastAsia="ko-KR"/>
        </w:rPr>
        <w:t xml:space="preserve">, and for some nodes of ssd_resnet </w:t>
      </w:r>
      <w:del w:id="5564" w:author="Eric Yip_1" w:date="2025-04-08T14:03:00Z">
        <w:r w:rsidDel="00904107">
          <w:rPr>
            <w:lang w:eastAsia="ko-KR"/>
          </w:rPr>
          <w:delText>[x1]</w:delText>
        </w:r>
      </w:del>
      <w:ins w:id="5565" w:author="Eric Yip_1" w:date="2025-04-08T14:03:00Z">
        <w:r w:rsidR="00904107">
          <w:rPr>
            <w:lang w:eastAsia="ko-KR"/>
          </w:rPr>
          <w:t>[14]</w:t>
        </w:r>
      </w:ins>
      <w:r w:rsidRPr="00A14769">
        <w:rPr>
          <w:lang w:eastAsia="ko-KR"/>
        </w:rPr>
        <w:t>. An overview of the beginning of VGG16 opened with Netron</w:t>
      </w:r>
      <w:r>
        <w:rPr>
          <w:lang w:eastAsia="ko-KR"/>
        </w:rPr>
        <w:t xml:space="preserve"> </w:t>
      </w:r>
      <w:del w:id="5566" w:author="Eric Yip_1" w:date="2025-04-08T14:10:00Z">
        <w:r w:rsidDel="00AC2E76">
          <w:rPr>
            <w:lang w:eastAsia="ko-KR"/>
          </w:rPr>
          <w:delText>[x10]</w:delText>
        </w:r>
      </w:del>
      <w:ins w:id="5567" w:author="Eric Yip_1" w:date="2025-04-08T14:10:00Z">
        <w:r w:rsidR="00AC2E76">
          <w:rPr>
            <w:lang w:eastAsia="ko-KR"/>
          </w:rPr>
          <w:t>[20]</w:t>
        </w:r>
      </w:ins>
      <w:r w:rsidRPr="00A14769">
        <w:rPr>
          <w:lang w:eastAsia="ko-KR"/>
        </w:rPr>
        <w:t xml:space="preserve"> is provided </w:t>
      </w:r>
      <w:r>
        <w:rPr>
          <w:lang w:eastAsia="ko-KR"/>
        </w:rPr>
        <w:t>in figure 5.3.9.2-1</w:t>
      </w:r>
      <w:r w:rsidRPr="00A14769">
        <w:rPr>
          <w:lang w:eastAsia="ko-KR"/>
        </w:rPr>
        <w:t>.</w:t>
      </w:r>
    </w:p>
    <w:p w14:paraId="3153F43A" w14:textId="27FF5AFC" w:rsidR="006D5142" w:rsidRPr="005E5B25" w:rsidRDefault="006D5142" w:rsidP="006C6534">
      <w:pPr>
        <w:pStyle w:val="TH"/>
        <w:rPr>
          <w:lang w:eastAsia="ko-KR"/>
        </w:rPr>
      </w:pPr>
      <w:r w:rsidRPr="00654DF2">
        <w:rPr>
          <w:noProof/>
          <w:lang w:eastAsia="ko-KR"/>
        </w:rPr>
        <w:drawing>
          <wp:inline distT="0" distB="0" distL="0" distR="0" wp14:anchorId="0A522C19" wp14:editId="0D72778D">
            <wp:extent cx="5731510" cy="1123231"/>
            <wp:effectExtent l="0" t="0" r="2540" b="1270"/>
            <wp:docPr id="192087277" name="Picture 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87277" name="Picture 1" descr="A diagram of a computer&#10;&#10;Description automatically generated with medium confidence"/>
                    <pic:cNvPicPr/>
                  </pic:nvPicPr>
                  <pic:blipFill>
                    <a:blip r:embed="rId31"/>
                    <a:stretch>
                      <a:fillRect/>
                    </a:stretch>
                  </pic:blipFill>
                  <pic:spPr>
                    <a:xfrm>
                      <a:off x="0" y="0"/>
                      <a:ext cx="5731510" cy="1123231"/>
                    </a:xfrm>
                    <a:prstGeom prst="rect">
                      <a:avLst/>
                    </a:prstGeom>
                  </pic:spPr>
                </pic:pic>
              </a:graphicData>
            </a:graphic>
          </wp:inline>
        </w:drawing>
      </w:r>
    </w:p>
    <w:p w14:paraId="1B6177BC" w14:textId="0142E277" w:rsidR="006D5142" w:rsidRPr="005E5B25" w:rsidRDefault="006D5142" w:rsidP="006C6534">
      <w:pPr>
        <w:pStyle w:val="TF"/>
      </w:pPr>
      <w:r w:rsidRPr="005E5B25">
        <w:t xml:space="preserve">Figure 5.3.9.2-1: VGG16 layers visualisation with Netron </w:t>
      </w:r>
    </w:p>
    <w:p w14:paraId="007B8CFF" w14:textId="77777777" w:rsidR="00023987" w:rsidRDefault="00023987" w:rsidP="00023987">
      <w:pPr>
        <w:rPr>
          <w:lang w:eastAsia="ko-KR"/>
        </w:rPr>
      </w:pPr>
      <w:r w:rsidRPr="00A14769">
        <w:rPr>
          <w:lang w:eastAsia="ko-KR"/>
        </w:rPr>
        <w:t xml:space="preserve">In order to </w:t>
      </w:r>
      <w:r>
        <w:rPr>
          <w:lang w:eastAsia="ko-KR"/>
        </w:rPr>
        <w:t>split</w:t>
      </w:r>
      <w:r w:rsidRPr="00A14769">
        <w:rPr>
          <w:lang w:eastAsia="ko-KR"/>
        </w:rPr>
        <w:t xml:space="preserve"> just before the node 5, “vgg0_conv2_fwd”:</w:t>
      </w:r>
    </w:p>
    <w:p w14:paraId="7CD4B46E" w14:textId="7F55DAEF" w:rsidR="006D5142" w:rsidRDefault="00023987" w:rsidP="006C6534">
      <w:pPr>
        <w:pStyle w:val="TH"/>
        <w:rPr>
          <w:lang w:eastAsia="ko-KR"/>
        </w:rPr>
      </w:pPr>
      <w:r w:rsidRPr="00AB0F83">
        <w:rPr>
          <w:noProof/>
          <w:lang w:eastAsia="ko-KR"/>
        </w:rPr>
        <w:lastRenderedPageBreak/>
        <w:drawing>
          <wp:inline distT="0" distB="0" distL="0" distR="0" wp14:anchorId="2882EBD6" wp14:editId="419E2E7C">
            <wp:extent cx="2196722" cy="1209243"/>
            <wp:effectExtent l="0" t="0" r="0" b="0"/>
            <wp:docPr id="161638932" name="Picture 1" descr="A diagram of a computer 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38932" name="Picture 1" descr="A diagram of a computer code&#10;&#10;Description automatically generated with medium confidence"/>
                    <pic:cNvPicPr/>
                  </pic:nvPicPr>
                  <pic:blipFill>
                    <a:blip r:embed="rId32"/>
                    <a:stretch>
                      <a:fillRect/>
                    </a:stretch>
                  </pic:blipFill>
                  <pic:spPr>
                    <a:xfrm>
                      <a:off x="0" y="0"/>
                      <a:ext cx="2211192" cy="1217208"/>
                    </a:xfrm>
                    <a:prstGeom prst="rect">
                      <a:avLst/>
                    </a:prstGeom>
                  </pic:spPr>
                </pic:pic>
              </a:graphicData>
            </a:graphic>
          </wp:inline>
        </w:drawing>
      </w:r>
    </w:p>
    <w:p w14:paraId="1BBCF28B" w14:textId="4483740E" w:rsidR="00023987" w:rsidRPr="005E5B25" w:rsidRDefault="00023987" w:rsidP="006C6534">
      <w:pPr>
        <w:pStyle w:val="TF"/>
      </w:pPr>
      <w:r w:rsidRPr="005E5B25">
        <w:t>Figure 5.3.9.2-2: Split VGG16 at node 5 “vgg0_conv2_fwd” split</w:t>
      </w:r>
    </w:p>
    <w:p w14:paraId="611CCA3D" w14:textId="77777777" w:rsidR="00023987" w:rsidRPr="00A14769" w:rsidRDefault="00023987" w:rsidP="00023987">
      <w:pPr>
        <w:rPr>
          <w:lang w:val="en-US" w:eastAsia="ko-KR"/>
        </w:rPr>
      </w:pPr>
      <w:r w:rsidRPr="00A14769">
        <w:rPr>
          <w:lang w:val="en-US" w:eastAsia="ko-KR"/>
        </w:rPr>
        <w:t>The intermediate data communicated between the two sub models will be the tensor “vgg0_pool0_fwd”.</w:t>
      </w:r>
    </w:p>
    <w:p w14:paraId="2887682B" w14:textId="77777777" w:rsidR="00023987" w:rsidRPr="00A14769" w:rsidRDefault="00023987" w:rsidP="00023987">
      <w:pPr>
        <w:rPr>
          <w:lang w:val="en-US" w:eastAsia="ko-KR"/>
        </w:rPr>
      </w:pPr>
      <w:r w:rsidRPr="00A14769">
        <w:rPr>
          <w:lang w:val="en-US" w:eastAsia="ko-KR"/>
        </w:rPr>
        <w:t xml:space="preserve">To get the two sub models, you need to give the tensor name of the input and the tensor name of the output of each part to the </w:t>
      </w:r>
      <w:r w:rsidRPr="00C60C06">
        <w:rPr>
          <w:i/>
          <w:iCs/>
          <w:lang w:val="en-US" w:eastAsia="ko-KR"/>
        </w:rPr>
        <w:t>extract_model</w:t>
      </w:r>
      <w:r w:rsidRPr="00A14769">
        <w:rPr>
          <w:lang w:val="en-US" w:eastAsia="ko-KR"/>
        </w:rPr>
        <w:t xml:space="preserve"> function.</w:t>
      </w:r>
    </w:p>
    <w:p w14:paraId="6DB40393" w14:textId="77777777" w:rsidR="00023987" w:rsidRPr="00A14769" w:rsidRDefault="00023987" w:rsidP="00023987">
      <w:pPr>
        <w:rPr>
          <w:lang w:val="en-US" w:eastAsia="ko-KR"/>
        </w:rPr>
      </w:pPr>
      <w:r w:rsidRPr="00A14769">
        <w:rPr>
          <w:lang w:val="en-US" w:eastAsia="ko-KR"/>
        </w:rPr>
        <w:t>For the first part, the following needs to be provided</w:t>
      </w:r>
      <w:r>
        <w:rPr>
          <w:lang w:val="en-US" w:eastAsia="ko-KR"/>
        </w:rPr>
        <w:t>:</w:t>
      </w:r>
      <w:r w:rsidRPr="00A14769">
        <w:rPr>
          <w:lang w:val="en-US" w:eastAsia="ko-KR"/>
        </w:rPr>
        <w:t xml:space="preserve"> </w:t>
      </w:r>
    </w:p>
    <w:p w14:paraId="2DFA02F5" w14:textId="0860F835"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[“data”] (model input)</w:t>
      </w:r>
    </w:p>
    <w:p w14:paraId="00FB21AA" w14:textId="68638616"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[“vgg0_pool0_fwd”] (split tensor name)</w:t>
      </w:r>
    </w:p>
    <w:p w14:paraId="3D4725BD" w14:textId="77777777" w:rsidR="00023987" w:rsidRPr="00A14769" w:rsidRDefault="00023987" w:rsidP="00023987">
      <w:pPr>
        <w:rPr>
          <w:lang w:val="en-US" w:eastAsia="ko-KR"/>
        </w:rPr>
      </w:pPr>
      <w:r w:rsidRPr="00A14769">
        <w:rPr>
          <w:lang w:val="en-US" w:eastAsia="ko-KR"/>
        </w:rPr>
        <w:t>For the second part, the following needs to be provided</w:t>
      </w:r>
      <w:r>
        <w:rPr>
          <w:lang w:val="en-US" w:eastAsia="ko-KR"/>
        </w:rPr>
        <w:t>:</w:t>
      </w:r>
      <w:r w:rsidRPr="00A14769">
        <w:rPr>
          <w:lang w:val="en-US" w:eastAsia="ko-KR"/>
        </w:rPr>
        <w:t xml:space="preserve"> </w:t>
      </w:r>
    </w:p>
    <w:p w14:paraId="6D7F993A" w14:textId="145A2736"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[“vgg0_pool0_fwd”] (split tensor name)</w:t>
      </w:r>
    </w:p>
    <w:p w14:paraId="53263C02" w14:textId="38DF183F"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['vgg0_dense2_fwd'] (model output)</w:t>
      </w:r>
    </w:p>
    <w:p w14:paraId="7CD8EEF7" w14:textId="77777777" w:rsidR="00023987" w:rsidRPr="00A14769" w:rsidRDefault="00023987" w:rsidP="00023987">
      <w:pPr>
        <w:rPr>
          <w:lang w:val="en-US" w:eastAsia="ko-KR"/>
        </w:rPr>
      </w:pPr>
    </w:p>
    <w:p w14:paraId="29547C8F" w14:textId="77777777" w:rsidR="00023987" w:rsidRPr="00A37FA1" w:rsidRDefault="00023987" w:rsidP="00023987">
      <w:pPr>
        <w:pStyle w:val="CRCoverPage"/>
        <w:rPr>
          <w:rFonts w:ascii="Times New Roman" w:hAnsi="Times New Roman"/>
          <w:lang w:val="en-US" w:eastAsia="ko-KR"/>
        </w:rPr>
      </w:pPr>
      <w:r w:rsidRPr="00166470">
        <w:rPr>
          <w:rFonts w:ascii="Times New Roman" w:hAnsi="Times New Roman"/>
          <w:lang w:val="en-US" w:eastAsia="ko-KR"/>
        </w:rPr>
        <w:t>A single branch script ‘split_onnx.py’ is used to split the model and detailed in clause B.3.3. The multi branch script ‘split_onnx_multi.py’ detailed in clause B.3.4 can be used as well</w:t>
      </w:r>
    </w:p>
    <w:p w14:paraId="16CCEFA0" w14:textId="4886BD6E" w:rsidR="00023987" w:rsidRDefault="00023987" w:rsidP="00023987">
      <w:pPr>
        <w:rPr>
          <w:lang w:val="en-US" w:eastAsia="ko-KR"/>
        </w:rPr>
      </w:pPr>
    </w:p>
    <w:p w14:paraId="42C7B60C" w14:textId="056ABA81" w:rsidR="00023987" w:rsidRDefault="00023987" w:rsidP="00023987">
      <w:pPr>
        <w:pStyle w:val="41"/>
        <w:rPr>
          <w:lang w:eastAsia="ko-KR"/>
        </w:rPr>
      </w:pPr>
      <w:bookmarkStart w:id="5568" w:name="_Toc198722177"/>
      <w:r>
        <w:rPr>
          <w:rFonts w:hint="eastAsia"/>
          <w:lang w:eastAsia="ko-KR"/>
        </w:rPr>
        <w:t>5</w:t>
      </w:r>
      <w:r>
        <w:rPr>
          <w:lang w:eastAsia="ko-KR"/>
        </w:rPr>
        <w:t>.3.9.3</w:t>
      </w:r>
      <w:r>
        <w:rPr>
          <w:lang w:eastAsia="ko-KR"/>
        </w:rPr>
        <w:tab/>
        <w:t>Multi branches split</w:t>
      </w:r>
      <w:bookmarkEnd w:id="5568"/>
    </w:p>
    <w:p w14:paraId="626DE8E0" w14:textId="3EC491DA" w:rsidR="00023987" w:rsidRDefault="00023987" w:rsidP="00023987">
      <w:pPr>
        <w:rPr>
          <w:lang w:eastAsia="ko-KR"/>
        </w:rPr>
      </w:pPr>
      <w:r w:rsidRPr="00A14769">
        <w:rPr>
          <w:lang w:eastAsia="ko-KR"/>
        </w:rPr>
        <w:t xml:space="preserve">For some models, or some parts of a model, a node is connected to several nodes for its input, and/or several nodes for its output. </w:t>
      </w:r>
      <w:r>
        <w:rPr>
          <w:lang w:eastAsia="ko-KR"/>
        </w:rPr>
        <w:t>Figure 5.3.9.3-1</w:t>
      </w:r>
      <w:r w:rsidRPr="00A14769">
        <w:rPr>
          <w:lang w:eastAsia="ko-KR"/>
        </w:rPr>
        <w:t xml:space="preserve"> is an example for the re</w:t>
      </w:r>
      <w:r>
        <w:rPr>
          <w:lang w:eastAsia="ko-KR"/>
        </w:rPr>
        <w:t xml:space="preserve">snet model </w:t>
      </w:r>
      <w:del w:id="5569" w:author="Eric Yip_1" w:date="2025-04-08T14:03:00Z">
        <w:r w:rsidDel="00904107">
          <w:rPr>
            <w:lang w:eastAsia="ko-KR"/>
          </w:rPr>
          <w:delText>[x1]</w:delText>
        </w:r>
      </w:del>
      <w:ins w:id="5570" w:author="Eric Yip_1" w:date="2025-04-08T14:03:00Z">
        <w:r w:rsidR="00904107">
          <w:rPr>
            <w:lang w:eastAsia="ko-KR"/>
          </w:rPr>
          <w:t>[14]</w:t>
        </w:r>
      </w:ins>
      <w:r>
        <w:rPr>
          <w:lang w:eastAsia="ko-KR"/>
        </w:rPr>
        <w:t xml:space="preserve"> split at node 6 with</w:t>
      </w:r>
      <w:r w:rsidRPr="00A14769">
        <w:rPr>
          <w:lang w:eastAsia="ko-KR"/>
        </w:rPr>
        <w:t xml:space="preserve"> an overview of part I and Part II opened with Netron</w:t>
      </w:r>
      <w:r>
        <w:rPr>
          <w:lang w:eastAsia="ko-KR"/>
        </w:rPr>
        <w:t xml:space="preserve"> </w:t>
      </w:r>
      <w:del w:id="5571" w:author="Eric Yip_1" w:date="2025-04-08T14:10:00Z">
        <w:r w:rsidDel="00AC2E76">
          <w:rPr>
            <w:lang w:eastAsia="ko-KR"/>
          </w:rPr>
          <w:delText>[x10]</w:delText>
        </w:r>
      </w:del>
      <w:ins w:id="5572" w:author="Eric Yip_1" w:date="2025-04-08T14:10:00Z">
        <w:r w:rsidR="00AC2E76">
          <w:rPr>
            <w:lang w:eastAsia="ko-KR"/>
          </w:rPr>
          <w:t>[20]</w:t>
        </w:r>
      </w:ins>
      <w:r w:rsidRPr="00A14769">
        <w:rPr>
          <w:lang w:eastAsia="ko-KR"/>
        </w:rPr>
        <w:t>.</w:t>
      </w:r>
    </w:p>
    <w:p w14:paraId="741DF1FC" w14:textId="3F7878CF" w:rsidR="00023987" w:rsidRDefault="00023987" w:rsidP="006C6534">
      <w:pPr>
        <w:pStyle w:val="TH"/>
        <w:rPr>
          <w:lang w:eastAsia="ko-KR"/>
        </w:rPr>
      </w:pPr>
      <w:r w:rsidRPr="00AA6C5E">
        <w:rPr>
          <w:noProof/>
          <w:lang w:eastAsia="ko-KR"/>
        </w:rPr>
        <w:lastRenderedPageBreak/>
        <w:drawing>
          <wp:inline distT="0" distB="0" distL="0" distR="0" wp14:anchorId="4641CFF4" wp14:editId="65D3ACB0">
            <wp:extent cx="5874017" cy="6326802"/>
            <wp:effectExtent l="0" t="0" r="0" b="0"/>
            <wp:docPr id="288736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77894" cy="6330978"/>
                    </a:xfrm>
                    <a:prstGeom prst="rect">
                      <a:avLst/>
                    </a:prstGeom>
                    <a:noFill/>
                    <a:ln>
                      <a:noFill/>
                    </a:ln>
                  </pic:spPr>
                </pic:pic>
              </a:graphicData>
            </a:graphic>
          </wp:inline>
        </w:drawing>
      </w:r>
    </w:p>
    <w:p w14:paraId="0BBF7911" w14:textId="1F3627A5" w:rsidR="00023987" w:rsidRPr="005E5B25" w:rsidRDefault="00023987" w:rsidP="006C6534">
      <w:pPr>
        <w:pStyle w:val="TF"/>
        <w:rPr>
          <w:lang w:eastAsia="ko-KR"/>
        </w:rPr>
      </w:pPr>
      <w:r w:rsidRPr="005E5B25">
        <w:t>Figure 5.3.9.3-1: Split illustration of resnet model at node 6 with Netron</w:t>
      </w:r>
    </w:p>
    <w:p w14:paraId="0DDE3B4E" w14:textId="77777777" w:rsidR="00023987" w:rsidRPr="00A14769" w:rsidRDefault="00023987" w:rsidP="00023987">
      <w:pPr>
        <w:rPr>
          <w:lang w:val="en-US" w:eastAsia="ko-KR"/>
        </w:rPr>
      </w:pPr>
      <w:r w:rsidRPr="00A14769">
        <w:rPr>
          <w:lang w:val="en-US" w:eastAsia="ko-KR"/>
        </w:rPr>
        <w:t>The intermediate</w:t>
      </w:r>
      <w:r w:rsidRPr="00883991">
        <w:rPr>
          <w:lang w:val="en-US" w:eastAsia="ko-KR"/>
        </w:rPr>
        <w:t xml:space="preserve"> data communicated between the two submodels will be the tensors:[“</w:t>
      </w:r>
      <w:r w:rsidRPr="00883991">
        <w:rPr>
          <w:lang w:eastAsia="ko-KR"/>
        </w:rPr>
        <w:t>/feature_extractor/feature_extractor/feature_extractor.4/feature_extractor.4.0/conv2/Conv_output_0</w:t>
      </w:r>
      <w:r w:rsidRPr="00883991">
        <w:rPr>
          <w:lang w:val="en-US" w:eastAsia="ko-KR"/>
        </w:rPr>
        <w:t>”, “</w:t>
      </w:r>
      <w:r w:rsidRPr="00883991">
        <w:rPr>
          <w:lang w:eastAsia="ko-KR"/>
        </w:rPr>
        <w:t>/feature_extractor/feature_extractor/feature_extractor.3/MaxPool_output_0</w:t>
      </w:r>
      <w:r w:rsidRPr="00883991">
        <w:rPr>
          <w:lang w:val="en-US" w:eastAsia="ko-KR"/>
        </w:rPr>
        <w:t>”].</w:t>
      </w:r>
    </w:p>
    <w:p w14:paraId="2195CF5E" w14:textId="77777777" w:rsidR="00023987" w:rsidRPr="00A14769" w:rsidRDefault="00023987" w:rsidP="00023987">
      <w:pPr>
        <w:rPr>
          <w:lang w:val="en-US" w:eastAsia="ko-KR"/>
        </w:rPr>
      </w:pPr>
      <w:r w:rsidRPr="00A14769">
        <w:rPr>
          <w:lang w:val="en-US" w:eastAsia="ko-KR"/>
        </w:rPr>
        <w:t>To get the two sub</w:t>
      </w:r>
      <w:r>
        <w:rPr>
          <w:lang w:val="en-US" w:eastAsia="ko-KR"/>
        </w:rPr>
        <w:t xml:space="preserve"> </w:t>
      </w:r>
      <w:r w:rsidRPr="00A14769">
        <w:rPr>
          <w:lang w:val="en-US" w:eastAsia="ko-KR"/>
        </w:rPr>
        <w:t xml:space="preserve">models, you need to give the tensor name of the input and the tensor name of the output of each part to the </w:t>
      </w:r>
      <w:r w:rsidRPr="00064722">
        <w:rPr>
          <w:i/>
          <w:iCs/>
          <w:lang w:val="en-US" w:eastAsia="ko-KR"/>
        </w:rPr>
        <w:t>extract_model</w:t>
      </w:r>
      <w:r w:rsidRPr="00A14769">
        <w:rPr>
          <w:lang w:val="en-US" w:eastAsia="ko-KR"/>
        </w:rPr>
        <w:t xml:space="preserve"> function.</w:t>
      </w:r>
    </w:p>
    <w:p w14:paraId="0B410D30" w14:textId="77777777" w:rsidR="00023987" w:rsidRPr="00A14769" w:rsidRDefault="00023987" w:rsidP="00023987">
      <w:pPr>
        <w:rPr>
          <w:lang w:val="en-US" w:eastAsia="ko-KR"/>
        </w:rPr>
      </w:pPr>
      <w:r w:rsidRPr="00A14769">
        <w:rPr>
          <w:lang w:val="en-US" w:eastAsia="ko-KR"/>
        </w:rPr>
        <w:t xml:space="preserve">For the first part, the following </w:t>
      </w:r>
      <w:r>
        <w:rPr>
          <w:lang w:val="en-US" w:eastAsia="ko-KR"/>
        </w:rPr>
        <w:t xml:space="preserve">data </w:t>
      </w:r>
      <w:r w:rsidRPr="00A14769">
        <w:rPr>
          <w:lang w:val="en-US" w:eastAsia="ko-KR"/>
        </w:rPr>
        <w:t>needs to be provide</w:t>
      </w:r>
      <w:r>
        <w:rPr>
          <w:lang w:val="en-US" w:eastAsia="ko-KR"/>
        </w:rPr>
        <w:t>d</w:t>
      </w:r>
      <w:r w:rsidRPr="00A14769">
        <w:rPr>
          <w:lang w:val="en-US" w:eastAsia="ko-KR"/>
        </w:rPr>
        <w:t xml:space="preserve"> </w:t>
      </w:r>
    </w:p>
    <w:p w14:paraId="59A39B37" w14:textId="60850CD8"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[“input”] (model input)</w:t>
      </w:r>
    </w:p>
    <w:p w14:paraId="74867055" w14:textId="520167AF"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w:t>
      </w:r>
      <w:r w:rsidR="00023987" w:rsidRPr="00992E9D">
        <w:rPr>
          <w:lang w:val="en-US" w:eastAsia="ko-KR"/>
        </w:rPr>
        <w:t>/feature_extractor/feature_extractor/feature_extractor.4/feature_extractor.4.0/conv2/Conv_output_0</w:t>
      </w:r>
      <w:r w:rsidR="00023987" w:rsidRPr="00A14769">
        <w:rPr>
          <w:lang w:val="en-US" w:eastAsia="ko-KR"/>
        </w:rPr>
        <w:t>”, “</w:t>
      </w:r>
      <w:r w:rsidR="00023987" w:rsidRPr="00992E9D">
        <w:rPr>
          <w:lang w:val="en-US" w:eastAsia="ko-KR"/>
        </w:rPr>
        <w:t>/feature_extractor/feature_extractor/feature_extractor.3/MaxPool_output_0</w:t>
      </w:r>
      <w:r w:rsidR="00023987" w:rsidRPr="00A14769">
        <w:rPr>
          <w:lang w:val="en-US" w:eastAsia="ko-KR"/>
        </w:rPr>
        <w:t>”]</w:t>
      </w:r>
    </w:p>
    <w:p w14:paraId="64906789" w14:textId="77777777" w:rsidR="00023987" w:rsidRPr="00A14769" w:rsidRDefault="00023987" w:rsidP="00023987">
      <w:pPr>
        <w:rPr>
          <w:lang w:val="en-US" w:eastAsia="ko-KR"/>
        </w:rPr>
      </w:pPr>
    </w:p>
    <w:p w14:paraId="12E0D9F3" w14:textId="77777777" w:rsidR="00023987" w:rsidRPr="00A14769" w:rsidRDefault="00023987" w:rsidP="00023987">
      <w:pPr>
        <w:rPr>
          <w:lang w:val="en-US" w:eastAsia="ko-KR"/>
        </w:rPr>
      </w:pPr>
      <w:r w:rsidRPr="00A14769">
        <w:rPr>
          <w:lang w:val="en-US" w:eastAsia="ko-KR"/>
        </w:rPr>
        <w:t xml:space="preserve">For the second part, the following  needs to be provided: </w:t>
      </w:r>
    </w:p>
    <w:p w14:paraId="5715F753" w14:textId="7213DE28" w:rsidR="00023987" w:rsidRPr="00A14769" w:rsidRDefault="001559C4" w:rsidP="00EE2C68">
      <w:pPr>
        <w:pStyle w:val="B1"/>
        <w:rPr>
          <w:lang w:val="en-US" w:eastAsia="ko-KR"/>
        </w:rPr>
      </w:pPr>
      <w:r>
        <w:rPr>
          <w:lang w:val="en-US" w:eastAsia="ko-KR"/>
        </w:rPr>
        <w:lastRenderedPageBreak/>
        <w:t>-</w:t>
      </w:r>
      <w:r>
        <w:rPr>
          <w:lang w:val="en-US" w:eastAsia="ko-KR"/>
        </w:rPr>
        <w:tab/>
      </w:r>
      <w:r w:rsidR="00023987" w:rsidRPr="00A14769">
        <w:rPr>
          <w:lang w:val="en-US" w:eastAsia="ko-KR"/>
        </w:rPr>
        <w:t>input: [“</w:t>
      </w:r>
      <w:r w:rsidR="00023987" w:rsidRPr="00992E9D">
        <w:rPr>
          <w:lang w:val="en-US" w:eastAsia="ko-KR"/>
        </w:rPr>
        <w:t>/feature_extractor/feature_extractor/feature_extractor.4/feature_extractor.4.0/conv2/Conv_output_0</w:t>
      </w:r>
      <w:r w:rsidR="00023987" w:rsidRPr="00A14769">
        <w:rPr>
          <w:lang w:val="en-US" w:eastAsia="ko-KR"/>
        </w:rPr>
        <w:t>”, “</w:t>
      </w:r>
      <w:r w:rsidR="00023987" w:rsidRPr="00992E9D">
        <w:rPr>
          <w:lang w:val="en-US" w:eastAsia="ko-KR"/>
        </w:rPr>
        <w:t>/feature_extractor/feature_extractor/feature_extractor.3/MaxPool_output_0</w:t>
      </w:r>
      <w:r w:rsidR="00023987" w:rsidRPr="00A14769">
        <w:rPr>
          <w:lang w:val="en-US" w:eastAsia="ko-KR"/>
        </w:rPr>
        <w:t>”]</w:t>
      </w:r>
    </w:p>
    <w:p w14:paraId="00BDFFE7" w14:textId="65D66A5E" w:rsidR="00023987"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w:t>
      </w:r>
      <w:r w:rsidR="00023987" w:rsidRPr="00992E9D">
        <w:rPr>
          <w:lang w:val="en-US" w:eastAsia="ko-KR"/>
        </w:rPr>
        <w:t>output1”,” output2”</w:t>
      </w:r>
      <w:r w:rsidR="00023987" w:rsidRPr="00A14769">
        <w:rPr>
          <w:lang w:val="en-US" w:eastAsia="ko-KR"/>
        </w:rPr>
        <w:t>] (model output)</w:t>
      </w:r>
    </w:p>
    <w:p w14:paraId="140EDEBE" w14:textId="77777777" w:rsidR="00023987" w:rsidRPr="00DE6B6B" w:rsidRDefault="00023987" w:rsidP="00023987">
      <w:pPr>
        <w:spacing w:after="0"/>
        <w:ind w:left="1077"/>
        <w:rPr>
          <w:lang w:val="en-US" w:eastAsia="ko-KR"/>
        </w:rPr>
      </w:pPr>
    </w:p>
    <w:p w14:paraId="1983DDBE" w14:textId="77777777" w:rsidR="00023987" w:rsidRDefault="00023987" w:rsidP="00023987">
      <w:pPr>
        <w:rPr>
          <w:i/>
          <w:iCs/>
          <w:lang w:val="en-US" w:eastAsia="ko-KR"/>
        </w:rPr>
      </w:pPr>
      <w:r>
        <w:t xml:space="preserve">The multi branch script </w:t>
      </w:r>
      <w:r>
        <w:rPr>
          <w:lang w:val="en-US" w:eastAsia="ko-KR"/>
        </w:rPr>
        <w:t>‘</w:t>
      </w:r>
      <w:r w:rsidRPr="00964760">
        <w:rPr>
          <w:lang w:val="en-US" w:eastAsia="ko-KR"/>
        </w:rPr>
        <w:t>split_onnx_multi.py</w:t>
      </w:r>
      <w:r>
        <w:rPr>
          <w:lang w:val="en-US" w:eastAsia="ko-KR"/>
        </w:rPr>
        <w:t xml:space="preserve">’ is used to split the model and detailed in clause </w:t>
      </w:r>
      <w:r>
        <w:t>B.3.4 can be used as well</w:t>
      </w:r>
    </w:p>
    <w:p w14:paraId="751DF6F9" w14:textId="53E0E3D4" w:rsidR="006D5142" w:rsidRDefault="006D5142" w:rsidP="006D5142">
      <w:pPr>
        <w:rPr>
          <w:lang w:val="en-US" w:eastAsia="ko-KR"/>
        </w:rPr>
      </w:pPr>
    </w:p>
    <w:p w14:paraId="6A35B625" w14:textId="107D25AA" w:rsidR="00023987" w:rsidRPr="005E5B25" w:rsidRDefault="00023987" w:rsidP="00023987">
      <w:pPr>
        <w:pStyle w:val="41"/>
        <w:rPr>
          <w:lang w:eastAsia="ko-KR"/>
        </w:rPr>
      </w:pPr>
      <w:bookmarkStart w:id="5573" w:name="_Toc198722178"/>
      <w:r>
        <w:rPr>
          <w:rFonts w:hint="eastAsia"/>
          <w:lang w:eastAsia="ko-KR"/>
        </w:rPr>
        <w:t>5</w:t>
      </w:r>
      <w:r>
        <w:rPr>
          <w:lang w:eastAsia="ko-KR"/>
        </w:rPr>
        <w:t>.3.9.4</w:t>
      </w:r>
      <w:r>
        <w:rPr>
          <w:lang w:eastAsia="ko-KR"/>
        </w:rPr>
        <w:tab/>
      </w:r>
      <w:r w:rsidRPr="00023987">
        <w:rPr>
          <w:lang w:eastAsia="ko-KR"/>
        </w:rPr>
        <w:t>AI/ML model splitability from ONNX model assessment</w:t>
      </w:r>
      <w:bookmarkEnd w:id="5573"/>
    </w:p>
    <w:p w14:paraId="61AB73C7" w14:textId="0BCCC698" w:rsidR="00023987" w:rsidRDefault="00023987" w:rsidP="00023987">
      <w:r>
        <w:t xml:space="preserve">Table 5.3.9.4-1 gives a status of the current assessed models regarding the split operations with ONNX </w:t>
      </w:r>
      <w:r>
        <w:fldChar w:fldCharType="begin"/>
      </w:r>
      <w:r>
        <w:instrText xml:space="preserve"> REF _Ref180770942 \r \h </w:instrText>
      </w:r>
      <w:r>
        <w:fldChar w:fldCharType="separate"/>
      </w:r>
      <w:del w:id="5574" w:author="Eric Yip_1" w:date="2025-04-08T14:05:00Z">
        <w:r w:rsidDel="00904107">
          <w:delText>[x5]</w:delText>
        </w:r>
      </w:del>
      <w:ins w:id="5575" w:author="Eric Yip_1" w:date="2025-04-08T14:05:00Z">
        <w:r w:rsidR="00904107">
          <w:t>[18]</w:t>
        </w:r>
      </w:ins>
      <w:r>
        <w:fldChar w:fldCharType="end"/>
      </w:r>
      <w:r>
        <w:t>. Process inference was run on both models ssd-resnet and retinanet.</w:t>
      </w:r>
    </w:p>
    <w:p w14:paraId="098593F4" w14:textId="2EB37CCF" w:rsidR="00023987" w:rsidRDefault="00023987" w:rsidP="00023987">
      <w:r>
        <w:t>ONNX multi-branch split function APIs and scripts were used on different models as follows:</w:t>
      </w:r>
    </w:p>
    <w:p w14:paraId="27050637" w14:textId="6456C115" w:rsidR="00023987" w:rsidRPr="00555717" w:rsidRDefault="00023987" w:rsidP="00EE2C68">
      <w:pPr>
        <w:pStyle w:val="TH"/>
      </w:pPr>
      <w:r w:rsidRPr="001A6B99">
        <w:t>Table 5.</w:t>
      </w:r>
      <w:r>
        <w:t>3</w:t>
      </w:r>
      <w:r w:rsidRPr="001A6B99">
        <w:t>.</w:t>
      </w:r>
      <w:r>
        <w:t>9.4-1</w:t>
      </w:r>
      <w:r w:rsidRPr="001A6B99">
        <w:t xml:space="preserve">: </w:t>
      </w:r>
      <w:r>
        <w:t>Split operations with ONNX model files</w:t>
      </w:r>
    </w:p>
    <w:tbl>
      <w:tblPr>
        <w:tblW w:w="9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311"/>
        <w:gridCol w:w="931"/>
        <w:gridCol w:w="1352"/>
        <w:gridCol w:w="1444"/>
        <w:gridCol w:w="1515"/>
      </w:tblGrid>
      <w:tr w:rsidR="00023987" w:rsidRPr="00B22670" w14:paraId="4B986421" w14:textId="77777777" w:rsidTr="005E5B25">
        <w:trPr>
          <w:trHeight w:val="554"/>
          <w:jc w:val="center"/>
        </w:trPr>
        <w:tc>
          <w:tcPr>
            <w:tcW w:w="1813" w:type="dxa"/>
          </w:tcPr>
          <w:p w14:paraId="3AE903C1" w14:textId="77777777" w:rsidR="00023987" w:rsidRPr="005E5B25" w:rsidRDefault="00023987" w:rsidP="00EE2C68">
            <w:pPr>
              <w:pStyle w:val="TAH"/>
              <w:rPr>
                <w:lang w:val="en-US"/>
              </w:rPr>
            </w:pPr>
            <w:r w:rsidRPr="005E5B25">
              <w:rPr>
                <w:lang w:val="en-US"/>
              </w:rPr>
              <w:t>Model name</w:t>
            </w:r>
          </w:p>
        </w:tc>
        <w:tc>
          <w:tcPr>
            <w:tcW w:w="2311" w:type="dxa"/>
          </w:tcPr>
          <w:p w14:paraId="1841E32D" w14:textId="77777777" w:rsidR="00023987" w:rsidRPr="005E5B25" w:rsidRDefault="00023987" w:rsidP="00EE2C68">
            <w:pPr>
              <w:pStyle w:val="TAH"/>
              <w:rPr>
                <w:lang w:val="en-US"/>
              </w:rPr>
            </w:pPr>
            <w:r w:rsidRPr="005E5B25">
              <w:rPr>
                <w:lang w:val="en-US"/>
              </w:rPr>
              <w:t>task</w:t>
            </w:r>
          </w:p>
        </w:tc>
        <w:tc>
          <w:tcPr>
            <w:tcW w:w="931" w:type="dxa"/>
          </w:tcPr>
          <w:p w14:paraId="32B4E394" w14:textId="77777777" w:rsidR="00023987" w:rsidRPr="005E5B25" w:rsidRDefault="00023987" w:rsidP="00EE2C68">
            <w:pPr>
              <w:pStyle w:val="TAH"/>
              <w:rPr>
                <w:lang w:val="en-US"/>
              </w:rPr>
            </w:pPr>
            <w:r w:rsidRPr="005E5B25">
              <w:rPr>
                <w:lang w:val="en-US"/>
              </w:rPr>
              <w:t>Splitted</w:t>
            </w:r>
          </w:p>
        </w:tc>
        <w:tc>
          <w:tcPr>
            <w:tcW w:w="1352" w:type="dxa"/>
          </w:tcPr>
          <w:p w14:paraId="608B8160" w14:textId="77777777" w:rsidR="00023987" w:rsidRPr="005E5B25" w:rsidRDefault="00023987" w:rsidP="00EE2C68">
            <w:pPr>
              <w:pStyle w:val="TAH"/>
              <w:rPr>
                <w:lang w:val="en-US"/>
              </w:rPr>
            </w:pPr>
            <w:r w:rsidRPr="005E5B25">
              <w:rPr>
                <w:lang w:val="en-US"/>
              </w:rPr>
              <w:t>Verified with Inference</w:t>
            </w:r>
          </w:p>
        </w:tc>
        <w:tc>
          <w:tcPr>
            <w:tcW w:w="1444" w:type="dxa"/>
          </w:tcPr>
          <w:p w14:paraId="62EF2D32" w14:textId="77777777" w:rsidR="00023987" w:rsidRPr="005E5B25" w:rsidRDefault="00023987" w:rsidP="00EE2C68">
            <w:pPr>
              <w:pStyle w:val="TAH"/>
              <w:rPr>
                <w:lang w:val="en-US"/>
              </w:rPr>
            </w:pPr>
            <w:r w:rsidRPr="005E5B25">
              <w:rPr>
                <w:lang w:val="en-US"/>
              </w:rPr>
              <w:t>Multi-branch</w:t>
            </w:r>
          </w:p>
        </w:tc>
        <w:tc>
          <w:tcPr>
            <w:tcW w:w="1515" w:type="dxa"/>
          </w:tcPr>
          <w:p w14:paraId="0CA5B188" w14:textId="77777777" w:rsidR="00023987" w:rsidRPr="005E5B25" w:rsidRDefault="00023987" w:rsidP="00EE2C68">
            <w:pPr>
              <w:pStyle w:val="TAH"/>
              <w:rPr>
                <w:lang w:val="en-US"/>
              </w:rPr>
            </w:pPr>
            <w:r w:rsidRPr="005E5B25">
              <w:rPr>
                <w:lang w:val="en-US"/>
              </w:rPr>
              <w:t>Nb Maximum branches</w:t>
            </w:r>
          </w:p>
        </w:tc>
      </w:tr>
      <w:tr w:rsidR="00023987" w14:paraId="027B36A4" w14:textId="77777777" w:rsidTr="005E5B25">
        <w:trPr>
          <w:trHeight w:val="344"/>
          <w:jc w:val="center"/>
        </w:trPr>
        <w:tc>
          <w:tcPr>
            <w:tcW w:w="1813" w:type="dxa"/>
          </w:tcPr>
          <w:p w14:paraId="304628E5" w14:textId="77777777" w:rsidR="00023987" w:rsidRDefault="00023987" w:rsidP="00EE2C68">
            <w:pPr>
              <w:pStyle w:val="TAL"/>
              <w:rPr>
                <w:lang w:val="en-US"/>
              </w:rPr>
            </w:pPr>
            <w:r>
              <w:rPr>
                <w:lang w:val="en-US"/>
              </w:rPr>
              <w:t>ssd_resnet</w:t>
            </w:r>
            <w:r w:rsidDel="007E17E5">
              <w:rPr>
                <w:lang w:val="en-US"/>
              </w:rPr>
              <w:t xml:space="preserve"> </w:t>
            </w:r>
          </w:p>
        </w:tc>
        <w:tc>
          <w:tcPr>
            <w:tcW w:w="2311" w:type="dxa"/>
          </w:tcPr>
          <w:p w14:paraId="0E9BAA0B" w14:textId="77777777" w:rsidR="00023987" w:rsidRDefault="00023987" w:rsidP="00EE2C68">
            <w:pPr>
              <w:pStyle w:val="TAL"/>
              <w:rPr>
                <w:lang w:val="en-US"/>
              </w:rPr>
            </w:pPr>
            <w:r>
              <w:rPr>
                <w:lang w:val="en-US"/>
              </w:rPr>
              <w:t>Object detection</w:t>
            </w:r>
          </w:p>
        </w:tc>
        <w:tc>
          <w:tcPr>
            <w:tcW w:w="931" w:type="dxa"/>
          </w:tcPr>
          <w:p w14:paraId="04D71B1A" w14:textId="77777777" w:rsidR="00023987" w:rsidRDefault="00023987" w:rsidP="00EE2C68">
            <w:pPr>
              <w:pStyle w:val="TAL"/>
              <w:rPr>
                <w:lang w:val="en-US"/>
              </w:rPr>
            </w:pPr>
            <w:r>
              <w:rPr>
                <w:lang w:val="en-US"/>
              </w:rPr>
              <w:t>yes</w:t>
            </w:r>
          </w:p>
        </w:tc>
        <w:tc>
          <w:tcPr>
            <w:tcW w:w="1352" w:type="dxa"/>
          </w:tcPr>
          <w:p w14:paraId="4B376346" w14:textId="77777777" w:rsidR="00023987" w:rsidRDefault="00023987" w:rsidP="00EE2C68">
            <w:pPr>
              <w:pStyle w:val="TAL"/>
              <w:rPr>
                <w:lang w:val="en-US"/>
              </w:rPr>
            </w:pPr>
            <w:r>
              <w:rPr>
                <w:lang w:val="en-US"/>
              </w:rPr>
              <w:t>yes</w:t>
            </w:r>
          </w:p>
        </w:tc>
        <w:tc>
          <w:tcPr>
            <w:tcW w:w="1444" w:type="dxa"/>
          </w:tcPr>
          <w:p w14:paraId="26E8626D" w14:textId="77777777" w:rsidR="00023987" w:rsidRDefault="00023987" w:rsidP="00EE2C68">
            <w:pPr>
              <w:pStyle w:val="TAL"/>
              <w:rPr>
                <w:lang w:val="en-US"/>
              </w:rPr>
            </w:pPr>
            <w:r>
              <w:rPr>
                <w:lang w:val="en-US"/>
              </w:rPr>
              <w:t>Yes</w:t>
            </w:r>
          </w:p>
        </w:tc>
        <w:tc>
          <w:tcPr>
            <w:tcW w:w="1515" w:type="dxa"/>
          </w:tcPr>
          <w:p w14:paraId="3C14BBF3" w14:textId="77777777" w:rsidR="00023987" w:rsidRDefault="00023987" w:rsidP="00EE2C68">
            <w:pPr>
              <w:pStyle w:val="TAL"/>
              <w:rPr>
                <w:lang w:val="en-US"/>
              </w:rPr>
            </w:pPr>
            <w:r>
              <w:rPr>
                <w:lang w:val="en-US"/>
              </w:rPr>
              <w:t>13</w:t>
            </w:r>
          </w:p>
        </w:tc>
      </w:tr>
      <w:tr w:rsidR="00023987" w14:paraId="2A94A689" w14:textId="77777777" w:rsidTr="005E5B25">
        <w:trPr>
          <w:trHeight w:val="352"/>
          <w:jc w:val="center"/>
        </w:trPr>
        <w:tc>
          <w:tcPr>
            <w:tcW w:w="1813" w:type="dxa"/>
          </w:tcPr>
          <w:p w14:paraId="4BEBF17E" w14:textId="77777777" w:rsidR="00023987" w:rsidRDefault="00023987" w:rsidP="00EE2C68">
            <w:pPr>
              <w:pStyle w:val="TAL"/>
              <w:rPr>
                <w:lang w:val="en-US"/>
              </w:rPr>
            </w:pPr>
            <w:r>
              <w:rPr>
                <w:lang w:val="en-US"/>
              </w:rPr>
              <w:t>retinanet</w:t>
            </w:r>
          </w:p>
        </w:tc>
        <w:tc>
          <w:tcPr>
            <w:tcW w:w="2311" w:type="dxa"/>
          </w:tcPr>
          <w:p w14:paraId="359C464B" w14:textId="77777777" w:rsidR="00023987" w:rsidRDefault="00023987" w:rsidP="00EE2C68">
            <w:pPr>
              <w:pStyle w:val="TAL"/>
              <w:rPr>
                <w:lang w:val="en-US"/>
              </w:rPr>
            </w:pPr>
            <w:r>
              <w:rPr>
                <w:lang w:val="en-US"/>
              </w:rPr>
              <w:t>Object detection</w:t>
            </w:r>
          </w:p>
        </w:tc>
        <w:tc>
          <w:tcPr>
            <w:tcW w:w="931" w:type="dxa"/>
          </w:tcPr>
          <w:p w14:paraId="47417BB8" w14:textId="77777777" w:rsidR="00023987" w:rsidRDefault="00023987" w:rsidP="00EE2C68">
            <w:pPr>
              <w:pStyle w:val="TAL"/>
              <w:rPr>
                <w:lang w:val="en-US"/>
              </w:rPr>
            </w:pPr>
            <w:r>
              <w:rPr>
                <w:lang w:val="en-US"/>
              </w:rPr>
              <w:t>yes</w:t>
            </w:r>
          </w:p>
        </w:tc>
        <w:tc>
          <w:tcPr>
            <w:tcW w:w="1352" w:type="dxa"/>
          </w:tcPr>
          <w:p w14:paraId="36341ED5" w14:textId="77777777" w:rsidR="00023987" w:rsidRDefault="00023987" w:rsidP="00EE2C68">
            <w:pPr>
              <w:pStyle w:val="TAL"/>
              <w:rPr>
                <w:lang w:val="en-US"/>
              </w:rPr>
            </w:pPr>
            <w:r>
              <w:rPr>
                <w:lang w:val="en-US"/>
              </w:rPr>
              <w:t>yes</w:t>
            </w:r>
          </w:p>
        </w:tc>
        <w:tc>
          <w:tcPr>
            <w:tcW w:w="1444" w:type="dxa"/>
          </w:tcPr>
          <w:p w14:paraId="088F94D1" w14:textId="77777777" w:rsidR="00023987" w:rsidRDefault="00023987" w:rsidP="00EE2C68">
            <w:pPr>
              <w:pStyle w:val="TAL"/>
              <w:rPr>
                <w:lang w:val="en-US"/>
              </w:rPr>
            </w:pPr>
            <w:r>
              <w:rPr>
                <w:lang w:val="en-US"/>
              </w:rPr>
              <w:t>Yes</w:t>
            </w:r>
          </w:p>
        </w:tc>
        <w:tc>
          <w:tcPr>
            <w:tcW w:w="1515" w:type="dxa"/>
          </w:tcPr>
          <w:p w14:paraId="074CDBB0" w14:textId="77777777" w:rsidR="00023987" w:rsidRDefault="00023987" w:rsidP="00EE2C68">
            <w:pPr>
              <w:pStyle w:val="TAL"/>
              <w:rPr>
                <w:lang w:val="en-US"/>
              </w:rPr>
            </w:pPr>
            <w:r>
              <w:rPr>
                <w:lang w:val="en-US"/>
              </w:rPr>
              <w:t>85</w:t>
            </w:r>
          </w:p>
        </w:tc>
      </w:tr>
      <w:tr w:rsidR="00023987" w14:paraId="08EAAD14" w14:textId="77777777" w:rsidTr="005E5B25">
        <w:trPr>
          <w:trHeight w:val="352"/>
          <w:jc w:val="center"/>
        </w:trPr>
        <w:tc>
          <w:tcPr>
            <w:tcW w:w="1813" w:type="dxa"/>
          </w:tcPr>
          <w:p w14:paraId="23C5A712" w14:textId="77777777" w:rsidR="00023987" w:rsidRDefault="00023987" w:rsidP="00EE2C68">
            <w:pPr>
              <w:pStyle w:val="TAL"/>
              <w:rPr>
                <w:lang w:val="en-US"/>
              </w:rPr>
            </w:pPr>
            <w:r>
              <w:rPr>
                <w:lang w:val="en-US"/>
              </w:rPr>
              <w:t>yolo-v2</w:t>
            </w:r>
          </w:p>
        </w:tc>
        <w:tc>
          <w:tcPr>
            <w:tcW w:w="2311" w:type="dxa"/>
          </w:tcPr>
          <w:p w14:paraId="70A71416" w14:textId="77777777" w:rsidR="00023987" w:rsidRDefault="00023987" w:rsidP="00EE2C68">
            <w:pPr>
              <w:pStyle w:val="TAL"/>
              <w:rPr>
                <w:lang w:val="en-US"/>
              </w:rPr>
            </w:pPr>
            <w:r>
              <w:rPr>
                <w:lang w:val="en-US"/>
              </w:rPr>
              <w:t>Object detection</w:t>
            </w:r>
          </w:p>
        </w:tc>
        <w:tc>
          <w:tcPr>
            <w:tcW w:w="931" w:type="dxa"/>
          </w:tcPr>
          <w:p w14:paraId="54BA72D2" w14:textId="77777777" w:rsidR="00023987" w:rsidRDefault="00023987" w:rsidP="00EE2C68">
            <w:pPr>
              <w:pStyle w:val="TAL"/>
              <w:rPr>
                <w:lang w:val="en-US"/>
              </w:rPr>
            </w:pPr>
            <w:r>
              <w:rPr>
                <w:lang w:val="en-US"/>
              </w:rPr>
              <w:t>yes</w:t>
            </w:r>
          </w:p>
        </w:tc>
        <w:tc>
          <w:tcPr>
            <w:tcW w:w="1352" w:type="dxa"/>
          </w:tcPr>
          <w:p w14:paraId="0FD3D29C" w14:textId="77777777" w:rsidR="00023987" w:rsidRDefault="00023987" w:rsidP="00EE2C68">
            <w:pPr>
              <w:pStyle w:val="TAL"/>
              <w:rPr>
                <w:lang w:val="en-US"/>
              </w:rPr>
            </w:pPr>
            <w:r>
              <w:rPr>
                <w:lang w:val="en-US"/>
              </w:rPr>
              <w:t>no</w:t>
            </w:r>
          </w:p>
        </w:tc>
        <w:tc>
          <w:tcPr>
            <w:tcW w:w="1444" w:type="dxa"/>
          </w:tcPr>
          <w:p w14:paraId="4C4368DD" w14:textId="77777777" w:rsidR="00023987" w:rsidRDefault="00023987" w:rsidP="00EE2C68">
            <w:pPr>
              <w:pStyle w:val="TAL"/>
              <w:rPr>
                <w:lang w:val="en-US"/>
              </w:rPr>
            </w:pPr>
            <w:r>
              <w:rPr>
                <w:lang w:val="en-US"/>
              </w:rPr>
              <w:t>Yes</w:t>
            </w:r>
          </w:p>
        </w:tc>
        <w:tc>
          <w:tcPr>
            <w:tcW w:w="1515" w:type="dxa"/>
          </w:tcPr>
          <w:p w14:paraId="511AB6FB" w14:textId="77777777" w:rsidR="00023987" w:rsidRDefault="00023987" w:rsidP="00EE2C68">
            <w:pPr>
              <w:pStyle w:val="TAL"/>
              <w:rPr>
                <w:lang w:val="en-US"/>
              </w:rPr>
            </w:pPr>
            <w:r>
              <w:rPr>
                <w:lang w:val="en-US"/>
              </w:rPr>
              <w:t>3</w:t>
            </w:r>
          </w:p>
        </w:tc>
      </w:tr>
      <w:tr w:rsidR="00023987" w14:paraId="10D3155E" w14:textId="77777777" w:rsidTr="005E5B25">
        <w:trPr>
          <w:trHeight w:val="352"/>
          <w:jc w:val="center"/>
        </w:trPr>
        <w:tc>
          <w:tcPr>
            <w:tcW w:w="1813" w:type="dxa"/>
          </w:tcPr>
          <w:p w14:paraId="2DFE8F57" w14:textId="77777777" w:rsidR="00023987" w:rsidRDefault="00023987" w:rsidP="00EE2C68">
            <w:pPr>
              <w:pStyle w:val="TAL"/>
              <w:rPr>
                <w:lang w:val="en-US"/>
              </w:rPr>
            </w:pPr>
            <w:r>
              <w:rPr>
                <w:lang w:val="en-US"/>
              </w:rPr>
              <w:t>yolo-v4</w:t>
            </w:r>
          </w:p>
        </w:tc>
        <w:tc>
          <w:tcPr>
            <w:tcW w:w="2311" w:type="dxa"/>
          </w:tcPr>
          <w:p w14:paraId="19CDC37E" w14:textId="77777777" w:rsidR="00023987" w:rsidRDefault="00023987" w:rsidP="00EE2C68">
            <w:pPr>
              <w:pStyle w:val="TAL"/>
              <w:rPr>
                <w:lang w:val="en-US"/>
              </w:rPr>
            </w:pPr>
            <w:r>
              <w:rPr>
                <w:lang w:val="en-US"/>
              </w:rPr>
              <w:t>Object detection</w:t>
            </w:r>
          </w:p>
        </w:tc>
        <w:tc>
          <w:tcPr>
            <w:tcW w:w="931" w:type="dxa"/>
          </w:tcPr>
          <w:p w14:paraId="05D165CF" w14:textId="77777777" w:rsidR="00023987" w:rsidRDefault="00023987" w:rsidP="00EE2C68">
            <w:pPr>
              <w:pStyle w:val="TAL"/>
              <w:rPr>
                <w:lang w:val="en-US"/>
              </w:rPr>
            </w:pPr>
            <w:r>
              <w:rPr>
                <w:lang w:val="en-US"/>
              </w:rPr>
              <w:t>yes</w:t>
            </w:r>
          </w:p>
        </w:tc>
        <w:tc>
          <w:tcPr>
            <w:tcW w:w="1352" w:type="dxa"/>
          </w:tcPr>
          <w:p w14:paraId="4D3B700B" w14:textId="77777777" w:rsidR="00023987" w:rsidRDefault="00023987" w:rsidP="00EE2C68">
            <w:pPr>
              <w:pStyle w:val="TAL"/>
              <w:rPr>
                <w:lang w:val="en-US"/>
              </w:rPr>
            </w:pPr>
            <w:r>
              <w:rPr>
                <w:lang w:val="en-US"/>
              </w:rPr>
              <w:t>no</w:t>
            </w:r>
          </w:p>
        </w:tc>
        <w:tc>
          <w:tcPr>
            <w:tcW w:w="1444" w:type="dxa"/>
          </w:tcPr>
          <w:p w14:paraId="7C463886" w14:textId="77777777" w:rsidR="00023987" w:rsidRDefault="00023987" w:rsidP="00EE2C68">
            <w:pPr>
              <w:pStyle w:val="TAL"/>
              <w:rPr>
                <w:lang w:val="en-US"/>
              </w:rPr>
            </w:pPr>
            <w:r>
              <w:rPr>
                <w:lang w:val="en-US"/>
              </w:rPr>
              <w:t>Yes</w:t>
            </w:r>
          </w:p>
        </w:tc>
        <w:tc>
          <w:tcPr>
            <w:tcW w:w="1515" w:type="dxa"/>
          </w:tcPr>
          <w:p w14:paraId="2CF3676A" w14:textId="77777777" w:rsidR="00023987" w:rsidRDefault="00023987" w:rsidP="00EE2C68">
            <w:pPr>
              <w:pStyle w:val="TAL"/>
              <w:rPr>
                <w:lang w:val="en-US"/>
              </w:rPr>
            </w:pPr>
            <w:r>
              <w:rPr>
                <w:lang w:val="en-US"/>
              </w:rPr>
              <w:t>7</w:t>
            </w:r>
          </w:p>
        </w:tc>
      </w:tr>
      <w:tr w:rsidR="00023987" w14:paraId="7334C13C" w14:textId="77777777" w:rsidTr="005E5B25">
        <w:trPr>
          <w:trHeight w:val="352"/>
          <w:jc w:val="center"/>
        </w:trPr>
        <w:tc>
          <w:tcPr>
            <w:tcW w:w="1813" w:type="dxa"/>
          </w:tcPr>
          <w:p w14:paraId="0CE7720C" w14:textId="77777777" w:rsidR="00023987" w:rsidRDefault="00023987" w:rsidP="00EE2C68">
            <w:pPr>
              <w:pStyle w:val="TAL"/>
              <w:rPr>
                <w:rFonts w:ascii="Lucida Console" w:hAnsi="Lucida Console" w:cs="Lucida Console"/>
                <w:szCs w:val="18"/>
                <w:lang w:val="fr-FR" w:eastAsia="en-GB"/>
              </w:rPr>
            </w:pPr>
            <w:r w:rsidRPr="00564302">
              <w:rPr>
                <w:lang w:val="en-US"/>
              </w:rPr>
              <w:t>tinyyolov2</w:t>
            </w:r>
          </w:p>
        </w:tc>
        <w:tc>
          <w:tcPr>
            <w:tcW w:w="2311" w:type="dxa"/>
          </w:tcPr>
          <w:p w14:paraId="260EE0FF" w14:textId="77777777" w:rsidR="00023987" w:rsidRDefault="00023987" w:rsidP="00EE2C68">
            <w:pPr>
              <w:pStyle w:val="TAL"/>
              <w:rPr>
                <w:lang w:val="en-US"/>
              </w:rPr>
            </w:pPr>
            <w:r>
              <w:rPr>
                <w:lang w:val="en-US"/>
              </w:rPr>
              <w:t>Object detection</w:t>
            </w:r>
          </w:p>
        </w:tc>
        <w:tc>
          <w:tcPr>
            <w:tcW w:w="931" w:type="dxa"/>
          </w:tcPr>
          <w:p w14:paraId="23DA57AD" w14:textId="77777777" w:rsidR="00023987" w:rsidRDefault="00023987" w:rsidP="00EE2C68">
            <w:pPr>
              <w:pStyle w:val="TAL"/>
              <w:rPr>
                <w:lang w:val="en-US"/>
              </w:rPr>
            </w:pPr>
            <w:r>
              <w:rPr>
                <w:lang w:val="en-US"/>
              </w:rPr>
              <w:t>yes</w:t>
            </w:r>
          </w:p>
        </w:tc>
        <w:tc>
          <w:tcPr>
            <w:tcW w:w="1352" w:type="dxa"/>
          </w:tcPr>
          <w:p w14:paraId="0A6254CD" w14:textId="77777777" w:rsidR="00023987" w:rsidRDefault="00023987" w:rsidP="00EE2C68">
            <w:pPr>
              <w:pStyle w:val="TAL"/>
              <w:rPr>
                <w:lang w:val="en-US"/>
              </w:rPr>
            </w:pPr>
            <w:r>
              <w:rPr>
                <w:lang w:val="en-US"/>
              </w:rPr>
              <w:t>no</w:t>
            </w:r>
          </w:p>
        </w:tc>
        <w:tc>
          <w:tcPr>
            <w:tcW w:w="1444" w:type="dxa"/>
          </w:tcPr>
          <w:p w14:paraId="795C04DA" w14:textId="77777777" w:rsidR="00023987" w:rsidRDefault="00023987" w:rsidP="00EE2C68">
            <w:pPr>
              <w:pStyle w:val="TAL"/>
              <w:rPr>
                <w:lang w:val="en-US"/>
              </w:rPr>
            </w:pPr>
            <w:r>
              <w:rPr>
                <w:lang w:val="en-US"/>
              </w:rPr>
              <w:t>no</w:t>
            </w:r>
          </w:p>
        </w:tc>
        <w:tc>
          <w:tcPr>
            <w:tcW w:w="1515" w:type="dxa"/>
          </w:tcPr>
          <w:p w14:paraId="5A330ADE" w14:textId="77777777" w:rsidR="00023987" w:rsidRDefault="00023987" w:rsidP="00EE2C68">
            <w:pPr>
              <w:pStyle w:val="TAL"/>
              <w:rPr>
                <w:lang w:val="en-US"/>
              </w:rPr>
            </w:pPr>
            <w:r>
              <w:rPr>
                <w:lang w:val="en-US"/>
              </w:rPr>
              <w:t>1</w:t>
            </w:r>
          </w:p>
        </w:tc>
      </w:tr>
      <w:tr w:rsidR="00023987" w14:paraId="350DB5C8" w14:textId="77777777" w:rsidTr="005E5B25">
        <w:trPr>
          <w:trHeight w:val="352"/>
          <w:jc w:val="center"/>
        </w:trPr>
        <w:tc>
          <w:tcPr>
            <w:tcW w:w="1813" w:type="dxa"/>
          </w:tcPr>
          <w:p w14:paraId="49E60BCA" w14:textId="77777777" w:rsidR="00023987" w:rsidRDefault="00023987" w:rsidP="00EE2C68">
            <w:pPr>
              <w:pStyle w:val="TAL"/>
              <w:rPr>
                <w:rFonts w:ascii="Lucida Console" w:hAnsi="Lucida Console" w:cs="Lucida Console"/>
                <w:szCs w:val="18"/>
                <w:lang w:val="fr-FR" w:eastAsia="en-GB"/>
              </w:rPr>
            </w:pPr>
            <w:r>
              <w:rPr>
                <w:lang w:val="en-US"/>
              </w:rPr>
              <w:t>mobilenetv3</w:t>
            </w:r>
          </w:p>
        </w:tc>
        <w:tc>
          <w:tcPr>
            <w:tcW w:w="2311" w:type="dxa"/>
          </w:tcPr>
          <w:p w14:paraId="195F1AED" w14:textId="77777777" w:rsidR="00023987" w:rsidRDefault="00023987" w:rsidP="00EE2C68">
            <w:pPr>
              <w:pStyle w:val="TAL"/>
              <w:rPr>
                <w:lang w:val="en-US"/>
              </w:rPr>
            </w:pPr>
            <w:r>
              <w:rPr>
                <w:lang w:val="en-US"/>
              </w:rPr>
              <w:t>Image classification</w:t>
            </w:r>
          </w:p>
        </w:tc>
        <w:tc>
          <w:tcPr>
            <w:tcW w:w="931" w:type="dxa"/>
          </w:tcPr>
          <w:p w14:paraId="7098C811" w14:textId="77777777" w:rsidR="00023987" w:rsidRDefault="00023987" w:rsidP="00EE2C68">
            <w:pPr>
              <w:pStyle w:val="TAL"/>
              <w:rPr>
                <w:lang w:val="en-US"/>
              </w:rPr>
            </w:pPr>
            <w:r>
              <w:rPr>
                <w:lang w:val="en-US"/>
              </w:rPr>
              <w:t>yes</w:t>
            </w:r>
          </w:p>
        </w:tc>
        <w:tc>
          <w:tcPr>
            <w:tcW w:w="1352" w:type="dxa"/>
          </w:tcPr>
          <w:p w14:paraId="30402971" w14:textId="77777777" w:rsidR="00023987" w:rsidRDefault="00023987" w:rsidP="00EE2C68">
            <w:pPr>
              <w:pStyle w:val="TAL"/>
              <w:rPr>
                <w:lang w:val="en-US"/>
              </w:rPr>
            </w:pPr>
            <w:r>
              <w:rPr>
                <w:lang w:val="en-US"/>
              </w:rPr>
              <w:t>no</w:t>
            </w:r>
          </w:p>
        </w:tc>
        <w:tc>
          <w:tcPr>
            <w:tcW w:w="1444" w:type="dxa"/>
          </w:tcPr>
          <w:p w14:paraId="288291DE" w14:textId="77777777" w:rsidR="00023987" w:rsidRDefault="00023987" w:rsidP="00EE2C68">
            <w:pPr>
              <w:pStyle w:val="TAL"/>
              <w:rPr>
                <w:lang w:val="en-US"/>
              </w:rPr>
            </w:pPr>
            <w:r>
              <w:rPr>
                <w:lang w:val="en-US"/>
              </w:rPr>
              <w:t>Yes</w:t>
            </w:r>
          </w:p>
        </w:tc>
        <w:tc>
          <w:tcPr>
            <w:tcW w:w="1515" w:type="dxa"/>
          </w:tcPr>
          <w:p w14:paraId="3422C5DE" w14:textId="77777777" w:rsidR="00023987" w:rsidRDefault="00023987" w:rsidP="00EE2C68">
            <w:pPr>
              <w:pStyle w:val="TAL"/>
              <w:rPr>
                <w:lang w:val="en-US"/>
              </w:rPr>
            </w:pPr>
            <w:r>
              <w:rPr>
                <w:lang w:val="en-US"/>
              </w:rPr>
              <w:t>3</w:t>
            </w:r>
          </w:p>
        </w:tc>
      </w:tr>
      <w:tr w:rsidR="00023987" w14:paraId="51DBE333" w14:textId="77777777" w:rsidTr="005E5B25">
        <w:trPr>
          <w:trHeight w:val="352"/>
          <w:jc w:val="center"/>
        </w:trPr>
        <w:tc>
          <w:tcPr>
            <w:tcW w:w="1813" w:type="dxa"/>
          </w:tcPr>
          <w:p w14:paraId="6A039537" w14:textId="77777777" w:rsidR="00023987" w:rsidRPr="00564302" w:rsidDel="004A0B32" w:rsidRDefault="00023987" w:rsidP="00EE2C68">
            <w:pPr>
              <w:pStyle w:val="TAL"/>
              <w:rPr>
                <w:lang w:val="en-US"/>
              </w:rPr>
            </w:pPr>
            <w:r>
              <w:rPr>
                <w:lang w:val="en-US"/>
              </w:rPr>
              <w:t>Resnet152</w:t>
            </w:r>
          </w:p>
        </w:tc>
        <w:tc>
          <w:tcPr>
            <w:tcW w:w="2311" w:type="dxa"/>
          </w:tcPr>
          <w:p w14:paraId="26805DD6" w14:textId="77777777" w:rsidR="00023987" w:rsidRDefault="00023987" w:rsidP="00EE2C68">
            <w:pPr>
              <w:pStyle w:val="TAL"/>
              <w:rPr>
                <w:lang w:val="en-US"/>
              </w:rPr>
            </w:pPr>
            <w:r>
              <w:rPr>
                <w:lang w:val="en-US"/>
              </w:rPr>
              <w:t>Image classification</w:t>
            </w:r>
          </w:p>
        </w:tc>
        <w:tc>
          <w:tcPr>
            <w:tcW w:w="931" w:type="dxa"/>
          </w:tcPr>
          <w:p w14:paraId="259CA213" w14:textId="77777777" w:rsidR="00023987" w:rsidRDefault="00023987" w:rsidP="00EE2C68">
            <w:pPr>
              <w:pStyle w:val="TAL"/>
              <w:rPr>
                <w:lang w:val="en-US"/>
              </w:rPr>
            </w:pPr>
            <w:r>
              <w:rPr>
                <w:lang w:val="en-US"/>
              </w:rPr>
              <w:t>yes</w:t>
            </w:r>
          </w:p>
        </w:tc>
        <w:tc>
          <w:tcPr>
            <w:tcW w:w="1352" w:type="dxa"/>
          </w:tcPr>
          <w:p w14:paraId="050289C0" w14:textId="77777777" w:rsidR="00023987" w:rsidRDefault="00023987" w:rsidP="00EE2C68">
            <w:pPr>
              <w:pStyle w:val="TAL"/>
              <w:rPr>
                <w:lang w:val="en-US"/>
              </w:rPr>
            </w:pPr>
            <w:r>
              <w:rPr>
                <w:lang w:val="en-US"/>
              </w:rPr>
              <w:t>no</w:t>
            </w:r>
          </w:p>
        </w:tc>
        <w:tc>
          <w:tcPr>
            <w:tcW w:w="1444" w:type="dxa"/>
          </w:tcPr>
          <w:p w14:paraId="4D6B2BDE" w14:textId="77777777" w:rsidR="00023987" w:rsidDel="002E0ED2" w:rsidRDefault="00023987" w:rsidP="00EE2C68">
            <w:pPr>
              <w:pStyle w:val="TAL"/>
              <w:rPr>
                <w:lang w:val="en-US"/>
              </w:rPr>
            </w:pPr>
            <w:r>
              <w:rPr>
                <w:lang w:val="en-US"/>
              </w:rPr>
              <w:t>Yes</w:t>
            </w:r>
          </w:p>
        </w:tc>
        <w:tc>
          <w:tcPr>
            <w:tcW w:w="1515" w:type="dxa"/>
          </w:tcPr>
          <w:p w14:paraId="237EC86E" w14:textId="77777777" w:rsidR="00023987" w:rsidRDefault="00023987" w:rsidP="00EE2C68">
            <w:pPr>
              <w:pStyle w:val="TAL"/>
              <w:rPr>
                <w:lang w:val="en-US"/>
              </w:rPr>
            </w:pPr>
            <w:r>
              <w:rPr>
                <w:lang w:val="en-US"/>
              </w:rPr>
              <w:t>2</w:t>
            </w:r>
          </w:p>
        </w:tc>
      </w:tr>
      <w:tr w:rsidR="00023987" w14:paraId="299F7577" w14:textId="77777777" w:rsidTr="005E5B25">
        <w:trPr>
          <w:trHeight w:val="352"/>
          <w:jc w:val="center"/>
        </w:trPr>
        <w:tc>
          <w:tcPr>
            <w:tcW w:w="1813" w:type="dxa"/>
          </w:tcPr>
          <w:p w14:paraId="7BA8010D" w14:textId="77777777" w:rsidR="00023987" w:rsidRDefault="00023987" w:rsidP="00EE2C68">
            <w:pPr>
              <w:pStyle w:val="TAL"/>
              <w:rPr>
                <w:lang w:val="en-US"/>
              </w:rPr>
            </w:pPr>
            <w:r>
              <w:rPr>
                <w:lang w:val="en-US"/>
              </w:rPr>
              <w:t>Resnet18</w:t>
            </w:r>
          </w:p>
        </w:tc>
        <w:tc>
          <w:tcPr>
            <w:tcW w:w="2311" w:type="dxa"/>
          </w:tcPr>
          <w:p w14:paraId="773D54A4" w14:textId="77777777" w:rsidR="00023987" w:rsidRDefault="00023987" w:rsidP="00EE2C68">
            <w:pPr>
              <w:pStyle w:val="TAL"/>
              <w:rPr>
                <w:lang w:val="en-US"/>
              </w:rPr>
            </w:pPr>
            <w:r>
              <w:rPr>
                <w:lang w:val="en-US"/>
              </w:rPr>
              <w:t>Image classification</w:t>
            </w:r>
          </w:p>
        </w:tc>
        <w:tc>
          <w:tcPr>
            <w:tcW w:w="931" w:type="dxa"/>
          </w:tcPr>
          <w:p w14:paraId="06E520C7" w14:textId="77777777" w:rsidR="00023987" w:rsidRDefault="00023987" w:rsidP="00EE2C68">
            <w:pPr>
              <w:pStyle w:val="TAL"/>
              <w:rPr>
                <w:lang w:val="en-US"/>
              </w:rPr>
            </w:pPr>
            <w:r>
              <w:rPr>
                <w:lang w:val="en-US"/>
              </w:rPr>
              <w:t>yes</w:t>
            </w:r>
          </w:p>
        </w:tc>
        <w:tc>
          <w:tcPr>
            <w:tcW w:w="1352" w:type="dxa"/>
          </w:tcPr>
          <w:p w14:paraId="1F2715E3" w14:textId="77777777" w:rsidR="00023987" w:rsidRDefault="00023987" w:rsidP="00EE2C68">
            <w:pPr>
              <w:pStyle w:val="TAL"/>
              <w:rPr>
                <w:lang w:val="en-US"/>
              </w:rPr>
            </w:pPr>
            <w:r>
              <w:rPr>
                <w:lang w:val="en-US"/>
              </w:rPr>
              <w:t>no</w:t>
            </w:r>
          </w:p>
        </w:tc>
        <w:tc>
          <w:tcPr>
            <w:tcW w:w="1444" w:type="dxa"/>
          </w:tcPr>
          <w:p w14:paraId="397F63A8" w14:textId="77777777" w:rsidR="00023987" w:rsidDel="002E0ED2" w:rsidRDefault="00023987" w:rsidP="00EE2C68">
            <w:pPr>
              <w:pStyle w:val="TAL"/>
              <w:rPr>
                <w:lang w:val="en-US"/>
              </w:rPr>
            </w:pPr>
            <w:r>
              <w:rPr>
                <w:lang w:val="en-US"/>
              </w:rPr>
              <w:t>Yes</w:t>
            </w:r>
          </w:p>
        </w:tc>
        <w:tc>
          <w:tcPr>
            <w:tcW w:w="1515" w:type="dxa"/>
          </w:tcPr>
          <w:p w14:paraId="671EF4BA" w14:textId="77777777" w:rsidR="00023987" w:rsidRDefault="00023987" w:rsidP="00EE2C68">
            <w:pPr>
              <w:pStyle w:val="TAL"/>
              <w:rPr>
                <w:lang w:val="en-US"/>
              </w:rPr>
            </w:pPr>
            <w:r>
              <w:rPr>
                <w:lang w:val="en-US"/>
              </w:rPr>
              <w:t>2</w:t>
            </w:r>
          </w:p>
        </w:tc>
      </w:tr>
      <w:tr w:rsidR="00023987" w14:paraId="15FE1257" w14:textId="77777777" w:rsidTr="005E5B25">
        <w:trPr>
          <w:trHeight w:val="352"/>
          <w:jc w:val="center"/>
        </w:trPr>
        <w:tc>
          <w:tcPr>
            <w:tcW w:w="1813" w:type="dxa"/>
          </w:tcPr>
          <w:p w14:paraId="656A0D4D" w14:textId="77777777" w:rsidR="00023987" w:rsidRDefault="00023987" w:rsidP="00EE2C68">
            <w:pPr>
              <w:pStyle w:val="TAL"/>
              <w:rPr>
                <w:lang w:val="en-US"/>
              </w:rPr>
            </w:pPr>
            <w:r w:rsidRPr="00F74172">
              <w:rPr>
                <w:lang w:val="en-US"/>
              </w:rPr>
              <w:t>ResNext50FF</w:t>
            </w:r>
          </w:p>
        </w:tc>
        <w:tc>
          <w:tcPr>
            <w:tcW w:w="2311" w:type="dxa"/>
          </w:tcPr>
          <w:p w14:paraId="308D3038" w14:textId="77777777" w:rsidR="00023987" w:rsidRDefault="00023987" w:rsidP="00EE2C68">
            <w:pPr>
              <w:pStyle w:val="TAL"/>
              <w:rPr>
                <w:lang w:val="en-US"/>
              </w:rPr>
            </w:pPr>
            <w:r>
              <w:rPr>
                <w:lang w:val="en-US"/>
              </w:rPr>
              <w:t>Image classification</w:t>
            </w:r>
          </w:p>
        </w:tc>
        <w:tc>
          <w:tcPr>
            <w:tcW w:w="931" w:type="dxa"/>
          </w:tcPr>
          <w:p w14:paraId="337FA7BD" w14:textId="77777777" w:rsidR="00023987" w:rsidRDefault="00023987" w:rsidP="00EE2C68">
            <w:pPr>
              <w:pStyle w:val="TAL"/>
              <w:rPr>
                <w:lang w:val="en-US"/>
              </w:rPr>
            </w:pPr>
            <w:r>
              <w:rPr>
                <w:lang w:val="en-US"/>
              </w:rPr>
              <w:t>yes</w:t>
            </w:r>
          </w:p>
        </w:tc>
        <w:tc>
          <w:tcPr>
            <w:tcW w:w="1352" w:type="dxa"/>
          </w:tcPr>
          <w:p w14:paraId="4352DDDE" w14:textId="77777777" w:rsidR="00023987" w:rsidRDefault="00023987" w:rsidP="00EE2C68">
            <w:pPr>
              <w:pStyle w:val="TAL"/>
              <w:rPr>
                <w:lang w:val="en-US"/>
              </w:rPr>
            </w:pPr>
            <w:r>
              <w:rPr>
                <w:lang w:val="en-US"/>
              </w:rPr>
              <w:t>no</w:t>
            </w:r>
          </w:p>
        </w:tc>
        <w:tc>
          <w:tcPr>
            <w:tcW w:w="1444" w:type="dxa"/>
          </w:tcPr>
          <w:p w14:paraId="5D16702D" w14:textId="77777777" w:rsidR="00023987" w:rsidRDefault="00023987" w:rsidP="00EE2C68">
            <w:pPr>
              <w:pStyle w:val="TAL"/>
              <w:rPr>
                <w:lang w:val="en-US"/>
              </w:rPr>
            </w:pPr>
            <w:r>
              <w:rPr>
                <w:lang w:val="en-US"/>
              </w:rPr>
              <w:t>Yes</w:t>
            </w:r>
          </w:p>
        </w:tc>
        <w:tc>
          <w:tcPr>
            <w:tcW w:w="1515" w:type="dxa"/>
          </w:tcPr>
          <w:p w14:paraId="40DA6915" w14:textId="77777777" w:rsidR="00023987" w:rsidRDefault="00023987" w:rsidP="00EE2C68">
            <w:pPr>
              <w:pStyle w:val="TAL"/>
              <w:rPr>
                <w:lang w:val="en-US"/>
              </w:rPr>
            </w:pPr>
            <w:r>
              <w:rPr>
                <w:lang w:val="en-US"/>
              </w:rPr>
              <w:t>2</w:t>
            </w:r>
          </w:p>
        </w:tc>
      </w:tr>
      <w:tr w:rsidR="00023987" w14:paraId="1438BBDD" w14:textId="77777777" w:rsidTr="005E5B25">
        <w:trPr>
          <w:trHeight w:val="352"/>
          <w:jc w:val="center"/>
        </w:trPr>
        <w:tc>
          <w:tcPr>
            <w:tcW w:w="1813" w:type="dxa"/>
          </w:tcPr>
          <w:p w14:paraId="4F124090" w14:textId="77777777" w:rsidR="00023987" w:rsidRDefault="00023987" w:rsidP="00EE2C68">
            <w:pPr>
              <w:pStyle w:val="TAL"/>
              <w:rPr>
                <w:lang w:val="en-US"/>
              </w:rPr>
            </w:pPr>
            <w:r w:rsidRPr="00564302">
              <w:rPr>
                <w:lang w:val="en-US"/>
              </w:rPr>
              <w:t>squeezenet</w:t>
            </w:r>
          </w:p>
        </w:tc>
        <w:tc>
          <w:tcPr>
            <w:tcW w:w="2311" w:type="dxa"/>
          </w:tcPr>
          <w:p w14:paraId="0A43AD8E" w14:textId="77777777" w:rsidR="00023987" w:rsidRDefault="00023987" w:rsidP="00EE2C68">
            <w:pPr>
              <w:pStyle w:val="TAL"/>
              <w:rPr>
                <w:lang w:val="en-US"/>
              </w:rPr>
            </w:pPr>
            <w:r>
              <w:rPr>
                <w:lang w:val="en-US"/>
              </w:rPr>
              <w:t>Image classification</w:t>
            </w:r>
          </w:p>
        </w:tc>
        <w:tc>
          <w:tcPr>
            <w:tcW w:w="931" w:type="dxa"/>
          </w:tcPr>
          <w:p w14:paraId="6165E0DF" w14:textId="77777777" w:rsidR="00023987" w:rsidRDefault="00023987" w:rsidP="00EE2C68">
            <w:pPr>
              <w:pStyle w:val="TAL"/>
              <w:rPr>
                <w:lang w:val="en-US"/>
              </w:rPr>
            </w:pPr>
            <w:r>
              <w:rPr>
                <w:lang w:val="en-US"/>
              </w:rPr>
              <w:t>yes</w:t>
            </w:r>
          </w:p>
        </w:tc>
        <w:tc>
          <w:tcPr>
            <w:tcW w:w="1352" w:type="dxa"/>
          </w:tcPr>
          <w:p w14:paraId="1C70C55F" w14:textId="77777777" w:rsidR="00023987" w:rsidRDefault="00023987" w:rsidP="00EE2C68">
            <w:pPr>
              <w:pStyle w:val="TAL"/>
              <w:rPr>
                <w:lang w:val="en-US"/>
              </w:rPr>
            </w:pPr>
            <w:r>
              <w:rPr>
                <w:lang w:val="en-US"/>
              </w:rPr>
              <w:t>no</w:t>
            </w:r>
          </w:p>
        </w:tc>
        <w:tc>
          <w:tcPr>
            <w:tcW w:w="1444" w:type="dxa"/>
          </w:tcPr>
          <w:p w14:paraId="2D5098BE" w14:textId="77777777" w:rsidR="00023987" w:rsidRDefault="00023987" w:rsidP="00EE2C68">
            <w:pPr>
              <w:pStyle w:val="TAL"/>
              <w:rPr>
                <w:lang w:val="en-US"/>
              </w:rPr>
            </w:pPr>
            <w:r>
              <w:rPr>
                <w:lang w:val="en-US"/>
              </w:rPr>
              <w:t>Yes</w:t>
            </w:r>
          </w:p>
        </w:tc>
        <w:tc>
          <w:tcPr>
            <w:tcW w:w="1515" w:type="dxa"/>
          </w:tcPr>
          <w:p w14:paraId="08007297" w14:textId="77777777" w:rsidR="00023987" w:rsidRDefault="00023987" w:rsidP="00EE2C68">
            <w:pPr>
              <w:pStyle w:val="TAL"/>
              <w:rPr>
                <w:lang w:val="en-US"/>
              </w:rPr>
            </w:pPr>
            <w:r>
              <w:rPr>
                <w:lang w:val="en-US"/>
              </w:rPr>
              <w:t>2</w:t>
            </w:r>
          </w:p>
        </w:tc>
      </w:tr>
      <w:tr w:rsidR="00023987" w14:paraId="7C5B8EB2" w14:textId="77777777" w:rsidTr="005E5B25">
        <w:trPr>
          <w:trHeight w:val="352"/>
          <w:jc w:val="center"/>
        </w:trPr>
        <w:tc>
          <w:tcPr>
            <w:tcW w:w="1813" w:type="dxa"/>
          </w:tcPr>
          <w:p w14:paraId="5F8BB8D1" w14:textId="77777777" w:rsidR="00023987" w:rsidRPr="00564302" w:rsidRDefault="00023987" w:rsidP="00EE2C68">
            <w:pPr>
              <w:pStyle w:val="TAL"/>
              <w:rPr>
                <w:lang w:val="en-US"/>
              </w:rPr>
            </w:pPr>
            <w:r>
              <w:rPr>
                <w:lang w:val="en-US"/>
              </w:rPr>
              <w:t>efficientnet</w:t>
            </w:r>
          </w:p>
        </w:tc>
        <w:tc>
          <w:tcPr>
            <w:tcW w:w="2311" w:type="dxa"/>
          </w:tcPr>
          <w:p w14:paraId="0E3E1839" w14:textId="77777777" w:rsidR="00023987" w:rsidRDefault="00023987" w:rsidP="00EE2C68">
            <w:pPr>
              <w:pStyle w:val="TAL"/>
              <w:rPr>
                <w:lang w:val="en-US"/>
              </w:rPr>
            </w:pPr>
            <w:r>
              <w:rPr>
                <w:lang w:val="en-US"/>
              </w:rPr>
              <w:t>Image classification</w:t>
            </w:r>
          </w:p>
        </w:tc>
        <w:tc>
          <w:tcPr>
            <w:tcW w:w="931" w:type="dxa"/>
          </w:tcPr>
          <w:p w14:paraId="7F340491" w14:textId="77777777" w:rsidR="00023987" w:rsidRDefault="00023987" w:rsidP="00EE2C68">
            <w:pPr>
              <w:pStyle w:val="TAL"/>
              <w:rPr>
                <w:lang w:val="en-US"/>
              </w:rPr>
            </w:pPr>
            <w:r>
              <w:rPr>
                <w:lang w:val="en-US"/>
              </w:rPr>
              <w:t>yes</w:t>
            </w:r>
          </w:p>
        </w:tc>
        <w:tc>
          <w:tcPr>
            <w:tcW w:w="1352" w:type="dxa"/>
          </w:tcPr>
          <w:p w14:paraId="09A021EB" w14:textId="77777777" w:rsidR="00023987" w:rsidRDefault="00023987" w:rsidP="00EE2C68">
            <w:pPr>
              <w:pStyle w:val="TAL"/>
              <w:rPr>
                <w:lang w:val="en-US"/>
              </w:rPr>
            </w:pPr>
            <w:r>
              <w:rPr>
                <w:lang w:val="en-US"/>
              </w:rPr>
              <w:t>no</w:t>
            </w:r>
          </w:p>
        </w:tc>
        <w:tc>
          <w:tcPr>
            <w:tcW w:w="1444" w:type="dxa"/>
          </w:tcPr>
          <w:p w14:paraId="5F41F5EF" w14:textId="77777777" w:rsidR="00023987" w:rsidRDefault="00023987" w:rsidP="00EE2C68">
            <w:pPr>
              <w:pStyle w:val="TAL"/>
              <w:rPr>
                <w:lang w:val="en-US"/>
              </w:rPr>
            </w:pPr>
            <w:r>
              <w:rPr>
                <w:lang w:val="en-US"/>
              </w:rPr>
              <w:t xml:space="preserve">Yes </w:t>
            </w:r>
          </w:p>
        </w:tc>
        <w:tc>
          <w:tcPr>
            <w:tcW w:w="1515" w:type="dxa"/>
          </w:tcPr>
          <w:p w14:paraId="0084A932" w14:textId="77777777" w:rsidR="00023987" w:rsidRDefault="00023987" w:rsidP="00EE2C68">
            <w:pPr>
              <w:pStyle w:val="TAL"/>
              <w:rPr>
                <w:lang w:val="en-US"/>
              </w:rPr>
            </w:pPr>
            <w:r>
              <w:rPr>
                <w:lang w:val="en-US"/>
              </w:rPr>
              <w:t>4</w:t>
            </w:r>
          </w:p>
        </w:tc>
      </w:tr>
      <w:tr w:rsidR="00023987" w14:paraId="5FF6CA9A" w14:textId="77777777" w:rsidTr="005E5B25">
        <w:trPr>
          <w:trHeight w:val="344"/>
          <w:jc w:val="center"/>
        </w:trPr>
        <w:tc>
          <w:tcPr>
            <w:tcW w:w="1813" w:type="dxa"/>
          </w:tcPr>
          <w:p w14:paraId="5F7E30F5" w14:textId="77777777" w:rsidR="00023987" w:rsidRDefault="00023987" w:rsidP="00EE2C68">
            <w:pPr>
              <w:pStyle w:val="TAL"/>
              <w:rPr>
                <w:lang w:val="en-US"/>
              </w:rPr>
            </w:pPr>
            <w:r>
              <w:rPr>
                <w:lang w:val="en-US"/>
              </w:rPr>
              <w:t>caffenet</w:t>
            </w:r>
          </w:p>
        </w:tc>
        <w:tc>
          <w:tcPr>
            <w:tcW w:w="2311" w:type="dxa"/>
          </w:tcPr>
          <w:p w14:paraId="07291AC6" w14:textId="77777777" w:rsidR="00023987" w:rsidRDefault="00023987" w:rsidP="00EE2C68">
            <w:pPr>
              <w:pStyle w:val="TAL"/>
              <w:rPr>
                <w:lang w:val="en-US"/>
              </w:rPr>
            </w:pPr>
            <w:r>
              <w:rPr>
                <w:lang w:val="en-US"/>
              </w:rPr>
              <w:t>Image classification</w:t>
            </w:r>
          </w:p>
        </w:tc>
        <w:tc>
          <w:tcPr>
            <w:tcW w:w="931" w:type="dxa"/>
          </w:tcPr>
          <w:p w14:paraId="4EF4C365" w14:textId="77777777" w:rsidR="00023987" w:rsidRDefault="00023987" w:rsidP="00EE2C68">
            <w:pPr>
              <w:pStyle w:val="TAL"/>
              <w:rPr>
                <w:lang w:val="en-US"/>
              </w:rPr>
            </w:pPr>
            <w:r>
              <w:rPr>
                <w:lang w:val="en-US"/>
              </w:rPr>
              <w:t>yes</w:t>
            </w:r>
          </w:p>
        </w:tc>
        <w:tc>
          <w:tcPr>
            <w:tcW w:w="1352" w:type="dxa"/>
          </w:tcPr>
          <w:p w14:paraId="1EF8CCA4" w14:textId="77777777" w:rsidR="00023987" w:rsidRDefault="00023987" w:rsidP="00EE2C68">
            <w:pPr>
              <w:pStyle w:val="TAL"/>
              <w:rPr>
                <w:lang w:val="en-US"/>
              </w:rPr>
            </w:pPr>
            <w:r>
              <w:rPr>
                <w:lang w:val="en-US"/>
              </w:rPr>
              <w:t>no</w:t>
            </w:r>
          </w:p>
        </w:tc>
        <w:tc>
          <w:tcPr>
            <w:tcW w:w="1444" w:type="dxa"/>
          </w:tcPr>
          <w:p w14:paraId="49CF65FA" w14:textId="77777777" w:rsidR="00023987" w:rsidRDefault="00023987" w:rsidP="00EE2C68">
            <w:pPr>
              <w:pStyle w:val="TAL"/>
              <w:rPr>
                <w:lang w:val="en-US"/>
              </w:rPr>
            </w:pPr>
            <w:r>
              <w:rPr>
                <w:lang w:val="en-US"/>
              </w:rPr>
              <w:t>no</w:t>
            </w:r>
          </w:p>
        </w:tc>
        <w:tc>
          <w:tcPr>
            <w:tcW w:w="1515" w:type="dxa"/>
          </w:tcPr>
          <w:p w14:paraId="3487FCB7" w14:textId="77777777" w:rsidR="00023987" w:rsidRDefault="00023987" w:rsidP="00EE2C68">
            <w:pPr>
              <w:pStyle w:val="TAL"/>
              <w:rPr>
                <w:lang w:val="en-US"/>
              </w:rPr>
            </w:pPr>
            <w:r>
              <w:rPr>
                <w:lang w:val="en-US"/>
              </w:rPr>
              <w:t>1</w:t>
            </w:r>
          </w:p>
        </w:tc>
      </w:tr>
      <w:tr w:rsidR="00023987" w14:paraId="7BC8290D" w14:textId="77777777" w:rsidTr="005E5B25">
        <w:trPr>
          <w:trHeight w:val="352"/>
          <w:jc w:val="center"/>
        </w:trPr>
        <w:tc>
          <w:tcPr>
            <w:tcW w:w="1813" w:type="dxa"/>
          </w:tcPr>
          <w:p w14:paraId="19C752C9" w14:textId="77777777" w:rsidR="00023987" w:rsidRDefault="00023987" w:rsidP="00EE2C68">
            <w:pPr>
              <w:pStyle w:val="TAL"/>
              <w:rPr>
                <w:lang w:val="en-US"/>
              </w:rPr>
            </w:pPr>
            <w:r>
              <w:rPr>
                <w:lang w:val="en-US"/>
              </w:rPr>
              <w:t>inception</w:t>
            </w:r>
          </w:p>
        </w:tc>
        <w:tc>
          <w:tcPr>
            <w:tcW w:w="2311" w:type="dxa"/>
          </w:tcPr>
          <w:p w14:paraId="0EBF9E86" w14:textId="77777777" w:rsidR="00023987" w:rsidRDefault="00023987" w:rsidP="00EE2C68">
            <w:pPr>
              <w:pStyle w:val="TAL"/>
              <w:rPr>
                <w:lang w:val="en-US"/>
              </w:rPr>
            </w:pPr>
            <w:r>
              <w:rPr>
                <w:lang w:val="en-US"/>
              </w:rPr>
              <w:t>Image classification</w:t>
            </w:r>
          </w:p>
        </w:tc>
        <w:tc>
          <w:tcPr>
            <w:tcW w:w="931" w:type="dxa"/>
          </w:tcPr>
          <w:p w14:paraId="68312251" w14:textId="77777777" w:rsidR="00023987" w:rsidRDefault="00023987" w:rsidP="00EE2C68">
            <w:pPr>
              <w:pStyle w:val="TAL"/>
              <w:rPr>
                <w:lang w:val="en-US"/>
              </w:rPr>
            </w:pPr>
            <w:r>
              <w:rPr>
                <w:lang w:val="en-US"/>
              </w:rPr>
              <w:t>yes</w:t>
            </w:r>
          </w:p>
        </w:tc>
        <w:tc>
          <w:tcPr>
            <w:tcW w:w="1352" w:type="dxa"/>
          </w:tcPr>
          <w:p w14:paraId="3FFE5AA3" w14:textId="77777777" w:rsidR="00023987" w:rsidRDefault="00023987" w:rsidP="00EE2C68">
            <w:pPr>
              <w:pStyle w:val="TAL"/>
              <w:rPr>
                <w:lang w:val="en-US"/>
              </w:rPr>
            </w:pPr>
            <w:r>
              <w:rPr>
                <w:lang w:val="en-US"/>
              </w:rPr>
              <w:t>no</w:t>
            </w:r>
          </w:p>
        </w:tc>
        <w:tc>
          <w:tcPr>
            <w:tcW w:w="1444" w:type="dxa"/>
          </w:tcPr>
          <w:p w14:paraId="1BE7F78F" w14:textId="77777777" w:rsidR="00023987" w:rsidRDefault="00023987" w:rsidP="00EE2C68">
            <w:pPr>
              <w:pStyle w:val="TAL"/>
              <w:rPr>
                <w:lang w:val="en-US"/>
              </w:rPr>
            </w:pPr>
            <w:r>
              <w:rPr>
                <w:lang w:val="en-US"/>
              </w:rPr>
              <w:t>Yes</w:t>
            </w:r>
          </w:p>
        </w:tc>
        <w:tc>
          <w:tcPr>
            <w:tcW w:w="1515" w:type="dxa"/>
          </w:tcPr>
          <w:p w14:paraId="2D10E259" w14:textId="77777777" w:rsidR="00023987" w:rsidRDefault="00023987" w:rsidP="00EE2C68">
            <w:pPr>
              <w:pStyle w:val="TAL"/>
              <w:rPr>
                <w:lang w:val="en-US"/>
              </w:rPr>
            </w:pPr>
            <w:r>
              <w:rPr>
                <w:lang w:val="en-US"/>
              </w:rPr>
              <w:t>5</w:t>
            </w:r>
          </w:p>
        </w:tc>
      </w:tr>
      <w:tr w:rsidR="00023987" w14:paraId="59314701" w14:textId="77777777" w:rsidTr="005E5B25">
        <w:trPr>
          <w:trHeight w:val="352"/>
          <w:jc w:val="center"/>
        </w:trPr>
        <w:tc>
          <w:tcPr>
            <w:tcW w:w="1813" w:type="dxa"/>
          </w:tcPr>
          <w:p w14:paraId="48DBC4D1" w14:textId="77777777" w:rsidR="00023987" w:rsidRDefault="00023987" w:rsidP="00EE2C68">
            <w:pPr>
              <w:pStyle w:val="TAL"/>
              <w:rPr>
                <w:lang w:val="en-US"/>
              </w:rPr>
            </w:pPr>
            <w:r>
              <w:rPr>
                <w:lang w:val="en-US"/>
              </w:rPr>
              <w:t>vgg16</w:t>
            </w:r>
          </w:p>
        </w:tc>
        <w:tc>
          <w:tcPr>
            <w:tcW w:w="2311" w:type="dxa"/>
          </w:tcPr>
          <w:p w14:paraId="321A71C0" w14:textId="77777777" w:rsidR="00023987" w:rsidRDefault="00023987" w:rsidP="00EE2C68">
            <w:pPr>
              <w:pStyle w:val="TAL"/>
              <w:rPr>
                <w:lang w:val="en-US"/>
              </w:rPr>
            </w:pPr>
            <w:r>
              <w:rPr>
                <w:lang w:val="en-US"/>
              </w:rPr>
              <w:t>Image classification</w:t>
            </w:r>
          </w:p>
        </w:tc>
        <w:tc>
          <w:tcPr>
            <w:tcW w:w="931" w:type="dxa"/>
          </w:tcPr>
          <w:p w14:paraId="3B8A94D6" w14:textId="77777777" w:rsidR="00023987" w:rsidRDefault="00023987" w:rsidP="00EE2C68">
            <w:pPr>
              <w:pStyle w:val="TAL"/>
              <w:rPr>
                <w:lang w:val="en-US"/>
              </w:rPr>
            </w:pPr>
            <w:r>
              <w:rPr>
                <w:lang w:val="en-US"/>
              </w:rPr>
              <w:t>yes</w:t>
            </w:r>
          </w:p>
        </w:tc>
        <w:tc>
          <w:tcPr>
            <w:tcW w:w="1352" w:type="dxa"/>
          </w:tcPr>
          <w:p w14:paraId="4E7CB786" w14:textId="77777777" w:rsidR="00023987" w:rsidRDefault="00023987" w:rsidP="00EE2C68">
            <w:pPr>
              <w:pStyle w:val="TAL"/>
              <w:rPr>
                <w:lang w:val="en-US"/>
              </w:rPr>
            </w:pPr>
            <w:r>
              <w:rPr>
                <w:lang w:val="en-US"/>
              </w:rPr>
              <w:t>no</w:t>
            </w:r>
          </w:p>
        </w:tc>
        <w:tc>
          <w:tcPr>
            <w:tcW w:w="1444" w:type="dxa"/>
          </w:tcPr>
          <w:p w14:paraId="21996B18" w14:textId="77777777" w:rsidR="00023987" w:rsidRDefault="00023987" w:rsidP="00EE2C68">
            <w:pPr>
              <w:pStyle w:val="TAL"/>
              <w:rPr>
                <w:lang w:val="en-US"/>
              </w:rPr>
            </w:pPr>
            <w:r>
              <w:rPr>
                <w:lang w:val="en-US"/>
              </w:rPr>
              <w:t>No</w:t>
            </w:r>
          </w:p>
        </w:tc>
        <w:tc>
          <w:tcPr>
            <w:tcW w:w="1515" w:type="dxa"/>
          </w:tcPr>
          <w:p w14:paraId="15AE4246" w14:textId="77777777" w:rsidR="00023987" w:rsidRDefault="00023987" w:rsidP="00EE2C68">
            <w:pPr>
              <w:pStyle w:val="TAL"/>
              <w:rPr>
                <w:lang w:val="en-US"/>
              </w:rPr>
            </w:pPr>
            <w:r>
              <w:rPr>
                <w:lang w:val="en-US"/>
              </w:rPr>
              <w:t>1</w:t>
            </w:r>
          </w:p>
        </w:tc>
      </w:tr>
      <w:tr w:rsidR="00023987" w14:paraId="672CA6FC" w14:textId="77777777" w:rsidTr="005E5B25">
        <w:trPr>
          <w:trHeight w:val="352"/>
          <w:jc w:val="center"/>
        </w:trPr>
        <w:tc>
          <w:tcPr>
            <w:tcW w:w="1813" w:type="dxa"/>
          </w:tcPr>
          <w:p w14:paraId="527DC775" w14:textId="77777777" w:rsidR="00023987" w:rsidRDefault="00023987" w:rsidP="00EE2C68">
            <w:pPr>
              <w:pStyle w:val="TAL"/>
              <w:rPr>
                <w:lang w:val="en-US"/>
              </w:rPr>
            </w:pPr>
            <w:r>
              <w:rPr>
                <w:lang w:val="en-US"/>
              </w:rPr>
              <w:t>nerf</w:t>
            </w:r>
          </w:p>
        </w:tc>
        <w:tc>
          <w:tcPr>
            <w:tcW w:w="2311" w:type="dxa"/>
          </w:tcPr>
          <w:p w14:paraId="3E59A207" w14:textId="77777777" w:rsidR="00023987" w:rsidRDefault="00023987" w:rsidP="00EE2C68">
            <w:pPr>
              <w:pStyle w:val="TAL"/>
              <w:rPr>
                <w:lang w:val="en-US"/>
              </w:rPr>
            </w:pPr>
            <w:r>
              <w:rPr>
                <w:lang w:val="en-US"/>
              </w:rPr>
              <w:t>3D model rendering</w:t>
            </w:r>
          </w:p>
        </w:tc>
        <w:tc>
          <w:tcPr>
            <w:tcW w:w="931" w:type="dxa"/>
          </w:tcPr>
          <w:p w14:paraId="0FA9CE2C" w14:textId="77777777" w:rsidR="00023987" w:rsidRDefault="00023987" w:rsidP="00EE2C68">
            <w:pPr>
              <w:pStyle w:val="TAL"/>
              <w:rPr>
                <w:lang w:val="en-US"/>
              </w:rPr>
            </w:pPr>
            <w:r>
              <w:rPr>
                <w:lang w:val="en-US"/>
              </w:rPr>
              <w:t>yes</w:t>
            </w:r>
          </w:p>
        </w:tc>
        <w:tc>
          <w:tcPr>
            <w:tcW w:w="1352" w:type="dxa"/>
          </w:tcPr>
          <w:p w14:paraId="0057297B" w14:textId="77777777" w:rsidR="00023987" w:rsidRDefault="00023987" w:rsidP="00EE2C68">
            <w:pPr>
              <w:pStyle w:val="TAL"/>
              <w:rPr>
                <w:lang w:val="en-US"/>
              </w:rPr>
            </w:pPr>
            <w:r>
              <w:rPr>
                <w:lang w:val="en-US"/>
              </w:rPr>
              <w:t>no</w:t>
            </w:r>
          </w:p>
        </w:tc>
        <w:tc>
          <w:tcPr>
            <w:tcW w:w="1444" w:type="dxa"/>
          </w:tcPr>
          <w:p w14:paraId="2ADF0FB4" w14:textId="77777777" w:rsidR="00023987" w:rsidRDefault="00023987" w:rsidP="00EE2C68">
            <w:pPr>
              <w:pStyle w:val="TAL"/>
              <w:rPr>
                <w:lang w:val="en-US"/>
              </w:rPr>
            </w:pPr>
            <w:r>
              <w:rPr>
                <w:lang w:val="en-US"/>
              </w:rPr>
              <w:t>Yes</w:t>
            </w:r>
          </w:p>
        </w:tc>
        <w:tc>
          <w:tcPr>
            <w:tcW w:w="1515" w:type="dxa"/>
          </w:tcPr>
          <w:p w14:paraId="4A6A32D3" w14:textId="77777777" w:rsidR="00023987" w:rsidRDefault="00023987" w:rsidP="00EE2C68">
            <w:pPr>
              <w:pStyle w:val="TAL"/>
              <w:rPr>
                <w:lang w:val="en-US"/>
              </w:rPr>
            </w:pPr>
            <w:r>
              <w:rPr>
                <w:lang w:val="en-US"/>
              </w:rPr>
              <w:t>36</w:t>
            </w:r>
          </w:p>
        </w:tc>
      </w:tr>
    </w:tbl>
    <w:p w14:paraId="75910CC9" w14:textId="43CCE827" w:rsidR="00023987" w:rsidRDefault="00023987" w:rsidP="006D5142">
      <w:pPr>
        <w:rPr>
          <w:lang w:eastAsia="ko-KR"/>
        </w:rPr>
      </w:pPr>
    </w:p>
    <w:p w14:paraId="26F2E999" w14:textId="374F48D1" w:rsidR="00023987" w:rsidRDefault="00023987" w:rsidP="006D5142">
      <w:pPr>
        <w:rPr>
          <w:lang w:eastAsia="ko-KR"/>
        </w:rPr>
      </w:pPr>
      <w:r>
        <w:rPr>
          <w:rFonts w:hint="eastAsia"/>
          <w:lang w:eastAsia="ko-KR"/>
        </w:rPr>
        <w:t>T</w:t>
      </w:r>
      <w:r>
        <w:rPr>
          <w:lang w:eastAsia="ko-KR"/>
        </w:rPr>
        <w:t>able 5.3.9.4-1 demonstrates that a large set of ONNX files was successfully split.</w:t>
      </w:r>
    </w:p>
    <w:p w14:paraId="111BA7F2" w14:textId="7D0BAF94" w:rsidR="00023987" w:rsidRPr="00731172" w:rsidRDefault="00023987" w:rsidP="00023987">
      <w:pPr>
        <w:pStyle w:val="41"/>
        <w:rPr>
          <w:lang w:eastAsia="ko-KR"/>
        </w:rPr>
      </w:pPr>
      <w:bookmarkStart w:id="5576" w:name="_Toc198722179"/>
      <w:r>
        <w:rPr>
          <w:rFonts w:hint="eastAsia"/>
          <w:lang w:eastAsia="ko-KR"/>
        </w:rPr>
        <w:t>5</w:t>
      </w:r>
      <w:r>
        <w:rPr>
          <w:lang w:eastAsia="ko-KR"/>
        </w:rPr>
        <w:t>.3.9.5</w:t>
      </w:r>
      <w:r>
        <w:rPr>
          <w:lang w:eastAsia="ko-KR"/>
        </w:rPr>
        <w:tab/>
      </w:r>
      <w:r w:rsidRPr="00023987">
        <w:rPr>
          <w:lang w:eastAsia="ko-KR"/>
        </w:rPr>
        <w:t>Multi-branch split operation analysis</w:t>
      </w:r>
      <w:bookmarkEnd w:id="5576"/>
    </w:p>
    <w:p w14:paraId="392F8BA9" w14:textId="77777777" w:rsidR="00023987" w:rsidRDefault="00023987" w:rsidP="00023987">
      <w:pPr>
        <w:pStyle w:val="B1"/>
        <w:ind w:left="0" w:firstLine="0"/>
        <w:rPr>
          <w:b/>
          <w:lang w:val="en-US"/>
        </w:rPr>
      </w:pPr>
      <w:r>
        <w:rPr>
          <w:b/>
          <w:lang w:val="en-US"/>
        </w:rPr>
        <w:t>SSD_RESNET</w:t>
      </w:r>
    </w:p>
    <w:p w14:paraId="700DA7CF" w14:textId="7A30D949"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Intermediate data contains between 1 and 13 tensors (number of branches)</w:t>
      </w:r>
    </w:p>
    <w:p w14:paraId="56EBB319" w14:textId="6033D75C"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Input anchor and input of part I is [“input”]</w:t>
      </w:r>
    </w:p>
    <w:p w14:paraId="2B42AC83" w14:textId="518A8621" w:rsidR="00023987" w:rsidRPr="00992E9D" w:rsidRDefault="001559C4" w:rsidP="00EE2C68">
      <w:pPr>
        <w:pStyle w:val="B1"/>
        <w:rPr>
          <w:lang w:eastAsia="ko-KR"/>
        </w:rPr>
      </w:pPr>
      <w:r>
        <w:rPr>
          <w:lang w:eastAsia="ko-KR"/>
        </w:rPr>
        <w:t>-</w:t>
      </w:r>
      <w:r>
        <w:rPr>
          <w:lang w:eastAsia="ko-KR"/>
        </w:rPr>
        <w:tab/>
      </w:r>
      <w:r w:rsidR="00023987" w:rsidRPr="4572A83D">
        <w:rPr>
          <w:lang w:eastAsia="ko-KR"/>
        </w:rPr>
        <w:t>Output anchor is [“output1</w:t>
      </w:r>
      <w:bookmarkStart w:id="5577" w:name="_Int_t6jbRENb"/>
      <w:r w:rsidR="00023987" w:rsidRPr="4572A83D">
        <w:rPr>
          <w:lang w:eastAsia="ko-KR"/>
        </w:rPr>
        <w:t>” ,</w:t>
      </w:r>
      <w:bookmarkEnd w:id="5577"/>
      <w:r w:rsidR="00023987" w:rsidRPr="4572A83D">
        <w:rPr>
          <w:lang w:eastAsia="ko-KR"/>
        </w:rPr>
        <w:t>“output2”]</w:t>
      </w:r>
    </w:p>
    <w:p w14:paraId="37E0DCAE" w14:textId="1DE9C0A8"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From nodes 1 to 153</w:t>
      </w:r>
    </w:p>
    <w:p w14:paraId="487ED6CD" w14:textId="1EB4E423"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Input of Part II is exactly the output of Part I</w:t>
      </w:r>
    </w:p>
    <w:p w14:paraId="45035D46" w14:textId="210C5237" w:rsidR="00023987" w:rsidRPr="00307B6E" w:rsidRDefault="001559C4" w:rsidP="00EE2C68">
      <w:pPr>
        <w:pStyle w:val="B2"/>
        <w:rPr>
          <w:lang w:eastAsia="ko-KR"/>
        </w:rPr>
      </w:pPr>
      <w:r>
        <w:rPr>
          <w:lang w:eastAsia="ko-KR"/>
        </w:rPr>
        <w:t>-</w:t>
      </w:r>
      <w:r>
        <w:rPr>
          <w:lang w:eastAsia="ko-KR"/>
        </w:rPr>
        <w:tab/>
      </w:r>
      <w:r w:rsidR="00023987" w:rsidRPr="4572A83D">
        <w:rPr>
          <w:lang w:eastAsia="ko-KR"/>
        </w:rPr>
        <w:t>Part II is generating anchor outputs [“output1</w:t>
      </w:r>
      <w:bookmarkStart w:id="5578" w:name="_Int_Y3CJOSVn"/>
      <w:r w:rsidR="00023987" w:rsidRPr="4572A83D">
        <w:rPr>
          <w:lang w:eastAsia="ko-KR"/>
        </w:rPr>
        <w:t>” ,</w:t>
      </w:r>
      <w:bookmarkEnd w:id="5578"/>
      <w:r w:rsidR="00023987" w:rsidRPr="4572A83D">
        <w:rPr>
          <w:lang w:eastAsia="ko-KR"/>
        </w:rPr>
        <w:t>“output2”]</w:t>
      </w:r>
    </w:p>
    <w:p w14:paraId="2D1E285D" w14:textId="51AA256A" w:rsidR="00023987" w:rsidRPr="00BE64ED" w:rsidRDefault="001559C4" w:rsidP="00EE2C68">
      <w:pPr>
        <w:pStyle w:val="B1"/>
        <w:rPr>
          <w:lang w:val="en-US" w:eastAsia="ko-KR"/>
        </w:rPr>
      </w:pPr>
      <w:r>
        <w:rPr>
          <w:lang w:val="en-US" w:eastAsia="ko-KR"/>
        </w:rPr>
        <w:lastRenderedPageBreak/>
        <w:t>-</w:t>
      </w:r>
      <w:r>
        <w:rPr>
          <w:lang w:val="en-US" w:eastAsia="ko-KR"/>
        </w:rPr>
        <w:tab/>
      </w:r>
      <w:r w:rsidR="00023987" w:rsidRPr="00BE64ED">
        <w:rPr>
          <w:lang w:val="en-US" w:eastAsia="ko-KR"/>
        </w:rPr>
        <w:t>Node 154</w:t>
      </w:r>
    </w:p>
    <w:p w14:paraId="78FF3AC5" w14:textId="40EFCCE0"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 xml:space="preserve">Part I is generating one of the anchor outputs: “output1”. </w:t>
      </w:r>
    </w:p>
    <w:p w14:paraId="727E803D" w14:textId="1A26D280"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Part I output is ['/Reshape_1_output_0', '/Reshape_3_output_0', '/Reshape_5_output_0', '/Reshape_7_output_0', '/Reshape_9_output_0', '/Reshape_11_output_0', 'output1']</w:t>
      </w:r>
    </w:p>
    <w:p w14:paraId="7A0A9AEB" w14:textId="3680211B"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Input of Part II is the output of Part I except ‘output1”</w:t>
      </w:r>
      <w:r w:rsidR="00023987" w:rsidRPr="00BE64ED">
        <w:rPr>
          <w:lang w:val="en-US" w:eastAsia="ko-KR"/>
        </w:rPr>
        <w:br/>
        <w:t>['/Reshape_1_output_0', '/Reshape_3_output_0', '/Reshape_5_output_0', '/Reshape_7_output_0', '/Reshape_9_output_0', '/Reshape_11_output_0']</w:t>
      </w:r>
    </w:p>
    <w:p w14:paraId="03E625D5" w14:textId="1C41718F"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Part II is generating anchor outputs [“output2”]</w:t>
      </w:r>
    </w:p>
    <w:p w14:paraId="2F46049E" w14:textId="02F9CF88" w:rsidR="00023987" w:rsidRPr="00BE64ED" w:rsidRDefault="001559C4" w:rsidP="00EE2C68">
      <w:pPr>
        <w:pStyle w:val="B2"/>
        <w:rPr>
          <w:lang w:eastAsia="ko-KR"/>
        </w:rPr>
      </w:pPr>
      <w:r>
        <w:rPr>
          <w:lang w:eastAsia="ko-KR"/>
        </w:rPr>
        <w:t>-</w:t>
      </w:r>
      <w:r>
        <w:rPr>
          <w:lang w:eastAsia="ko-KR"/>
        </w:rPr>
        <w:tab/>
      </w:r>
      <w:r w:rsidR="00023987" w:rsidRPr="4572A83D">
        <w:rPr>
          <w:lang w:eastAsia="ko-KR"/>
        </w:rPr>
        <w:t>A consolidation is needed to rebuild the output anchor [“output1</w:t>
      </w:r>
      <w:bookmarkStart w:id="5579" w:name="_Int_OpQdGknl"/>
      <w:r w:rsidR="00023987" w:rsidRPr="4572A83D">
        <w:rPr>
          <w:lang w:eastAsia="ko-KR"/>
        </w:rPr>
        <w:t>” ,</w:t>
      </w:r>
      <w:bookmarkEnd w:id="5579"/>
      <w:r w:rsidR="00023987" w:rsidRPr="4572A83D">
        <w:rPr>
          <w:lang w:eastAsia="ko-KR"/>
        </w:rPr>
        <w:t>“output2”]</w:t>
      </w:r>
    </w:p>
    <w:p w14:paraId="2C2BE9A1" w14:textId="77777777" w:rsidR="00023987" w:rsidRPr="008C4BE5" w:rsidRDefault="00023987" w:rsidP="00023987">
      <w:pPr>
        <w:pStyle w:val="B1"/>
        <w:ind w:left="0" w:firstLine="0"/>
        <w:rPr>
          <w:b/>
          <w:lang w:val="en-US"/>
        </w:rPr>
      </w:pPr>
      <w:r w:rsidRPr="008C4BE5">
        <w:rPr>
          <w:b/>
          <w:lang w:val="en-US"/>
        </w:rPr>
        <w:t>RETINANET</w:t>
      </w:r>
    </w:p>
    <w:p w14:paraId="2BAEA33A" w14:textId="643A5B3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Intermediate data contains between 1 and 85 tensors (number of branches)</w:t>
      </w:r>
    </w:p>
    <w:p w14:paraId="65B8A476" w14:textId="5313BAA0"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Input anchor and input of part I is [“input_images”]</w:t>
      </w:r>
    </w:p>
    <w:p w14:paraId="778A2C23" w14:textId="085F714E"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Output anchor is [“2734”, “2712”,”2713”]</w:t>
      </w:r>
    </w:p>
    <w:p w14:paraId="0ACC42CA" w14:textId="07E8C64B"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From nodes 1 to 65:</w:t>
      </w:r>
    </w:p>
    <w:p w14:paraId="592AED76" w14:textId="43874DE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intermediate data,</w:t>
      </w:r>
    </w:p>
    <w:p w14:paraId="5EE4BCE7" w14:textId="58101EC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needs to have the input “input_images” in addition to output of part I</w:t>
      </w:r>
      <w:r w:rsidR="00023987">
        <w:rPr>
          <w:lang w:val="en-US" w:eastAsia="ko-KR"/>
        </w:rPr>
        <w:t>,</w:t>
      </w:r>
    </w:p>
    <w:p w14:paraId="082FDF7C" w14:textId="56D84C4E"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is [“2734”, “2712”,”2713”]</w:t>
      </w:r>
      <w:r w:rsidR="00023987">
        <w:rPr>
          <w:lang w:val="en-US" w:eastAsia="ko-KR"/>
        </w:rPr>
        <w:t>.</w:t>
      </w:r>
    </w:p>
    <w:p w14:paraId="2F9D4B4D" w14:textId="07CC1C2C"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From nodes 66 to 2230:</w:t>
      </w:r>
    </w:p>
    <w:p w14:paraId="405E85BD" w14:textId="66B95A31"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only intermediate data, between 7 and 85 tensors</w:t>
      </w:r>
    </w:p>
    <w:p w14:paraId="053D896B" w14:textId="166616F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Input of Part II is exactly the output of Part I</w:t>
      </w:r>
    </w:p>
    <w:p w14:paraId="24CD749C" w14:textId="45FBE05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Node 2230</w:t>
      </w:r>
    </w:p>
    <w:p w14:paraId="78FF5AFC" w14:textId="7CEA7612"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8 tensors including anchor outputs “2712”:</w:t>
      </w:r>
      <w:r w:rsidR="00023987" w:rsidRPr="00307B6E">
        <w:rPr>
          <w:lang w:val="en-US" w:eastAsia="ko-KR"/>
        </w:rPr>
        <w:br/>
        <w:t>['/Concat_27_output_0', '/Slice_50_output_0', '/Gather_output_0', '/Cast_4_output_0', '/Gather_1_output_0', '/Cast_3_output_0', '/Gather_68_output_0', '2712']</w:t>
      </w:r>
    </w:p>
    <w:p w14:paraId="77527F56" w14:textId="785A2ED1"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input is the part I output except the anchor output ‘2712’</w:t>
      </w:r>
      <w:r w:rsidR="00023987" w:rsidRPr="00307B6E">
        <w:rPr>
          <w:lang w:val="en-US" w:eastAsia="ko-KR"/>
        </w:rPr>
        <w:br/>
        <w:t>['/Concat_27_output_0', '/Slice_50_output_0', '/Gather_output_0', '/Cast_4_output_0', '/Gather_1_output_0', '/Cast_3_output_0', '/Gather_68_output_0']</w:t>
      </w:r>
    </w:p>
    <w:p w14:paraId="32EC07F2" w14:textId="7D3D8527"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anchor outputs [“2734”, “2713”].</w:t>
      </w:r>
    </w:p>
    <w:p w14:paraId="23F99294" w14:textId="33AA57EE"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A consolidation is needed to rebuild the output anchor [“2734”, “2712”,”2713”]</w:t>
      </w:r>
    </w:p>
    <w:p w14:paraId="3878EC11" w14:textId="4C48763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Nodes 2231 to 2248</w:t>
      </w:r>
    </w:p>
    <w:p w14:paraId="120519C7" w14:textId="71AEC51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between 6 and 8 tensors including anchor outputs [“2712”,”2713”]</w:t>
      </w:r>
    </w:p>
    <w:p w14:paraId="68BA9359" w14:textId="62ECC25C"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input is the part I output except the anchor outputs [“2712”,”2713”]</w:t>
      </w:r>
    </w:p>
    <w:p w14:paraId="58B3B60A" w14:textId="07DD9AC8"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anchor outputs [“2734”]</w:t>
      </w:r>
    </w:p>
    <w:p w14:paraId="015B8F61" w14:textId="625D8DA4"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A consolidation is needed to rebuild the output anchor [“2734”, “2712”,”2713”]</w:t>
      </w:r>
    </w:p>
    <w:p w14:paraId="2A43EACE" w14:textId="38238CB4" w:rsidR="00023987" w:rsidRDefault="00023987" w:rsidP="006D5142">
      <w:pPr>
        <w:rPr>
          <w:lang w:val="en-US" w:eastAsia="ko-KR"/>
        </w:rPr>
      </w:pPr>
    </w:p>
    <w:p w14:paraId="2C8CE052" w14:textId="79DC875E" w:rsidR="00023987" w:rsidRPr="00731172" w:rsidRDefault="00023987" w:rsidP="00023987">
      <w:pPr>
        <w:pStyle w:val="41"/>
        <w:rPr>
          <w:lang w:eastAsia="ko-KR"/>
        </w:rPr>
      </w:pPr>
      <w:bookmarkStart w:id="5580" w:name="_Toc198722180"/>
      <w:r>
        <w:rPr>
          <w:rFonts w:hint="eastAsia"/>
          <w:lang w:eastAsia="ko-KR"/>
        </w:rPr>
        <w:lastRenderedPageBreak/>
        <w:t>5</w:t>
      </w:r>
      <w:r>
        <w:rPr>
          <w:lang w:eastAsia="ko-KR"/>
        </w:rPr>
        <w:t>.3.9.6</w:t>
      </w:r>
      <w:r>
        <w:rPr>
          <w:lang w:eastAsia="ko-KR"/>
        </w:rPr>
        <w:tab/>
        <w:t>Intermediate data size evaluation</w:t>
      </w:r>
      <w:bookmarkEnd w:id="5580"/>
    </w:p>
    <w:p w14:paraId="46D99A66" w14:textId="17163746" w:rsidR="00023987" w:rsidRPr="005E5B25" w:rsidRDefault="00023987" w:rsidP="005E5B25">
      <w:pPr>
        <w:pStyle w:val="51"/>
        <w:rPr>
          <w:lang w:val="en-US" w:eastAsia="ko-KR"/>
        </w:rPr>
      </w:pPr>
      <w:bookmarkStart w:id="5581" w:name="_Ref181111555"/>
      <w:bookmarkStart w:id="5582" w:name="_Toc198722181"/>
      <w:r>
        <w:t>5.3.9.6.1</w:t>
      </w:r>
      <w:r>
        <w:tab/>
      </w:r>
      <w:r w:rsidRPr="00BD7422">
        <w:t>Evaluation of the extraction of intermediate data size from ONNX model</w:t>
      </w:r>
      <w:r>
        <w:t xml:space="preserve"> file</w:t>
      </w:r>
      <w:bookmarkEnd w:id="5581"/>
      <w:bookmarkEnd w:id="5582"/>
    </w:p>
    <w:p w14:paraId="08303168" w14:textId="58F9BAB6" w:rsidR="00D55592" w:rsidRDefault="00E5131E" w:rsidP="00D55592">
      <w:pPr>
        <w:pStyle w:val="B1"/>
        <w:ind w:left="0" w:firstLine="0"/>
        <w:rPr>
          <w:lang w:val="en-US"/>
        </w:rPr>
      </w:pPr>
      <w:r>
        <w:rPr>
          <w:lang w:val="en-US"/>
        </w:rPr>
        <w:t>In this clause the size of the intermediate data is determined</w:t>
      </w:r>
      <w:r w:rsidR="00D55592">
        <w:rPr>
          <w:lang w:val="en-US"/>
        </w:rPr>
        <w:t xml:space="preserve"> by parsing ONNX model file, without any inferencing. This evaluation is made on models ssd_resnet </w:t>
      </w:r>
      <w:del w:id="5583" w:author="Eric Yip_1" w:date="2025-04-08T14:03:00Z">
        <w:r w:rsidR="00D55592" w:rsidDel="00904107">
          <w:rPr>
            <w:lang w:val="en-US"/>
          </w:rPr>
          <w:delText>[x1]</w:delText>
        </w:r>
      </w:del>
      <w:ins w:id="5584" w:author="Eric Yip_1" w:date="2025-04-08T14:03:00Z">
        <w:r w:rsidR="00904107">
          <w:rPr>
            <w:lang w:val="en-US"/>
          </w:rPr>
          <w:t>[14]</w:t>
        </w:r>
      </w:ins>
      <w:r w:rsidR="00D55592">
        <w:rPr>
          <w:lang w:val="en-US"/>
        </w:rPr>
        <w:t xml:space="preserve"> and retinanet </w:t>
      </w:r>
      <w:del w:id="5585" w:author="Eric Yip_1" w:date="2025-04-08T14:04:00Z">
        <w:r w:rsidR="00D55592" w:rsidDel="00904107">
          <w:rPr>
            <w:lang w:val="en-US"/>
          </w:rPr>
          <w:delText>[x2]</w:delText>
        </w:r>
      </w:del>
      <w:ins w:id="5586" w:author="Eric Yip_1" w:date="2025-04-08T14:04:00Z">
        <w:r w:rsidR="00904107">
          <w:rPr>
            <w:lang w:val="en-US"/>
          </w:rPr>
          <w:t>[15]</w:t>
        </w:r>
      </w:ins>
      <w:r w:rsidR="00D55592">
        <w:rPr>
          <w:lang w:val="en-US"/>
        </w:rPr>
        <w:t>.</w:t>
      </w:r>
    </w:p>
    <w:p w14:paraId="0828325D" w14:textId="402646E2" w:rsidR="00E5131E" w:rsidRPr="00B7161F" w:rsidRDefault="00E5131E" w:rsidP="005E5B25">
      <w:pPr>
        <w:pStyle w:val="B1"/>
        <w:ind w:left="0" w:firstLine="0"/>
        <w:rPr>
          <w:b/>
          <w:lang w:val="en-US"/>
        </w:rPr>
      </w:pPr>
      <w:r>
        <w:rPr>
          <w:b/>
          <w:lang w:val="en-US"/>
        </w:rPr>
        <w:t>SSD_RESNET</w:t>
      </w:r>
    </w:p>
    <w:p w14:paraId="0920DECC" w14:textId="77777777" w:rsidR="00E5131E" w:rsidRPr="00B7161F" w:rsidRDefault="00E5131E" w:rsidP="00E5131E">
      <w:pPr>
        <w:pStyle w:val="CRCoverPage"/>
        <w:rPr>
          <w:rFonts w:ascii="Times New Roman" w:hAnsi="Times New Roman"/>
          <w:b/>
          <w:lang w:val="en-US"/>
        </w:rPr>
      </w:pPr>
      <w:r w:rsidRPr="00B7161F">
        <w:rPr>
          <w:rFonts w:ascii="Times New Roman" w:hAnsi="Times New Roman"/>
          <w:b/>
          <w:lang w:val="en-US"/>
        </w:rPr>
        <w:t>First step:</w:t>
      </w:r>
    </w:p>
    <w:p w14:paraId="2C163355" w14:textId="0D57C0AB" w:rsidR="00E5131E" w:rsidRDefault="00E5131E" w:rsidP="00D55592">
      <w:pPr>
        <w:pStyle w:val="B1"/>
        <w:ind w:left="0" w:firstLine="0"/>
        <w:rPr>
          <w:lang w:val="en-US"/>
        </w:rPr>
      </w:pPr>
      <w:r>
        <w:rPr>
          <w:lang w:val="en-US"/>
        </w:rPr>
        <w:t xml:space="preserve">The </w:t>
      </w:r>
      <w:r w:rsidRPr="00B7161F">
        <w:rPr>
          <w:lang w:val="en-US"/>
        </w:rPr>
        <w:t>ONNX file</w:t>
      </w:r>
      <w:r>
        <w:rPr>
          <w:lang w:val="en-US"/>
        </w:rPr>
        <w:t xml:space="preserve"> is parsed</w:t>
      </w:r>
      <w:r w:rsidRPr="00B7161F">
        <w:rPr>
          <w:lang w:val="en-US"/>
        </w:rPr>
        <w:t xml:space="preserve"> to extract the tensors, their types and their shape information and evaluated the tensor size for each tensor.  </w:t>
      </w:r>
    </w:p>
    <w:p w14:paraId="6747C820" w14:textId="3C8BC05B" w:rsidR="00E5131E" w:rsidRDefault="00E5131E" w:rsidP="00E5131E">
      <w:pPr>
        <w:pStyle w:val="B1"/>
        <w:ind w:left="0" w:firstLine="0"/>
        <w:rPr>
          <w:lang w:val="en-US"/>
        </w:rPr>
      </w:pPr>
      <w:r>
        <w:rPr>
          <w:lang w:val="en-US"/>
        </w:rPr>
        <w:t>An e</w:t>
      </w:r>
      <w:r w:rsidRPr="00B7161F">
        <w:rPr>
          <w:lang w:val="en-US"/>
        </w:rPr>
        <w:t>xample of size calculation</w:t>
      </w:r>
      <w:r>
        <w:rPr>
          <w:lang w:val="en-US"/>
        </w:rPr>
        <w:t>s</w:t>
      </w:r>
      <w:r w:rsidRPr="00B7161F">
        <w:rPr>
          <w:lang w:val="en-US"/>
        </w:rPr>
        <w:t xml:space="preserve"> for some tensors</w:t>
      </w:r>
      <w:r>
        <w:rPr>
          <w:lang w:val="en-US"/>
        </w:rPr>
        <w:t xml:space="preserve"> are shown in table 5.3.9.6.1-1.</w:t>
      </w:r>
    </w:p>
    <w:p w14:paraId="17808E05" w14:textId="62ADE36B" w:rsidR="00E5131E" w:rsidRDefault="00E5131E" w:rsidP="00E5131E">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9.6.1-1</w:t>
      </w:r>
      <w:r w:rsidRPr="001A6B99">
        <w:rPr>
          <w:rFonts w:ascii="Arial" w:hAnsi="Arial"/>
          <w:b/>
        </w:rPr>
        <w:t xml:space="preserve">: </w:t>
      </w:r>
      <w:r>
        <w:rPr>
          <w:rFonts w:ascii="Arial" w:hAnsi="Arial"/>
          <w:b/>
        </w:rPr>
        <w:t>Example tensor size calculations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01"/>
        <w:gridCol w:w="2122"/>
        <w:gridCol w:w="1275"/>
        <w:gridCol w:w="1134"/>
        <w:gridCol w:w="1417"/>
        <w:gridCol w:w="1985"/>
      </w:tblGrid>
      <w:tr w:rsidR="00E5131E" w:rsidRPr="00B7161F" w14:paraId="7C578479" w14:textId="77777777" w:rsidTr="000B2230">
        <w:trPr>
          <w:trHeight w:val="290"/>
        </w:trPr>
        <w:tc>
          <w:tcPr>
            <w:tcW w:w="1701" w:type="dxa"/>
            <w:shd w:val="clear" w:color="auto" w:fill="auto"/>
            <w:noWrap/>
            <w:vAlign w:val="center"/>
          </w:tcPr>
          <w:p w14:paraId="01333F63" w14:textId="77777777" w:rsidR="00E5131E" w:rsidRPr="005E5B25" w:rsidRDefault="00E5131E" w:rsidP="00EE2C68">
            <w:pPr>
              <w:pStyle w:val="TAH"/>
              <w:rPr>
                <w:lang w:val="en-US"/>
              </w:rPr>
            </w:pPr>
            <w:r w:rsidRPr="005E5B25">
              <w:rPr>
                <w:lang w:val="en-US"/>
              </w:rPr>
              <w:t>Tensor name</w:t>
            </w:r>
          </w:p>
        </w:tc>
        <w:tc>
          <w:tcPr>
            <w:tcW w:w="2122" w:type="dxa"/>
            <w:shd w:val="clear" w:color="auto" w:fill="auto"/>
            <w:noWrap/>
            <w:vAlign w:val="center"/>
          </w:tcPr>
          <w:p w14:paraId="261369AC" w14:textId="77777777" w:rsidR="00E5131E" w:rsidRPr="005E5B25" w:rsidRDefault="00E5131E" w:rsidP="00EE2C68">
            <w:pPr>
              <w:pStyle w:val="TAH"/>
              <w:rPr>
                <w:lang w:val="en-US"/>
              </w:rPr>
            </w:pPr>
            <w:r w:rsidRPr="005E5B25">
              <w:rPr>
                <w:lang w:val="en-US"/>
              </w:rPr>
              <w:t>Tensor shape</w:t>
            </w:r>
          </w:p>
        </w:tc>
        <w:tc>
          <w:tcPr>
            <w:tcW w:w="1275" w:type="dxa"/>
            <w:vAlign w:val="center"/>
          </w:tcPr>
          <w:p w14:paraId="51C9A182" w14:textId="77777777" w:rsidR="00E5131E" w:rsidRPr="005E5B25" w:rsidRDefault="00E5131E" w:rsidP="00EE2C68">
            <w:pPr>
              <w:pStyle w:val="TAH"/>
              <w:rPr>
                <w:lang w:val="en-US"/>
              </w:rPr>
            </w:pPr>
            <w:r w:rsidRPr="005E5B25">
              <w:rPr>
                <w:lang w:val="en-US"/>
              </w:rPr>
              <w:t>Number of Data</w:t>
            </w:r>
          </w:p>
        </w:tc>
        <w:tc>
          <w:tcPr>
            <w:tcW w:w="1134" w:type="dxa"/>
            <w:shd w:val="clear" w:color="auto" w:fill="auto"/>
            <w:noWrap/>
            <w:vAlign w:val="center"/>
          </w:tcPr>
          <w:p w14:paraId="3F45DC25" w14:textId="77777777" w:rsidR="00E5131E" w:rsidRPr="005E5B25" w:rsidRDefault="00E5131E" w:rsidP="00EE2C68">
            <w:pPr>
              <w:pStyle w:val="TAH"/>
              <w:rPr>
                <w:lang w:val="en-US"/>
              </w:rPr>
            </w:pPr>
            <w:r w:rsidRPr="005E5B25">
              <w:rPr>
                <w:lang w:val="en-US"/>
              </w:rPr>
              <w:t>Data type</w:t>
            </w:r>
          </w:p>
        </w:tc>
        <w:tc>
          <w:tcPr>
            <w:tcW w:w="1417" w:type="dxa"/>
            <w:vAlign w:val="center"/>
          </w:tcPr>
          <w:p w14:paraId="761B466A" w14:textId="77777777" w:rsidR="00E5131E" w:rsidRPr="005E5B25" w:rsidRDefault="00E5131E" w:rsidP="00EE2C68">
            <w:pPr>
              <w:pStyle w:val="TAH"/>
              <w:rPr>
                <w:lang w:val="en-US"/>
              </w:rPr>
            </w:pPr>
            <w:r w:rsidRPr="005E5B25">
              <w:rPr>
                <w:lang w:val="en-US"/>
              </w:rPr>
              <w:t>Data size (bytes)</w:t>
            </w:r>
          </w:p>
        </w:tc>
        <w:tc>
          <w:tcPr>
            <w:tcW w:w="1985" w:type="dxa"/>
            <w:vAlign w:val="center"/>
          </w:tcPr>
          <w:p w14:paraId="0F693B95" w14:textId="77777777" w:rsidR="00E5131E" w:rsidRPr="005E5B25" w:rsidRDefault="00E5131E" w:rsidP="00EE2C68">
            <w:pPr>
              <w:pStyle w:val="TAH"/>
              <w:rPr>
                <w:lang w:val="en-US"/>
              </w:rPr>
            </w:pPr>
            <w:r w:rsidRPr="005E5B25">
              <w:rPr>
                <w:lang w:val="en-US"/>
              </w:rPr>
              <w:t>Tensor size</w:t>
            </w:r>
          </w:p>
          <w:p w14:paraId="531F8C55" w14:textId="77777777" w:rsidR="00E5131E" w:rsidRPr="005E5B25" w:rsidRDefault="00E5131E" w:rsidP="00EE2C68">
            <w:pPr>
              <w:pStyle w:val="TAH"/>
              <w:rPr>
                <w:lang w:val="en-US"/>
              </w:rPr>
            </w:pPr>
            <w:r w:rsidRPr="005E5B25">
              <w:rPr>
                <w:lang w:val="en-US"/>
              </w:rPr>
              <w:t>(bytes)</w:t>
            </w:r>
          </w:p>
        </w:tc>
      </w:tr>
      <w:tr w:rsidR="00E5131E" w:rsidRPr="00B7161F" w14:paraId="236CB842" w14:textId="77777777" w:rsidTr="000B2230">
        <w:trPr>
          <w:trHeight w:val="290"/>
        </w:trPr>
        <w:tc>
          <w:tcPr>
            <w:tcW w:w="1701" w:type="dxa"/>
            <w:shd w:val="clear" w:color="auto" w:fill="auto"/>
            <w:noWrap/>
            <w:vAlign w:val="center"/>
          </w:tcPr>
          <w:p w14:paraId="44820FDE" w14:textId="77777777" w:rsidR="00E5131E" w:rsidRPr="00B7161F" w:rsidRDefault="00E5131E" w:rsidP="00EE2C68">
            <w:pPr>
              <w:pStyle w:val="TAC"/>
              <w:rPr>
                <w:lang w:val="en-US"/>
              </w:rPr>
            </w:pPr>
            <w:r w:rsidRPr="00B7161F">
              <w:rPr>
                <w:lang w:val="en-US"/>
              </w:rPr>
              <w:t>“input”</w:t>
            </w:r>
          </w:p>
        </w:tc>
        <w:tc>
          <w:tcPr>
            <w:tcW w:w="2122" w:type="dxa"/>
            <w:shd w:val="clear" w:color="auto" w:fill="auto"/>
            <w:noWrap/>
            <w:vAlign w:val="center"/>
          </w:tcPr>
          <w:p w14:paraId="4CA77F81" w14:textId="77777777" w:rsidR="00E5131E" w:rsidRPr="00B7161F" w:rsidRDefault="00E5131E" w:rsidP="00EE2C68">
            <w:pPr>
              <w:pStyle w:val="TAC"/>
              <w:rPr>
                <w:lang w:val="en-US"/>
              </w:rPr>
            </w:pPr>
            <w:r w:rsidRPr="00B7161F">
              <w:rPr>
                <w:lang w:val="en-US"/>
              </w:rPr>
              <w:t>['1', '3', '300', '300']</w:t>
            </w:r>
          </w:p>
        </w:tc>
        <w:tc>
          <w:tcPr>
            <w:tcW w:w="1275" w:type="dxa"/>
            <w:vAlign w:val="center"/>
          </w:tcPr>
          <w:p w14:paraId="50D3591F" w14:textId="77777777" w:rsidR="00E5131E" w:rsidRPr="00B7161F" w:rsidRDefault="00E5131E" w:rsidP="00EE2C68">
            <w:pPr>
              <w:pStyle w:val="TAC"/>
              <w:rPr>
                <w:lang w:val="en-US"/>
              </w:rPr>
            </w:pPr>
            <w:r w:rsidRPr="00B7161F">
              <w:rPr>
                <w:lang w:val="en-US"/>
              </w:rPr>
              <w:t>270000</w:t>
            </w:r>
          </w:p>
        </w:tc>
        <w:tc>
          <w:tcPr>
            <w:tcW w:w="1134" w:type="dxa"/>
            <w:shd w:val="clear" w:color="auto" w:fill="auto"/>
            <w:noWrap/>
            <w:vAlign w:val="center"/>
          </w:tcPr>
          <w:p w14:paraId="570ECB42" w14:textId="77777777" w:rsidR="00E5131E" w:rsidRPr="00B7161F" w:rsidRDefault="00E5131E" w:rsidP="00EE2C68">
            <w:pPr>
              <w:pStyle w:val="TAC"/>
              <w:rPr>
                <w:lang w:val="en-US"/>
              </w:rPr>
            </w:pPr>
            <w:r w:rsidRPr="00B7161F">
              <w:rPr>
                <w:lang w:val="en-US"/>
              </w:rPr>
              <w:t>float32</w:t>
            </w:r>
          </w:p>
        </w:tc>
        <w:tc>
          <w:tcPr>
            <w:tcW w:w="1417" w:type="dxa"/>
            <w:vAlign w:val="center"/>
          </w:tcPr>
          <w:p w14:paraId="6D988A60" w14:textId="77777777" w:rsidR="00E5131E" w:rsidRPr="00B7161F" w:rsidRDefault="00E5131E" w:rsidP="00EE2C68">
            <w:pPr>
              <w:pStyle w:val="TAC"/>
              <w:rPr>
                <w:lang w:val="en-US"/>
              </w:rPr>
            </w:pPr>
            <w:r w:rsidRPr="00B7161F">
              <w:rPr>
                <w:lang w:val="en-US"/>
              </w:rPr>
              <w:t>4</w:t>
            </w:r>
          </w:p>
        </w:tc>
        <w:tc>
          <w:tcPr>
            <w:tcW w:w="1985" w:type="dxa"/>
            <w:vAlign w:val="center"/>
          </w:tcPr>
          <w:p w14:paraId="10017831" w14:textId="77777777" w:rsidR="00E5131E" w:rsidRPr="00B7161F" w:rsidRDefault="00E5131E" w:rsidP="00EE2C68">
            <w:pPr>
              <w:pStyle w:val="TAC"/>
              <w:rPr>
                <w:lang w:val="en-US"/>
              </w:rPr>
            </w:pPr>
            <w:r w:rsidRPr="00B7161F">
              <w:rPr>
                <w:lang w:val="en-US"/>
              </w:rPr>
              <w:t>1080000</w:t>
            </w:r>
          </w:p>
        </w:tc>
      </w:tr>
      <w:tr w:rsidR="00E5131E" w:rsidRPr="00B7161F" w14:paraId="63E19DB2" w14:textId="77777777" w:rsidTr="000B2230">
        <w:trPr>
          <w:trHeight w:val="290"/>
        </w:trPr>
        <w:tc>
          <w:tcPr>
            <w:tcW w:w="1701" w:type="dxa"/>
            <w:shd w:val="clear" w:color="auto" w:fill="auto"/>
            <w:noWrap/>
            <w:vAlign w:val="center"/>
          </w:tcPr>
          <w:p w14:paraId="1CE58842" w14:textId="77777777" w:rsidR="00E5131E" w:rsidRPr="00B7161F" w:rsidRDefault="00E5131E" w:rsidP="00EE2C68">
            <w:pPr>
              <w:pStyle w:val="TAC"/>
              <w:rPr>
                <w:lang w:val="en-US"/>
              </w:rPr>
            </w:pPr>
            <w:r w:rsidRPr="00B7161F">
              <w:rPr>
                <w:lang w:val="en-US"/>
              </w:rPr>
              <w:t>“Conv_output_0”</w:t>
            </w:r>
          </w:p>
        </w:tc>
        <w:tc>
          <w:tcPr>
            <w:tcW w:w="2122" w:type="dxa"/>
            <w:shd w:val="clear" w:color="auto" w:fill="auto"/>
            <w:noWrap/>
            <w:vAlign w:val="center"/>
          </w:tcPr>
          <w:p w14:paraId="2CA8FC02" w14:textId="77777777" w:rsidR="00E5131E" w:rsidRPr="00B7161F" w:rsidRDefault="00E5131E" w:rsidP="00EE2C68">
            <w:pPr>
              <w:pStyle w:val="TAC"/>
              <w:rPr>
                <w:lang w:val="en-US"/>
              </w:rPr>
            </w:pPr>
            <w:r w:rsidRPr="00B7161F">
              <w:rPr>
                <w:lang w:val="en-US"/>
              </w:rPr>
              <w:t>['1', '64', '150', '150']</w:t>
            </w:r>
          </w:p>
        </w:tc>
        <w:tc>
          <w:tcPr>
            <w:tcW w:w="1275" w:type="dxa"/>
            <w:vAlign w:val="center"/>
          </w:tcPr>
          <w:p w14:paraId="69D89CC2" w14:textId="77777777" w:rsidR="00E5131E" w:rsidRPr="00B7161F" w:rsidRDefault="00E5131E" w:rsidP="00EE2C68">
            <w:pPr>
              <w:pStyle w:val="TAC"/>
              <w:rPr>
                <w:lang w:val="en-US"/>
              </w:rPr>
            </w:pPr>
            <w:r w:rsidRPr="00B7161F">
              <w:rPr>
                <w:lang w:val="en-US"/>
              </w:rPr>
              <w:t>1440000</w:t>
            </w:r>
          </w:p>
        </w:tc>
        <w:tc>
          <w:tcPr>
            <w:tcW w:w="1134" w:type="dxa"/>
            <w:shd w:val="clear" w:color="auto" w:fill="auto"/>
            <w:noWrap/>
            <w:vAlign w:val="center"/>
          </w:tcPr>
          <w:p w14:paraId="3602BBFB" w14:textId="77777777" w:rsidR="00E5131E" w:rsidRPr="00B7161F" w:rsidRDefault="00E5131E" w:rsidP="00EE2C68">
            <w:pPr>
              <w:pStyle w:val="TAC"/>
              <w:rPr>
                <w:lang w:val="en-US"/>
              </w:rPr>
            </w:pPr>
            <w:r w:rsidRPr="00B7161F">
              <w:rPr>
                <w:lang w:val="en-US"/>
              </w:rPr>
              <w:t>float32</w:t>
            </w:r>
          </w:p>
        </w:tc>
        <w:tc>
          <w:tcPr>
            <w:tcW w:w="1417" w:type="dxa"/>
            <w:vAlign w:val="center"/>
          </w:tcPr>
          <w:p w14:paraId="21F26F8A" w14:textId="77777777" w:rsidR="00E5131E" w:rsidRPr="00B7161F" w:rsidRDefault="00E5131E" w:rsidP="00EE2C68">
            <w:pPr>
              <w:pStyle w:val="TAC"/>
              <w:rPr>
                <w:lang w:val="en-US"/>
              </w:rPr>
            </w:pPr>
            <w:r w:rsidRPr="00B7161F">
              <w:rPr>
                <w:lang w:val="en-US"/>
              </w:rPr>
              <w:t>4</w:t>
            </w:r>
          </w:p>
        </w:tc>
        <w:tc>
          <w:tcPr>
            <w:tcW w:w="1985" w:type="dxa"/>
            <w:vAlign w:val="center"/>
          </w:tcPr>
          <w:p w14:paraId="6CADD56D" w14:textId="77777777" w:rsidR="00E5131E" w:rsidRPr="00B7161F" w:rsidRDefault="00E5131E" w:rsidP="00EE2C68">
            <w:pPr>
              <w:pStyle w:val="TAC"/>
              <w:rPr>
                <w:lang w:val="en-US"/>
              </w:rPr>
            </w:pPr>
            <w:r w:rsidRPr="00B7161F">
              <w:rPr>
                <w:lang w:val="en-US"/>
              </w:rPr>
              <w:t>5760000</w:t>
            </w:r>
          </w:p>
        </w:tc>
      </w:tr>
      <w:tr w:rsidR="00E5131E" w:rsidRPr="00B7161F" w14:paraId="38267630" w14:textId="77777777" w:rsidTr="000B2230">
        <w:trPr>
          <w:trHeight w:val="290"/>
        </w:trPr>
        <w:tc>
          <w:tcPr>
            <w:tcW w:w="1701" w:type="dxa"/>
            <w:shd w:val="clear" w:color="auto" w:fill="auto"/>
            <w:noWrap/>
            <w:vAlign w:val="center"/>
          </w:tcPr>
          <w:p w14:paraId="616BB378" w14:textId="77777777" w:rsidR="00E5131E" w:rsidRPr="00B7161F" w:rsidRDefault="00E5131E" w:rsidP="00EE2C68">
            <w:pPr>
              <w:pStyle w:val="TAC"/>
              <w:rPr>
                <w:lang w:val="en-US"/>
              </w:rPr>
            </w:pPr>
            <w:r w:rsidRPr="00B7161F">
              <w:rPr>
                <w:lang w:val="en-US"/>
              </w:rPr>
              <w:t>“output1”</w:t>
            </w:r>
          </w:p>
        </w:tc>
        <w:tc>
          <w:tcPr>
            <w:tcW w:w="2122" w:type="dxa"/>
            <w:shd w:val="clear" w:color="auto" w:fill="auto"/>
            <w:noWrap/>
            <w:vAlign w:val="center"/>
          </w:tcPr>
          <w:p w14:paraId="7BD0DB75" w14:textId="77777777" w:rsidR="00E5131E" w:rsidRPr="00B7161F" w:rsidRDefault="00E5131E" w:rsidP="00EE2C68">
            <w:pPr>
              <w:pStyle w:val="TAC"/>
              <w:rPr>
                <w:lang w:val="en-US"/>
              </w:rPr>
            </w:pPr>
            <w:r w:rsidRPr="00B7161F">
              <w:rPr>
                <w:lang w:val="en-US"/>
              </w:rPr>
              <w:t>['1', '4', '8732']</w:t>
            </w:r>
          </w:p>
        </w:tc>
        <w:tc>
          <w:tcPr>
            <w:tcW w:w="1275" w:type="dxa"/>
            <w:vAlign w:val="center"/>
          </w:tcPr>
          <w:p w14:paraId="168001AE" w14:textId="77777777" w:rsidR="00E5131E" w:rsidRPr="00B7161F" w:rsidRDefault="00E5131E" w:rsidP="00EE2C68">
            <w:pPr>
              <w:pStyle w:val="TAC"/>
              <w:rPr>
                <w:lang w:val="en-US"/>
              </w:rPr>
            </w:pPr>
            <w:r w:rsidRPr="00B7161F">
              <w:rPr>
                <w:lang w:val="en-US"/>
              </w:rPr>
              <w:t>34928</w:t>
            </w:r>
          </w:p>
        </w:tc>
        <w:tc>
          <w:tcPr>
            <w:tcW w:w="1134" w:type="dxa"/>
            <w:shd w:val="clear" w:color="auto" w:fill="auto"/>
            <w:noWrap/>
            <w:vAlign w:val="center"/>
          </w:tcPr>
          <w:p w14:paraId="47CD3286" w14:textId="77777777" w:rsidR="00E5131E" w:rsidRPr="00B7161F" w:rsidRDefault="00E5131E" w:rsidP="00EE2C68">
            <w:pPr>
              <w:pStyle w:val="TAC"/>
              <w:rPr>
                <w:lang w:val="en-US"/>
              </w:rPr>
            </w:pPr>
            <w:r w:rsidRPr="00B7161F">
              <w:rPr>
                <w:lang w:val="en-US"/>
              </w:rPr>
              <w:t>float32</w:t>
            </w:r>
          </w:p>
        </w:tc>
        <w:tc>
          <w:tcPr>
            <w:tcW w:w="1417" w:type="dxa"/>
            <w:vAlign w:val="center"/>
          </w:tcPr>
          <w:p w14:paraId="26180F01" w14:textId="77777777" w:rsidR="00E5131E" w:rsidRPr="00B7161F" w:rsidRDefault="00E5131E" w:rsidP="00EE2C68">
            <w:pPr>
              <w:pStyle w:val="TAC"/>
              <w:rPr>
                <w:lang w:val="en-US"/>
              </w:rPr>
            </w:pPr>
            <w:r w:rsidRPr="00B7161F">
              <w:rPr>
                <w:lang w:val="en-US"/>
              </w:rPr>
              <w:t>4</w:t>
            </w:r>
          </w:p>
        </w:tc>
        <w:tc>
          <w:tcPr>
            <w:tcW w:w="1985" w:type="dxa"/>
            <w:vAlign w:val="center"/>
          </w:tcPr>
          <w:p w14:paraId="0404686B" w14:textId="77777777" w:rsidR="00E5131E" w:rsidRPr="00B7161F" w:rsidRDefault="00E5131E" w:rsidP="00EE2C68">
            <w:pPr>
              <w:pStyle w:val="TAC"/>
              <w:rPr>
                <w:lang w:val="en-US"/>
              </w:rPr>
            </w:pPr>
            <w:r w:rsidRPr="00B7161F">
              <w:rPr>
                <w:lang w:val="en-US"/>
              </w:rPr>
              <w:t>139712</w:t>
            </w:r>
          </w:p>
        </w:tc>
      </w:tr>
      <w:tr w:rsidR="00E5131E" w:rsidRPr="00B7161F" w14:paraId="5E2A2571" w14:textId="77777777" w:rsidTr="000B2230">
        <w:trPr>
          <w:trHeight w:val="290"/>
        </w:trPr>
        <w:tc>
          <w:tcPr>
            <w:tcW w:w="1701" w:type="dxa"/>
            <w:shd w:val="clear" w:color="auto" w:fill="auto"/>
            <w:noWrap/>
            <w:vAlign w:val="center"/>
          </w:tcPr>
          <w:p w14:paraId="3690D473" w14:textId="77777777" w:rsidR="00E5131E" w:rsidRPr="00B7161F" w:rsidRDefault="00E5131E" w:rsidP="00EE2C68">
            <w:pPr>
              <w:pStyle w:val="TAC"/>
              <w:rPr>
                <w:lang w:val="en-US"/>
              </w:rPr>
            </w:pPr>
            <w:r w:rsidRPr="00B7161F">
              <w:rPr>
                <w:lang w:val="en-US"/>
              </w:rPr>
              <w:t>“output2”</w:t>
            </w:r>
          </w:p>
        </w:tc>
        <w:tc>
          <w:tcPr>
            <w:tcW w:w="2122" w:type="dxa"/>
            <w:shd w:val="clear" w:color="auto" w:fill="auto"/>
            <w:noWrap/>
            <w:vAlign w:val="center"/>
          </w:tcPr>
          <w:p w14:paraId="6D32FE6A" w14:textId="77777777" w:rsidR="00E5131E" w:rsidRPr="00B7161F" w:rsidRDefault="00E5131E" w:rsidP="00EE2C68">
            <w:pPr>
              <w:pStyle w:val="TAC"/>
              <w:rPr>
                <w:lang w:val="en-US"/>
              </w:rPr>
            </w:pPr>
            <w:r w:rsidRPr="00B7161F">
              <w:rPr>
                <w:lang w:val="en-US"/>
              </w:rPr>
              <w:t>['1', '81', '8732']</w:t>
            </w:r>
          </w:p>
        </w:tc>
        <w:tc>
          <w:tcPr>
            <w:tcW w:w="1275" w:type="dxa"/>
            <w:vAlign w:val="center"/>
          </w:tcPr>
          <w:p w14:paraId="58572304" w14:textId="77777777" w:rsidR="00E5131E" w:rsidRPr="00B7161F" w:rsidRDefault="00E5131E" w:rsidP="00EE2C68">
            <w:pPr>
              <w:pStyle w:val="TAC"/>
              <w:rPr>
                <w:lang w:val="en-US"/>
              </w:rPr>
            </w:pPr>
            <w:r w:rsidRPr="00B7161F">
              <w:rPr>
                <w:lang w:val="en-US"/>
              </w:rPr>
              <w:t>707292</w:t>
            </w:r>
          </w:p>
        </w:tc>
        <w:tc>
          <w:tcPr>
            <w:tcW w:w="1134" w:type="dxa"/>
            <w:shd w:val="clear" w:color="auto" w:fill="auto"/>
            <w:noWrap/>
            <w:vAlign w:val="center"/>
          </w:tcPr>
          <w:p w14:paraId="21E729B2" w14:textId="77777777" w:rsidR="00E5131E" w:rsidRPr="00B7161F" w:rsidRDefault="00E5131E" w:rsidP="00EE2C68">
            <w:pPr>
              <w:pStyle w:val="TAC"/>
              <w:rPr>
                <w:lang w:val="en-US"/>
              </w:rPr>
            </w:pPr>
            <w:r w:rsidRPr="00B7161F">
              <w:rPr>
                <w:lang w:val="en-US"/>
              </w:rPr>
              <w:t>float32</w:t>
            </w:r>
          </w:p>
        </w:tc>
        <w:tc>
          <w:tcPr>
            <w:tcW w:w="1417" w:type="dxa"/>
            <w:vAlign w:val="center"/>
          </w:tcPr>
          <w:p w14:paraId="3C3751F4" w14:textId="77777777" w:rsidR="00E5131E" w:rsidRPr="00B7161F" w:rsidRDefault="00E5131E" w:rsidP="00EE2C68">
            <w:pPr>
              <w:pStyle w:val="TAC"/>
              <w:rPr>
                <w:lang w:val="en-US"/>
              </w:rPr>
            </w:pPr>
            <w:r w:rsidRPr="00B7161F">
              <w:rPr>
                <w:lang w:val="en-US"/>
              </w:rPr>
              <w:t>4</w:t>
            </w:r>
          </w:p>
        </w:tc>
        <w:tc>
          <w:tcPr>
            <w:tcW w:w="1985" w:type="dxa"/>
            <w:vAlign w:val="center"/>
          </w:tcPr>
          <w:p w14:paraId="314FD1A3" w14:textId="77777777" w:rsidR="00E5131E" w:rsidRPr="00B7161F" w:rsidRDefault="00E5131E" w:rsidP="00EE2C68">
            <w:pPr>
              <w:pStyle w:val="TAC"/>
              <w:rPr>
                <w:lang w:val="en-US"/>
              </w:rPr>
            </w:pPr>
            <w:r w:rsidRPr="00B7161F">
              <w:rPr>
                <w:lang w:val="en-US"/>
              </w:rPr>
              <w:t>2829168</w:t>
            </w:r>
          </w:p>
        </w:tc>
      </w:tr>
    </w:tbl>
    <w:p w14:paraId="43FA7A3B" w14:textId="77777777" w:rsidR="00E5131E" w:rsidRPr="00555717" w:rsidRDefault="00E5131E" w:rsidP="00E5131E">
      <w:pPr>
        <w:jc w:val="center"/>
        <w:rPr>
          <w:rFonts w:ascii="Arial" w:hAnsi="Arial"/>
          <w:b/>
        </w:rPr>
      </w:pPr>
    </w:p>
    <w:p w14:paraId="1D821D83" w14:textId="77777777" w:rsidR="00E5131E" w:rsidRPr="00B7161F" w:rsidRDefault="00E5131E" w:rsidP="00E5131E">
      <w:pPr>
        <w:pStyle w:val="B1"/>
        <w:ind w:left="0" w:firstLine="0"/>
        <w:rPr>
          <w:lang w:val="en-US"/>
        </w:rPr>
      </w:pPr>
      <w:r w:rsidRPr="00B7161F">
        <w:rPr>
          <w:b/>
          <w:lang w:val="en-US"/>
        </w:rPr>
        <w:t>Second step:</w:t>
      </w:r>
    </w:p>
    <w:p w14:paraId="23B2E530" w14:textId="20093C97" w:rsidR="00E5131E" w:rsidRPr="00B7161F" w:rsidRDefault="00E5131E" w:rsidP="00E5131E">
      <w:pPr>
        <w:pStyle w:val="B1"/>
        <w:ind w:left="0" w:firstLine="0"/>
        <w:rPr>
          <w:lang w:val="en-US"/>
        </w:rPr>
      </w:pPr>
      <w:r>
        <w:rPr>
          <w:lang w:val="en-US"/>
        </w:rPr>
        <w:t>T</w:t>
      </w:r>
      <w:r w:rsidRPr="00B7161F">
        <w:rPr>
          <w:lang w:val="en-US"/>
        </w:rPr>
        <w:t xml:space="preserve">he list of the tensors </w:t>
      </w:r>
      <w:r>
        <w:rPr>
          <w:lang w:val="en-US"/>
        </w:rPr>
        <w:t xml:space="preserve">are </w:t>
      </w:r>
      <w:r w:rsidRPr="00B7161F">
        <w:rPr>
          <w:lang w:val="en-US"/>
        </w:rPr>
        <w:t>that composes the intermediate data at each potential split point</w:t>
      </w:r>
      <w:r>
        <w:rPr>
          <w:lang w:val="en-US"/>
        </w:rPr>
        <w:t xml:space="preserve"> are extracted</w:t>
      </w:r>
      <w:r w:rsidRPr="00B7161F">
        <w:rPr>
          <w:lang w:val="en-US"/>
        </w:rPr>
        <w:t xml:space="preserve">. </w:t>
      </w:r>
      <w:r>
        <w:rPr>
          <w:lang w:val="en-US"/>
        </w:rPr>
        <w:t>The</w:t>
      </w:r>
      <w:r w:rsidRPr="00B7161F">
        <w:rPr>
          <w:lang w:val="en-US"/>
        </w:rPr>
        <w:t xml:space="preserve"> intermediate data size for each split points</w:t>
      </w:r>
      <w:r>
        <w:rPr>
          <w:lang w:val="en-US"/>
        </w:rPr>
        <w:t xml:space="preserve"> is calculated</w:t>
      </w:r>
      <w:r w:rsidRPr="00B7161F">
        <w:rPr>
          <w:lang w:val="en-US"/>
        </w:rPr>
        <w:t xml:space="preserve"> by adding up the size of each tensor (first step).</w:t>
      </w:r>
    </w:p>
    <w:p w14:paraId="210F1790" w14:textId="5A665E69" w:rsidR="00E5131E" w:rsidRPr="00B7161F" w:rsidRDefault="00AE5D12" w:rsidP="00E5131E">
      <w:pPr>
        <w:pStyle w:val="B1"/>
        <w:ind w:left="0" w:firstLine="0"/>
        <w:rPr>
          <w:lang w:val="en-US"/>
        </w:rPr>
      </w:pPr>
      <w:r>
        <w:rPr>
          <w:lang w:val="en-US"/>
        </w:rPr>
        <w:t>Figure 5.3.9.6.1-1</w:t>
      </w:r>
      <w:r w:rsidR="00E5131E" w:rsidRPr="00B7161F">
        <w:rPr>
          <w:lang w:val="en-US"/>
        </w:rPr>
        <w:t xml:space="preserve"> shows the intermediate data size in blue and, the number of tensors (i.e. number of branches) of the split points in green.</w:t>
      </w:r>
    </w:p>
    <w:p w14:paraId="585F4A02" w14:textId="23E75D20" w:rsidR="00E5131E" w:rsidRDefault="00AE5D12" w:rsidP="006C6534">
      <w:pPr>
        <w:pStyle w:val="TH"/>
      </w:pPr>
      <w:r w:rsidRPr="00B7161F">
        <w:rPr>
          <w:noProof/>
          <w:lang w:eastAsia="ko-KR"/>
        </w:rPr>
        <w:drawing>
          <wp:inline distT="0" distB="0" distL="0" distR="0" wp14:anchorId="46547D70" wp14:editId="0AA40E42">
            <wp:extent cx="6120765" cy="3234055"/>
            <wp:effectExtent l="0" t="0" r="0" b="4445"/>
            <wp:docPr id="1220546684" name="Picture 1" descr="A graph with line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36341" name="Picture 1" descr="A graph with lines and lines&#10;&#10;Description automatically generated with medium confidenc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765" cy="3234055"/>
                    </a:xfrm>
                    <a:prstGeom prst="rect">
                      <a:avLst/>
                    </a:prstGeom>
                    <a:noFill/>
                    <a:ln>
                      <a:noFill/>
                    </a:ln>
                  </pic:spPr>
                </pic:pic>
              </a:graphicData>
            </a:graphic>
          </wp:inline>
        </w:drawing>
      </w:r>
    </w:p>
    <w:p w14:paraId="056A47E1" w14:textId="67B1F815" w:rsidR="00AE5D12" w:rsidRPr="005E5B25" w:rsidRDefault="00AE5D12" w:rsidP="006C6534">
      <w:pPr>
        <w:pStyle w:val="TF"/>
      </w:pPr>
      <w:r w:rsidRPr="005E5B25">
        <w:t>Figure 5.3.9.6.1-1: Intermediate data size and number of branches per node</w:t>
      </w:r>
    </w:p>
    <w:p w14:paraId="14031F0C" w14:textId="77777777" w:rsidR="000B2230" w:rsidRPr="00B7161F" w:rsidRDefault="000B2230" w:rsidP="000B2230">
      <w:pPr>
        <w:pStyle w:val="B1"/>
        <w:ind w:left="0" w:firstLine="0"/>
        <w:rPr>
          <w:b/>
          <w:lang w:val="en-US"/>
        </w:rPr>
      </w:pPr>
      <w:r w:rsidRPr="00B7161F">
        <w:rPr>
          <w:b/>
          <w:lang w:val="en-US"/>
        </w:rPr>
        <w:t>Third step</w:t>
      </w:r>
    </w:p>
    <w:p w14:paraId="56CAD39E" w14:textId="568C0981" w:rsidR="000B2230" w:rsidRPr="00B7161F" w:rsidRDefault="000B2230" w:rsidP="000B2230">
      <w:pPr>
        <w:rPr>
          <w:lang w:val="en-US"/>
        </w:rPr>
      </w:pPr>
      <w:r>
        <w:rPr>
          <w:lang w:val="en-US"/>
        </w:rPr>
        <w:t>The</w:t>
      </w:r>
      <w:r w:rsidRPr="00B7161F">
        <w:rPr>
          <w:lang w:val="en-US"/>
        </w:rPr>
        <w:t xml:space="preserve"> intermediate data sizes </w:t>
      </w:r>
      <w:r>
        <w:rPr>
          <w:lang w:val="en-US"/>
        </w:rPr>
        <w:t xml:space="preserve">are cross-checked </w:t>
      </w:r>
      <w:r w:rsidRPr="00B7161F">
        <w:rPr>
          <w:lang w:val="en-US"/>
        </w:rPr>
        <w:t>with the ones obtained by inference.</w:t>
      </w:r>
    </w:p>
    <w:p w14:paraId="7DEC5D14" w14:textId="4539EB07" w:rsidR="00AE5D12" w:rsidRDefault="00AE5D12" w:rsidP="000B2230">
      <w:pPr>
        <w:pStyle w:val="B1"/>
        <w:ind w:left="0" w:firstLine="0"/>
      </w:pPr>
    </w:p>
    <w:p w14:paraId="73C75267" w14:textId="77777777" w:rsidR="000B2230" w:rsidRPr="008C4BE5" w:rsidRDefault="000B2230" w:rsidP="000B2230">
      <w:pPr>
        <w:pStyle w:val="B1"/>
        <w:ind w:left="0" w:firstLine="0"/>
        <w:rPr>
          <w:b/>
          <w:lang w:val="en-US"/>
        </w:rPr>
      </w:pPr>
      <w:r w:rsidRPr="008C4BE5">
        <w:rPr>
          <w:b/>
          <w:lang w:val="en-US"/>
        </w:rPr>
        <w:lastRenderedPageBreak/>
        <w:t>RETINANET</w:t>
      </w:r>
    </w:p>
    <w:p w14:paraId="40B12AC9" w14:textId="77777777" w:rsidR="000B2230" w:rsidRPr="00B7161F" w:rsidRDefault="000B2230" w:rsidP="000B2230">
      <w:pPr>
        <w:pStyle w:val="CRCoverPage"/>
        <w:rPr>
          <w:rFonts w:ascii="Times New Roman" w:hAnsi="Times New Roman"/>
          <w:b/>
          <w:lang w:val="en-US"/>
        </w:rPr>
      </w:pPr>
      <w:r w:rsidRPr="00B7161F">
        <w:rPr>
          <w:rFonts w:ascii="Times New Roman" w:hAnsi="Times New Roman"/>
          <w:b/>
          <w:lang w:val="en-US"/>
        </w:rPr>
        <w:t>First step:</w:t>
      </w:r>
    </w:p>
    <w:p w14:paraId="67C3341D" w14:textId="4267368E" w:rsidR="000B2230" w:rsidRPr="00B7161F" w:rsidRDefault="000B2230" w:rsidP="000B2230">
      <w:pPr>
        <w:pStyle w:val="B1"/>
        <w:ind w:left="0" w:firstLine="0"/>
        <w:rPr>
          <w:lang w:val="en-US"/>
        </w:rPr>
      </w:pPr>
      <w:r>
        <w:rPr>
          <w:lang w:val="en-US"/>
        </w:rPr>
        <w:t>The</w:t>
      </w:r>
      <w:r w:rsidRPr="00B7161F">
        <w:rPr>
          <w:lang w:val="en-US"/>
        </w:rPr>
        <w:t xml:space="preserve"> ONNX file </w:t>
      </w:r>
      <w:r>
        <w:rPr>
          <w:lang w:val="en-US"/>
        </w:rPr>
        <w:t xml:space="preserve">is parsed </w:t>
      </w:r>
      <w:r w:rsidRPr="00B7161F">
        <w:rPr>
          <w:lang w:val="en-US"/>
        </w:rPr>
        <w:t xml:space="preserve">to extract the tensors, their types and their shape information and evaluated the tensor size for each tensor.  </w:t>
      </w:r>
    </w:p>
    <w:p w14:paraId="59FA544B" w14:textId="48A79394" w:rsidR="000B2230" w:rsidRPr="005E5B25" w:rsidRDefault="000B2230" w:rsidP="005E5B25">
      <w:pPr>
        <w:pStyle w:val="B1"/>
        <w:ind w:left="0" w:firstLine="0"/>
        <w:rPr>
          <w:lang w:eastAsia="ko-KR"/>
        </w:rPr>
      </w:pPr>
      <w:r>
        <w:rPr>
          <w:rFonts w:hint="eastAsia"/>
          <w:lang w:eastAsia="ko-KR"/>
        </w:rPr>
        <w:t>A</w:t>
      </w:r>
      <w:r>
        <w:rPr>
          <w:lang w:eastAsia="ko-KR"/>
        </w:rPr>
        <w:t xml:space="preserve">n example of the tensors obtained is shown in table </w:t>
      </w:r>
      <w:r>
        <w:rPr>
          <w:lang w:val="en-US"/>
        </w:rPr>
        <w:t>5.3.9.6.1-2.</w:t>
      </w:r>
    </w:p>
    <w:p w14:paraId="089B9281" w14:textId="627A31E1" w:rsidR="000B2230" w:rsidRDefault="000B2230" w:rsidP="00EE2C68">
      <w:pPr>
        <w:pStyle w:val="TH"/>
      </w:pPr>
      <w:r w:rsidRPr="001A6B99">
        <w:t>Table 5.</w:t>
      </w:r>
      <w:r>
        <w:t>3</w:t>
      </w:r>
      <w:r w:rsidRPr="001A6B99">
        <w:t>.</w:t>
      </w:r>
      <w:r>
        <w:t>9.6.1-2</w:t>
      </w:r>
      <w:r w:rsidRPr="001A6B99">
        <w:t xml:space="preserve">: </w:t>
      </w:r>
      <w:r>
        <w:t>Example tensors obtained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75"/>
        <w:gridCol w:w="2372"/>
        <w:gridCol w:w="1875"/>
        <w:gridCol w:w="991"/>
        <w:gridCol w:w="874"/>
        <w:gridCol w:w="2042"/>
      </w:tblGrid>
      <w:tr w:rsidR="000B2230" w:rsidRPr="00B7161F" w14:paraId="72C482B3" w14:textId="77777777" w:rsidTr="000B2230">
        <w:trPr>
          <w:trHeight w:val="290"/>
        </w:trPr>
        <w:tc>
          <w:tcPr>
            <w:tcW w:w="1475" w:type="dxa"/>
            <w:shd w:val="clear" w:color="auto" w:fill="auto"/>
            <w:noWrap/>
            <w:vAlign w:val="center"/>
            <w:hideMark/>
          </w:tcPr>
          <w:p w14:paraId="207C2F45" w14:textId="77777777" w:rsidR="000B2230" w:rsidRPr="005E5B25" w:rsidRDefault="000B2230" w:rsidP="00EE2C68">
            <w:pPr>
              <w:pStyle w:val="TAH"/>
              <w:rPr>
                <w:lang w:val="en-US"/>
              </w:rPr>
            </w:pPr>
            <w:r w:rsidRPr="005E5B25">
              <w:rPr>
                <w:lang w:val="en-US"/>
              </w:rPr>
              <w:t>Tensor name</w:t>
            </w:r>
          </w:p>
        </w:tc>
        <w:tc>
          <w:tcPr>
            <w:tcW w:w="2372" w:type="dxa"/>
            <w:shd w:val="clear" w:color="auto" w:fill="auto"/>
            <w:noWrap/>
            <w:vAlign w:val="center"/>
            <w:hideMark/>
          </w:tcPr>
          <w:p w14:paraId="572E1C91" w14:textId="77777777" w:rsidR="000B2230" w:rsidRPr="005E5B25" w:rsidRDefault="000B2230" w:rsidP="00EE2C68">
            <w:pPr>
              <w:pStyle w:val="TAH"/>
              <w:rPr>
                <w:lang w:val="en-US"/>
              </w:rPr>
            </w:pPr>
            <w:r w:rsidRPr="005E5B25">
              <w:rPr>
                <w:lang w:val="en-US"/>
              </w:rPr>
              <w:t>Tensor shape</w:t>
            </w:r>
          </w:p>
        </w:tc>
        <w:tc>
          <w:tcPr>
            <w:tcW w:w="1875" w:type="dxa"/>
            <w:vAlign w:val="center"/>
          </w:tcPr>
          <w:p w14:paraId="1F0AD0DA" w14:textId="77777777" w:rsidR="000B2230" w:rsidRPr="005E5B25" w:rsidRDefault="000B2230" w:rsidP="00EE2C68">
            <w:pPr>
              <w:pStyle w:val="TAH"/>
              <w:rPr>
                <w:lang w:val="en-US"/>
              </w:rPr>
            </w:pPr>
            <w:r w:rsidRPr="005E5B25">
              <w:rPr>
                <w:lang w:val="en-US"/>
              </w:rPr>
              <w:t>Number of Data</w:t>
            </w:r>
          </w:p>
        </w:tc>
        <w:tc>
          <w:tcPr>
            <w:tcW w:w="991" w:type="dxa"/>
            <w:shd w:val="clear" w:color="auto" w:fill="auto"/>
            <w:noWrap/>
            <w:vAlign w:val="center"/>
            <w:hideMark/>
          </w:tcPr>
          <w:p w14:paraId="7CFAFD6E" w14:textId="77777777" w:rsidR="000B2230" w:rsidRPr="005E5B25" w:rsidRDefault="000B2230" w:rsidP="00EE2C68">
            <w:pPr>
              <w:pStyle w:val="TAH"/>
              <w:rPr>
                <w:lang w:val="en-US"/>
              </w:rPr>
            </w:pPr>
            <w:r w:rsidRPr="005E5B25">
              <w:rPr>
                <w:lang w:val="en-US"/>
              </w:rPr>
              <w:t>Data type</w:t>
            </w:r>
          </w:p>
        </w:tc>
        <w:tc>
          <w:tcPr>
            <w:tcW w:w="874" w:type="dxa"/>
            <w:vAlign w:val="center"/>
          </w:tcPr>
          <w:p w14:paraId="43D954AE" w14:textId="77777777" w:rsidR="000B2230" w:rsidRPr="005E5B25" w:rsidRDefault="000B2230" w:rsidP="00EE2C68">
            <w:pPr>
              <w:pStyle w:val="TAH"/>
              <w:rPr>
                <w:lang w:val="en-US"/>
              </w:rPr>
            </w:pPr>
            <w:r w:rsidRPr="005E5B25">
              <w:rPr>
                <w:lang w:val="en-US"/>
              </w:rPr>
              <w:t>Data size (bytes)</w:t>
            </w:r>
          </w:p>
        </w:tc>
        <w:tc>
          <w:tcPr>
            <w:tcW w:w="2042" w:type="dxa"/>
            <w:vAlign w:val="center"/>
          </w:tcPr>
          <w:p w14:paraId="03926A76" w14:textId="77777777" w:rsidR="000B2230" w:rsidRPr="005E5B25" w:rsidRDefault="000B2230" w:rsidP="00EE2C68">
            <w:pPr>
              <w:pStyle w:val="TAH"/>
              <w:rPr>
                <w:lang w:val="en-US"/>
              </w:rPr>
            </w:pPr>
            <w:r w:rsidRPr="005E5B25">
              <w:rPr>
                <w:lang w:val="en-US"/>
              </w:rPr>
              <w:t>Tensor size</w:t>
            </w:r>
          </w:p>
          <w:p w14:paraId="230ADCC7" w14:textId="77777777" w:rsidR="000B2230" w:rsidRPr="005E5B25" w:rsidRDefault="000B2230" w:rsidP="00EE2C68">
            <w:pPr>
              <w:pStyle w:val="TAH"/>
              <w:rPr>
                <w:lang w:val="en-US"/>
              </w:rPr>
            </w:pPr>
            <w:r w:rsidRPr="005E5B25">
              <w:rPr>
                <w:lang w:val="en-US"/>
              </w:rPr>
              <w:t>(bytes)</w:t>
            </w:r>
          </w:p>
        </w:tc>
      </w:tr>
      <w:tr w:rsidR="000B2230" w:rsidRPr="00B7161F" w14:paraId="79ADA156" w14:textId="77777777" w:rsidTr="000B2230">
        <w:trPr>
          <w:trHeight w:val="290"/>
        </w:trPr>
        <w:tc>
          <w:tcPr>
            <w:tcW w:w="1475" w:type="dxa"/>
            <w:shd w:val="clear" w:color="auto" w:fill="auto"/>
            <w:noWrap/>
            <w:vAlign w:val="center"/>
            <w:hideMark/>
          </w:tcPr>
          <w:p w14:paraId="77D70702" w14:textId="77777777" w:rsidR="000B2230" w:rsidRPr="00B7161F" w:rsidRDefault="000B2230" w:rsidP="00EE2C68">
            <w:pPr>
              <w:pStyle w:val="TAL"/>
              <w:rPr>
                <w:lang w:val="en-US"/>
              </w:rPr>
            </w:pPr>
            <w:r w:rsidRPr="00B7161F">
              <w:rPr>
                <w:lang w:val="en-US"/>
              </w:rPr>
              <w:t>input_images</w:t>
            </w:r>
          </w:p>
        </w:tc>
        <w:tc>
          <w:tcPr>
            <w:tcW w:w="2372" w:type="dxa"/>
            <w:shd w:val="clear" w:color="auto" w:fill="auto"/>
            <w:noWrap/>
            <w:vAlign w:val="center"/>
            <w:hideMark/>
          </w:tcPr>
          <w:p w14:paraId="0F34CCD8" w14:textId="77777777" w:rsidR="000B2230" w:rsidRPr="00B7161F" w:rsidRDefault="000B2230" w:rsidP="00EE2C68">
            <w:pPr>
              <w:pStyle w:val="TAC"/>
              <w:rPr>
                <w:lang w:val="en-US"/>
              </w:rPr>
            </w:pPr>
            <w:r w:rsidRPr="00B7161F">
              <w:rPr>
                <w:lang w:val="en-US"/>
              </w:rPr>
              <w:t>['bs', '3', 'h', 'w']</w:t>
            </w:r>
          </w:p>
        </w:tc>
        <w:tc>
          <w:tcPr>
            <w:tcW w:w="1875" w:type="dxa"/>
            <w:vAlign w:val="center"/>
          </w:tcPr>
          <w:p w14:paraId="77A32A58" w14:textId="77777777" w:rsidR="000B2230" w:rsidRPr="00B7161F" w:rsidRDefault="000B2230" w:rsidP="00EE2C68">
            <w:pPr>
              <w:pStyle w:val="TAC"/>
              <w:rPr>
                <w:lang w:val="en-US"/>
              </w:rPr>
            </w:pPr>
            <w:r w:rsidRPr="00B7161F">
              <w:rPr>
                <w:lang w:val="en-US"/>
              </w:rPr>
              <w:t>bs*3*h*w</w:t>
            </w:r>
          </w:p>
        </w:tc>
        <w:tc>
          <w:tcPr>
            <w:tcW w:w="991" w:type="dxa"/>
            <w:shd w:val="clear" w:color="auto" w:fill="auto"/>
            <w:noWrap/>
            <w:vAlign w:val="center"/>
            <w:hideMark/>
          </w:tcPr>
          <w:p w14:paraId="499C74CB" w14:textId="77777777" w:rsidR="000B2230" w:rsidRPr="00B7161F" w:rsidRDefault="000B2230" w:rsidP="00EE2C68">
            <w:pPr>
              <w:pStyle w:val="TAC"/>
              <w:rPr>
                <w:lang w:val="en-US"/>
              </w:rPr>
            </w:pPr>
            <w:r w:rsidRPr="00B7161F">
              <w:rPr>
                <w:lang w:val="en-US"/>
              </w:rPr>
              <w:t>float32</w:t>
            </w:r>
          </w:p>
        </w:tc>
        <w:tc>
          <w:tcPr>
            <w:tcW w:w="874" w:type="dxa"/>
            <w:vAlign w:val="center"/>
          </w:tcPr>
          <w:p w14:paraId="12396F48" w14:textId="77777777" w:rsidR="000B2230" w:rsidRPr="00B7161F" w:rsidRDefault="000B2230" w:rsidP="00EE2C68">
            <w:pPr>
              <w:pStyle w:val="TAC"/>
              <w:rPr>
                <w:lang w:val="en-US"/>
              </w:rPr>
            </w:pPr>
            <w:r w:rsidRPr="00B7161F">
              <w:rPr>
                <w:lang w:val="en-US"/>
              </w:rPr>
              <w:t>4</w:t>
            </w:r>
          </w:p>
        </w:tc>
        <w:tc>
          <w:tcPr>
            <w:tcW w:w="2042" w:type="dxa"/>
            <w:vAlign w:val="center"/>
          </w:tcPr>
          <w:p w14:paraId="406EE756" w14:textId="77777777" w:rsidR="000B2230" w:rsidRPr="00B7161F" w:rsidRDefault="000B2230" w:rsidP="00EE2C68">
            <w:pPr>
              <w:pStyle w:val="TAC"/>
              <w:rPr>
                <w:lang w:val="en-US"/>
              </w:rPr>
            </w:pPr>
            <w:r w:rsidRPr="00B7161F">
              <w:rPr>
                <w:lang w:val="en-US"/>
              </w:rPr>
              <w:t>4*bs*3*h*w</w:t>
            </w:r>
          </w:p>
        </w:tc>
      </w:tr>
      <w:tr w:rsidR="000B2230" w:rsidRPr="00B7161F" w14:paraId="700AA70C" w14:textId="77777777" w:rsidTr="000B2230">
        <w:trPr>
          <w:trHeight w:val="290"/>
        </w:trPr>
        <w:tc>
          <w:tcPr>
            <w:tcW w:w="1475" w:type="dxa"/>
            <w:shd w:val="clear" w:color="auto" w:fill="auto"/>
            <w:noWrap/>
            <w:vAlign w:val="center"/>
          </w:tcPr>
          <w:p w14:paraId="15134AF1" w14:textId="77777777" w:rsidR="000B2230" w:rsidRPr="00B7161F" w:rsidRDefault="000B2230" w:rsidP="00EE2C68">
            <w:pPr>
              <w:pStyle w:val="TAL"/>
              <w:rPr>
                <w:lang w:val="en-US"/>
              </w:rPr>
            </w:pPr>
            <w:r w:rsidRPr="00B7161F">
              <w:rPr>
                <w:lang w:val="en-US"/>
              </w:rPr>
              <w:t>/Split_output_0</w:t>
            </w:r>
          </w:p>
        </w:tc>
        <w:tc>
          <w:tcPr>
            <w:tcW w:w="2372" w:type="dxa"/>
            <w:shd w:val="clear" w:color="auto" w:fill="auto"/>
            <w:noWrap/>
            <w:vAlign w:val="center"/>
          </w:tcPr>
          <w:p w14:paraId="202ECC34" w14:textId="77777777" w:rsidR="000B2230" w:rsidRPr="00B7161F" w:rsidRDefault="000B2230" w:rsidP="00EE2C68">
            <w:pPr>
              <w:pStyle w:val="TAC"/>
              <w:rPr>
                <w:lang w:val="en-US"/>
              </w:rPr>
            </w:pPr>
            <w:r w:rsidRPr="00B7161F">
              <w:rPr>
                <w:lang w:val="en-US"/>
              </w:rPr>
              <w:t>['unk__0', '3', 'h', 'w']</w:t>
            </w:r>
          </w:p>
        </w:tc>
        <w:tc>
          <w:tcPr>
            <w:tcW w:w="1875" w:type="dxa"/>
            <w:vAlign w:val="center"/>
          </w:tcPr>
          <w:p w14:paraId="3E5CB9C3" w14:textId="77777777" w:rsidR="000B2230" w:rsidRPr="00B7161F" w:rsidRDefault="000B2230" w:rsidP="00EE2C68">
            <w:pPr>
              <w:pStyle w:val="TAC"/>
              <w:rPr>
                <w:lang w:val="en-US"/>
              </w:rPr>
            </w:pPr>
            <w:r w:rsidRPr="00B7161F">
              <w:rPr>
                <w:lang w:val="en-US"/>
              </w:rPr>
              <w:t>Unk_0*3*h*w</w:t>
            </w:r>
          </w:p>
        </w:tc>
        <w:tc>
          <w:tcPr>
            <w:tcW w:w="991" w:type="dxa"/>
            <w:shd w:val="clear" w:color="auto" w:fill="auto"/>
            <w:noWrap/>
            <w:vAlign w:val="center"/>
          </w:tcPr>
          <w:p w14:paraId="064F43A3" w14:textId="77777777" w:rsidR="000B2230" w:rsidRPr="00B7161F" w:rsidRDefault="000B2230" w:rsidP="00EE2C68">
            <w:pPr>
              <w:pStyle w:val="TAC"/>
              <w:rPr>
                <w:lang w:val="en-US"/>
              </w:rPr>
            </w:pPr>
            <w:r w:rsidRPr="00B7161F">
              <w:rPr>
                <w:lang w:val="en-US"/>
              </w:rPr>
              <w:t>float32</w:t>
            </w:r>
          </w:p>
        </w:tc>
        <w:tc>
          <w:tcPr>
            <w:tcW w:w="874" w:type="dxa"/>
            <w:vAlign w:val="center"/>
          </w:tcPr>
          <w:p w14:paraId="29E276DE" w14:textId="77777777" w:rsidR="000B2230" w:rsidRPr="00B7161F" w:rsidRDefault="000B2230" w:rsidP="00EE2C68">
            <w:pPr>
              <w:pStyle w:val="TAC"/>
              <w:rPr>
                <w:lang w:val="en-US"/>
              </w:rPr>
            </w:pPr>
            <w:r w:rsidRPr="00B7161F">
              <w:rPr>
                <w:lang w:val="en-US"/>
              </w:rPr>
              <w:t>4</w:t>
            </w:r>
          </w:p>
        </w:tc>
        <w:tc>
          <w:tcPr>
            <w:tcW w:w="2042" w:type="dxa"/>
            <w:vAlign w:val="center"/>
          </w:tcPr>
          <w:p w14:paraId="6FF6F465" w14:textId="77777777" w:rsidR="000B2230" w:rsidRPr="00B7161F" w:rsidRDefault="000B2230" w:rsidP="00EE2C68">
            <w:pPr>
              <w:pStyle w:val="TAC"/>
              <w:rPr>
                <w:lang w:val="en-US"/>
              </w:rPr>
            </w:pPr>
            <w:r w:rsidRPr="00B7161F">
              <w:rPr>
                <w:lang w:val="en-US"/>
              </w:rPr>
              <w:t>4*Unk_0*3*h*w</w:t>
            </w:r>
          </w:p>
        </w:tc>
      </w:tr>
      <w:tr w:rsidR="000B2230" w:rsidRPr="00B7161F" w14:paraId="0D8341FB" w14:textId="77777777" w:rsidTr="000B2230">
        <w:trPr>
          <w:trHeight w:val="290"/>
        </w:trPr>
        <w:tc>
          <w:tcPr>
            <w:tcW w:w="1475" w:type="dxa"/>
            <w:shd w:val="clear" w:color="auto" w:fill="auto"/>
            <w:noWrap/>
            <w:vAlign w:val="center"/>
          </w:tcPr>
          <w:p w14:paraId="63B767FA" w14:textId="77777777" w:rsidR="000B2230" w:rsidRPr="00B7161F" w:rsidRDefault="000B2230" w:rsidP="00EE2C68">
            <w:pPr>
              <w:pStyle w:val="TAL"/>
              <w:rPr>
                <w:lang w:val="en-US"/>
              </w:rPr>
            </w:pPr>
            <w:r w:rsidRPr="00B7161F">
              <w:rPr>
                <w:lang w:val="en-US"/>
              </w:rPr>
              <w:t>2712</w:t>
            </w:r>
          </w:p>
        </w:tc>
        <w:tc>
          <w:tcPr>
            <w:tcW w:w="2372" w:type="dxa"/>
            <w:shd w:val="clear" w:color="auto" w:fill="auto"/>
            <w:noWrap/>
            <w:vAlign w:val="center"/>
          </w:tcPr>
          <w:p w14:paraId="0E1CBBF6" w14:textId="77777777" w:rsidR="000B2230" w:rsidRPr="00B7161F" w:rsidRDefault="000B2230" w:rsidP="00EE2C68">
            <w:pPr>
              <w:pStyle w:val="TAC"/>
              <w:rPr>
                <w:lang w:val="en-US"/>
              </w:rPr>
            </w:pPr>
            <w:r w:rsidRPr="00B7161F">
              <w:rPr>
                <w:lang w:val="en-US"/>
              </w:rPr>
              <w:t>['Gather2712_dim_0']</w:t>
            </w:r>
          </w:p>
        </w:tc>
        <w:tc>
          <w:tcPr>
            <w:tcW w:w="1875" w:type="dxa"/>
            <w:vAlign w:val="center"/>
          </w:tcPr>
          <w:p w14:paraId="7F63938C" w14:textId="77777777" w:rsidR="000B2230" w:rsidRPr="00B7161F" w:rsidRDefault="000B2230" w:rsidP="00EE2C68">
            <w:pPr>
              <w:pStyle w:val="TAC"/>
              <w:rPr>
                <w:lang w:val="en-US"/>
              </w:rPr>
            </w:pPr>
            <w:r w:rsidRPr="00B7161F">
              <w:rPr>
                <w:lang w:val="en-US"/>
              </w:rPr>
              <w:t>Gather2712_dim_0</w:t>
            </w:r>
          </w:p>
        </w:tc>
        <w:tc>
          <w:tcPr>
            <w:tcW w:w="991" w:type="dxa"/>
            <w:shd w:val="clear" w:color="auto" w:fill="auto"/>
            <w:noWrap/>
            <w:vAlign w:val="center"/>
          </w:tcPr>
          <w:p w14:paraId="2A205121" w14:textId="77777777" w:rsidR="000B2230" w:rsidRPr="00B7161F" w:rsidRDefault="000B2230" w:rsidP="00EE2C68">
            <w:pPr>
              <w:pStyle w:val="TAC"/>
              <w:rPr>
                <w:lang w:val="en-US"/>
              </w:rPr>
            </w:pPr>
            <w:r w:rsidRPr="00B7161F">
              <w:rPr>
                <w:lang w:val="en-US"/>
              </w:rPr>
              <w:t>float32</w:t>
            </w:r>
          </w:p>
        </w:tc>
        <w:tc>
          <w:tcPr>
            <w:tcW w:w="874" w:type="dxa"/>
            <w:vAlign w:val="center"/>
          </w:tcPr>
          <w:p w14:paraId="34D52ECA" w14:textId="77777777" w:rsidR="000B2230" w:rsidRPr="00B7161F" w:rsidRDefault="000B2230" w:rsidP="00EE2C68">
            <w:pPr>
              <w:pStyle w:val="TAC"/>
              <w:rPr>
                <w:lang w:val="en-US"/>
              </w:rPr>
            </w:pPr>
            <w:r w:rsidRPr="00B7161F">
              <w:rPr>
                <w:lang w:val="en-US"/>
              </w:rPr>
              <w:t>4</w:t>
            </w:r>
          </w:p>
        </w:tc>
        <w:tc>
          <w:tcPr>
            <w:tcW w:w="2042" w:type="dxa"/>
            <w:vAlign w:val="center"/>
          </w:tcPr>
          <w:p w14:paraId="7170C004" w14:textId="77777777" w:rsidR="000B2230" w:rsidRPr="00B7161F" w:rsidRDefault="000B2230" w:rsidP="00EE2C68">
            <w:pPr>
              <w:pStyle w:val="TAC"/>
              <w:rPr>
                <w:lang w:val="en-US"/>
              </w:rPr>
            </w:pPr>
            <w:r w:rsidRPr="00B7161F">
              <w:rPr>
                <w:lang w:val="en-US"/>
              </w:rPr>
              <w:t>4*Gather2712_dim_0</w:t>
            </w:r>
          </w:p>
        </w:tc>
      </w:tr>
      <w:tr w:rsidR="000B2230" w:rsidRPr="00B7161F" w14:paraId="1EAAABA9" w14:textId="77777777" w:rsidTr="000B2230">
        <w:trPr>
          <w:trHeight w:val="290"/>
        </w:trPr>
        <w:tc>
          <w:tcPr>
            <w:tcW w:w="1475" w:type="dxa"/>
            <w:shd w:val="clear" w:color="auto" w:fill="auto"/>
            <w:noWrap/>
            <w:vAlign w:val="center"/>
          </w:tcPr>
          <w:p w14:paraId="7F86FCA4" w14:textId="77777777" w:rsidR="000B2230" w:rsidRPr="00B7161F" w:rsidRDefault="000B2230" w:rsidP="00EE2C68">
            <w:pPr>
              <w:pStyle w:val="TAL"/>
              <w:rPr>
                <w:lang w:val="en-US"/>
              </w:rPr>
            </w:pPr>
            <w:r w:rsidRPr="00B7161F">
              <w:rPr>
                <w:lang w:val="en-US"/>
              </w:rPr>
              <w:t>2713</w:t>
            </w:r>
          </w:p>
        </w:tc>
        <w:tc>
          <w:tcPr>
            <w:tcW w:w="2372" w:type="dxa"/>
            <w:shd w:val="clear" w:color="auto" w:fill="auto"/>
            <w:noWrap/>
            <w:vAlign w:val="center"/>
          </w:tcPr>
          <w:p w14:paraId="78972433" w14:textId="77777777" w:rsidR="000B2230" w:rsidRPr="00B7161F" w:rsidRDefault="000B2230" w:rsidP="00EE2C68">
            <w:pPr>
              <w:pStyle w:val="TAC"/>
              <w:rPr>
                <w:lang w:val="en-US"/>
              </w:rPr>
            </w:pPr>
            <w:r w:rsidRPr="00B7161F">
              <w:rPr>
                <w:lang w:val="en-US"/>
              </w:rPr>
              <w:t>['Gather2712_dim_0']</w:t>
            </w:r>
          </w:p>
        </w:tc>
        <w:tc>
          <w:tcPr>
            <w:tcW w:w="1875" w:type="dxa"/>
            <w:vAlign w:val="center"/>
          </w:tcPr>
          <w:p w14:paraId="5954A5D9" w14:textId="77777777" w:rsidR="000B2230" w:rsidRPr="00B7161F" w:rsidRDefault="000B2230" w:rsidP="00EE2C68">
            <w:pPr>
              <w:pStyle w:val="TAC"/>
              <w:rPr>
                <w:lang w:val="en-US"/>
              </w:rPr>
            </w:pPr>
            <w:r w:rsidRPr="00B7161F">
              <w:rPr>
                <w:lang w:val="en-US"/>
              </w:rPr>
              <w:t>Gather2712_dim_0</w:t>
            </w:r>
          </w:p>
        </w:tc>
        <w:tc>
          <w:tcPr>
            <w:tcW w:w="991" w:type="dxa"/>
            <w:shd w:val="clear" w:color="auto" w:fill="auto"/>
            <w:noWrap/>
            <w:vAlign w:val="center"/>
          </w:tcPr>
          <w:p w14:paraId="1F6B5046" w14:textId="77777777" w:rsidR="000B2230" w:rsidRPr="00B7161F" w:rsidRDefault="000B2230" w:rsidP="00EE2C68">
            <w:pPr>
              <w:pStyle w:val="TAC"/>
              <w:rPr>
                <w:lang w:val="en-US"/>
              </w:rPr>
            </w:pPr>
            <w:r w:rsidRPr="00B7161F">
              <w:rPr>
                <w:lang w:val="en-US"/>
              </w:rPr>
              <w:t>int64</w:t>
            </w:r>
          </w:p>
        </w:tc>
        <w:tc>
          <w:tcPr>
            <w:tcW w:w="874" w:type="dxa"/>
            <w:vAlign w:val="center"/>
          </w:tcPr>
          <w:p w14:paraId="72F34A1E" w14:textId="77777777" w:rsidR="000B2230" w:rsidRPr="00B7161F" w:rsidRDefault="000B2230" w:rsidP="00EE2C68">
            <w:pPr>
              <w:pStyle w:val="TAC"/>
              <w:rPr>
                <w:lang w:val="en-US"/>
              </w:rPr>
            </w:pPr>
            <w:r w:rsidRPr="00B7161F">
              <w:rPr>
                <w:lang w:val="en-US"/>
              </w:rPr>
              <w:t>8</w:t>
            </w:r>
          </w:p>
        </w:tc>
        <w:tc>
          <w:tcPr>
            <w:tcW w:w="2042" w:type="dxa"/>
            <w:vAlign w:val="center"/>
          </w:tcPr>
          <w:p w14:paraId="7A6F660B" w14:textId="77777777" w:rsidR="000B2230" w:rsidRPr="00B7161F" w:rsidRDefault="000B2230" w:rsidP="00EE2C68">
            <w:pPr>
              <w:pStyle w:val="TAC"/>
              <w:rPr>
                <w:lang w:val="en-US"/>
              </w:rPr>
            </w:pPr>
            <w:r w:rsidRPr="00B7161F">
              <w:rPr>
                <w:lang w:val="en-US"/>
              </w:rPr>
              <w:t>8*Gather2712_dim_0</w:t>
            </w:r>
          </w:p>
        </w:tc>
      </w:tr>
      <w:tr w:rsidR="000B2230" w:rsidRPr="00B7161F" w14:paraId="5E267182" w14:textId="77777777" w:rsidTr="000B2230">
        <w:trPr>
          <w:trHeight w:val="290"/>
        </w:trPr>
        <w:tc>
          <w:tcPr>
            <w:tcW w:w="1475" w:type="dxa"/>
            <w:shd w:val="clear" w:color="auto" w:fill="auto"/>
            <w:noWrap/>
            <w:vAlign w:val="center"/>
          </w:tcPr>
          <w:p w14:paraId="14882905" w14:textId="77777777" w:rsidR="000B2230" w:rsidRPr="00B7161F" w:rsidRDefault="000B2230" w:rsidP="00EE2C68">
            <w:pPr>
              <w:pStyle w:val="TAL"/>
              <w:rPr>
                <w:lang w:val="en-US"/>
              </w:rPr>
            </w:pPr>
            <w:r w:rsidRPr="00B7161F">
              <w:rPr>
                <w:lang w:val="en-US"/>
              </w:rPr>
              <w:t>2734</w:t>
            </w:r>
          </w:p>
        </w:tc>
        <w:tc>
          <w:tcPr>
            <w:tcW w:w="2372" w:type="dxa"/>
            <w:shd w:val="clear" w:color="auto" w:fill="auto"/>
            <w:noWrap/>
            <w:vAlign w:val="center"/>
          </w:tcPr>
          <w:p w14:paraId="469A6840" w14:textId="77777777" w:rsidR="000B2230" w:rsidRPr="00B7161F" w:rsidRDefault="000B2230" w:rsidP="00EE2C68">
            <w:pPr>
              <w:pStyle w:val="TAC"/>
              <w:rPr>
                <w:lang w:val="en-US"/>
              </w:rPr>
            </w:pPr>
            <w:r w:rsidRPr="00B7161F">
              <w:rPr>
                <w:lang w:val="en-US"/>
              </w:rPr>
              <w:t>['Concat2734_dim_0', '4']</w:t>
            </w:r>
          </w:p>
        </w:tc>
        <w:tc>
          <w:tcPr>
            <w:tcW w:w="1875" w:type="dxa"/>
            <w:vAlign w:val="center"/>
          </w:tcPr>
          <w:p w14:paraId="2C9E4B5F" w14:textId="77777777" w:rsidR="000B2230" w:rsidRPr="00B7161F" w:rsidRDefault="000B2230" w:rsidP="00EE2C68">
            <w:pPr>
              <w:pStyle w:val="TAC"/>
              <w:rPr>
                <w:lang w:val="en-US"/>
              </w:rPr>
            </w:pPr>
            <w:r w:rsidRPr="00B7161F">
              <w:rPr>
                <w:lang w:val="en-US"/>
              </w:rPr>
              <w:t>Concat2734_dim*4</w:t>
            </w:r>
          </w:p>
        </w:tc>
        <w:tc>
          <w:tcPr>
            <w:tcW w:w="991" w:type="dxa"/>
            <w:shd w:val="clear" w:color="auto" w:fill="auto"/>
            <w:noWrap/>
            <w:vAlign w:val="center"/>
          </w:tcPr>
          <w:p w14:paraId="4FBE5979" w14:textId="77777777" w:rsidR="000B2230" w:rsidRPr="00B7161F" w:rsidRDefault="000B2230" w:rsidP="00EE2C68">
            <w:pPr>
              <w:pStyle w:val="TAC"/>
              <w:rPr>
                <w:lang w:val="en-US"/>
              </w:rPr>
            </w:pPr>
            <w:r w:rsidRPr="00B7161F">
              <w:rPr>
                <w:lang w:val="en-US"/>
              </w:rPr>
              <w:t>float32</w:t>
            </w:r>
          </w:p>
        </w:tc>
        <w:tc>
          <w:tcPr>
            <w:tcW w:w="874" w:type="dxa"/>
            <w:vAlign w:val="center"/>
          </w:tcPr>
          <w:p w14:paraId="547B4841" w14:textId="77777777" w:rsidR="000B2230" w:rsidRPr="00B7161F" w:rsidRDefault="000B2230" w:rsidP="00EE2C68">
            <w:pPr>
              <w:pStyle w:val="TAC"/>
              <w:rPr>
                <w:lang w:val="en-US"/>
              </w:rPr>
            </w:pPr>
            <w:r w:rsidRPr="00B7161F">
              <w:rPr>
                <w:lang w:val="en-US"/>
              </w:rPr>
              <w:t>4</w:t>
            </w:r>
          </w:p>
        </w:tc>
        <w:tc>
          <w:tcPr>
            <w:tcW w:w="2042" w:type="dxa"/>
            <w:vAlign w:val="center"/>
          </w:tcPr>
          <w:p w14:paraId="188FC287" w14:textId="77777777" w:rsidR="000B2230" w:rsidRPr="00B7161F" w:rsidRDefault="000B2230" w:rsidP="00EE2C68">
            <w:pPr>
              <w:pStyle w:val="TAC"/>
              <w:rPr>
                <w:lang w:val="en-US"/>
              </w:rPr>
            </w:pPr>
            <w:r w:rsidRPr="00B7161F">
              <w:rPr>
                <w:lang w:val="en-US"/>
              </w:rPr>
              <w:t>4*Concat2734_dim*4</w:t>
            </w:r>
          </w:p>
        </w:tc>
      </w:tr>
    </w:tbl>
    <w:p w14:paraId="21EB7966" w14:textId="3F185591" w:rsidR="00464F64" w:rsidRPr="005E5B25" w:rsidRDefault="00464F64" w:rsidP="006E3A29">
      <w:pPr>
        <w:rPr>
          <w:lang w:val="en-US" w:eastAsia="ko-KR"/>
        </w:rPr>
      </w:pPr>
    </w:p>
    <w:p w14:paraId="4688E3CE" w14:textId="77777777" w:rsidR="000B2230" w:rsidRPr="00B7161F" w:rsidRDefault="000B2230" w:rsidP="000B2230">
      <w:pPr>
        <w:pStyle w:val="B1"/>
        <w:ind w:left="284"/>
        <w:rPr>
          <w:lang w:val="en-US"/>
        </w:rPr>
      </w:pPr>
      <w:r w:rsidRPr="00B7161F">
        <w:rPr>
          <w:lang w:val="en-US"/>
        </w:rPr>
        <w:t>However, unlike ssd_resnet, the shape information contains variable parameters:</w:t>
      </w:r>
    </w:p>
    <w:p w14:paraId="0C983B11" w14:textId="794F749B" w:rsidR="000B2230" w:rsidRPr="00B7161F" w:rsidRDefault="004B0F95" w:rsidP="00EE2C68">
      <w:pPr>
        <w:pStyle w:val="B1"/>
        <w:rPr>
          <w:lang w:val="en-US" w:eastAsia="ko-KR"/>
        </w:rPr>
      </w:pPr>
      <w:r>
        <w:rPr>
          <w:lang w:val="en-US" w:eastAsia="ko-KR"/>
        </w:rPr>
        <w:t>-</w:t>
      </w:r>
      <w:r>
        <w:rPr>
          <w:lang w:val="en-US" w:eastAsia="ko-KR"/>
        </w:rPr>
        <w:tab/>
      </w:r>
      <w:r w:rsidR="000B2230" w:rsidRPr="00B7161F">
        <w:rPr>
          <w:lang w:val="en-US" w:eastAsia="ko-KR"/>
        </w:rPr>
        <w:t>Some of these are the size of the input data: height(h) and width(w).</w:t>
      </w:r>
    </w:p>
    <w:p w14:paraId="471EBDDD" w14:textId="20E64D28" w:rsidR="000B2230" w:rsidRPr="00B7161F" w:rsidRDefault="004B0F95" w:rsidP="00EE2C68">
      <w:pPr>
        <w:pStyle w:val="B1"/>
        <w:rPr>
          <w:lang w:val="en-US" w:eastAsia="ko-KR"/>
        </w:rPr>
      </w:pPr>
      <w:r>
        <w:rPr>
          <w:lang w:val="en-US" w:eastAsia="ko-KR"/>
        </w:rPr>
        <w:t>-</w:t>
      </w:r>
      <w:r>
        <w:rPr>
          <w:lang w:val="en-US" w:eastAsia="ko-KR"/>
        </w:rPr>
        <w:tab/>
      </w:r>
      <w:r w:rsidR="000B2230" w:rsidRPr="00B7161F">
        <w:rPr>
          <w:lang w:val="en-US" w:eastAsia="ko-KR"/>
        </w:rPr>
        <w:t xml:space="preserve">Others are unknown: “Unk_0”, “Concat2734_dim”, “Gather2712_dim_0”, “Gather2712_dim_0”. </w:t>
      </w:r>
    </w:p>
    <w:p w14:paraId="01669417" w14:textId="77777777" w:rsidR="000B2230" w:rsidRPr="00B7161F" w:rsidRDefault="000B2230" w:rsidP="000B2230">
      <w:pPr>
        <w:pStyle w:val="B1"/>
        <w:ind w:left="0" w:firstLine="0"/>
        <w:rPr>
          <w:lang w:val="en-US"/>
        </w:rPr>
      </w:pPr>
      <w:r w:rsidRPr="00B7161F">
        <w:rPr>
          <w:lang w:val="en-US"/>
        </w:rPr>
        <w:t>Consequently, it is not possible to carry out the second step to calculate the intermediate size of all the split point configurations.</w:t>
      </w:r>
    </w:p>
    <w:p w14:paraId="23976C0A" w14:textId="0A17F80B" w:rsidR="00023987" w:rsidRDefault="00023987" w:rsidP="006E3A29">
      <w:pPr>
        <w:rPr>
          <w:lang w:val="en-US" w:eastAsia="ko-KR"/>
        </w:rPr>
      </w:pPr>
    </w:p>
    <w:p w14:paraId="045DD3E5" w14:textId="59C9916C" w:rsidR="000B2230" w:rsidRPr="00731172" w:rsidRDefault="000B2230" w:rsidP="000B2230">
      <w:pPr>
        <w:pStyle w:val="51"/>
        <w:rPr>
          <w:lang w:val="en-US" w:eastAsia="ko-KR"/>
        </w:rPr>
      </w:pPr>
      <w:bookmarkStart w:id="5587" w:name="_Toc198722182"/>
      <w:r>
        <w:t>5.3.9.6.2</w:t>
      </w:r>
      <w:r>
        <w:tab/>
      </w:r>
      <w:r w:rsidRPr="000B2230">
        <w:t>Evaluation of the correlation between the size of the input data size and the size of the intermediate data at inference time</w:t>
      </w:r>
      <w:bookmarkEnd w:id="5587"/>
    </w:p>
    <w:p w14:paraId="6109549E" w14:textId="56D7FFEF" w:rsidR="000B2230" w:rsidRPr="003E5869" w:rsidRDefault="000B2230" w:rsidP="000B2230">
      <w:pPr>
        <w:pStyle w:val="CRCoverPage"/>
        <w:rPr>
          <w:rFonts w:ascii="Times New Roman" w:hAnsi="Times New Roman"/>
          <w:bCs/>
          <w:lang w:val="en-US"/>
        </w:rPr>
      </w:pPr>
      <w:r w:rsidRPr="003E5869">
        <w:rPr>
          <w:rFonts w:ascii="Times New Roman" w:hAnsi="Times New Roman"/>
          <w:bCs/>
          <w:lang w:val="en-US"/>
        </w:rPr>
        <w:t xml:space="preserve">In this </w:t>
      </w:r>
      <w:r>
        <w:rPr>
          <w:rFonts w:ascii="Times New Roman" w:hAnsi="Times New Roman"/>
          <w:bCs/>
          <w:lang w:val="en-US"/>
        </w:rPr>
        <w:t>clause</w:t>
      </w:r>
      <w:r w:rsidRPr="003E5869">
        <w:rPr>
          <w:rFonts w:ascii="Times New Roman" w:hAnsi="Times New Roman"/>
          <w:bCs/>
          <w:lang w:val="en-US"/>
        </w:rPr>
        <w:t>, inference on images of different dimensions</w:t>
      </w:r>
      <w:r w:rsidR="00530C83">
        <w:rPr>
          <w:rFonts w:ascii="Times New Roman" w:hAnsi="Times New Roman"/>
          <w:bCs/>
          <w:lang w:val="en-US"/>
        </w:rPr>
        <w:t xml:space="preserve"> is performed</w:t>
      </w:r>
      <w:r w:rsidRPr="003E5869">
        <w:rPr>
          <w:rFonts w:ascii="Times New Roman" w:hAnsi="Times New Roman"/>
          <w:bCs/>
          <w:lang w:val="en-US"/>
        </w:rPr>
        <w:t xml:space="preserve"> at several split points. </w:t>
      </w:r>
      <w:r w:rsidRPr="003939D2">
        <w:rPr>
          <w:rFonts w:ascii="Times New Roman" w:hAnsi="Times New Roman"/>
          <w:bCs/>
          <w:lang w:val="en-US"/>
        </w:rPr>
        <w:t xml:space="preserve">This evaluation is made on models ssd_resnet </w:t>
      </w:r>
      <w:del w:id="5588" w:author="Eric Yip_1" w:date="2025-04-08T14:03:00Z">
        <w:r w:rsidRPr="003939D2" w:rsidDel="00904107">
          <w:rPr>
            <w:rFonts w:ascii="Times New Roman" w:hAnsi="Times New Roman"/>
            <w:bCs/>
            <w:lang w:val="en-US"/>
          </w:rPr>
          <w:delText>[x1]</w:delText>
        </w:r>
      </w:del>
      <w:ins w:id="5589" w:author="Eric Yip_1" w:date="2025-04-08T14:03:00Z">
        <w:r w:rsidR="00904107">
          <w:rPr>
            <w:rFonts w:ascii="Times New Roman" w:hAnsi="Times New Roman"/>
            <w:bCs/>
            <w:lang w:val="en-US"/>
          </w:rPr>
          <w:t>[14]</w:t>
        </w:r>
      </w:ins>
      <w:r w:rsidRPr="003939D2">
        <w:rPr>
          <w:rFonts w:ascii="Times New Roman" w:hAnsi="Times New Roman"/>
          <w:bCs/>
          <w:lang w:val="en-US"/>
        </w:rPr>
        <w:t xml:space="preserve"> and retinanet </w:t>
      </w:r>
      <w:del w:id="5590" w:author="Eric Yip_1" w:date="2025-04-08T14:04:00Z">
        <w:r w:rsidRPr="003939D2" w:rsidDel="00904107">
          <w:rPr>
            <w:rFonts w:ascii="Times New Roman" w:hAnsi="Times New Roman"/>
            <w:bCs/>
            <w:lang w:val="en-US"/>
          </w:rPr>
          <w:delText>[x2]</w:delText>
        </w:r>
      </w:del>
      <w:ins w:id="5591" w:author="Eric Yip_1" w:date="2025-04-08T14:04:00Z">
        <w:r w:rsidR="00904107">
          <w:rPr>
            <w:rFonts w:ascii="Times New Roman" w:hAnsi="Times New Roman"/>
            <w:bCs/>
            <w:lang w:val="en-US"/>
          </w:rPr>
          <w:t>[15]</w:t>
        </w:r>
      </w:ins>
      <w:r w:rsidRPr="003939D2">
        <w:rPr>
          <w:rFonts w:ascii="Times New Roman" w:hAnsi="Times New Roman"/>
          <w:bCs/>
          <w:lang w:val="en-US"/>
        </w:rPr>
        <w:t>.</w:t>
      </w:r>
    </w:p>
    <w:p w14:paraId="54937D16" w14:textId="70DCDBE0" w:rsidR="000B2230" w:rsidRPr="005E5B25" w:rsidRDefault="000B2230" w:rsidP="006E3A29">
      <w:pPr>
        <w:rPr>
          <w:lang w:val="en-US" w:eastAsia="ko-KR"/>
        </w:rPr>
      </w:pPr>
    </w:p>
    <w:p w14:paraId="05C34753" w14:textId="77777777" w:rsidR="00530C83" w:rsidRPr="003E5869" w:rsidRDefault="00530C83" w:rsidP="00530C83">
      <w:pPr>
        <w:pStyle w:val="B1"/>
        <w:ind w:left="0" w:firstLine="0"/>
        <w:rPr>
          <w:b/>
          <w:lang w:val="en-US"/>
        </w:rPr>
      </w:pPr>
      <w:r w:rsidRPr="003E5869">
        <w:rPr>
          <w:b/>
          <w:lang w:val="en-US"/>
        </w:rPr>
        <w:t>SSD_RESNET</w:t>
      </w:r>
    </w:p>
    <w:p w14:paraId="2F93F54C" w14:textId="3A97C11C" w:rsidR="00530C83" w:rsidRPr="003E5869" w:rsidRDefault="00530C83" w:rsidP="00530C83">
      <w:pPr>
        <w:pStyle w:val="CRCoverPage"/>
        <w:rPr>
          <w:rFonts w:ascii="Times New Roman" w:hAnsi="Times New Roman"/>
          <w:bCs/>
          <w:lang w:val="en-US"/>
        </w:rPr>
      </w:pPr>
      <w:r>
        <w:rPr>
          <w:rFonts w:ascii="Times New Roman" w:hAnsi="Times New Roman"/>
          <w:bCs/>
          <w:lang w:val="en-US"/>
        </w:rPr>
        <w:t xml:space="preserve">Figure 5.3.9.6.2-1 </w:t>
      </w:r>
      <w:r w:rsidRPr="003E5869">
        <w:rPr>
          <w:rFonts w:ascii="Times New Roman" w:hAnsi="Times New Roman"/>
          <w:bCs/>
          <w:lang w:val="en-US"/>
        </w:rPr>
        <w:t xml:space="preserve">shows the evaluation of intermediate data size at inference stage. </w:t>
      </w:r>
    </w:p>
    <w:p w14:paraId="63EC1988" w14:textId="5BEF9A23" w:rsidR="000B2230" w:rsidRDefault="00530C83" w:rsidP="006C6534">
      <w:pPr>
        <w:pStyle w:val="TH"/>
        <w:rPr>
          <w:lang w:val="en-US" w:eastAsia="ko-KR"/>
        </w:rPr>
      </w:pPr>
      <w:r w:rsidRPr="003E5869">
        <w:rPr>
          <w:noProof/>
          <w:lang w:eastAsia="ko-KR"/>
        </w:rPr>
        <w:lastRenderedPageBreak/>
        <w:drawing>
          <wp:inline distT="0" distB="0" distL="0" distR="0" wp14:anchorId="278DCD04" wp14:editId="52651359">
            <wp:extent cx="6120765" cy="3849370"/>
            <wp:effectExtent l="0" t="0" r="0" b="0"/>
            <wp:docPr id="183162505" name="Picture 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857994" name="Picture 3" descr="A graph with different colored lines&#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782CE7CB" w14:textId="4A2F5ADC" w:rsidR="00530C83" w:rsidRPr="005E5B25" w:rsidRDefault="00530C83" w:rsidP="006C6534">
      <w:pPr>
        <w:pStyle w:val="TF"/>
        <w:rPr>
          <w:lang w:val="en-US"/>
        </w:rPr>
      </w:pPr>
      <w:r w:rsidRPr="005E5B25">
        <w:t>Figure 5.3.9.6.2-1</w:t>
      </w:r>
      <w:r>
        <w:t>:</w:t>
      </w:r>
      <w:r w:rsidRPr="005E5B25">
        <w:t xml:space="preserve"> </w:t>
      </w:r>
      <w:r>
        <w:t>I</w:t>
      </w:r>
      <w:r w:rsidRPr="005E5B25">
        <w:t>nference experimentation with ssd_resnet with images having various dimensions</w:t>
      </w:r>
    </w:p>
    <w:p w14:paraId="11F91413" w14:textId="625A0060" w:rsidR="00530C83" w:rsidRDefault="00530C83" w:rsidP="00530C83">
      <w:pPr>
        <w:rPr>
          <w:lang w:val="en-US" w:eastAsia="ko-KR"/>
        </w:rPr>
      </w:pPr>
    </w:p>
    <w:p w14:paraId="4E9BC666" w14:textId="7922D9A0" w:rsidR="00530C83" w:rsidRDefault="00530C83" w:rsidP="006C6534">
      <w:pPr>
        <w:rPr>
          <w:lang w:val="en-US"/>
        </w:rPr>
      </w:pPr>
      <w:r>
        <w:rPr>
          <w:lang w:val="en-US"/>
        </w:rPr>
        <w:t>The</w:t>
      </w:r>
      <w:r w:rsidRPr="003E5869">
        <w:rPr>
          <w:lang w:val="en-US"/>
        </w:rPr>
        <w:t xml:space="preserve"> same values </w:t>
      </w:r>
      <w:r>
        <w:rPr>
          <w:lang w:val="en-US"/>
        </w:rPr>
        <w:t xml:space="preserve">were obtained </w:t>
      </w:r>
      <w:r w:rsidRPr="003E5869">
        <w:rPr>
          <w:lang w:val="en-US"/>
        </w:rPr>
        <w:t xml:space="preserve">as in section </w:t>
      </w:r>
      <w:r>
        <w:rPr>
          <w:lang w:val="en-US"/>
        </w:rPr>
        <w:fldChar w:fldCharType="begin"/>
      </w:r>
      <w:r>
        <w:rPr>
          <w:lang w:val="en-US"/>
        </w:rPr>
        <w:instrText xml:space="preserve"> REF _Ref181111555 \r \h </w:instrText>
      </w:r>
      <w:r>
        <w:rPr>
          <w:lang w:val="en-US"/>
        </w:rPr>
      </w:r>
      <w:r>
        <w:rPr>
          <w:lang w:val="en-US"/>
        </w:rPr>
        <w:fldChar w:fldCharType="separate"/>
      </w:r>
      <w:r>
        <w:rPr>
          <w:lang w:val="en-US"/>
        </w:rPr>
        <w:t>5.3.9.6.1</w:t>
      </w:r>
      <w:r>
        <w:rPr>
          <w:lang w:val="en-US"/>
        </w:rPr>
        <w:fldChar w:fldCharType="end"/>
      </w:r>
      <w:r w:rsidRPr="003E5869">
        <w:rPr>
          <w:lang w:val="en-US"/>
        </w:rPr>
        <w:t xml:space="preserve"> </w:t>
      </w:r>
      <w:r>
        <w:rPr>
          <w:lang w:val="en-US"/>
        </w:rPr>
        <w:t xml:space="preserve">since </w:t>
      </w:r>
      <w:r w:rsidRPr="003E5869">
        <w:rPr>
          <w:lang w:val="en-US"/>
        </w:rPr>
        <w:t>the image is resized at a fix dimension (300,300) at the pre-processing stage.</w:t>
      </w:r>
    </w:p>
    <w:p w14:paraId="4903C403" w14:textId="1513A122" w:rsidR="00530C83" w:rsidRDefault="00530C83" w:rsidP="006C6534">
      <w:pPr>
        <w:rPr>
          <w:lang w:val="en-US"/>
        </w:rPr>
      </w:pPr>
    </w:p>
    <w:p w14:paraId="4A6F2D8E" w14:textId="77777777" w:rsidR="00530C83" w:rsidRPr="003E5869" w:rsidRDefault="00530C83" w:rsidP="00530C83">
      <w:pPr>
        <w:pStyle w:val="B1"/>
        <w:ind w:left="0" w:firstLine="0"/>
        <w:rPr>
          <w:b/>
          <w:lang w:val="en-US"/>
        </w:rPr>
      </w:pPr>
      <w:r w:rsidRPr="003E5869">
        <w:rPr>
          <w:b/>
          <w:lang w:val="en-US"/>
        </w:rPr>
        <w:t>RETINANET</w:t>
      </w:r>
    </w:p>
    <w:p w14:paraId="26337EC6" w14:textId="77D41D8D" w:rsidR="00530C83" w:rsidRPr="003E5869" w:rsidRDefault="00530C83" w:rsidP="00530C83">
      <w:pPr>
        <w:pStyle w:val="B1"/>
        <w:ind w:left="0" w:firstLine="0"/>
        <w:rPr>
          <w:bCs/>
          <w:lang w:val="en-US"/>
        </w:rPr>
      </w:pPr>
      <w:r>
        <w:rPr>
          <w:bCs/>
          <w:lang w:val="en-US"/>
        </w:rPr>
        <w:t>T</w:t>
      </w:r>
      <w:r w:rsidRPr="003E5869">
        <w:rPr>
          <w:bCs/>
          <w:lang w:val="en-US"/>
        </w:rPr>
        <w:t xml:space="preserve">he size of intermediate data </w:t>
      </w:r>
      <w:r>
        <w:rPr>
          <w:bCs/>
          <w:lang w:val="en-US"/>
        </w:rPr>
        <w:t xml:space="preserve">was calculated </w:t>
      </w:r>
      <w:r w:rsidRPr="003E5869">
        <w:rPr>
          <w:bCs/>
          <w:lang w:val="en-US"/>
        </w:rPr>
        <w:t xml:space="preserve">for a set of different image dimensions. </w:t>
      </w:r>
    </w:p>
    <w:p w14:paraId="209331C5" w14:textId="4A2575CF" w:rsidR="00530C83" w:rsidRPr="003E5869" w:rsidRDefault="00530C83" w:rsidP="00530C83">
      <w:pPr>
        <w:pStyle w:val="B1"/>
        <w:ind w:left="0" w:firstLine="0"/>
        <w:rPr>
          <w:bCs/>
          <w:lang w:val="en-US"/>
        </w:rPr>
      </w:pPr>
      <w:r>
        <w:rPr>
          <w:bCs/>
          <w:lang w:val="en-US"/>
        </w:rPr>
        <w:t>Figure 5.3.9.6.2-2</w:t>
      </w:r>
      <w:r w:rsidRPr="003E5869">
        <w:rPr>
          <w:bCs/>
          <w:lang w:val="en-US"/>
        </w:rPr>
        <w:t xml:space="preserve"> shows the size of the intermediate data obtained after inferencing images with different dimensions at different split points node. </w:t>
      </w:r>
    </w:p>
    <w:p w14:paraId="49E9231D" w14:textId="05472CE9" w:rsidR="00530C83" w:rsidRPr="003E5869" w:rsidRDefault="00D44CA5" w:rsidP="00530C83">
      <w:pPr>
        <w:pStyle w:val="B1"/>
        <w:ind w:left="0" w:firstLine="0"/>
        <w:rPr>
          <w:bCs/>
          <w:lang w:val="en-US"/>
        </w:rPr>
      </w:pPr>
      <w:r>
        <w:rPr>
          <w:bCs/>
          <w:lang w:val="en-US"/>
        </w:rPr>
        <w:t>Figure 5.3.9.6.2-3</w:t>
      </w:r>
      <w:r w:rsidR="00530C83" w:rsidRPr="003E5869">
        <w:rPr>
          <w:bCs/>
          <w:lang w:val="en-US"/>
        </w:rPr>
        <w:t xml:space="preserve"> also shows the size of the intermediate data obtained after inferencing images with different dimensions at different split points node with a bar graph representation. </w:t>
      </w:r>
    </w:p>
    <w:p w14:paraId="2D196095" w14:textId="446DF50E" w:rsidR="00530C83" w:rsidRDefault="00530C83" w:rsidP="006C6534">
      <w:pPr>
        <w:pStyle w:val="TH"/>
        <w:rPr>
          <w:rFonts w:ascii="Times New Roman" w:hAnsi="Times New Roman"/>
          <w:lang w:val="en-US"/>
        </w:rPr>
      </w:pPr>
      <w:r w:rsidRPr="003E5869">
        <w:rPr>
          <w:noProof/>
          <w:lang w:eastAsia="ko-KR"/>
        </w:rPr>
        <w:lastRenderedPageBreak/>
        <w:drawing>
          <wp:inline distT="0" distB="0" distL="0" distR="0" wp14:anchorId="7C32E521" wp14:editId="4766EB7E">
            <wp:extent cx="6120765" cy="3849370"/>
            <wp:effectExtent l="0" t="0" r="0" b="0"/>
            <wp:docPr id="1712969850"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008513" name="Picture 1" descr="A graph with different colored lines&#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25721DA6" w14:textId="0233189E" w:rsidR="00530C83" w:rsidRPr="005E5B25" w:rsidRDefault="00530C83" w:rsidP="006C6534">
      <w:pPr>
        <w:pStyle w:val="TF"/>
        <w:rPr>
          <w:lang w:eastAsia="fr-FR"/>
        </w:rPr>
      </w:pPr>
      <w:r w:rsidRPr="005E5B25">
        <w:t>Figure 5.3.9.6.2-2</w:t>
      </w:r>
      <w:r>
        <w:t>:</w:t>
      </w:r>
      <w:r w:rsidRPr="005E5B25">
        <w:t xml:space="preserve"> </w:t>
      </w:r>
      <w:r>
        <w:t>I</w:t>
      </w:r>
      <w:r w:rsidRPr="005E5B25">
        <w:t>nference experimentation with retinanet with images having various dimensions</w:t>
      </w:r>
    </w:p>
    <w:p w14:paraId="495F03E2" w14:textId="1AE8F040" w:rsidR="00530C83" w:rsidRDefault="00530C83" w:rsidP="006C6534">
      <w:pPr>
        <w:pStyle w:val="TH"/>
        <w:rPr>
          <w:rFonts w:ascii="Times New Roman" w:hAnsi="Times New Roman"/>
        </w:rPr>
      </w:pPr>
      <w:r w:rsidRPr="003E5869">
        <w:rPr>
          <w:noProof/>
          <w:lang w:eastAsia="ko-KR"/>
        </w:rPr>
        <w:drawing>
          <wp:inline distT="0" distB="0" distL="0" distR="0" wp14:anchorId="70E6FC2B" wp14:editId="022E5B08">
            <wp:extent cx="6120765" cy="3849370"/>
            <wp:effectExtent l="0" t="0" r="0" b="0"/>
            <wp:docPr id="1018019890"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597596" name="Picture 2" descr="A graph with different colored lines&#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5E0081BB" w14:textId="0BEEDE24" w:rsidR="00530C83" w:rsidRPr="005E5B25" w:rsidRDefault="00530C83" w:rsidP="006C6534">
      <w:pPr>
        <w:pStyle w:val="TF"/>
        <w:rPr>
          <w:lang w:eastAsia="fr-FR"/>
        </w:rPr>
      </w:pPr>
      <w:r w:rsidRPr="005E5B25">
        <w:t>Figure 5.3.9.6.2-3</w:t>
      </w:r>
      <w:r>
        <w:t>:</w:t>
      </w:r>
      <w:r w:rsidRPr="005E5B25">
        <w:t xml:space="preserve"> </w:t>
      </w:r>
      <w:r>
        <w:t>I</w:t>
      </w:r>
      <w:r w:rsidRPr="005E5B25">
        <w:t xml:space="preserve">nference experimentation with </w:t>
      </w:r>
      <w:r w:rsidRPr="005E5B25">
        <w:rPr>
          <w:i/>
          <w:iCs/>
        </w:rPr>
        <w:t>retinanet</w:t>
      </w:r>
      <w:r w:rsidRPr="005E5B25">
        <w:t xml:space="preserve"> with images having various dimensions (Bar graph)</w:t>
      </w:r>
    </w:p>
    <w:p w14:paraId="755592A0" w14:textId="77B10240" w:rsidR="00530C83" w:rsidRDefault="00530C83" w:rsidP="006C6534"/>
    <w:p w14:paraId="21CF2E7F" w14:textId="4034A2A3" w:rsidR="00D44CA5" w:rsidRPr="003E5869" w:rsidRDefault="00D44CA5" w:rsidP="00D44CA5">
      <w:pPr>
        <w:rPr>
          <w:bCs/>
          <w:lang w:val="en-US"/>
        </w:rPr>
      </w:pPr>
      <w:r>
        <w:rPr>
          <w:bCs/>
          <w:lang w:val="en-US"/>
        </w:rPr>
        <w:lastRenderedPageBreak/>
        <w:t>A</w:t>
      </w:r>
      <w:r w:rsidRPr="003E5869">
        <w:rPr>
          <w:bCs/>
          <w:lang w:val="en-US"/>
        </w:rPr>
        <w:t xml:space="preserve"> variation in the intermediate size </w:t>
      </w:r>
      <w:r>
        <w:rPr>
          <w:bCs/>
          <w:lang w:val="en-US"/>
        </w:rPr>
        <w:t xml:space="preserve">was observed </w:t>
      </w:r>
      <w:r w:rsidRPr="003E5869">
        <w:rPr>
          <w:bCs/>
          <w:lang w:val="en-US"/>
        </w:rPr>
        <w:t xml:space="preserve">with the variation of the input image dimension. However, </w:t>
      </w:r>
      <w:r>
        <w:rPr>
          <w:bCs/>
          <w:lang w:val="en-US"/>
        </w:rPr>
        <w:t>no</w:t>
      </w:r>
      <w:r w:rsidRPr="003E5869">
        <w:rPr>
          <w:bCs/>
          <w:lang w:val="en-US"/>
        </w:rPr>
        <w:t xml:space="preserve"> direct link between the size of the input image in number of pixels and the size of the intermediate data</w:t>
      </w:r>
      <w:r>
        <w:rPr>
          <w:bCs/>
          <w:lang w:val="en-US"/>
        </w:rPr>
        <w:t xml:space="preserve"> was observed</w:t>
      </w:r>
      <w:r w:rsidRPr="003E5869">
        <w:rPr>
          <w:bCs/>
          <w:lang w:val="en-US"/>
        </w:rPr>
        <w:t>.</w:t>
      </w:r>
    </w:p>
    <w:p w14:paraId="243770F1" w14:textId="4595E43E" w:rsidR="00D44CA5" w:rsidRDefault="00D44CA5" w:rsidP="00D44CA5">
      <w:pPr>
        <w:rPr>
          <w:bCs/>
          <w:lang w:val="en-US"/>
        </w:rPr>
      </w:pPr>
      <w:r w:rsidRPr="003E5869">
        <w:rPr>
          <w:bCs/>
          <w:lang w:val="en-US"/>
        </w:rPr>
        <w:t xml:space="preserve">By analyzing the </w:t>
      </w:r>
      <w:r w:rsidRPr="003E5869">
        <w:rPr>
          <w:i/>
          <w:lang w:val="en-US"/>
        </w:rPr>
        <w:t>retinanet</w:t>
      </w:r>
      <w:r w:rsidRPr="003E5869">
        <w:rPr>
          <w:bCs/>
          <w:lang w:val="en-US"/>
        </w:rPr>
        <w:t xml:space="preserve"> tensors, the presence of a tensor “'/transform/Resize_output_0'” at node 126</w:t>
      </w:r>
      <w:r>
        <w:rPr>
          <w:bCs/>
          <w:lang w:val="en-US"/>
        </w:rPr>
        <w:t xml:space="preserve"> was observed</w:t>
      </w:r>
      <w:r w:rsidRPr="003E5869">
        <w:rPr>
          <w:bCs/>
          <w:lang w:val="en-US"/>
        </w:rPr>
        <w:t xml:space="preserve">, which explains some clipping effects after this node. For example, intermediate data size is the same for images having dimension (3840*2160, 1920*1080,1280*720) for node 150 (so after 126). </w:t>
      </w:r>
      <w:r>
        <w:rPr>
          <w:bCs/>
          <w:lang w:val="en-US"/>
        </w:rPr>
        <w:t>D</w:t>
      </w:r>
      <w:r w:rsidRPr="003E5869">
        <w:rPr>
          <w:bCs/>
          <w:lang w:val="en-US"/>
        </w:rPr>
        <w:t xml:space="preserve">ifferences for other dimensions </w:t>
      </w:r>
      <w:r>
        <w:rPr>
          <w:bCs/>
          <w:lang w:val="en-US"/>
        </w:rPr>
        <w:t xml:space="preserve">were still observed, </w:t>
      </w:r>
      <w:r w:rsidRPr="003E5869">
        <w:rPr>
          <w:bCs/>
          <w:lang w:val="en-US"/>
        </w:rPr>
        <w:t>meaning that other processing is done beside the resizing.</w:t>
      </w:r>
    </w:p>
    <w:p w14:paraId="7F7AF37D" w14:textId="578D941B" w:rsidR="00D44CA5" w:rsidRPr="00731172" w:rsidRDefault="00D44CA5" w:rsidP="00D44CA5">
      <w:pPr>
        <w:pStyle w:val="51"/>
        <w:rPr>
          <w:lang w:val="en-US" w:eastAsia="ko-KR"/>
        </w:rPr>
      </w:pPr>
      <w:bookmarkStart w:id="5592" w:name="_Toc198722183"/>
      <w:r>
        <w:t>5.3.9.6.3</w:t>
      </w:r>
      <w:r>
        <w:tab/>
      </w:r>
      <w:r w:rsidRPr="00D44CA5">
        <w:t>Conclusion for evaluation of intermediate data size</w:t>
      </w:r>
      <w:bookmarkEnd w:id="5592"/>
    </w:p>
    <w:p w14:paraId="7B5F4EBE" w14:textId="06E849D3" w:rsidR="000D0963" w:rsidRPr="00A72269" w:rsidRDefault="000D0963" w:rsidP="000D0963">
      <w:pPr>
        <w:rPr>
          <w:bCs/>
          <w:lang w:val="en-US"/>
        </w:rPr>
      </w:pPr>
      <w:r w:rsidRPr="00A72269">
        <w:rPr>
          <w:bCs/>
          <w:lang w:val="en-US"/>
        </w:rPr>
        <w:t xml:space="preserve">From these experimentations, </w:t>
      </w:r>
      <w:r>
        <w:rPr>
          <w:bCs/>
          <w:lang w:val="en-US"/>
        </w:rPr>
        <w:t>it is</w:t>
      </w:r>
      <w:r w:rsidRPr="00A72269">
        <w:rPr>
          <w:bCs/>
          <w:lang w:val="en-US"/>
        </w:rPr>
        <w:t xml:space="preserve"> observed that it is not always possible to obtain the intermediate data size before the inference phase, for two reasons:</w:t>
      </w:r>
    </w:p>
    <w:p w14:paraId="125CB993" w14:textId="5EC55CD9" w:rsidR="000D0963" w:rsidRPr="00A72269" w:rsidRDefault="00DB63AE" w:rsidP="00EE2C68">
      <w:pPr>
        <w:pStyle w:val="B1"/>
        <w:rPr>
          <w:lang w:val="en-US"/>
        </w:rPr>
      </w:pPr>
      <w:r>
        <w:rPr>
          <w:lang w:val="en-US"/>
        </w:rPr>
        <w:t>-</w:t>
      </w:r>
      <w:r>
        <w:rPr>
          <w:lang w:val="en-US"/>
        </w:rPr>
        <w:tab/>
      </w:r>
      <w:r w:rsidR="000D0963" w:rsidRPr="00A72269">
        <w:rPr>
          <w:lang w:val="en-US"/>
        </w:rPr>
        <w:t xml:space="preserve">Models can be designed to infer media data with variable size. </w:t>
      </w:r>
    </w:p>
    <w:p w14:paraId="0A47FB45" w14:textId="11B43152" w:rsidR="000D0963" w:rsidRPr="00A72269" w:rsidRDefault="00DB63AE" w:rsidP="00EE2C68">
      <w:pPr>
        <w:pStyle w:val="B1"/>
        <w:rPr>
          <w:lang w:val="en-US"/>
        </w:rPr>
      </w:pPr>
      <w:r>
        <w:rPr>
          <w:lang w:val="en-US"/>
        </w:rPr>
        <w:t>-</w:t>
      </w:r>
      <w:r>
        <w:rPr>
          <w:lang w:val="en-US"/>
        </w:rPr>
        <w:tab/>
      </w:r>
      <w:r w:rsidR="000D0963" w:rsidRPr="00A72269">
        <w:rPr>
          <w:lang w:val="en-US"/>
        </w:rPr>
        <w:t xml:space="preserve">Models can produce intermediate tensor data of varying shape whose relationship to the characteristics of the input data is unknown. </w:t>
      </w:r>
    </w:p>
    <w:p w14:paraId="067F48C2" w14:textId="77777777" w:rsidR="000D0963" w:rsidRPr="00A72269" w:rsidRDefault="000D0963" w:rsidP="000D0963">
      <w:pPr>
        <w:rPr>
          <w:bCs/>
          <w:lang w:val="en-US"/>
        </w:rPr>
      </w:pPr>
      <w:r w:rsidRPr="00A72269">
        <w:rPr>
          <w:bCs/>
          <w:lang w:val="en-US"/>
        </w:rPr>
        <w:t>Consequently, for some models, the size of the intermediate tensors can only be calculated at inference stage. In this case, the size of the tensors composing the intermediate data must be transmitted as metadata with the intermediate data.</w:t>
      </w:r>
    </w:p>
    <w:p w14:paraId="4C45F3D0" w14:textId="041237D0" w:rsidR="000D0963" w:rsidRDefault="000D0963" w:rsidP="000D0963">
      <w:pPr>
        <w:pStyle w:val="41"/>
        <w:rPr>
          <w:lang w:eastAsia="ko-KR"/>
        </w:rPr>
      </w:pPr>
      <w:bookmarkStart w:id="5593" w:name="_Toc198722184"/>
      <w:r>
        <w:rPr>
          <w:rFonts w:hint="eastAsia"/>
          <w:lang w:eastAsia="ko-KR"/>
        </w:rPr>
        <w:t>5</w:t>
      </w:r>
      <w:r>
        <w:rPr>
          <w:lang w:eastAsia="ko-KR"/>
        </w:rPr>
        <w:t>.3.9.7</w:t>
      </w:r>
      <w:r>
        <w:rPr>
          <w:lang w:eastAsia="ko-KR"/>
        </w:rPr>
        <w:tab/>
        <w:t>Multi-branch script results</w:t>
      </w:r>
      <w:bookmarkEnd w:id="5593"/>
    </w:p>
    <w:p w14:paraId="6A56034F" w14:textId="38E7C0E2" w:rsidR="000D0963" w:rsidRPr="00D010B9" w:rsidRDefault="004C53FC" w:rsidP="000D0963">
      <w:r w:rsidRPr="005E5B25">
        <w:t>Table 5.3.9.7-1 shows the i</w:t>
      </w:r>
      <w:r w:rsidR="000D0963" w:rsidRPr="005E5B25">
        <w:t>ntermediate data size for some split point</w:t>
      </w:r>
      <w:r>
        <w:t>s</w:t>
      </w:r>
      <w:r w:rsidR="000D0963" w:rsidRPr="005E5B25">
        <w:t xml:space="preserve"> of ssd_resnet.</w:t>
      </w:r>
      <w:r w:rsidR="000D0963">
        <w:t xml:space="preserve"> Results are independent of the original image/frame size as the model requests an image resized at a fix dimension of 300x300.</w:t>
      </w:r>
    </w:p>
    <w:p w14:paraId="20EB041C" w14:textId="77777777" w:rsidR="000D0963" w:rsidRPr="00DA5081" w:rsidRDefault="000D0963" w:rsidP="00EE2C68">
      <w:pPr>
        <w:pStyle w:val="TH"/>
      </w:pPr>
      <w:r w:rsidRPr="001A6B99">
        <w:lastRenderedPageBreak/>
        <w:t>Table 5.</w:t>
      </w:r>
      <w:r>
        <w:t>3</w:t>
      </w:r>
      <w:r w:rsidRPr="001A6B99">
        <w:t>.</w:t>
      </w:r>
      <w:r>
        <w:t>9.7-1</w:t>
      </w:r>
      <w:r w:rsidRPr="001A6B99">
        <w:t xml:space="preserve">: </w:t>
      </w:r>
      <w:r w:rsidRPr="00DA5081">
        <w:t>Multi-branch script results for ssd_resnet</w:t>
      </w:r>
    </w:p>
    <w:tbl>
      <w:tblPr>
        <w:tblStyle w:val="a8"/>
        <w:tblW w:w="0" w:type="auto"/>
        <w:jc w:val="center"/>
        <w:tblLayout w:type="fixed"/>
        <w:tblLook w:val="04A0" w:firstRow="1" w:lastRow="0" w:firstColumn="1" w:lastColumn="0" w:noHBand="0" w:noVBand="1"/>
      </w:tblPr>
      <w:tblGrid>
        <w:gridCol w:w="1830"/>
        <w:gridCol w:w="3127"/>
        <w:gridCol w:w="1275"/>
        <w:gridCol w:w="993"/>
        <w:gridCol w:w="850"/>
        <w:gridCol w:w="851"/>
        <w:gridCol w:w="705"/>
      </w:tblGrid>
      <w:tr w:rsidR="004C53FC" w:rsidRPr="00200224" w14:paraId="0C13888B" w14:textId="77777777" w:rsidTr="005E5B25">
        <w:trPr>
          <w:trHeight w:val="288"/>
          <w:jc w:val="center"/>
        </w:trPr>
        <w:tc>
          <w:tcPr>
            <w:tcW w:w="4957" w:type="dxa"/>
            <w:gridSpan w:val="2"/>
            <w:noWrap/>
            <w:hideMark/>
          </w:tcPr>
          <w:p w14:paraId="295D0B04" w14:textId="77777777" w:rsidR="000D0963" w:rsidRPr="005E5B25" w:rsidRDefault="000D0963" w:rsidP="00EE2C68">
            <w:pPr>
              <w:pStyle w:val="TAH"/>
            </w:pPr>
            <w:r w:rsidRPr="005E5B25">
              <w:t>Nodes</w:t>
            </w:r>
          </w:p>
        </w:tc>
        <w:tc>
          <w:tcPr>
            <w:tcW w:w="1275" w:type="dxa"/>
          </w:tcPr>
          <w:p w14:paraId="717C640E" w14:textId="77777777" w:rsidR="000D0963" w:rsidRPr="005E5B25" w:rsidRDefault="000D0963" w:rsidP="00EE2C68">
            <w:pPr>
              <w:pStyle w:val="TAH"/>
            </w:pPr>
            <w:r w:rsidRPr="005E5B25">
              <w:t>Intermediate data size (Mbytes)</w:t>
            </w:r>
          </w:p>
        </w:tc>
        <w:tc>
          <w:tcPr>
            <w:tcW w:w="993" w:type="dxa"/>
          </w:tcPr>
          <w:p w14:paraId="4C17517D" w14:textId="77777777" w:rsidR="000D0963" w:rsidRPr="005E5B25" w:rsidRDefault="000D0963" w:rsidP="00EE2C68">
            <w:pPr>
              <w:pStyle w:val="TAH"/>
              <w:rPr>
                <w:i/>
                <w:iCs/>
              </w:rPr>
            </w:pPr>
            <w:r w:rsidRPr="005E5B25">
              <w:rPr>
                <w:i/>
                <w:iCs/>
              </w:rPr>
              <w:t>Nb branches</w:t>
            </w:r>
          </w:p>
        </w:tc>
        <w:tc>
          <w:tcPr>
            <w:tcW w:w="2406" w:type="dxa"/>
            <w:gridSpan w:val="3"/>
          </w:tcPr>
          <w:p w14:paraId="359E1189" w14:textId="77777777" w:rsidR="000D0963" w:rsidRPr="005E5B25" w:rsidRDefault="000D0963" w:rsidP="00EE2C68">
            <w:pPr>
              <w:pStyle w:val="TAH"/>
              <w:rPr>
                <w:i/>
                <w:iCs/>
                <w:highlight w:val="yellow"/>
              </w:rPr>
            </w:pPr>
            <w:r w:rsidRPr="005E5B25">
              <w:rPr>
                <w:i/>
                <w:iCs/>
              </w:rPr>
              <w:t>Estimated network latency (ms)</w:t>
            </w:r>
          </w:p>
        </w:tc>
      </w:tr>
      <w:tr w:rsidR="004C53FC" w:rsidRPr="00200224" w14:paraId="4CF47B3B" w14:textId="77777777" w:rsidTr="005E5B25">
        <w:trPr>
          <w:trHeight w:val="288"/>
          <w:jc w:val="center"/>
        </w:trPr>
        <w:tc>
          <w:tcPr>
            <w:tcW w:w="1830" w:type="dxa"/>
            <w:noWrap/>
            <w:hideMark/>
          </w:tcPr>
          <w:p w14:paraId="6469F2D1" w14:textId="77777777" w:rsidR="000D0963" w:rsidRPr="00200224" w:rsidRDefault="000D0963" w:rsidP="00EE2C68">
            <w:pPr>
              <w:pStyle w:val="TAH"/>
            </w:pPr>
            <w:r w:rsidRPr="005E5B25">
              <w:t>Split</w:t>
            </w:r>
          </w:p>
        </w:tc>
        <w:tc>
          <w:tcPr>
            <w:tcW w:w="3127" w:type="dxa"/>
          </w:tcPr>
          <w:p w14:paraId="4F953037" w14:textId="77777777" w:rsidR="000D0963" w:rsidRPr="005E5B25" w:rsidRDefault="000D0963" w:rsidP="00EE2C68">
            <w:pPr>
              <w:pStyle w:val="TAH"/>
            </w:pPr>
            <w:r w:rsidRPr="005E5B25">
              <w:t>Node name</w:t>
            </w:r>
          </w:p>
        </w:tc>
        <w:tc>
          <w:tcPr>
            <w:tcW w:w="1275" w:type="dxa"/>
          </w:tcPr>
          <w:p w14:paraId="2967843A" w14:textId="77777777" w:rsidR="000D0963" w:rsidRPr="005E5B25" w:rsidRDefault="000D0963" w:rsidP="00EE2C68">
            <w:pPr>
              <w:pStyle w:val="TAH"/>
            </w:pPr>
          </w:p>
        </w:tc>
        <w:tc>
          <w:tcPr>
            <w:tcW w:w="993" w:type="dxa"/>
          </w:tcPr>
          <w:p w14:paraId="03485B2C" w14:textId="77777777" w:rsidR="000D0963" w:rsidRPr="005E5B25" w:rsidRDefault="000D0963" w:rsidP="00EE2C68">
            <w:pPr>
              <w:pStyle w:val="TAH"/>
              <w:rPr>
                <w:i/>
                <w:iCs/>
              </w:rPr>
            </w:pPr>
          </w:p>
        </w:tc>
        <w:tc>
          <w:tcPr>
            <w:tcW w:w="850" w:type="dxa"/>
            <w:vAlign w:val="bottom"/>
          </w:tcPr>
          <w:p w14:paraId="09DE6002" w14:textId="77777777" w:rsidR="000D0963" w:rsidRPr="005E5B25" w:rsidRDefault="000D0963" w:rsidP="00EE2C68">
            <w:pPr>
              <w:pStyle w:val="TAH"/>
              <w:rPr>
                <w:i/>
                <w:iCs/>
                <w:highlight w:val="yellow"/>
              </w:rPr>
            </w:pPr>
            <w:r w:rsidRPr="005E5B25">
              <w:rPr>
                <w:i/>
                <w:iCs/>
              </w:rPr>
              <w:t>at 500 Mbps</w:t>
            </w:r>
          </w:p>
        </w:tc>
        <w:tc>
          <w:tcPr>
            <w:tcW w:w="851" w:type="dxa"/>
            <w:vAlign w:val="bottom"/>
          </w:tcPr>
          <w:p w14:paraId="3315E8F9" w14:textId="77777777" w:rsidR="000D0963" w:rsidRPr="005E5B25" w:rsidRDefault="000D0963" w:rsidP="00EE2C68">
            <w:pPr>
              <w:pStyle w:val="TAH"/>
              <w:rPr>
                <w:i/>
                <w:iCs/>
                <w:highlight w:val="yellow"/>
              </w:rPr>
            </w:pPr>
            <w:r w:rsidRPr="005E5B25">
              <w:rPr>
                <w:i/>
                <w:iCs/>
              </w:rPr>
              <w:t>at 1Gbps</w:t>
            </w:r>
          </w:p>
        </w:tc>
        <w:tc>
          <w:tcPr>
            <w:tcW w:w="705" w:type="dxa"/>
            <w:noWrap/>
            <w:vAlign w:val="bottom"/>
          </w:tcPr>
          <w:p w14:paraId="6A97646C" w14:textId="77777777" w:rsidR="000D0963" w:rsidRPr="005E5B25" w:rsidRDefault="000D0963" w:rsidP="00EE2C68">
            <w:pPr>
              <w:pStyle w:val="TAH"/>
              <w:rPr>
                <w:i/>
                <w:iCs/>
                <w:highlight w:val="yellow"/>
              </w:rPr>
            </w:pPr>
            <w:r w:rsidRPr="005E5B25">
              <w:rPr>
                <w:i/>
                <w:iCs/>
              </w:rPr>
              <w:t>at 5 Gbps</w:t>
            </w:r>
          </w:p>
        </w:tc>
      </w:tr>
      <w:tr w:rsidR="004C53FC" w:rsidRPr="00200224" w14:paraId="1366AC69" w14:textId="77777777" w:rsidTr="005E5B25">
        <w:trPr>
          <w:trHeight w:val="288"/>
          <w:jc w:val="center"/>
        </w:trPr>
        <w:tc>
          <w:tcPr>
            <w:tcW w:w="1830" w:type="dxa"/>
            <w:noWrap/>
            <w:vAlign w:val="center"/>
            <w:hideMark/>
          </w:tcPr>
          <w:p w14:paraId="5A286F7B" w14:textId="77777777" w:rsidR="000D0963" w:rsidRPr="00200224" w:rsidRDefault="000D0963" w:rsidP="00EE2C68">
            <w:pPr>
              <w:pStyle w:val="TAL"/>
            </w:pPr>
            <w:r w:rsidRPr="00200224">
              <w:t xml:space="preserve">Anchor (full network inference) </w:t>
            </w:r>
          </w:p>
        </w:tc>
        <w:tc>
          <w:tcPr>
            <w:tcW w:w="3127" w:type="dxa"/>
            <w:vAlign w:val="center"/>
          </w:tcPr>
          <w:p w14:paraId="5C49B4D9" w14:textId="77777777" w:rsidR="000D0963" w:rsidRPr="00200224" w:rsidRDefault="000D0963" w:rsidP="00EE2C68">
            <w:pPr>
              <w:pStyle w:val="TAL"/>
            </w:pPr>
          </w:p>
        </w:tc>
        <w:tc>
          <w:tcPr>
            <w:tcW w:w="1275" w:type="dxa"/>
            <w:vAlign w:val="center"/>
          </w:tcPr>
          <w:p w14:paraId="12ABC9A4" w14:textId="77777777" w:rsidR="000D0963" w:rsidRPr="00200224" w:rsidRDefault="000D0963" w:rsidP="00EE2C68">
            <w:pPr>
              <w:pStyle w:val="TAR"/>
            </w:pPr>
            <w:r w:rsidRPr="00200224">
              <w:t>1.08 (RGB)</w:t>
            </w:r>
          </w:p>
        </w:tc>
        <w:tc>
          <w:tcPr>
            <w:tcW w:w="993" w:type="dxa"/>
          </w:tcPr>
          <w:p w14:paraId="63636621" w14:textId="77777777" w:rsidR="000D0963" w:rsidRPr="009B4C5A" w:rsidRDefault="000D0963" w:rsidP="00EE2C68">
            <w:pPr>
              <w:pStyle w:val="TAR"/>
              <w:rPr>
                <w:i/>
                <w:iCs/>
                <w:color w:val="000000"/>
              </w:rPr>
            </w:pPr>
          </w:p>
        </w:tc>
        <w:tc>
          <w:tcPr>
            <w:tcW w:w="850" w:type="dxa"/>
            <w:vAlign w:val="center"/>
          </w:tcPr>
          <w:p w14:paraId="7751D9C0" w14:textId="77777777" w:rsidR="000D0963" w:rsidRPr="009B4C5A" w:rsidRDefault="000D0963" w:rsidP="00EE2C68">
            <w:pPr>
              <w:pStyle w:val="TAR"/>
              <w:rPr>
                <w:i/>
                <w:iCs/>
                <w:highlight w:val="yellow"/>
              </w:rPr>
            </w:pPr>
            <w:r w:rsidRPr="009B4C5A">
              <w:rPr>
                <w:i/>
                <w:iCs/>
                <w:color w:val="000000"/>
              </w:rPr>
              <w:t>17,28</w:t>
            </w:r>
          </w:p>
        </w:tc>
        <w:tc>
          <w:tcPr>
            <w:tcW w:w="851" w:type="dxa"/>
            <w:vAlign w:val="center"/>
          </w:tcPr>
          <w:p w14:paraId="1A1B8BD2" w14:textId="77777777" w:rsidR="000D0963" w:rsidRPr="009B4C5A" w:rsidRDefault="000D0963" w:rsidP="00EE2C68">
            <w:pPr>
              <w:pStyle w:val="TAR"/>
              <w:rPr>
                <w:i/>
                <w:iCs/>
                <w:highlight w:val="yellow"/>
              </w:rPr>
            </w:pPr>
            <w:r w:rsidRPr="009B4C5A">
              <w:rPr>
                <w:i/>
                <w:iCs/>
                <w:color w:val="000000"/>
              </w:rPr>
              <w:t>8,64</w:t>
            </w:r>
          </w:p>
        </w:tc>
        <w:tc>
          <w:tcPr>
            <w:tcW w:w="705" w:type="dxa"/>
            <w:noWrap/>
            <w:vAlign w:val="center"/>
          </w:tcPr>
          <w:p w14:paraId="2DCFAE83" w14:textId="77777777" w:rsidR="000D0963" w:rsidRPr="009B4C5A" w:rsidRDefault="000D0963" w:rsidP="00EE2C68">
            <w:pPr>
              <w:pStyle w:val="TAR"/>
              <w:rPr>
                <w:i/>
                <w:iCs/>
                <w:highlight w:val="yellow"/>
              </w:rPr>
            </w:pPr>
            <w:r w:rsidRPr="009B4C5A">
              <w:rPr>
                <w:i/>
                <w:iCs/>
                <w:color w:val="000000"/>
              </w:rPr>
              <w:t>1,73</w:t>
            </w:r>
          </w:p>
        </w:tc>
      </w:tr>
      <w:tr w:rsidR="004C53FC" w:rsidRPr="00200224" w14:paraId="68430626" w14:textId="77777777" w:rsidTr="005E5B25">
        <w:trPr>
          <w:trHeight w:val="288"/>
          <w:jc w:val="center"/>
        </w:trPr>
        <w:tc>
          <w:tcPr>
            <w:tcW w:w="1830" w:type="dxa"/>
            <w:noWrap/>
            <w:vAlign w:val="center"/>
            <w:hideMark/>
          </w:tcPr>
          <w:p w14:paraId="64F1034C" w14:textId="77777777" w:rsidR="000D0963" w:rsidRPr="00200224" w:rsidRDefault="000D0963" w:rsidP="00EE2C68">
            <w:pPr>
              <w:pStyle w:val="TAL"/>
            </w:pPr>
            <w:r w:rsidRPr="00200224">
              <w:t>split_node_1</w:t>
            </w:r>
          </w:p>
        </w:tc>
        <w:tc>
          <w:tcPr>
            <w:tcW w:w="3127" w:type="dxa"/>
            <w:vAlign w:val="center"/>
          </w:tcPr>
          <w:p w14:paraId="0D185B92" w14:textId="77777777" w:rsidR="000D0963" w:rsidRPr="00200224" w:rsidRDefault="000D0963" w:rsidP="00EE2C68">
            <w:pPr>
              <w:pStyle w:val="TAL"/>
            </w:pPr>
            <w:r w:rsidRPr="00200224">
              <w:t>/feature_extractor/feature_extractor/feature_extractor.2/Relu</w:t>
            </w:r>
          </w:p>
        </w:tc>
        <w:tc>
          <w:tcPr>
            <w:tcW w:w="1275" w:type="dxa"/>
            <w:vAlign w:val="center"/>
          </w:tcPr>
          <w:p w14:paraId="7A7DA529" w14:textId="77777777" w:rsidR="000D0963" w:rsidRPr="00200224" w:rsidRDefault="000D0963" w:rsidP="00EE2C68">
            <w:pPr>
              <w:pStyle w:val="TAR"/>
            </w:pPr>
            <w:r w:rsidRPr="00200224">
              <w:t>5.76</w:t>
            </w:r>
          </w:p>
        </w:tc>
        <w:tc>
          <w:tcPr>
            <w:tcW w:w="993" w:type="dxa"/>
          </w:tcPr>
          <w:p w14:paraId="41360DC8" w14:textId="77777777" w:rsidR="000D0963" w:rsidRPr="009B4C5A" w:rsidRDefault="000D0963" w:rsidP="00EE2C68">
            <w:pPr>
              <w:pStyle w:val="TAR"/>
              <w:rPr>
                <w:i/>
                <w:iCs/>
                <w:color w:val="000000"/>
              </w:rPr>
            </w:pPr>
            <w:r>
              <w:rPr>
                <w:i/>
                <w:iCs/>
                <w:color w:val="000000"/>
              </w:rPr>
              <w:t>1</w:t>
            </w:r>
          </w:p>
        </w:tc>
        <w:tc>
          <w:tcPr>
            <w:tcW w:w="850" w:type="dxa"/>
            <w:vAlign w:val="center"/>
          </w:tcPr>
          <w:p w14:paraId="51BB7D1C"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20BB71A4"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52036B95" w14:textId="77777777" w:rsidR="000D0963" w:rsidRPr="009B4C5A" w:rsidRDefault="000D0963" w:rsidP="00EE2C68">
            <w:pPr>
              <w:pStyle w:val="TAR"/>
              <w:rPr>
                <w:i/>
                <w:iCs/>
                <w:highlight w:val="yellow"/>
              </w:rPr>
            </w:pPr>
            <w:r w:rsidRPr="009B4C5A">
              <w:rPr>
                <w:i/>
                <w:iCs/>
                <w:color w:val="000000"/>
              </w:rPr>
              <w:t>9,22</w:t>
            </w:r>
          </w:p>
        </w:tc>
      </w:tr>
      <w:tr w:rsidR="004C53FC" w:rsidRPr="00200224" w14:paraId="052602AF" w14:textId="77777777" w:rsidTr="005E5B25">
        <w:trPr>
          <w:trHeight w:val="288"/>
          <w:jc w:val="center"/>
        </w:trPr>
        <w:tc>
          <w:tcPr>
            <w:tcW w:w="1830" w:type="dxa"/>
            <w:noWrap/>
            <w:vAlign w:val="center"/>
            <w:hideMark/>
          </w:tcPr>
          <w:p w14:paraId="6E4FC388" w14:textId="77777777" w:rsidR="000D0963" w:rsidRPr="00200224" w:rsidRDefault="000D0963" w:rsidP="00EE2C68">
            <w:pPr>
              <w:pStyle w:val="TAL"/>
            </w:pPr>
            <w:r w:rsidRPr="00200224">
              <w:t>split_node_3</w:t>
            </w:r>
          </w:p>
        </w:tc>
        <w:tc>
          <w:tcPr>
            <w:tcW w:w="3127" w:type="dxa"/>
            <w:vAlign w:val="center"/>
          </w:tcPr>
          <w:p w14:paraId="050D2F8C" w14:textId="77777777" w:rsidR="000D0963" w:rsidRPr="00200224" w:rsidRDefault="000D0963" w:rsidP="00EE2C68">
            <w:pPr>
              <w:pStyle w:val="TAL"/>
            </w:pPr>
            <w:r w:rsidRPr="00200224">
              <w:t>/feature_extractor/feature_extractor/feature_extractor.4/feature_extractor.4.0/conv1/Conv</w:t>
            </w:r>
          </w:p>
        </w:tc>
        <w:tc>
          <w:tcPr>
            <w:tcW w:w="1275" w:type="dxa"/>
            <w:vAlign w:val="center"/>
          </w:tcPr>
          <w:p w14:paraId="65E5BA24" w14:textId="77777777" w:rsidR="000D0963" w:rsidRPr="00200224" w:rsidRDefault="000D0963" w:rsidP="00EE2C68">
            <w:pPr>
              <w:pStyle w:val="TAR"/>
            </w:pPr>
            <w:r w:rsidRPr="00200224">
              <w:t>1.44</w:t>
            </w:r>
          </w:p>
        </w:tc>
        <w:tc>
          <w:tcPr>
            <w:tcW w:w="993" w:type="dxa"/>
          </w:tcPr>
          <w:p w14:paraId="3922DE54" w14:textId="77777777" w:rsidR="000D0963" w:rsidRPr="009B4C5A" w:rsidRDefault="000D0963" w:rsidP="00EE2C68">
            <w:pPr>
              <w:pStyle w:val="TAR"/>
              <w:rPr>
                <w:i/>
                <w:iCs/>
                <w:color w:val="000000"/>
              </w:rPr>
            </w:pPr>
            <w:r>
              <w:rPr>
                <w:i/>
                <w:iCs/>
                <w:color w:val="000000"/>
              </w:rPr>
              <w:t>1</w:t>
            </w:r>
          </w:p>
        </w:tc>
        <w:tc>
          <w:tcPr>
            <w:tcW w:w="850" w:type="dxa"/>
            <w:vAlign w:val="center"/>
          </w:tcPr>
          <w:p w14:paraId="09B821E6" w14:textId="77777777" w:rsidR="000D0963" w:rsidRPr="009B4C5A" w:rsidRDefault="000D0963" w:rsidP="00EE2C68">
            <w:pPr>
              <w:pStyle w:val="TAR"/>
              <w:rPr>
                <w:i/>
                <w:iCs/>
                <w:highlight w:val="yellow"/>
              </w:rPr>
            </w:pPr>
            <w:r w:rsidRPr="009B4C5A">
              <w:rPr>
                <w:i/>
                <w:iCs/>
                <w:color w:val="000000"/>
              </w:rPr>
              <w:t>23,04</w:t>
            </w:r>
          </w:p>
        </w:tc>
        <w:tc>
          <w:tcPr>
            <w:tcW w:w="851" w:type="dxa"/>
            <w:vAlign w:val="center"/>
          </w:tcPr>
          <w:p w14:paraId="77F91ED0" w14:textId="77777777" w:rsidR="000D0963" w:rsidRPr="009B4C5A" w:rsidRDefault="000D0963" w:rsidP="00EE2C68">
            <w:pPr>
              <w:pStyle w:val="TAR"/>
              <w:rPr>
                <w:i/>
                <w:iCs/>
                <w:highlight w:val="yellow"/>
              </w:rPr>
            </w:pPr>
            <w:r w:rsidRPr="009B4C5A">
              <w:rPr>
                <w:i/>
                <w:iCs/>
                <w:color w:val="000000"/>
              </w:rPr>
              <w:t>11,52</w:t>
            </w:r>
          </w:p>
        </w:tc>
        <w:tc>
          <w:tcPr>
            <w:tcW w:w="705" w:type="dxa"/>
            <w:noWrap/>
            <w:vAlign w:val="center"/>
          </w:tcPr>
          <w:p w14:paraId="2B1FFC7D" w14:textId="77777777" w:rsidR="000D0963" w:rsidRPr="009B4C5A" w:rsidRDefault="000D0963" w:rsidP="00EE2C68">
            <w:pPr>
              <w:pStyle w:val="TAR"/>
              <w:rPr>
                <w:i/>
                <w:iCs/>
                <w:highlight w:val="yellow"/>
              </w:rPr>
            </w:pPr>
            <w:r w:rsidRPr="009B4C5A">
              <w:rPr>
                <w:i/>
                <w:iCs/>
                <w:color w:val="000000"/>
              </w:rPr>
              <w:t>2,30</w:t>
            </w:r>
          </w:p>
        </w:tc>
      </w:tr>
      <w:tr w:rsidR="004C53FC" w:rsidRPr="00200224" w14:paraId="52457029" w14:textId="77777777" w:rsidTr="005E5B25">
        <w:trPr>
          <w:trHeight w:val="288"/>
          <w:jc w:val="center"/>
        </w:trPr>
        <w:tc>
          <w:tcPr>
            <w:tcW w:w="1830" w:type="dxa"/>
            <w:noWrap/>
            <w:vAlign w:val="center"/>
            <w:hideMark/>
          </w:tcPr>
          <w:p w14:paraId="1E419AB0" w14:textId="77777777" w:rsidR="000D0963" w:rsidRPr="00200224" w:rsidRDefault="000D0963" w:rsidP="00EE2C68">
            <w:pPr>
              <w:pStyle w:val="TAL"/>
            </w:pPr>
            <w:r w:rsidRPr="00200224">
              <w:t>split_node_10</w:t>
            </w:r>
          </w:p>
        </w:tc>
        <w:tc>
          <w:tcPr>
            <w:tcW w:w="3127" w:type="dxa"/>
            <w:vAlign w:val="center"/>
          </w:tcPr>
          <w:p w14:paraId="55D824BB" w14:textId="77777777" w:rsidR="000D0963" w:rsidRPr="00200224" w:rsidRDefault="000D0963" w:rsidP="00EE2C68">
            <w:pPr>
              <w:pStyle w:val="TAL"/>
            </w:pPr>
            <w:r w:rsidRPr="00200224">
              <w:t>/feature_extractor/feature_extractor/feature_extractor.4/feature_extractor.4.0/relu_2/Relu</w:t>
            </w:r>
          </w:p>
        </w:tc>
        <w:tc>
          <w:tcPr>
            <w:tcW w:w="1275" w:type="dxa"/>
            <w:vAlign w:val="center"/>
          </w:tcPr>
          <w:p w14:paraId="60060F1F" w14:textId="77777777" w:rsidR="000D0963" w:rsidRPr="00200224" w:rsidRDefault="000D0963" w:rsidP="00EE2C68">
            <w:pPr>
              <w:pStyle w:val="TAR"/>
            </w:pPr>
            <w:r w:rsidRPr="00200224">
              <w:t>5.76</w:t>
            </w:r>
          </w:p>
        </w:tc>
        <w:tc>
          <w:tcPr>
            <w:tcW w:w="993" w:type="dxa"/>
          </w:tcPr>
          <w:p w14:paraId="637EF565" w14:textId="77777777" w:rsidR="000D0963" w:rsidRPr="009B4C5A" w:rsidRDefault="000D0963" w:rsidP="00EE2C68">
            <w:pPr>
              <w:pStyle w:val="TAR"/>
              <w:rPr>
                <w:i/>
                <w:iCs/>
                <w:color w:val="000000"/>
              </w:rPr>
            </w:pPr>
            <w:r>
              <w:rPr>
                <w:i/>
                <w:iCs/>
                <w:color w:val="000000"/>
              </w:rPr>
              <w:t>1</w:t>
            </w:r>
          </w:p>
        </w:tc>
        <w:tc>
          <w:tcPr>
            <w:tcW w:w="850" w:type="dxa"/>
            <w:vAlign w:val="center"/>
          </w:tcPr>
          <w:p w14:paraId="18991B6E"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44BE087A"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49580F08" w14:textId="77777777" w:rsidR="000D0963" w:rsidRPr="009B4C5A" w:rsidRDefault="000D0963" w:rsidP="00EE2C68">
            <w:pPr>
              <w:pStyle w:val="TAR"/>
              <w:rPr>
                <w:i/>
                <w:iCs/>
                <w:highlight w:val="yellow"/>
              </w:rPr>
            </w:pPr>
            <w:r w:rsidRPr="009B4C5A">
              <w:rPr>
                <w:i/>
                <w:iCs/>
                <w:color w:val="000000"/>
              </w:rPr>
              <w:t>9,22</w:t>
            </w:r>
          </w:p>
        </w:tc>
      </w:tr>
      <w:tr w:rsidR="004C53FC" w:rsidRPr="00200224" w14:paraId="0E758D9A" w14:textId="77777777" w:rsidTr="005E5B25">
        <w:trPr>
          <w:trHeight w:val="288"/>
          <w:jc w:val="center"/>
        </w:trPr>
        <w:tc>
          <w:tcPr>
            <w:tcW w:w="1830" w:type="dxa"/>
            <w:noWrap/>
            <w:vAlign w:val="center"/>
            <w:hideMark/>
          </w:tcPr>
          <w:p w14:paraId="4CECAEF5" w14:textId="77777777" w:rsidR="000D0963" w:rsidRPr="00200224" w:rsidRDefault="000D0963" w:rsidP="00EE2C68">
            <w:pPr>
              <w:pStyle w:val="TAL"/>
            </w:pPr>
            <w:r w:rsidRPr="00200224">
              <w:t>split_node_17</w:t>
            </w:r>
          </w:p>
        </w:tc>
        <w:tc>
          <w:tcPr>
            <w:tcW w:w="3127" w:type="dxa"/>
            <w:vAlign w:val="center"/>
          </w:tcPr>
          <w:p w14:paraId="2F00D395" w14:textId="77777777" w:rsidR="000D0963" w:rsidRPr="00200224" w:rsidRDefault="000D0963" w:rsidP="00EE2C68">
            <w:pPr>
              <w:pStyle w:val="TAL"/>
            </w:pPr>
            <w:r w:rsidRPr="00200224">
              <w:t>/feature_extractor/feature_extractor/feature_extractor.4/feature_extractor.4.1/relu_2/Relu</w:t>
            </w:r>
          </w:p>
        </w:tc>
        <w:tc>
          <w:tcPr>
            <w:tcW w:w="1275" w:type="dxa"/>
            <w:vAlign w:val="center"/>
          </w:tcPr>
          <w:p w14:paraId="4DC1C828" w14:textId="77777777" w:rsidR="000D0963" w:rsidRPr="00200224" w:rsidRDefault="000D0963" w:rsidP="00EE2C68">
            <w:pPr>
              <w:pStyle w:val="TAR"/>
            </w:pPr>
            <w:r w:rsidRPr="00200224">
              <w:t>5.76</w:t>
            </w:r>
          </w:p>
        </w:tc>
        <w:tc>
          <w:tcPr>
            <w:tcW w:w="993" w:type="dxa"/>
          </w:tcPr>
          <w:p w14:paraId="1E2875E2" w14:textId="77777777" w:rsidR="000D0963" w:rsidRPr="009B4C5A" w:rsidRDefault="000D0963" w:rsidP="00EE2C68">
            <w:pPr>
              <w:pStyle w:val="TAR"/>
              <w:rPr>
                <w:i/>
                <w:iCs/>
                <w:color w:val="000000"/>
              </w:rPr>
            </w:pPr>
            <w:r>
              <w:rPr>
                <w:i/>
                <w:iCs/>
                <w:color w:val="000000"/>
              </w:rPr>
              <w:t>1</w:t>
            </w:r>
          </w:p>
        </w:tc>
        <w:tc>
          <w:tcPr>
            <w:tcW w:w="850" w:type="dxa"/>
            <w:vAlign w:val="center"/>
          </w:tcPr>
          <w:p w14:paraId="113F204B"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3DC691C5"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05D31912" w14:textId="77777777" w:rsidR="000D0963" w:rsidRPr="009B4C5A" w:rsidRDefault="000D0963" w:rsidP="00EE2C68">
            <w:pPr>
              <w:pStyle w:val="TAR"/>
              <w:rPr>
                <w:i/>
                <w:iCs/>
                <w:highlight w:val="yellow"/>
              </w:rPr>
            </w:pPr>
            <w:r w:rsidRPr="009B4C5A">
              <w:rPr>
                <w:i/>
                <w:iCs/>
                <w:color w:val="000000"/>
              </w:rPr>
              <w:t>9,22</w:t>
            </w:r>
          </w:p>
        </w:tc>
      </w:tr>
      <w:tr w:rsidR="004C53FC" w:rsidRPr="00200224" w14:paraId="001B1FCE" w14:textId="77777777" w:rsidTr="005E5B25">
        <w:trPr>
          <w:trHeight w:val="288"/>
          <w:jc w:val="center"/>
        </w:trPr>
        <w:tc>
          <w:tcPr>
            <w:tcW w:w="1830" w:type="dxa"/>
            <w:noWrap/>
            <w:vAlign w:val="center"/>
            <w:hideMark/>
          </w:tcPr>
          <w:p w14:paraId="4EC5FA0D" w14:textId="77777777" w:rsidR="000D0963" w:rsidRPr="00200224" w:rsidRDefault="000D0963" w:rsidP="00EE2C68">
            <w:pPr>
              <w:pStyle w:val="TAL"/>
            </w:pPr>
            <w:r w:rsidRPr="00200224">
              <w:t>split_node_24</w:t>
            </w:r>
          </w:p>
        </w:tc>
        <w:tc>
          <w:tcPr>
            <w:tcW w:w="3127" w:type="dxa"/>
            <w:vAlign w:val="center"/>
          </w:tcPr>
          <w:p w14:paraId="1C16ABE7" w14:textId="77777777" w:rsidR="000D0963" w:rsidRPr="00200224" w:rsidRDefault="000D0963" w:rsidP="00EE2C68">
            <w:pPr>
              <w:pStyle w:val="TAL"/>
            </w:pPr>
            <w:r w:rsidRPr="00200224">
              <w:t>/feature_extractor/feature_extractor/feature_extractor.4/feature_extractor.4.2/relu_2/Relu</w:t>
            </w:r>
          </w:p>
        </w:tc>
        <w:tc>
          <w:tcPr>
            <w:tcW w:w="1275" w:type="dxa"/>
            <w:vAlign w:val="center"/>
          </w:tcPr>
          <w:p w14:paraId="2CCD74F7" w14:textId="77777777" w:rsidR="000D0963" w:rsidRPr="00200224" w:rsidRDefault="000D0963" w:rsidP="00EE2C68">
            <w:pPr>
              <w:pStyle w:val="TAR"/>
            </w:pPr>
            <w:r w:rsidRPr="00200224">
              <w:t>5.76</w:t>
            </w:r>
          </w:p>
        </w:tc>
        <w:tc>
          <w:tcPr>
            <w:tcW w:w="993" w:type="dxa"/>
          </w:tcPr>
          <w:p w14:paraId="610CFC79" w14:textId="77777777" w:rsidR="000D0963" w:rsidRPr="009B4C5A" w:rsidRDefault="000D0963" w:rsidP="00EE2C68">
            <w:pPr>
              <w:pStyle w:val="TAR"/>
              <w:rPr>
                <w:i/>
                <w:iCs/>
                <w:color w:val="000000"/>
              </w:rPr>
            </w:pPr>
            <w:r>
              <w:rPr>
                <w:i/>
                <w:iCs/>
                <w:color w:val="000000"/>
              </w:rPr>
              <w:t>1</w:t>
            </w:r>
          </w:p>
        </w:tc>
        <w:tc>
          <w:tcPr>
            <w:tcW w:w="850" w:type="dxa"/>
            <w:vAlign w:val="center"/>
          </w:tcPr>
          <w:p w14:paraId="4A3E9881"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5E6D71F1"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27B905AA" w14:textId="77777777" w:rsidR="000D0963" w:rsidRPr="009B4C5A" w:rsidRDefault="000D0963" w:rsidP="00EE2C68">
            <w:pPr>
              <w:pStyle w:val="TAR"/>
              <w:rPr>
                <w:i/>
                <w:iCs/>
                <w:highlight w:val="yellow"/>
              </w:rPr>
            </w:pPr>
            <w:r w:rsidRPr="009B4C5A">
              <w:rPr>
                <w:i/>
                <w:iCs/>
                <w:color w:val="000000"/>
              </w:rPr>
              <w:t>9,22</w:t>
            </w:r>
          </w:p>
        </w:tc>
      </w:tr>
      <w:tr w:rsidR="004C53FC" w:rsidRPr="00200224" w14:paraId="5BA79B9F" w14:textId="77777777" w:rsidTr="005E5B25">
        <w:trPr>
          <w:trHeight w:val="288"/>
          <w:jc w:val="center"/>
        </w:trPr>
        <w:tc>
          <w:tcPr>
            <w:tcW w:w="1830" w:type="dxa"/>
            <w:noWrap/>
            <w:vAlign w:val="center"/>
            <w:hideMark/>
          </w:tcPr>
          <w:p w14:paraId="2B9FDB88" w14:textId="77777777" w:rsidR="000D0963" w:rsidRPr="00200224" w:rsidRDefault="000D0963" w:rsidP="00EE2C68">
            <w:pPr>
              <w:pStyle w:val="TAL"/>
            </w:pPr>
            <w:r w:rsidRPr="00200224">
              <w:t>split_node_25</w:t>
            </w:r>
          </w:p>
        </w:tc>
        <w:tc>
          <w:tcPr>
            <w:tcW w:w="3127" w:type="dxa"/>
            <w:vAlign w:val="center"/>
          </w:tcPr>
          <w:p w14:paraId="2EB5C501" w14:textId="77777777" w:rsidR="000D0963" w:rsidRPr="00200224" w:rsidRDefault="000D0963" w:rsidP="00EE2C68">
            <w:pPr>
              <w:pStyle w:val="TAL"/>
            </w:pPr>
            <w:r w:rsidRPr="00200224">
              <w:t>/feature_extractor/feature_extractor/feature_extractor.5/feature_extractor.5.0/conv1/Conv</w:t>
            </w:r>
          </w:p>
        </w:tc>
        <w:tc>
          <w:tcPr>
            <w:tcW w:w="1275" w:type="dxa"/>
            <w:vAlign w:val="center"/>
          </w:tcPr>
          <w:p w14:paraId="0E537C00" w14:textId="77777777" w:rsidR="000D0963" w:rsidRPr="00200224" w:rsidRDefault="000D0963" w:rsidP="00EE2C68">
            <w:pPr>
              <w:pStyle w:val="TAR"/>
            </w:pPr>
            <w:r w:rsidRPr="00200224">
              <w:t>5.76</w:t>
            </w:r>
          </w:p>
        </w:tc>
        <w:tc>
          <w:tcPr>
            <w:tcW w:w="993" w:type="dxa"/>
          </w:tcPr>
          <w:p w14:paraId="33C8CE2A" w14:textId="77777777" w:rsidR="000D0963" w:rsidRPr="009B4C5A" w:rsidRDefault="000D0963" w:rsidP="00EE2C68">
            <w:pPr>
              <w:pStyle w:val="TAR"/>
              <w:rPr>
                <w:i/>
                <w:iCs/>
                <w:color w:val="000000"/>
              </w:rPr>
            </w:pPr>
            <w:r>
              <w:rPr>
                <w:i/>
                <w:iCs/>
                <w:color w:val="000000"/>
              </w:rPr>
              <w:t>1</w:t>
            </w:r>
          </w:p>
        </w:tc>
        <w:tc>
          <w:tcPr>
            <w:tcW w:w="850" w:type="dxa"/>
            <w:vAlign w:val="center"/>
          </w:tcPr>
          <w:p w14:paraId="3999E3A5"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5FBF083B"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3EABB0BA" w14:textId="77777777" w:rsidR="000D0963" w:rsidRPr="009B4C5A" w:rsidRDefault="000D0963" w:rsidP="00EE2C68">
            <w:pPr>
              <w:pStyle w:val="TAR"/>
              <w:rPr>
                <w:i/>
                <w:iCs/>
                <w:highlight w:val="yellow"/>
              </w:rPr>
            </w:pPr>
            <w:r w:rsidRPr="009B4C5A">
              <w:rPr>
                <w:i/>
                <w:iCs/>
                <w:color w:val="000000"/>
              </w:rPr>
              <w:t>9,22</w:t>
            </w:r>
          </w:p>
        </w:tc>
      </w:tr>
      <w:tr w:rsidR="004C53FC" w:rsidRPr="00200224" w14:paraId="2328BCA9" w14:textId="77777777" w:rsidTr="005E5B25">
        <w:trPr>
          <w:trHeight w:val="288"/>
          <w:jc w:val="center"/>
        </w:trPr>
        <w:tc>
          <w:tcPr>
            <w:tcW w:w="1830" w:type="dxa"/>
            <w:noWrap/>
            <w:vAlign w:val="center"/>
            <w:hideMark/>
          </w:tcPr>
          <w:p w14:paraId="480A0A9D" w14:textId="77777777" w:rsidR="000D0963" w:rsidRPr="00200224" w:rsidRDefault="000D0963" w:rsidP="00EE2C68">
            <w:pPr>
              <w:pStyle w:val="TAL"/>
            </w:pPr>
            <w:r w:rsidRPr="00200224">
              <w:t>split_node_39</w:t>
            </w:r>
          </w:p>
        </w:tc>
        <w:tc>
          <w:tcPr>
            <w:tcW w:w="3127" w:type="dxa"/>
            <w:vAlign w:val="center"/>
          </w:tcPr>
          <w:p w14:paraId="4445F96F" w14:textId="77777777" w:rsidR="000D0963" w:rsidRPr="00200224" w:rsidRDefault="000D0963" w:rsidP="00EE2C68">
            <w:pPr>
              <w:pStyle w:val="TAL"/>
            </w:pPr>
            <w:r w:rsidRPr="00200224">
              <w:t>/feature_extractor/feature_extractor/feature_extractor.5/feature_extractor.5.1/relu_2/Relu</w:t>
            </w:r>
          </w:p>
        </w:tc>
        <w:tc>
          <w:tcPr>
            <w:tcW w:w="1275" w:type="dxa"/>
            <w:vAlign w:val="center"/>
          </w:tcPr>
          <w:p w14:paraId="4B7EED57" w14:textId="77777777" w:rsidR="000D0963" w:rsidRPr="00200224" w:rsidRDefault="000D0963" w:rsidP="00EE2C68">
            <w:pPr>
              <w:pStyle w:val="TAR"/>
            </w:pPr>
            <w:r w:rsidRPr="00200224">
              <w:t>2.96</w:t>
            </w:r>
          </w:p>
        </w:tc>
        <w:tc>
          <w:tcPr>
            <w:tcW w:w="993" w:type="dxa"/>
          </w:tcPr>
          <w:p w14:paraId="5F641086" w14:textId="77777777" w:rsidR="000D0963" w:rsidRPr="009B4C5A" w:rsidRDefault="000D0963" w:rsidP="00EE2C68">
            <w:pPr>
              <w:pStyle w:val="TAR"/>
              <w:rPr>
                <w:i/>
                <w:iCs/>
                <w:color w:val="000000"/>
              </w:rPr>
            </w:pPr>
            <w:r>
              <w:rPr>
                <w:i/>
                <w:iCs/>
                <w:color w:val="000000"/>
              </w:rPr>
              <w:t>1</w:t>
            </w:r>
          </w:p>
        </w:tc>
        <w:tc>
          <w:tcPr>
            <w:tcW w:w="850" w:type="dxa"/>
            <w:vAlign w:val="center"/>
          </w:tcPr>
          <w:p w14:paraId="1CDAD06E"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117AC715"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2E34302B" w14:textId="77777777" w:rsidR="000D0963" w:rsidRPr="009B4C5A" w:rsidRDefault="000D0963" w:rsidP="00EE2C68">
            <w:pPr>
              <w:pStyle w:val="TAR"/>
              <w:rPr>
                <w:i/>
                <w:iCs/>
                <w:highlight w:val="yellow"/>
              </w:rPr>
            </w:pPr>
            <w:r w:rsidRPr="009B4C5A">
              <w:rPr>
                <w:i/>
                <w:iCs/>
                <w:color w:val="000000"/>
              </w:rPr>
              <w:t>4,74</w:t>
            </w:r>
          </w:p>
        </w:tc>
      </w:tr>
      <w:tr w:rsidR="004C53FC" w:rsidRPr="00200224" w14:paraId="2D0ED94F" w14:textId="77777777" w:rsidTr="005E5B25">
        <w:trPr>
          <w:trHeight w:val="288"/>
          <w:jc w:val="center"/>
        </w:trPr>
        <w:tc>
          <w:tcPr>
            <w:tcW w:w="1830" w:type="dxa"/>
            <w:noWrap/>
            <w:vAlign w:val="center"/>
            <w:hideMark/>
          </w:tcPr>
          <w:p w14:paraId="6CDA6D78" w14:textId="77777777" w:rsidR="000D0963" w:rsidRPr="00200224" w:rsidRDefault="000D0963" w:rsidP="00EE2C68">
            <w:pPr>
              <w:pStyle w:val="TAL"/>
            </w:pPr>
            <w:r w:rsidRPr="00200224">
              <w:t>split_node_46</w:t>
            </w:r>
          </w:p>
        </w:tc>
        <w:tc>
          <w:tcPr>
            <w:tcW w:w="3127" w:type="dxa"/>
            <w:vAlign w:val="center"/>
          </w:tcPr>
          <w:p w14:paraId="12A678C7" w14:textId="77777777" w:rsidR="000D0963" w:rsidRPr="00200224" w:rsidRDefault="000D0963" w:rsidP="00EE2C68">
            <w:pPr>
              <w:pStyle w:val="TAL"/>
            </w:pPr>
            <w:r w:rsidRPr="00200224">
              <w:t>/feature_extractor/feature_extractor/feature_extractor.5/feature_extractor.5.2/relu_2/Relu</w:t>
            </w:r>
          </w:p>
        </w:tc>
        <w:tc>
          <w:tcPr>
            <w:tcW w:w="1275" w:type="dxa"/>
            <w:vAlign w:val="center"/>
          </w:tcPr>
          <w:p w14:paraId="1774183A" w14:textId="77777777" w:rsidR="000D0963" w:rsidRPr="00200224" w:rsidRDefault="000D0963" w:rsidP="00EE2C68">
            <w:pPr>
              <w:pStyle w:val="TAR"/>
            </w:pPr>
            <w:r w:rsidRPr="00200224">
              <w:t>2.96</w:t>
            </w:r>
          </w:p>
        </w:tc>
        <w:tc>
          <w:tcPr>
            <w:tcW w:w="993" w:type="dxa"/>
          </w:tcPr>
          <w:p w14:paraId="5BD229CF" w14:textId="77777777" w:rsidR="000D0963" w:rsidRPr="009B4C5A" w:rsidRDefault="000D0963" w:rsidP="00EE2C68">
            <w:pPr>
              <w:pStyle w:val="TAR"/>
              <w:rPr>
                <w:i/>
                <w:iCs/>
                <w:color w:val="000000"/>
              </w:rPr>
            </w:pPr>
            <w:r>
              <w:rPr>
                <w:i/>
                <w:iCs/>
                <w:color w:val="000000"/>
              </w:rPr>
              <w:t>1</w:t>
            </w:r>
          </w:p>
        </w:tc>
        <w:tc>
          <w:tcPr>
            <w:tcW w:w="850" w:type="dxa"/>
            <w:vAlign w:val="center"/>
          </w:tcPr>
          <w:p w14:paraId="289AC1A4"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54038971"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26BC9E3A" w14:textId="77777777" w:rsidR="000D0963" w:rsidRPr="009B4C5A" w:rsidRDefault="000D0963" w:rsidP="00EE2C68">
            <w:pPr>
              <w:pStyle w:val="TAR"/>
              <w:rPr>
                <w:i/>
                <w:iCs/>
                <w:highlight w:val="yellow"/>
              </w:rPr>
            </w:pPr>
            <w:r w:rsidRPr="009B4C5A">
              <w:rPr>
                <w:i/>
                <w:iCs/>
                <w:color w:val="000000"/>
              </w:rPr>
              <w:t>4,74</w:t>
            </w:r>
          </w:p>
        </w:tc>
      </w:tr>
      <w:tr w:rsidR="004C53FC" w:rsidRPr="00200224" w14:paraId="5D671CA4" w14:textId="77777777" w:rsidTr="005E5B25">
        <w:trPr>
          <w:trHeight w:val="288"/>
          <w:jc w:val="center"/>
        </w:trPr>
        <w:tc>
          <w:tcPr>
            <w:tcW w:w="1830" w:type="dxa"/>
            <w:noWrap/>
            <w:vAlign w:val="center"/>
            <w:hideMark/>
          </w:tcPr>
          <w:p w14:paraId="2DB3750E" w14:textId="77777777" w:rsidR="000D0963" w:rsidRPr="00200224" w:rsidRDefault="000D0963" w:rsidP="00EE2C68">
            <w:pPr>
              <w:pStyle w:val="TAL"/>
            </w:pPr>
            <w:r w:rsidRPr="00200224">
              <w:t>split_node_54</w:t>
            </w:r>
          </w:p>
        </w:tc>
        <w:tc>
          <w:tcPr>
            <w:tcW w:w="3127" w:type="dxa"/>
            <w:vAlign w:val="center"/>
          </w:tcPr>
          <w:p w14:paraId="589E6D41" w14:textId="77777777" w:rsidR="000D0963" w:rsidRPr="00200224" w:rsidRDefault="000D0963" w:rsidP="00EE2C68">
            <w:pPr>
              <w:pStyle w:val="TAL"/>
            </w:pPr>
            <w:r w:rsidRPr="00200224">
              <w:t>/feature_extractor/feature_extractor/feature_extractor.6/feature_extractor.6.0/conv1/Conv</w:t>
            </w:r>
          </w:p>
        </w:tc>
        <w:tc>
          <w:tcPr>
            <w:tcW w:w="1275" w:type="dxa"/>
            <w:vAlign w:val="center"/>
          </w:tcPr>
          <w:p w14:paraId="50D24847" w14:textId="77777777" w:rsidR="000D0963" w:rsidRPr="00200224" w:rsidRDefault="000D0963" w:rsidP="00EE2C68">
            <w:pPr>
              <w:pStyle w:val="TAR"/>
            </w:pPr>
            <w:r w:rsidRPr="00200224">
              <w:t>2.96</w:t>
            </w:r>
          </w:p>
        </w:tc>
        <w:tc>
          <w:tcPr>
            <w:tcW w:w="993" w:type="dxa"/>
          </w:tcPr>
          <w:p w14:paraId="2E2BBAB0" w14:textId="77777777" w:rsidR="000D0963" w:rsidRPr="009B4C5A" w:rsidRDefault="000D0963" w:rsidP="00EE2C68">
            <w:pPr>
              <w:pStyle w:val="TAR"/>
              <w:rPr>
                <w:i/>
                <w:iCs/>
                <w:color w:val="000000"/>
              </w:rPr>
            </w:pPr>
            <w:r>
              <w:rPr>
                <w:i/>
                <w:iCs/>
                <w:color w:val="000000"/>
              </w:rPr>
              <w:t>1</w:t>
            </w:r>
          </w:p>
        </w:tc>
        <w:tc>
          <w:tcPr>
            <w:tcW w:w="850" w:type="dxa"/>
            <w:vAlign w:val="center"/>
          </w:tcPr>
          <w:p w14:paraId="5EA5C52E"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188A6E59"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11B810BF" w14:textId="77777777" w:rsidR="000D0963" w:rsidRPr="009B4C5A" w:rsidRDefault="000D0963" w:rsidP="00EE2C68">
            <w:pPr>
              <w:pStyle w:val="TAR"/>
              <w:rPr>
                <w:i/>
                <w:iCs/>
                <w:highlight w:val="yellow"/>
              </w:rPr>
            </w:pPr>
            <w:r w:rsidRPr="009B4C5A">
              <w:rPr>
                <w:i/>
                <w:iCs/>
                <w:color w:val="000000"/>
              </w:rPr>
              <w:t>4,74</w:t>
            </w:r>
          </w:p>
        </w:tc>
      </w:tr>
      <w:tr w:rsidR="004C53FC" w:rsidRPr="00200224" w14:paraId="2D08A832" w14:textId="77777777" w:rsidTr="005E5B25">
        <w:trPr>
          <w:trHeight w:val="288"/>
          <w:jc w:val="center"/>
        </w:trPr>
        <w:tc>
          <w:tcPr>
            <w:tcW w:w="1830" w:type="dxa"/>
            <w:noWrap/>
            <w:vAlign w:val="center"/>
            <w:hideMark/>
          </w:tcPr>
          <w:p w14:paraId="57C2B4B1" w14:textId="77777777" w:rsidR="000D0963" w:rsidRPr="00200224" w:rsidRDefault="000D0963" w:rsidP="00EE2C68">
            <w:pPr>
              <w:pStyle w:val="TAL"/>
            </w:pPr>
            <w:r w:rsidRPr="00200224">
              <w:t>split_node_62</w:t>
            </w:r>
          </w:p>
        </w:tc>
        <w:tc>
          <w:tcPr>
            <w:tcW w:w="3127" w:type="dxa"/>
            <w:vAlign w:val="center"/>
          </w:tcPr>
          <w:p w14:paraId="639AC077" w14:textId="77777777" w:rsidR="000D0963" w:rsidRPr="00200224" w:rsidRDefault="000D0963" w:rsidP="00EE2C68">
            <w:pPr>
              <w:pStyle w:val="TAL"/>
            </w:pPr>
            <w:r w:rsidRPr="00200224">
              <w:t>/feature_extractor/feature_extractor/feature_extractor.6/feature_extractor.6.1/conv1/Conv</w:t>
            </w:r>
          </w:p>
        </w:tc>
        <w:tc>
          <w:tcPr>
            <w:tcW w:w="1275" w:type="dxa"/>
            <w:vAlign w:val="center"/>
          </w:tcPr>
          <w:p w14:paraId="42D69116" w14:textId="77777777" w:rsidR="000D0963" w:rsidRPr="00200224" w:rsidRDefault="000D0963" w:rsidP="00EE2C68">
            <w:pPr>
              <w:pStyle w:val="TAR"/>
            </w:pPr>
            <w:r w:rsidRPr="00200224">
              <w:t>5.91</w:t>
            </w:r>
          </w:p>
        </w:tc>
        <w:tc>
          <w:tcPr>
            <w:tcW w:w="993" w:type="dxa"/>
          </w:tcPr>
          <w:p w14:paraId="3C88DC7F" w14:textId="77777777" w:rsidR="000D0963" w:rsidRPr="009B4C5A" w:rsidRDefault="000D0963" w:rsidP="00EE2C68">
            <w:pPr>
              <w:pStyle w:val="TAR"/>
              <w:rPr>
                <w:i/>
                <w:iCs/>
                <w:color w:val="000000"/>
              </w:rPr>
            </w:pPr>
            <w:r>
              <w:rPr>
                <w:i/>
                <w:iCs/>
                <w:color w:val="000000"/>
              </w:rPr>
              <w:t>1</w:t>
            </w:r>
          </w:p>
        </w:tc>
        <w:tc>
          <w:tcPr>
            <w:tcW w:w="850" w:type="dxa"/>
            <w:vAlign w:val="center"/>
          </w:tcPr>
          <w:p w14:paraId="697FD65E"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684FB301"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54932BEB" w14:textId="77777777" w:rsidR="000D0963" w:rsidRPr="009B4C5A" w:rsidRDefault="000D0963" w:rsidP="00EE2C68">
            <w:pPr>
              <w:pStyle w:val="TAR"/>
              <w:rPr>
                <w:i/>
                <w:iCs/>
                <w:highlight w:val="yellow"/>
              </w:rPr>
            </w:pPr>
            <w:r w:rsidRPr="009B4C5A">
              <w:rPr>
                <w:i/>
                <w:iCs/>
                <w:color w:val="000000"/>
              </w:rPr>
              <w:t>9,46</w:t>
            </w:r>
          </w:p>
        </w:tc>
      </w:tr>
      <w:tr w:rsidR="004C53FC" w:rsidRPr="00200224" w14:paraId="33211A05" w14:textId="77777777" w:rsidTr="005E5B25">
        <w:trPr>
          <w:trHeight w:val="288"/>
          <w:jc w:val="center"/>
        </w:trPr>
        <w:tc>
          <w:tcPr>
            <w:tcW w:w="1830" w:type="dxa"/>
            <w:noWrap/>
            <w:vAlign w:val="center"/>
            <w:hideMark/>
          </w:tcPr>
          <w:p w14:paraId="40294721" w14:textId="77777777" w:rsidR="000D0963" w:rsidRPr="00200224" w:rsidRDefault="000D0963" w:rsidP="00EE2C68">
            <w:pPr>
              <w:pStyle w:val="TAL"/>
            </w:pPr>
            <w:r w:rsidRPr="00200224">
              <w:t>split_node_68</w:t>
            </w:r>
          </w:p>
        </w:tc>
        <w:tc>
          <w:tcPr>
            <w:tcW w:w="3127" w:type="dxa"/>
            <w:vAlign w:val="center"/>
          </w:tcPr>
          <w:p w14:paraId="0A9A82FA" w14:textId="77777777" w:rsidR="000D0963" w:rsidRPr="00200224" w:rsidRDefault="000D0963" w:rsidP="00EE2C68">
            <w:pPr>
              <w:pStyle w:val="TAL"/>
            </w:pPr>
            <w:r w:rsidRPr="00200224">
              <w:t>/feature_extractor/feature_extractor/feature_extractor.6/feature_extractor.6.1/relu_2/Relu</w:t>
            </w:r>
          </w:p>
        </w:tc>
        <w:tc>
          <w:tcPr>
            <w:tcW w:w="1275" w:type="dxa"/>
            <w:vAlign w:val="center"/>
          </w:tcPr>
          <w:p w14:paraId="649F56F5" w14:textId="77777777" w:rsidR="000D0963" w:rsidRPr="00200224" w:rsidRDefault="000D0963" w:rsidP="00EE2C68">
            <w:pPr>
              <w:pStyle w:val="TAR"/>
            </w:pPr>
            <w:r w:rsidRPr="00200224">
              <w:t>5.91</w:t>
            </w:r>
          </w:p>
        </w:tc>
        <w:tc>
          <w:tcPr>
            <w:tcW w:w="993" w:type="dxa"/>
          </w:tcPr>
          <w:p w14:paraId="4FD7E04D" w14:textId="77777777" w:rsidR="000D0963" w:rsidRPr="009B4C5A" w:rsidRDefault="000D0963" w:rsidP="00EE2C68">
            <w:pPr>
              <w:pStyle w:val="TAR"/>
              <w:rPr>
                <w:i/>
                <w:iCs/>
                <w:color w:val="000000"/>
              </w:rPr>
            </w:pPr>
            <w:r>
              <w:rPr>
                <w:i/>
                <w:iCs/>
                <w:color w:val="000000"/>
              </w:rPr>
              <w:t>1</w:t>
            </w:r>
          </w:p>
        </w:tc>
        <w:tc>
          <w:tcPr>
            <w:tcW w:w="850" w:type="dxa"/>
            <w:vAlign w:val="center"/>
          </w:tcPr>
          <w:p w14:paraId="27C4C802"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4339CCFE"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1B7A0511" w14:textId="77777777" w:rsidR="000D0963" w:rsidRPr="009B4C5A" w:rsidRDefault="000D0963" w:rsidP="00EE2C68">
            <w:pPr>
              <w:pStyle w:val="TAR"/>
              <w:rPr>
                <w:i/>
                <w:iCs/>
                <w:highlight w:val="yellow"/>
              </w:rPr>
            </w:pPr>
            <w:r w:rsidRPr="009B4C5A">
              <w:rPr>
                <w:i/>
                <w:iCs/>
                <w:color w:val="000000"/>
              </w:rPr>
              <w:t>9,46</w:t>
            </w:r>
          </w:p>
        </w:tc>
      </w:tr>
      <w:tr w:rsidR="004C53FC" w:rsidRPr="00200224" w14:paraId="6AEF318C" w14:textId="77777777" w:rsidTr="005E5B25">
        <w:trPr>
          <w:trHeight w:val="288"/>
          <w:jc w:val="center"/>
        </w:trPr>
        <w:tc>
          <w:tcPr>
            <w:tcW w:w="1830" w:type="dxa"/>
            <w:noWrap/>
            <w:vAlign w:val="center"/>
            <w:hideMark/>
          </w:tcPr>
          <w:p w14:paraId="17EFF82D" w14:textId="77777777" w:rsidR="000D0963" w:rsidRPr="00200224" w:rsidRDefault="000D0963" w:rsidP="00EE2C68">
            <w:pPr>
              <w:pStyle w:val="TAL"/>
            </w:pPr>
            <w:r w:rsidRPr="00200224">
              <w:t>split_node_69</w:t>
            </w:r>
          </w:p>
        </w:tc>
        <w:tc>
          <w:tcPr>
            <w:tcW w:w="3127" w:type="dxa"/>
            <w:vAlign w:val="center"/>
          </w:tcPr>
          <w:p w14:paraId="6C109F53" w14:textId="77777777" w:rsidR="000D0963" w:rsidRPr="00200224" w:rsidRDefault="000D0963" w:rsidP="00EE2C68">
            <w:pPr>
              <w:pStyle w:val="TAL"/>
            </w:pPr>
            <w:r w:rsidRPr="00200224">
              <w:t>/feature_extractor/feature_extractor/feature_extractor.6/feature_extractor.6.2/conv1/Conv</w:t>
            </w:r>
          </w:p>
        </w:tc>
        <w:tc>
          <w:tcPr>
            <w:tcW w:w="1275" w:type="dxa"/>
            <w:vAlign w:val="center"/>
          </w:tcPr>
          <w:p w14:paraId="54BD3035" w14:textId="77777777" w:rsidR="000D0963" w:rsidRPr="00200224" w:rsidRDefault="000D0963" w:rsidP="00EE2C68">
            <w:pPr>
              <w:pStyle w:val="TAR"/>
            </w:pPr>
            <w:r w:rsidRPr="00200224">
              <w:t>5.91</w:t>
            </w:r>
          </w:p>
        </w:tc>
        <w:tc>
          <w:tcPr>
            <w:tcW w:w="993" w:type="dxa"/>
          </w:tcPr>
          <w:p w14:paraId="78EF413C" w14:textId="77777777" w:rsidR="000D0963" w:rsidRPr="009B4C5A" w:rsidRDefault="000D0963" w:rsidP="00EE2C68">
            <w:pPr>
              <w:pStyle w:val="TAR"/>
              <w:rPr>
                <w:i/>
                <w:iCs/>
                <w:color w:val="000000"/>
              </w:rPr>
            </w:pPr>
            <w:r>
              <w:rPr>
                <w:i/>
                <w:iCs/>
                <w:color w:val="000000"/>
              </w:rPr>
              <w:t>1</w:t>
            </w:r>
          </w:p>
        </w:tc>
        <w:tc>
          <w:tcPr>
            <w:tcW w:w="850" w:type="dxa"/>
            <w:vAlign w:val="center"/>
          </w:tcPr>
          <w:p w14:paraId="0DA68ECA"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49C095C0"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C3DD3B1" w14:textId="77777777" w:rsidR="000D0963" w:rsidRPr="009B4C5A" w:rsidRDefault="000D0963" w:rsidP="00EE2C68">
            <w:pPr>
              <w:pStyle w:val="TAR"/>
              <w:rPr>
                <w:i/>
                <w:iCs/>
                <w:highlight w:val="yellow"/>
              </w:rPr>
            </w:pPr>
            <w:r w:rsidRPr="009B4C5A">
              <w:rPr>
                <w:i/>
                <w:iCs/>
                <w:color w:val="000000"/>
              </w:rPr>
              <w:t>9,46</w:t>
            </w:r>
          </w:p>
        </w:tc>
      </w:tr>
      <w:tr w:rsidR="004C53FC" w:rsidRPr="00200224" w14:paraId="1FDD235D" w14:textId="77777777" w:rsidTr="005E5B25">
        <w:trPr>
          <w:trHeight w:val="288"/>
          <w:jc w:val="center"/>
        </w:trPr>
        <w:tc>
          <w:tcPr>
            <w:tcW w:w="1830" w:type="dxa"/>
            <w:noWrap/>
            <w:vAlign w:val="center"/>
            <w:hideMark/>
          </w:tcPr>
          <w:p w14:paraId="754CB8A0" w14:textId="77777777" w:rsidR="000D0963" w:rsidRPr="00200224" w:rsidRDefault="000D0963" w:rsidP="00EE2C68">
            <w:pPr>
              <w:pStyle w:val="TAL"/>
            </w:pPr>
            <w:r w:rsidRPr="00200224">
              <w:t>split_node_75</w:t>
            </w:r>
          </w:p>
        </w:tc>
        <w:tc>
          <w:tcPr>
            <w:tcW w:w="3127" w:type="dxa"/>
            <w:vAlign w:val="center"/>
          </w:tcPr>
          <w:p w14:paraId="1B53BA34" w14:textId="77777777" w:rsidR="000D0963" w:rsidRPr="00200224" w:rsidRDefault="000D0963" w:rsidP="00EE2C68">
            <w:pPr>
              <w:pStyle w:val="TAL"/>
            </w:pPr>
            <w:r w:rsidRPr="00200224">
              <w:t>/feature_extractor/feature_extractor/feature_extractor.6/feature_extractor.6.2/relu_2/Relu</w:t>
            </w:r>
          </w:p>
        </w:tc>
        <w:tc>
          <w:tcPr>
            <w:tcW w:w="1275" w:type="dxa"/>
            <w:vAlign w:val="center"/>
          </w:tcPr>
          <w:p w14:paraId="761B1BE7" w14:textId="77777777" w:rsidR="000D0963" w:rsidRPr="00200224" w:rsidRDefault="000D0963" w:rsidP="00EE2C68">
            <w:pPr>
              <w:pStyle w:val="TAR"/>
            </w:pPr>
            <w:r w:rsidRPr="00200224">
              <w:t>5.91</w:t>
            </w:r>
          </w:p>
        </w:tc>
        <w:tc>
          <w:tcPr>
            <w:tcW w:w="993" w:type="dxa"/>
          </w:tcPr>
          <w:p w14:paraId="090A63E8" w14:textId="77777777" w:rsidR="000D0963" w:rsidRPr="009B4C5A" w:rsidRDefault="000D0963" w:rsidP="00EE2C68">
            <w:pPr>
              <w:pStyle w:val="TAR"/>
              <w:rPr>
                <w:i/>
                <w:iCs/>
                <w:color w:val="000000"/>
              </w:rPr>
            </w:pPr>
            <w:r>
              <w:rPr>
                <w:i/>
                <w:iCs/>
                <w:color w:val="000000"/>
              </w:rPr>
              <w:t>1</w:t>
            </w:r>
          </w:p>
        </w:tc>
        <w:tc>
          <w:tcPr>
            <w:tcW w:w="850" w:type="dxa"/>
            <w:vAlign w:val="center"/>
          </w:tcPr>
          <w:p w14:paraId="6EA77FD7"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2AE03CAA"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7840C6A" w14:textId="77777777" w:rsidR="000D0963" w:rsidRPr="009B4C5A" w:rsidRDefault="000D0963" w:rsidP="00EE2C68">
            <w:pPr>
              <w:pStyle w:val="TAR"/>
              <w:rPr>
                <w:i/>
                <w:iCs/>
                <w:highlight w:val="yellow"/>
              </w:rPr>
            </w:pPr>
            <w:r w:rsidRPr="009B4C5A">
              <w:rPr>
                <w:i/>
                <w:iCs/>
                <w:color w:val="000000"/>
              </w:rPr>
              <w:t>9,46</w:t>
            </w:r>
          </w:p>
        </w:tc>
      </w:tr>
      <w:tr w:rsidR="004C53FC" w:rsidRPr="00200224" w14:paraId="4C2B48FC" w14:textId="77777777" w:rsidTr="005E5B25">
        <w:trPr>
          <w:trHeight w:val="288"/>
          <w:jc w:val="center"/>
        </w:trPr>
        <w:tc>
          <w:tcPr>
            <w:tcW w:w="1830" w:type="dxa"/>
            <w:noWrap/>
            <w:vAlign w:val="center"/>
            <w:hideMark/>
          </w:tcPr>
          <w:p w14:paraId="01A26D26" w14:textId="77777777" w:rsidR="000D0963" w:rsidRPr="00200224" w:rsidRDefault="000D0963" w:rsidP="00EE2C68">
            <w:pPr>
              <w:pStyle w:val="TAL"/>
            </w:pPr>
            <w:r w:rsidRPr="00200224">
              <w:t>split_node_76</w:t>
            </w:r>
          </w:p>
        </w:tc>
        <w:tc>
          <w:tcPr>
            <w:tcW w:w="3127" w:type="dxa"/>
            <w:vAlign w:val="center"/>
          </w:tcPr>
          <w:p w14:paraId="4F41ED6C" w14:textId="77777777" w:rsidR="000D0963" w:rsidRPr="00200224" w:rsidRDefault="000D0963" w:rsidP="00EE2C68">
            <w:pPr>
              <w:pStyle w:val="TAL"/>
            </w:pPr>
            <w:r w:rsidRPr="00200224">
              <w:t>/feature_extractor/feature_extractor/feature_extractor.6/feature_extractor.6.3/conv1/Conv</w:t>
            </w:r>
          </w:p>
        </w:tc>
        <w:tc>
          <w:tcPr>
            <w:tcW w:w="1275" w:type="dxa"/>
            <w:vAlign w:val="center"/>
          </w:tcPr>
          <w:p w14:paraId="2F3E1EEE" w14:textId="77777777" w:rsidR="000D0963" w:rsidRPr="00200224" w:rsidRDefault="000D0963" w:rsidP="00EE2C68">
            <w:pPr>
              <w:pStyle w:val="TAR"/>
            </w:pPr>
            <w:r w:rsidRPr="00200224">
              <w:t>5.91</w:t>
            </w:r>
          </w:p>
        </w:tc>
        <w:tc>
          <w:tcPr>
            <w:tcW w:w="993" w:type="dxa"/>
          </w:tcPr>
          <w:p w14:paraId="7D355577" w14:textId="77777777" w:rsidR="000D0963" w:rsidRPr="009B4C5A" w:rsidRDefault="000D0963" w:rsidP="00EE2C68">
            <w:pPr>
              <w:pStyle w:val="TAR"/>
              <w:rPr>
                <w:i/>
                <w:iCs/>
                <w:color w:val="000000"/>
              </w:rPr>
            </w:pPr>
            <w:r>
              <w:rPr>
                <w:i/>
                <w:iCs/>
                <w:color w:val="000000"/>
              </w:rPr>
              <w:t>1</w:t>
            </w:r>
          </w:p>
        </w:tc>
        <w:tc>
          <w:tcPr>
            <w:tcW w:w="850" w:type="dxa"/>
            <w:vAlign w:val="center"/>
          </w:tcPr>
          <w:p w14:paraId="021CC19A"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243BDEBB"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27DC5EBD" w14:textId="77777777" w:rsidR="000D0963" w:rsidRPr="009B4C5A" w:rsidRDefault="000D0963" w:rsidP="00EE2C68">
            <w:pPr>
              <w:pStyle w:val="TAR"/>
              <w:rPr>
                <w:i/>
                <w:iCs/>
                <w:highlight w:val="yellow"/>
              </w:rPr>
            </w:pPr>
            <w:r w:rsidRPr="009B4C5A">
              <w:rPr>
                <w:i/>
                <w:iCs/>
                <w:color w:val="000000"/>
              </w:rPr>
              <w:t>9,46</w:t>
            </w:r>
          </w:p>
        </w:tc>
      </w:tr>
      <w:tr w:rsidR="004C53FC" w:rsidRPr="00200224" w14:paraId="01F07DF9" w14:textId="77777777" w:rsidTr="005E5B25">
        <w:trPr>
          <w:trHeight w:val="288"/>
          <w:jc w:val="center"/>
        </w:trPr>
        <w:tc>
          <w:tcPr>
            <w:tcW w:w="1830" w:type="dxa"/>
            <w:noWrap/>
            <w:vAlign w:val="center"/>
            <w:hideMark/>
          </w:tcPr>
          <w:p w14:paraId="339BBA99" w14:textId="77777777" w:rsidR="000D0963" w:rsidRPr="00200224" w:rsidRDefault="000D0963" w:rsidP="00EE2C68">
            <w:pPr>
              <w:pStyle w:val="TAL"/>
            </w:pPr>
            <w:r w:rsidRPr="00200224">
              <w:t>split_node_82</w:t>
            </w:r>
          </w:p>
        </w:tc>
        <w:tc>
          <w:tcPr>
            <w:tcW w:w="3127" w:type="dxa"/>
            <w:vAlign w:val="center"/>
          </w:tcPr>
          <w:p w14:paraId="78524B42" w14:textId="77777777" w:rsidR="000D0963" w:rsidRPr="00200224" w:rsidRDefault="000D0963" w:rsidP="00EE2C68">
            <w:pPr>
              <w:pStyle w:val="TAL"/>
            </w:pPr>
            <w:r w:rsidRPr="00200224">
              <w:t>/feature_extractor/feature_extractor/feature_extractor.6/feature_extractor.6.3/relu_2/Relu</w:t>
            </w:r>
          </w:p>
        </w:tc>
        <w:tc>
          <w:tcPr>
            <w:tcW w:w="1275" w:type="dxa"/>
            <w:vAlign w:val="center"/>
          </w:tcPr>
          <w:p w14:paraId="081E0E5A" w14:textId="77777777" w:rsidR="000D0963" w:rsidRPr="00200224" w:rsidRDefault="000D0963" w:rsidP="00EE2C68">
            <w:pPr>
              <w:pStyle w:val="TAR"/>
            </w:pPr>
            <w:r w:rsidRPr="00200224">
              <w:t>5.91</w:t>
            </w:r>
          </w:p>
        </w:tc>
        <w:tc>
          <w:tcPr>
            <w:tcW w:w="993" w:type="dxa"/>
          </w:tcPr>
          <w:p w14:paraId="0419516A" w14:textId="77777777" w:rsidR="000D0963" w:rsidRPr="009B4C5A" w:rsidRDefault="000D0963" w:rsidP="00EE2C68">
            <w:pPr>
              <w:pStyle w:val="TAR"/>
              <w:rPr>
                <w:i/>
                <w:iCs/>
                <w:color w:val="000000"/>
              </w:rPr>
            </w:pPr>
            <w:r>
              <w:rPr>
                <w:i/>
                <w:iCs/>
                <w:color w:val="000000"/>
              </w:rPr>
              <w:t>1</w:t>
            </w:r>
          </w:p>
        </w:tc>
        <w:tc>
          <w:tcPr>
            <w:tcW w:w="850" w:type="dxa"/>
            <w:vAlign w:val="center"/>
          </w:tcPr>
          <w:p w14:paraId="5A550442"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0A912D06"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E78F8DF" w14:textId="77777777" w:rsidR="000D0963" w:rsidRPr="009B4C5A" w:rsidRDefault="000D0963" w:rsidP="00EE2C68">
            <w:pPr>
              <w:pStyle w:val="TAR"/>
              <w:rPr>
                <w:i/>
                <w:iCs/>
                <w:highlight w:val="yellow"/>
              </w:rPr>
            </w:pPr>
            <w:r w:rsidRPr="009B4C5A">
              <w:rPr>
                <w:i/>
                <w:iCs/>
                <w:color w:val="000000"/>
              </w:rPr>
              <w:t>9,46</w:t>
            </w:r>
          </w:p>
        </w:tc>
      </w:tr>
    </w:tbl>
    <w:p w14:paraId="49F3CF19" w14:textId="77777777" w:rsidR="000D0963" w:rsidRPr="005E5B25" w:rsidRDefault="000D0963" w:rsidP="005E5B25">
      <w:pPr>
        <w:rPr>
          <w:lang w:eastAsia="ko-KR"/>
        </w:rPr>
      </w:pPr>
    </w:p>
    <w:p w14:paraId="23108C69" w14:textId="207AE969" w:rsidR="004C53FC" w:rsidRDefault="004C53FC" w:rsidP="004C53FC">
      <w:r>
        <w:t>Table 5.3.9.7-2 shows the intermediate data size for some split points of retinanet. For this model, results are dependent of the original image/frame size. Results are for an image of size 640x428</w:t>
      </w:r>
    </w:p>
    <w:p w14:paraId="59177929" w14:textId="53320CAA" w:rsidR="004C53FC" w:rsidRPr="005E5B25" w:rsidRDefault="004C53FC" w:rsidP="00EE2C68">
      <w:pPr>
        <w:pStyle w:val="TH"/>
      </w:pPr>
      <w:r w:rsidRPr="005E5B25">
        <w:lastRenderedPageBreak/>
        <w:t>Table 5.3.9.7-</w:t>
      </w:r>
      <w:r>
        <w:t>2</w:t>
      </w:r>
      <w:r w:rsidRPr="005E5B25">
        <w:t>: Multi-branch script results for retinanet – input image dimension 640x428</w:t>
      </w:r>
    </w:p>
    <w:tbl>
      <w:tblPr>
        <w:tblStyle w:val="a8"/>
        <w:tblW w:w="9781" w:type="dxa"/>
        <w:jc w:val="center"/>
        <w:tblLayout w:type="fixed"/>
        <w:tblLook w:val="04A0" w:firstRow="1" w:lastRow="0" w:firstColumn="1" w:lastColumn="0" w:noHBand="0" w:noVBand="1"/>
      </w:tblPr>
      <w:tblGrid>
        <w:gridCol w:w="1926"/>
        <w:gridCol w:w="2894"/>
        <w:gridCol w:w="1276"/>
        <w:gridCol w:w="992"/>
        <w:gridCol w:w="992"/>
        <w:gridCol w:w="851"/>
        <w:gridCol w:w="850"/>
      </w:tblGrid>
      <w:tr w:rsidR="00C67E9D" w:rsidRPr="00121476" w14:paraId="591EB73B" w14:textId="77777777" w:rsidTr="005E5B25">
        <w:trPr>
          <w:trHeight w:val="288"/>
          <w:jc w:val="center"/>
        </w:trPr>
        <w:tc>
          <w:tcPr>
            <w:tcW w:w="4820" w:type="dxa"/>
            <w:gridSpan w:val="2"/>
            <w:noWrap/>
            <w:hideMark/>
          </w:tcPr>
          <w:p w14:paraId="1B737272" w14:textId="77777777" w:rsidR="00C67E9D" w:rsidRPr="005E5B25" w:rsidRDefault="00C67E9D" w:rsidP="00EE2C68">
            <w:pPr>
              <w:pStyle w:val="TAH"/>
            </w:pPr>
            <w:r w:rsidRPr="005E5B25">
              <w:t>Nodes</w:t>
            </w:r>
          </w:p>
        </w:tc>
        <w:tc>
          <w:tcPr>
            <w:tcW w:w="1276" w:type="dxa"/>
          </w:tcPr>
          <w:p w14:paraId="36FA37C3" w14:textId="77777777" w:rsidR="00C67E9D" w:rsidRPr="005E5B25" w:rsidRDefault="00C67E9D" w:rsidP="00EE2C68">
            <w:pPr>
              <w:pStyle w:val="TAH"/>
            </w:pPr>
            <w:r w:rsidRPr="005E5B25">
              <w:t>Intermediate data size (Mbytes)</w:t>
            </w:r>
          </w:p>
        </w:tc>
        <w:tc>
          <w:tcPr>
            <w:tcW w:w="992" w:type="dxa"/>
          </w:tcPr>
          <w:p w14:paraId="3839FE18" w14:textId="77777777" w:rsidR="00C67E9D" w:rsidRPr="005E5B25" w:rsidRDefault="00C67E9D" w:rsidP="00EE2C68">
            <w:pPr>
              <w:pStyle w:val="TAH"/>
              <w:rPr>
                <w:i/>
                <w:iCs/>
              </w:rPr>
            </w:pPr>
            <w:r w:rsidRPr="005E5B25">
              <w:rPr>
                <w:i/>
                <w:iCs/>
              </w:rPr>
              <w:t>Nb branches</w:t>
            </w:r>
          </w:p>
        </w:tc>
        <w:tc>
          <w:tcPr>
            <w:tcW w:w="2693" w:type="dxa"/>
            <w:gridSpan w:val="3"/>
          </w:tcPr>
          <w:p w14:paraId="23D5B8C9" w14:textId="77777777" w:rsidR="00C67E9D" w:rsidRPr="005E5B25" w:rsidRDefault="00C67E9D" w:rsidP="00EE2C68">
            <w:pPr>
              <w:pStyle w:val="TAH"/>
              <w:rPr>
                <w:i/>
                <w:iCs/>
                <w:highlight w:val="yellow"/>
              </w:rPr>
            </w:pPr>
            <w:r w:rsidRPr="005E5B25">
              <w:rPr>
                <w:i/>
                <w:iCs/>
              </w:rPr>
              <w:t>Estimated network latency (ms)</w:t>
            </w:r>
          </w:p>
        </w:tc>
      </w:tr>
      <w:tr w:rsidR="00C67E9D" w:rsidRPr="00121476" w14:paraId="2F06BFED" w14:textId="77777777" w:rsidTr="005E5B25">
        <w:trPr>
          <w:trHeight w:val="288"/>
          <w:jc w:val="center"/>
        </w:trPr>
        <w:tc>
          <w:tcPr>
            <w:tcW w:w="1926" w:type="dxa"/>
            <w:noWrap/>
            <w:hideMark/>
          </w:tcPr>
          <w:p w14:paraId="0A6845D4" w14:textId="77777777" w:rsidR="00C67E9D" w:rsidRPr="005E5B25" w:rsidRDefault="00C67E9D" w:rsidP="00EE2C68">
            <w:pPr>
              <w:pStyle w:val="TAH"/>
            </w:pPr>
            <w:r w:rsidRPr="005E5B25">
              <w:t>Split</w:t>
            </w:r>
          </w:p>
        </w:tc>
        <w:tc>
          <w:tcPr>
            <w:tcW w:w="2894" w:type="dxa"/>
          </w:tcPr>
          <w:p w14:paraId="5D4B7F00" w14:textId="77777777" w:rsidR="00C67E9D" w:rsidRPr="005E5B25" w:rsidRDefault="00C67E9D" w:rsidP="00EE2C68">
            <w:pPr>
              <w:pStyle w:val="TAH"/>
            </w:pPr>
            <w:r w:rsidRPr="005E5B25">
              <w:t>Node name</w:t>
            </w:r>
          </w:p>
        </w:tc>
        <w:tc>
          <w:tcPr>
            <w:tcW w:w="1276" w:type="dxa"/>
          </w:tcPr>
          <w:p w14:paraId="34540A8D" w14:textId="77777777" w:rsidR="00C67E9D" w:rsidRPr="005E5B25" w:rsidRDefault="00C67E9D" w:rsidP="00EE2C68">
            <w:pPr>
              <w:pStyle w:val="TAH"/>
            </w:pPr>
          </w:p>
        </w:tc>
        <w:tc>
          <w:tcPr>
            <w:tcW w:w="992" w:type="dxa"/>
          </w:tcPr>
          <w:p w14:paraId="17259E1D" w14:textId="77777777" w:rsidR="00C67E9D" w:rsidRPr="005E5B25" w:rsidRDefault="00C67E9D" w:rsidP="00EE2C68">
            <w:pPr>
              <w:pStyle w:val="TAH"/>
              <w:rPr>
                <w:i/>
                <w:iCs/>
              </w:rPr>
            </w:pPr>
          </w:p>
        </w:tc>
        <w:tc>
          <w:tcPr>
            <w:tcW w:w="992" w:type="dxa"/>
            <w:vAlign w:val="bottom"/>
          </w:tcPr>
          <w:p w14:paraId="192F7EAD" w14:textId="77777777" w:rsidR="00C67E9D" w:rsidRPr="005E5B25" w:rsidRDefault="00C67E9D" w:rsidP="00EE2C68">
            <w:pPr>
              <w:pStyle w:val="TAH"/>
              <w:rPr>
                <w:i/>
                <w:iCs/>
                <w:highlight w:val="yellow"/>
              </w:rPr>
            </w:pPr>
            <w:r w:rsidRPr="005E5B25">
              <w:rPr>
                <w:i/>
                <w:iCs/>
              </w:rPr>
              <w:t>at 500 Mbps</w:t>
            </w:r>
          </w:p>
        </w:tc>
        <w:tc>
          <w:tcPr>
            <w:tcW w:w="851" w:type="dxa"/>
            <w:vAlign w:val="bottom"/>
          </w:tcPr>
          <w:p w14:paraId="4E1B78E8" w14:textId="77777777" w:rsidR="00C67E9D" w:rsidRPr="005E5B25" w:rsidRDefault="00C67E9D" w:rsidP="00EE2C68">
            <w:pPr>
              <w:pStyle w:val="TAH"/>
              <w:rPr>
                <w:i/>
                <w:iCs/>
                <w:highlight w:val="yellow"/>
              </w:rPr>
            </w:pPr>
            <w:r w:rsidRPr="005E5B25">
              <w:rPr>
                <w:i/>
                <w:iCs/>
              </w:rPr>
              <w:t>at 1Gbps</w:t>
            </w:r>
          </w:p>
        </w:tc>
        <w:tc>
          <w:tcPr>
            <w:tcW w:w="850" w:type="dxa"/>
            <w:noWrap/>
            <w:vAlign w:val="bottom"/>
          </w:tcPr>
          <w:p w14:paraId="0EFA2FC1" w14:textId="77777777" w:rsidR="00C67E9D" w:rsidRPr="005E5B25" w:rsidRDefault="00C67E9D" w:rsidP="00EE2C68">
            <w:pPr>
              <w:pStyle w:val="TAH"/>
              <w:rPr>
                <w:i/>
                <w:iCs/>
                <w:highlight w:val="yellow"/>
              </w:rPr>
            </w:pPr>
            <w:r w:rsidRPr="005E5B25">
              <w:rPr>
                <w:i/>
                <w:iCs/>
              </w:rPr>
              <w:t>at 5 Gbps</w:t>
            </w:r>
          </w:p>
        </w:tc>
      </w:tr>
      <w:tr w:rsidR="00C67E9D" w:rsidRPr="00121476" w14:paraId="78074566" w14:textId="77777777" w:rsidTr="005E5B25">
        <w:trPr>
          <w:trHeight w:val="288"/>
          <w:jc w:val="center"/>
        </w:trPr>
        <w:tc>
          <w:tcPr>
            <w:tcW w:w="1926" w:type="dxa"/>
            <w:noWrap/>
            <w:vAlign w:val="center"/>
            <w:hideMark/>
          </w:tcPr>
          <w:p w14:paraId="30FDC582" w14:textId="77777777" w:rsidR="00C67E9D" w:rsidRPr="00121476" w:rsidRDefault="00C67E9D" w:rsidP="00EE2C68">
            <w:pPr>
              <w:pStyle w:val="TAL"/>
            </w:pPr>
            <w:r w:rsidRPr="00121476">
              <w:t xml:space="preserve">Anchor (full network inference) </w:t>
            </w:r>
          </w:p>
        </w:tc>
        <w:tc>
          <w:tcPr>
            <w:tcW w:w="2894" w:type="dxa"/>
            <w:vAlign w:val="center"/>
          </w:tcPr>
          <w:p w14:paraId="128EE0F9" w14:textId="77777777" w:rsidR="00C67E9D" w:rsidRPr="00121476" w:rsidRDefault="00C67E9D" w:rsidP="00EE2C68">
            <w:pPr>
              <w:pStyle w:val="TAL"/>
            </w:pPr>
          </w:p>
        </w:tc>
        <w:tc>
          <w:tcPr>
            <w:tcW w:w="1276" w:type="dxa"/>
            <w:vAlign w:val="center"/>
          </w:tcPr>
          <w:p w14:paraId="0E5974A5" w14:textId="77777777" w:rsidR="00C67E9D" w:rsidRPr="00121476" w:rsidRDefault="00C67E9D" w:rsidP="00EE2C68">
            <w:pPr>
              <w:pStyle w:val="TAR"/>
            </w:pPr>
            <w:r w:rsidRPr="00121476">
              <w:t>0,82</w:t>
            </w:r>
          </w:p>
        </w:tc>
        <w:tc>
          <w:tcPr>
            <w:tcW w:w="992" w:type="dxa"/>
          </w:tcPr>
          <w:p w14:paraId="18DC9CA9" w14:textId="77777777" w:rsidR="00C67E9D" w:rsidRPr="009B4C5A" w:rsidRDefault="00C67E9D" w:rsidP="00EE2C68">
            <w:pPr>
              <w:pStyle w:val="TAR"/>
              <w:rPr>
                <w:i/>
                <w:iCs/>
              </w:rPr>
            </w:pPr>
          </w:p>
        </w:tc>
        <w:tc>
          <w:tcPr>
            <w:tcW w:w="992" w:type="dxa"/>
            <w:vAlign w:val="center"/>
          </w:tcPr>
          <w:p w14:paraId="6272B424" w14:textId="77777777" w:rsidR="00C67E9D" w:rsidRPr="009B4C5A" w:rsidRDefault="00C67E9D" w:rsidP="00EE2C68">
            <w:pPr>
              <w:pStyle w:val="TAR"/>
              <w:rPr>
                <w:i/>
                <w:iCs/>
                <w:highlight w:val="yellow"/>
              </w:rPr>
            </w:pPr>
            <w:r w:rsidRPr="009B4C5A">
              <w:rPr>
                <w:i/>
                <w:iCs/>
              </w:rPr>
              <w:t>13,15</w:t>
            </w:r>
          </w:p>
        </w:tc>
        <w:tc>
          <w:tcPr>
            <w:tcW w:w="851" w:type="dxa"/>
            <w:vAlign w:val="center"/>
          </w:tcPr>
          <w:p w14:paraId="6575C47C" w14:textId="77777777" w:rsidR="00C67E9D" w:rsidRPr="009B4C5A" w:rsidRDefault="00C67E9D" w:rsidP="00EE2C68">
            <w:pPr>
              <w:pStyle w:val="TAR"/>
              <w:rPr>
                <w:i/>
                <w:iCs/>
                <w:highlight w:val="yellow"/>
              </w:rPr>
            </w:pPr>
            <w:r w:rsidRPr="009B4C5A">
              <w:rPr>
                <w:i/>
                <w:iCs/>
              </w:rPr>
              <w:t>6,57</w:t>
            </w:r>
          </w:p>
        </w:tc>
        <w:tc>
          <w:tcPr>
            <w:tcW w:w="850" w:type="dxa"/>
            <w:noWrap/>
            <w:vAlign w:val="center"/>
          </w:tcPr>
          <w:p w14:paraId="71FFA91A" w14:textId="77777777" w:rsidR="00C67E9D" w:rsidRPr="009B4C5A" w:rsidRDefault="00C67E9D" w:rsidP="00EE2C68">
            <w:pPr>
              <w:pStyle w:val="TAR"/>
              <w:rPr>
                <w:i/>
                <w:iCs/>
                <w:highlight w:val="yellow"/>
              </w:rPr>
            </w:pPr>
            <w:r w:rsidRPr="009B4C5A">
              <w:rPr>
                <w:i/>
                <w:iCs/>
              </w:rPr>
              <w:t>1,31</w:t>
            </w:r>
          </w:p>
        </w:tc>
      </w:tr>
      <w:tr w:rsidR="00C67E9D" w:rsidRPr="00121476" w14:paraId="3C133DEC" w14:textId="77777777" w:rsidTr="005E5B25">
        <w:trPr>
          <w:trHeight w:val="288"/>
          <w:jc w:val="center"/>
        </w:trPr>
        <w:tc>
          <w:tcPr>
            <w:tcW w:w="1926" w:type="dxa"/>
            <w:noWrap/>
            <w:vAlign w:val="center"/>
          </w:tcPr>
          <w:p w14:paraId="49FE5D1B" w14:textId="77777777" w:rsidR="00C67E9D" w:rsidRPr="00121476" w:rsidRDefault="00C67E9D" w:rsidP="00EE2C68">
            <w:pPr>
              <w:pStyle w:val="TAL"/>
            </w:pPr>
            <w:r w:rsidRPr="00121476">
              <w:rPr>
                <w:color w:val="000000"/>
              </w:rPr>
              <w:t>split_node_100</w:t>
            </w:r>
          </w:p>
        </w:tc>
        <w:tc>
          <w:tcPr>
            <w:tcW w:w="2894" w:type="dxa"/>
          </w:tcPr>
          <w:p w14:paraId="3E46A2CF" w14:textId="77777777" w:rsidR="00C67E9D" w:rsidRPr="00F46F8D" w:rsidRDefault="00C67E9D" w:rsidP="00EE2C68">
            <w:pPr>
              <w:pStyle w:val="TAL"/>
            </w:pPr>
            <w:r w:rsidRPr="00F46F8D">
              <w:rPr>
                <w:lang w:val="fr-FR" w:eastAsia="en-GB"/>
              </w:rPr>
              <w:t>/transform/Cast_2</w:t>
            </w:r>
          </w:p>
        </w:tc>
        <w:tc>
          <w:tcPr>
            <w:tcW w:w="1276" w:type="dxa"/>
            <w:vAlign w:val="center"/>
          </w:tcPr>
          <w:p w14:paraId="36E0BC69" w14:textId="77777777" w:rsidR="00C67E9D" w:rsidRPr="00121476" w:rsidRDefault="00C67E9D" w:rsidP="00EE2C68">
            <w:pPr>
              <w:pStyle w:val="TAR"/>
            </w:pPr>
            <w:r w:rsidRPr="00121476">
              <w:t>3,35</w:t>
            </w:r>
          </w:p>
        </w:tc>
        <w:tc>
          <w:tcPr>
            <w:tcW w:w="992" w:type="dxa"/>
          </w:tcPr>
          <w:p w14:paraId="66A8E07C" w14:textId="77777777" w:rsidR="00C67E9D" w:rsidRPr="009B4C5A" w:rsidRDefault="00C67E9D" w:rsidP="00EE2C68">
            <w:pPr>
              <w:pStyle w:val="TAR"/>
              <w:rPr>
                <w:i/>
                <w:iCs/>
              </w:rPr>
            </w:pPr>
            <w:r>
              <w:rPr>
                <w:i/>
                <w:iCs/>
              </w:rPr>
              <w:t>72</w:t>
            </w:r>
          </w:p>
        </w:tc>
        <w:tc>
          <w:tcPr>
            <w:tcW w:w="992" w:type="dxa"/>
            <w:vAlign w:val="center"/>
          </w:tcPr>
          <w:p w14:paraId="77B8D4CD" w14:textId="77777777" w:rsidR="00C67E9D" w:rsidRPr="009B4C5A" w:rsidRDefault="00C67E9D" w:rsidP="00EE2C68">
            <w:pPr>
              <w:pStyle w:val="TAR"/>
              <w:rPr>
                <w:i/>
                <w:iCs/>
                <w:highlight w:val="yellow"/>
              </w:rPr>
            </w:pPr>
            <w:r w:rsidRPr="009B4C5A">
              <w:rPr>
                <w:i/>
                <w:iCs/>
              </w:rPr>
              <w:t>53,64</w:t>
            </w:r>
          </w:p>
        </w:tc>
        <w:tc>
          <w:tcPr>
            <w:tcW w:w="851" w:type="dxa"/>
            <w:vAlign w:val="center"/>
          </w:tcPr>
          <w:p w14:paraId="08C8C1EC" w14:textId="77777777" w:rsidR="00C67E9D" w:rsidRPr="009B4C5A" w:rsidRDefault="00C67E9D" w:rsidP="00EE2C68">
            <w:pPr>
              <w:pStyle w:val="TAR"/>
              <w:rPr>
                <w:i/>
                <w:iCs/>
                <w:highlight w:val="yellow"/>
              </w:rPr>
            </w:pPr>
            <w:r w:rsidRPr="009B4C5A">
              <w:rPr>
                <w:i/>
                <w:iCs/>
              </w:rPr>
              <w:t>26,82</w:t>
            </w:r>
          </w:p>
        </w:tc>
        <w:tc>
          <w:tcPr>
            <w:tcW w:w="850" w:type="dxa"/>
            <w:noWrap/>
            <w:vAlign w:val="center"/>
          </w:tcPr>
          <w:p w14:paraId="18C4418B" w14:textId="77777777" w:rsidR="00C67E9D" w:rsidRPr="009B4C5A" w:rsidRDefault="00C67E9D" w:rsidP="00EE2C68">
            <w:pPr>
              <w:pStyle w:val="TAR"/>
              <w:rPr>
                <w:i/>
                <w:iCs/>
                <w:highlight w:val="yellow"/>
              </w:rPr>
            </w:pPr>
            <w:r w:rsidRPr="009B4C5A">
              <w:rPr>
                <w:i/>
                <w:iCs/>
              </w:rPr>
              <w:t>5,36</w:t>
            </w:r>
          </w:p>
        </w:tc>
      </w:tr>
      <w:tr w:rsidR="00C67E9D" w:rsidRPr="00121476" w14:paraId="7DF57196" w14:textId="77777777" w:rsidTr="005E5B25">
        <w:trPr>
          <w:trHeight w:val="288"/>
          <w:jc w:val="center"/>
        </w:trPr>
        <w:tc>
          <w:tcPr>
            <w:tcW w:w="1926" w:type="dxa"/>
            <w:noWrap/>
            <w:vAlign w:val="center"/>
          </w:tcPr>
          <w:p w14:paraId="493B6B10" w14:textId="77777777" w:rsidR="00C67E9D" w:rsidRPr="00121476" w:rsidRDefault="00C67E9D" w:rsidP="00EE2C68">
            <w:pPr>
              <w:pStyle w:val="TAL"/>
            </w:pPr>
            <w:r w:rsidRPr="00121476">
              <w:rPr>
                <w:color w:val="000000"/>
              </w:rPr>
              <w:t>split_node_200</w:t>
            </w:r>
          </w:p>
        </w:tc>
        <w:tc>
          <w:tcPr>
            <w:tcW w:w="2894" w:type="dxa"/>
          </w:tcPr>
          <w:p w14:paraId="078726F9" w14:textId="77777777" w:rsidR="00C67E9D" w:rsidRPr="00F46F8D" w:rsidRDefault="00C67E9D" w:rsidP="00EE2C68">
            <w:pPr>
              <w:pStyle w:val="TAL"/>
            </w:pPr>
            <w:r w:rsidRPr="00F46F8D">
              <w:rPr>
                <w:lang w:val="fr-FR" w:eastAsia="en-GB"/>
              </w:rPr>
              <w:t>/transform/Cast_19</w:t>
            </w:r>
          </w:p>
        </w:tc>
        <w:tc>
          <w:tcPr>
            <w:tcW w:w="1276" w:type="dxa"/>
            <w:vAlign w:val="center"/>
          </w:tcPr>
          <w:p w14:paraId="66EECFFC" w14:textId="77777777" w:rsidR="00C67E9D" w:rsidRPr="00121476" w:rsidRDefault="00C67E9D" w:rsidP="00EE2C68">
            <w:pPr>
              <w:pStyle w:val="TAR"/>
            </w:pPr>
            <w:r w:rsidRPr="00121476">
              <w:t>11,55</w:t>
            </w:r>
          </w:p>
        </w:tc>
        <w:tc>
          <w:tcPr>
            <w:tcW w:w="992" w:type="dxa"/>
          </w:tcPr>
          <w:p w14:paraId="72ADD2DB" w14:textId="77777777" w:rsidR="00C67E9D" w:rsidRPr="009B4C5A" w:rsidRDefault="00C67E9D" w:rsidP="00EE2C68">
            <w:pPr>
              <w:pStyle w:val="TAR"/>
              <w:rPr>
                <w:i/>
                <w:iCs/>
              </w:rPr>
            </w:pPr>
            <w:r>
              <w:rPr>
                <w:i/>
                <w:iCs/>
              </w:rPr>
              <w:t>74</w:t>
            </w:r>
          </w:p>
        </w:tc>
        <w:tc>
          <w:tcPr>
            <w:tcW w:w="992" w:type="dxa"/>
            <w:vAlign w:val="center"/>
          </w:tcPr>
          <w:p w14:paraId="117F135F" w14:textId="77777777" w:rsidR="00C67E9D" w:rsidRPr="009B4C5A" w:rsidRDefault="00C67E9D" w:rsidP="00EE2C68">
            <w:pPr>
              <w:pStyle w:val="TAR"/>
              <w:rPr>
                <w:i/>
                <w:iCs/>
                <w:highlight w:val="yellow"/>
              </w:rPr>
            </w:pPr>
            <w:r w:rsidRPr="009B4C5A">
              <w:rPr>
                <w:i/>
                <w:iCs/>
              </w:rPr>
              <w:t>184,76</w:t>
            </w:r>
          </w:p>
        </w:tc>
        <w:tc>
          <w:tcPr>
            <w:tcW w:w="851" w:type="dxa"/>
            <w:vAlign w:val="center"/>
          </w:tcPr>
          <w:p w14:paraId="5316E812" w14:textId="77777777" w:rsidR="00C67E9D" w:rsidRPr="009B4C5A" w:rsidRDefault="00C67E9D" w:rsidP="00EE2C68">
            <w:pPr>
              <w:pStyle w:val="TAR"/>
              <w:rPr>
                <w:i/>
                <w:iCs/>
                <w:highlight w:val="yellow"/>
              </w:rPr>
            </w:pPr>
            <w:r w:rsidRPr="009B4C5A">
              <w:rPr>
                <w:i/>
                <w:iCs/>
              </w:rPr>
              <w:t>92,38</w:t>
            </w:r>
          </w:p>
        </w:tc>
        <w:tc>
          <w:tcPr>
            <w:tcW w:w="850" w:type="dxa"/>
            <w:noWrap/>
            <w:vAlign w:val="center"/>
          </w:tcPr>
          <w:p w14:paraId="30D1DC19" w14:textId="77777777" w:rsidR="00C67E9D" w:rsidRPr="009B4C5A" w:rsidRDefault="00C67E9D" w:rsidP="00EE2C68">
            <w:pPr>
              <w:pStyle w:val="TAR"/>
              <w:rPr>
                <w:i/>
                <w:iCs/>
                <w:highlight w:val="yellow"/>
              </w:rPr>
            </w:pPr>
            <w:r w:rsidRPr="009B4C5A">
              <w:rPr>
                <w:i/>
                <w:iCs/>
              </w:rPr>
              <w:t>18,48</w:t>
            </w:r>
          </w:p>
        </w:tc>
      </w:tr>
      <w:tr w:rsidR="00C67E9D" w:rsidRPr="00121476" w14:paraId="0A06E503" w14:textId="77777777" w:rsidTr="005E5B25">
        <w:trPr>
          <w:trHeight w:val="288"/>
          <w:jc w:val="center"/>
        </w:trPr>
        <w:tc>
          <w:tcPr>
            <w:tcW w:w="1926" w:type="dxa"/>
            <w:noWrap/>
            <w:vAlign w:val="center"/>
          </w:tcPr>
          <w:p w14:paraId="4C1384C6" w14:textId="77777777" w:rsidR="00C67E9D" w:rsidRPr="00121476" w:rsidRDefault="00C67E9D" w:rsidP="00EE2C68">
            <w:pPr>
              <w:pStyle w:val="TAL"/>
            </w:pPr>
            <w:r w:rsidRPr="00121476">
              <w:rPr>
                <w:color w:val="000000"/>
              </w:rPr>
              <w:t>split_node_300</w:t>
            </w:r>
          </w:p>
        </w:tc>
        <w:tc>
          <w:tcPr>
            <w:tcW w:w="2894" w:type="dxa"/>
          </w:tcPr>
          <w:p w14:paraId="23D96E62" w14:textId="77777777" w:rsidR="00C67E9D" w:rsidRPr="00F46F8D" w:rsidRDefault="00C67E9D" w:rsidP="00EE2C68">
            <w:pPr>
              <w:pStyle w:val="TAL"/>
            </w:pPr>
            <w:r w:rsidRPr="00F46F8D">
              <w:rPr>
                <w:lang w:val="en-US" w:eastAsia="en-GB"/>
              </w:rPr>
              <w:t>/backbone/body/layer3/layer3.5/relu_2/Relu</w:t>
            </w:r>
          </w:p>
        </w:tc>
        <w:tc>
          <w:tcPr>
            <w:tcW w:w="1276" w:type="dxa"/>
            <w:vAlign w:val="center"/>
          </w:tcPr>
          <w:p w14:paraId="676C5FE5" w14:textId="77777777" w:rsidR="00C67E9D" w:rsidRPr="00121476" w:rsidRDefault="00C67E9D" w:rsidP="00EE2C68">
            <w:pPr>
              <w:pStyle w:val="TAR"/>
            </w:pPr>
            <w:r w:rsidRPr="00121476">
              <w:t>58,43</w:t>
            </w:r>
          </w:p>
        </w:tc>
        <w:tc>
          <w:tcPr>
            <w:tcW w:w="992" w:type="dxa"/>
          </w:tcPr>
          <w:p w14:paraId="43A7BA2B" w14:textId="77777777" w:rsidR="00C67E9D" w:rsidRPr="009B4C5A" w:rsidRDefault="00C67E9D" w:rsidP="00EE2C68">
            <w:pPr>
              <w:pStyle w:val="TAR"/>
              <w:rPr>
                <w:i/>
                <w:iCs/>
              </w:rPr>
            </w:pPr>
            <w:r>
              <w:rPr>
                <w:i/>
                <w:iCs/>
              </w:rPr>
              <w:t>75</w:t>
            </w:r>
          </w:p>
        </w:tc>
        <w:tc>
          <w:tcPr>
            <w:tcW w:w="992" w:type="dxa"/>
            <w:vAlign w:val="center"/>
          </w:tcPr>
          <w:p w14:paraId="149DE5A1" w14:textId="77777777" w:rsidR="00C67E9D" w:rsidRPr="009B4C5A" w:rsidRDefault="00C67E9D" w:rsidP="00EE2C68">
            <w:pPr>
              <w:pStyle w:val="TAR"/>
              <w:rPr>
                <w:i/>
                <w:iCs/>
                <w:highlight w:val="yellow"/>
              </w:rPr>
            </w:pPr>
            <w:r w:rsidRPr="009B4C5A">
              <w:rPr>
                <w:i/>
                <w:iCs/>
              </w:rPr>
              <w:t>934,94</w:t>
            </w:r>
          </w:p>
        </w:tc>
        <w:tc>
          <w:tcPr>
            <w:tcW w:w="851" w:type="dxa"/>
            <w:vAlign w:val="center"/>
          </w:tcPr>
          <w:p w14:paraId="087F1B72" w14:textId="77777777" w:rsidR="00C67E9D" w:rsidRPr="009B4C5A" w:rsidRDefault="00C67E9D" w:rsidP="00EE2C68">
            <w:pPr>
              <w:pStyle w:val="TAR"/>
              <w:rPr>
                <w:i/>
                <w:iCs/>
                <w:highlight w:val="yellow"/>
              </w:rPr>
            </w:pPr>
            <w:r w:rsidRPr="009B4C5A">
              <w:rPr>
                <w:i/>
                <w:iCs/>
              </w:rPr>
              <w:t>467,47</w:t>
            </w:r>
          </w:p>
        </w:tc>
        <w:tc>
          <w:tcPr>
            <w:tcW w:w="850" w:type="dxa"/>
            <w:noWrap/>
            <w:vAlign w:val="center"/>
          </w:tcPr>
          <w:p w14:paraId="0F4CA29C" w14:textId="77777777" w:rsidR="00C67E9D" w:rsidRPr="009B4C5A" w:rsidRDefault="00C67E9D" w:rsidP="00EE2C68">
            <w:pPr>
              <w:pStyle w:val="TAR"/>
              <w:rPr>
                <w:i/>
                <w:iCs/>
                <w:highlight w:val="yellow"/>
              </w:rPr>
            </w:pPr>
            <w:r w:rsidRPr="009B4C5A">
              <w:rPr>
                <w:i/>
                <w:iCs/>
              </w:rPr>
              <w:t>93,49</w:t>
            </w:r>
          </w:p>
        </w:tc>
      </w:tr>
      <w:tr w:rsidR="00C67E9D" w:rsidRPr="00121476" w14:paraId="61936730" w14:textId="77777777" w:rsidTr="005E5B25">
        <w:trPr>
          <w:trHeight w:val="288"/>
          <w:jc w:val="center"/>
        </w:trPr>
        <w:tc>
          <w:tcPr>
            <w:tcW w:w="1926" w:type="dxa"/>
            <w:noWrap/>
            <w:vAlign w:val="center"/>
          </w:tcPr>
          <w:p w14:paraId="458C4941" w14:textId="77777777" w:rsidR="00C67E9D" w:rsidRPr="00121476" w:rsidRDefault="00C67E9D" w:rsidP="00EE2C68">
            <w:pPr>
              <w:pStyle w:val="TAL"/>
            </w:pPr>
            <w:r w:rsidRPr="00121476">
              <w:rPr>
                <w:color w:val="000000"/>
              </w:rPr>
              <w:t>split_node_400</w:t>
            </w:r>
          </w:p>
        </w:tc>
        <w:tc>
          <w:tcPr>
            <w:tcW w:w="2894" w:type="dxa"/>
          </w:tcPr>
          <w:p w14:paraId="31E3200D" w14:textId="77777777" w:rsidR="00C67E9D" w:rsidRPr="00F46F8D" w:rsidRDefault="00C67E9D" w:rsidP="00EE2C68">
            <w:pPr>
              <w:pStyle w:val="TAL"/>
            </w:pPr>
            <w:r w:rsidRPr="00F46F8D">
              <w:rPr>
                <w:lang w:val="en-US" w:eastAsia="en-GB"/>
              </w:rPr>
              <w:t>/head/classification_head/conv/conv.2/conv.2.1/Shape</w:t>
            </w:r>
          </w:p>
        </w:tc>
        <w:tc>
          <w:tcPr>
            <w:tcW w:w="1276" w:type="dxa"/>
            <w:vAlign w:val="center"/>
          </w:tcPr>
          <w:p w14:paraId="7151599A" w14:textId="77777777" w:rsidR="00C67E9D" w:rsidRPr="00121476" w:rsidRDefault="00C67E9D" w:rsidP="00EE2C68">
            <w:pPr>
              <w:pStyle w:val="TAR"/>
            </w:pPr>
            <w:r w:rsidRPr="00121476">
              <w:t>63,62</w:t>
            </w:r>
          </w:p>
        </w:tc>
        <w:tc>
          <w:tcPr>
            <w:tcW w:w="992" w:type="dxa"/>
          </w:tcPr>
          <w:p w14:paraId="58E762B4" w14:textId="77777777" w:rsidR="00C67E9D" w:rsidRPr="009B4C5A" w:rsidRDefault="00C67E9D" w:rsidP="00EE2C68">
            <w:pPr>
              <w:pStyle w:val="TAR"/>
              <w:rPr>
                <w:i/>
                <w:iCs/>
              </w:rPr>
            </w:pPr>
            <w:r>
              <w:rPr>
                <w:i/>
                <w:iCs/>
              </w:rPr>
              <w:t>80</w:t>
            </w:r>
          </w:p>
        </w:tc>
        <w:tc>
          <w:tcPr>
            <w:tcW w:w="992" w:type="dxa"/>
            <w:vAlign w:val="center"/>
          </w:tcPr>
          <w:p w14:paraId="3FC273AC" w14:textId="77777777" w:rsidR="00C67E9D" w:rsidRPr="009B4C5A" w:rsidRDefault="00C67E9D" w:rsidP="00EE2C68">
            <w:pPr>
              <w:pStyle w:val="TAR"/>
              <w:rPr>
                <w:i/>
                <w:iCs/>
                <w:highlight w:val="yellow"/>
              </w:rPr>
            </w:pPr>
            <w:r w:rsidRPr="009B4C5A">
              <w:rPr>
                <w:i/>
                <w:iCs/>
              </w:rPr>
              <w:t>1017,95</w:t>
            </w:r>
          </w:p>
        </w:tc>
        <w:tc>
          <w:tcPr>
            <w:tcW w:w="851" w:type="dxa"/>
            <w:vAlign w:val="center"/>
          </w:tcPr>
          <w:p w14:paraId="21DC76FC" w14:textId="77777777" w:rsidR="00C67E9D" w:rsidRPr="009B4C5A" w:rsidRDefault="00C67E9D" w:rsidP="00EE2C68">
            <w:pPr>
              <w:pStyle w:val="TAR"/>
              <w:rPr>
                <w:i/>
                <w:iCs/>
                <w:highlight w:val="yellow"/>
              </w:rPr>
            </w:pPr>
            <w:r w:rsidRPr="009B4C5A">
              <w:rPr>
                <w:i/>
                <w:iCs/>
              </w:rPr>
              <w:t>508,98</w:t>
            </w:r>
          </w:p>
        </w:tc>
        <w:tc>
          <w:tcPr>
            <w:tcW w:w="850" w:type="dxa"/>
            <w:noWrap/>
            <w:vAlign w:val="center"/>
          </w:tcPr>
          <w:p w14:paraId="21CD71CC" w14:textId="77777777" w:rsidR="00C67E9D" w:rsidRPr="009B4C5A" w:rsidRDefault="00C67E9D" w:rsidP="00EE2C68">
            <w:pPr>
              <w:pStyle w:val="TAR"/>
              <w:rPr>
                <w:i/>
                <w:iCs/>
                <w:highlight w:val="yellow"/>
              </w:rPr>
            </w:pPr>
            <w:r w:rsidRPr="009B4C5A">
              <w:rPr>
                <w:i/>
                <w:iCs/>
              </w:rPr>
              <w:t>101,80</w:t>
            </w:r>
          </w:p>
        </w:tc>
      </w:tr>
      <w:tr w:rsidR="00C67E9D" w:rsidRPr="00121476" w14:paraId="2BE9BF92" w14:textId="77777777" w:rsidTr="005E5B25">
        <w:trPr>
          <w:trHeight w:val="288"/>
          <w:jc w:val="center"/>
        </w:trPr>
        <w:tc>
          <w:tcPr>
            <w:tcW w:w="1926" w:type="dxa"/>
            <w:noWrap/>
            <w:vAlign w:val="center"/>
          </w:tcPr>
          <w:p w14:paraId="6EEA9299" w14:textId="77777777" w:rsidR="00C67E9D" w:rsidRPr="00121476" w:rsidRDefault="00C67E9D" w:rsidP="00EE2C68">
            <w:pPr>
              <w:pStyle w:val="TAL"/>
            </w:pPr>
            <w:r w:rsidRPr="00121476">
              <w:rPr>
                <w:color w:val="000000"/>
              </w:rPr>
              <w:t>split_node_500</w:t>
            </w:r>
          </w:p>
        </w:tc>
        <w:tc>
          <w:tcPr>
            <w:tcW w:w="2894" w:type="dxa"/>
          </w:tcPr>
          <w:p w14:paraId="3806E295" w14:textId="77777777" w:rsidR="00C67E9D" w:rsidRPr="00F46F8D" w:rsidRDefault="00C67E9D" w:rsidP="00EE2C68">
            <w:pPr>
              <w:pStyle w:val="TAL"/>
            </w:pPr>
            <w:r w:rsidRPr="00F46F8D">
              <w:rPr>
                <w:lang w:val="fr-FR" w:eastAsia="en-GB"/>
              </w:rPr>
              <w:t>/head/classification_head/Transpose_1</w:t>
            </w:r>
          </w:p>
        </w:tc>
        <w:tc>
          <w:tcPr>
            <w:tcW w:w="1276" w:type="dxa"/>
            <w:vAlign w:val="center"/>
          </w:tcPr>
          <w:p w14:paraId="7B2F304A" w14:textId="77777777" w:rsidR="00C67E9D" w:rsidRPr="00121476" w:rsidRDefault="00C67E9D" w:rsidP="00EE2C68">
            <w:pPr>
              <w:pStyle w:val="TAR"/>
            </w:pPr>
            <w:r w:rsidRPr="00121476">
              <w:t>94,73</w:t>
            </w:r>
          </w:p>
        </w:tc>
        <w:tc>
          <w:tcPr>
            <w:tcW w:w="992" w:type="dxa"/>
          </w:tcPr>
          <w:p w14:paraId="5C5C6FA2" w14:textId="77777777" w:rsidR="00C67E9D" w:rsidRPr="009B4C5A" w:rsidRDefault="00C67E9D" w:rsidP="00EE2C68">
            <w:pPr>
              <w:pStyle w:val="TAR"/>
              <w:rPr>
                <w:i/>
                <w:iCs/>
              </w:rPr>
            </w:pPr>
            <w:r>
              <w:rPr>
                <w:i/>
                <w:iCs/>
              </w:rPr>
              <w:t>73</w:t>
            </w:r>
          </w:p>
        </w:tc>
        <w:tc>
          <w:tcPr>
            <w:tcW w:w="992" w:type="dxa"/>
            <w:vAlign w:val="center"/>
          </w:tcPr>
          <w:p w14:paraId="6133714B" w14:textId="77777777" w:rsidR="00C67E9D" w:rsidRPr="009B4C5A" w:rsidRDefault="00C67E9D" w:rsidP="00EE2C68">
            <w:pPr>
              <w:pStyle w:val="TAR"/>
              <w:rPr>
                <w:i/>
                <w:iCs/>
                <w:highlight w:val="yellow"/>
              </w:rPr>
            </w:pPr>
            <w:r w:rsidRPr="009B4C5A">
              <w:rPr>
                <w:i/>
                <w:iCs/>
              </w:rPr>
              <w:t>1515,65</w:t>
            </w:r>
          </w:p>
        </w:tc>
        <w:tc>
          <w:tcPr>
            <w:tcW w:w="851" w:type="dxa"/>
            <w:vAlign w:val="center"/>
          </w:tcPr>
          <w:p w14:paraId="0D8E231D" w14:textId="77777777" w:rsidR="00C67E9D" w:rsidRPr="009B4C5A" w:rsidRDefault="00C67E9D" w:rsidP="00EE2C68">
            <w:pPr>
              <w:pStyle w:val="TAR"/>
              <w:rPr>
                <w:i/>
                <w:iCs/>
                <w:highlight w:val="yellow"/>
              </w:rPr>
            </w:pPr>
            <w:r w:rsidRPr="009B4C5A">
              <w:rPr>
                <w:i/>
                <w:iCs/>
              </w:rPr>
              <w:t>757,83</w:t>
            </w:r>
          </w:p>
        </w:tc>
        <w:tc>
          <w:tcPr>
            <w:tcW w:w="850" w:type="dxa"/>
            <w:noWrap/>
            <w:vAlign w:val="center"/>
          </w:tcPr>
          <w:p w14:paraId="20E5D359" w14:textId="77777777" w:rsidR="00C67E9D" w:rsidRPr="009B4C5A" w:rsidRDefault="00C67E9D" w:rsidP="00EE2C68">
            <w:pPr>
              <w:pStyle w:val="TAR"/>
              <w:rPr>
                <w:i/>
                <w:iCs/>
                <w:highlight w:val="yellow"/>
              </w:rPr>
            </w:pPr>
            <w:r w:rsidRPr="009B4C5A">
              <w:rPr>
                <w:i/>
                <w:iCs/>
              </w:rPr>
              <w:t>151,57</w:t>
            </w:r>
          </w:p>
        </w:tc>
      </w:tr>
      <w:tr w:rsidR="00C67E9D" w:rsidRPr="00121476" w14:paraId="01A574C9" w14:textId="77777777" w:rsidTr="005E5B25">
        <w:trPr>
          <w:trHeight w:val="288"/>
          <w:jc w:val="center"/>
        </w:trPr>
        <w:tc>
          <w:tcPr>
            <w:tcW w:w="1926" w:type="dxa"/>
            <w:noWrap/>
            <w:vAlign w:val="center"/>
          </w:tcPr>
          <w:p w14:paraId="41670D65" w14:textId="77777777" w:rsidR="00C67E9D" w:rsidRPr="00121476" w:rsidRDefault="00C67E9D" w:rsidP="00EE2C68">
            <w:pPr>
              <w:pStyle w:val="TAL"/>
            </w:pPr>
            <w:r w:rsidRPr="00121476">
              <w:rPr>
                <w:color w:val="000000"/>
              </w:rPr>
              <w:t>split_node_600</w:t>
            </w:r>
          </w:p>
        </w:tc>
        <w:tc>
          <w:tcPr>
            <w:tcW w:w="2894" w:type="dxa"/>
          </w:tcPr>
          <w:p w14:paraId="2979AEDD" w14:textId="77777777" w:rsidR="00C67E9D" w:rsidRPr="00F46F8D" w:rsidRDefault="00C67E9D" w:rsidP="00EE2C68">
            <w:pPr>
              <w:pStyle w:val="TAL"/>
            </w:pPr>
            <w:r w:rsidRPr="00F46F8D">
              <w:rPr>
                <w:lang w:val="en-US" w:eastAsia="en-GB"/>
              </w:rPr>
              <w:t>/head/classification_head/conv/conv.2/conv.2.1_3/InstanceNormalization</w:t>
            </w:r>
          </w:p>
        </w:tc>
        <w:tc>
          <w:tcPr>
            <w:tcW w:w="1276" w:type="dxa"/>
            <w:vAlign w:val="center"/>
          </w:tcPr>
          <w:p w14:paraId="3C361F97" w14:textId="77777777" w:rsidR="00C67E9D" w:rsidRPr="00121476" w:rsidRDefault="00C67E9D" w:rsidP="00EE2C68">
            <w:pPr>
              <w:pStyle w:val="TAR"/>
            </w:pPr>
            <w:r w:rsidRPr="00121476">
              <w:t>98,33</w:t>
            </w:r>
          </w:p>
        </w:tc>
        <w:tc>
          <w:tcPr>
            <w:tcW w:w="992" w:type="dxa"/>
          </w:tcPr>
          <w:p w14:paraId="0366AC64" w14:textId="77777777" w:rsidR="00C67E9D" w:rsidRPr="009B4C5A" w:rsidRDefault="00C67E9D" w:rsidP="00EE2C68">
            <w:pPr>
              <w:pStyle w:val="TAR"/>
              <w:rPr>
                <w:i/>
                <w:iCs/>
              </w:rPr>
            </w:pPr>
            <w:r>
              <w:rPr>
                <w:i/>
                <w:iCs/>
              </w:rPr>
              <w:t>65</w:t>
            </w:r>
          </w:p>
        </w:tc>
        <w:tc>
          <w:tcPr>
            <w:tcW w:w="992" w:type="dxa"/>
            <w:vAlign w:val="center"/>
          </w:tcPr>
          <w:p w14:paraId="14F02537" w14:textId="77777777" w:rsidR="00C67E9D" w:rsidRPr="009B4C5A" w:rsidRDefault="00C67E9D" w:rsidP="00EE2C68">
            <w:pPr>
              <w:pStyle w:val="TAR"/>
              <w:rPr>
                <w:i/>
                <w:iCs/>
                <w:highlight w:val="yellow"/>
              </w:rPr>
            </w:pPr>
            <w:r w:rsidRPr="009B4C5A">
              <w:rPr>
                <w:i/>
                <w:iCs/>
              </w:rPr>
              <w:t>1573,35</w:t>
            </w:r>
          </w:p>
        </w:tc>
        <w:tc>
          <w:tcPr>
            <w:tcW w:w="851" w:type="dxa"/>
            <w:vAlign w:val="center"/>
          </w:tcPr>
          <w:p w14:paraId="5BD05AE3" w14:textId="77777777" w:rsidR="00C67E9D" w:rsidRPr="009B4C5A" w:rsidRDefault="00C67E9D" w:rsidP="00EE2C68">
            <w:pPr>
              <w:pStyle w:val="TAR"/>
              <w:rPr>
                <w:i/>
                <w:iCs/>
                <w:highlight w:val="yellow"/>
              </w:rPr>
            </w:pPr>
            <w:r w:rsidRPr="009B4C5A">
              <w:rPr>
                <w:i/>
                <w:iCs/>
              </w:rPr>
              <w:t>786,68</w:t>
            </w:r>
          </w:p>
        </w:tc>
        <w:tc>
          <w:tcPr>
            <w:tcW w:w="850" w:type="dxa"/>
            <w:noWrap/>
            <w:vAlign w:val="center"/>
          </w:tcPr>
          <w:p w14:paraId="633BA13C" w14:textId="77777777" w:rsidR="00C67E9D" w:rsidRPr="009B4C5A" w:rsidRDefault="00C67E9D" w:rsidP="00EE2C68">
            <w:pPr>
              <w:pStyle w:val="TAR"/>
              <w:rPr>
                <w:i/>
                <w:iCs/>
                <w:highlight w:val="yellow"/>
              </w:rPr>
            </w:pPr>
            <w:r w:rsidRPr="009B4C5A">
              <w:rPr>
                <w:i/>
                <w:iCs/>
              </w:rPr>
              <w:t>157,34</w:t>
            </w:r>
          </w:p>
        </w:tc>
      </w:tr>
      <w:tr w:rsidR="00C67E9D" w:rsidRPr="00121476" w14:paraId="3C30EB18" w14:textId="77777777" w:rsidTr="005E5B25">
        <w:trPr>
          <w:trHeight w:val="288"/>
          <w:jc w:val="center"/>
        </w:trPr>
        <w:tc>
          <w:tcPr>
            <w:tcW w:w="1926" w:type="dxa"/>
            <w:noWrap/>
            <w:vAlign w:val="center"/>
          </w:tcPr>
          <w:p w14:paraId="437DEB68" w14:textId="77777777" w:rsidR="00C67E9D" w:rsidRPr="00121476" w:rsidRDefault="00C67E9D" w:rsidP="00EE2C68">
            <w:pPr>
              <w:pStyle w:val="TAL"/>
            </w:pPr>
            <w:r w:rsidRPr="00121476">
              <w:rPr>
                <w:color w:val="000000"/>
              </w:rPr>
              <w:t>split_node_700</w:t>
            </w:r>
          </w:p>
        </w:tc>
        <w:tc>
          <w:tcPr>
            <w:tcW w:w="2894" w:type="dxa"/>
          </w:tcPr>
          <w:p w14:paraId="50BCCAF3" w14:textId="77777777" w:rsidR="00C67E9D" w:rsidRPr="00F46F8D" w:rsidRDefault="00C67E9D" w:rsidP="00EE2C68">
            <w:pPr>
              <w:pStyle w:val="TAL"/>
            </w:pPr>
            <w:r w:rsidRPr="00F46F8D">
              <w:rPr>
                <w:lang w:val="fr-FR" w:eastAsia="en-GB"/>
              </w:rPr>
              <w:t>/head/classification_head/Reshape_8</w:t>
            </w:r>
          </w:p>
        </w:tc>
        <w:tc>
          <w:tcPr>
            <w:tcW w:w="1276" w:type="dxa"/>
            <w:vAlign w:val="center"/>
          </w:tcPr>
          <w:p w14:paraId="75C2AD3B" w14:textId="77777777" w:rsidR="00C67E9D" w:rsidRPr="00121476" w:rsidRDefault="00C67E9D" w:rsidP="00EE2C68">
            <w:pPr>
              <w:pStyle w:val="TAR"/>
            </w:pPr>
            <w:r w:rsidRPr="00121476">
              <w:t>98,85</w:t>
            </w:r>
          </w:p>
        </w:tc>
        <w:tc>
          <w:tcPr>
            <w:tcW w:w="992" w:type="dxa"/>
          </w:tcPr>
          <w:p w14:paraId="487CB249" w14:textId="77777777" w:rsidR="00C67E9D" w:rsidRPr="009B4C5A" w:rsidRDefault="00C67E9D" w:rsidP="00EE2C68">
            <w:pPr>
              <w:pStyle w:val="TAR"/>
              <w:rPr>
                <w:i/>
                <w:iCs/>
              </w:rPr>
            </w:pPr>
            <w:r>
              <w:rPr>
                <w:i/>
                <w:iCs/>
              </w:rPr>
              <w:t>53</w:t>
            </w:r>
          </w:p>
        </w:tc>
        <w:tc>
          <w:tcPr>
            <w:tcW w:w="992" w:type="dxa"/>
            <w:vAlign w:val="center"/>
          </w:tcPr>
          <w:p w14:paraId="72D06C1D" w14:textId="77777777" w:rsidR="00C67E9D" w:rsidRPr="009B4C5A" w:rsidRDefault="00C67E9D" w:rsidP="00EE2C68">
            <w:pPr>
              <w:pStyle w:val="TAR"/>
              <w:rPr>
                <w:i/>
                <w:iCs/>
                <w:highlight w:val="yellow"/>
              </w:rPr>
            </w:pPr>
            <w:r w:rsidRPr="009B4C5A">
              <w:rPr>
                <w:i/>
                <w:iCs/>
              </w:rPr>
              <w:t>1581,67</w:t>
            </w:r>
          </w:p>
        </w:tc>
        <w:tc>
          <w:tcPr>
            <w:tcW w:w="851" w:type="dxa"/>
            <w:vAlign w:val="center"/>
          </w:tcPr>
          <w:p w14:paraId="40D08D52" w14:textId="77777777" w:rsidR="00C67E9D" w:rsidRPr="009B4C5A" w:rsidRDefault="00C67E9D" w:rsidP="00EE2C68">
            <w:pPr>
              <w:pStyle w:val="TAR"/>
              <w:rPr>
                <w:i/>
                <w:iCs/>
                <w:highlight w:val="yellow"/>
              </w:rPr>
            </w:pPr>
            <w:r w:rsidRPr="009B4C5A">
              <w:rPr>
                <w:i/>
                <w:iCs/>
              </w:rPr>
              <w:t>790,84</w:t>
            </w:r>
          </w:p>
        </w:tc>
        <w:tc>
          <w:tcPr>
            <w:tcW w:w="850" w:type="dxa"/>
            <w:noWrap/>
            <w:vAlign w:val="center"/>
          </w:tcPr>
          <w:p w14:paraId="1BCA5523" w14:textId="77777777" w:rsidR="00C67E9D" w:rsidRPr="009B4C5A" w:rsidRDefault="00C67E9D" w:rsidP="00EE2C68">
            <w:pPr>
              <w:pStyle w:val="TAR"/>
              <w:rPr>
                <w:i/>
                <w:iCs/>
                <w:highlight w:val="yellow"/>
              </w:rPr>
            </w:pPr>
            <w:r w:rsidRPr="009B4C5A">
              <w:rPr>
                <w:i/>
                <w:iCs/>
              </w:rPr>
              <w:t>158,17</w:t>
            </w:r>
          </w:p>
        </w:tc>
      </w:tr>
      <w:tr w:rsidR="00C67E9D" w:rsidRPr="00121476" w14:paraId="31BC47C0" w14:textId="77777777" w:rsidTr="005E5B25">
        <w:trPr>
          <w:trHeight w:val="288"/>
          <w:jc w:val="center"/>
        </w:trPr>
        <w:tc>
          <w:tcPr>
            <w:tcW w:w="1926" w:type="dxa"/>
            <w:noWrap/>
            <w:vAlign w:val="center"/>
          </w:tcPr>
          <w:p w14:paraId="3BB7C738" w14:textId="77777777" w:rsidR="00C67E9D" w:rsidRPr="00121476" w:rsidRDefault="00C67E9D" w:rsidP="00EE2C68">
            <w:pPr>
              <w:pStyle w:val="TAL"/>
            </w:pPr>
            <w:r w:rsidRPr="00121476">
              <w:rPr>
                <w:color w:val="000000"/>
              </w:rPr>
              <w:t>split_node_800</w:t>
            </w:r>
          </w:p>
        </w:tc>
        <w:tc>
          <w:tcPr>
            <w:tcW w:w="2894" w:type="dxa"/>
          </w:tcPr>
          <w:p w14:paraId="14627E79" w14:textId="77777777" w:rsidR="00C67E9D" w:rsidRPr="00F46F8D" w:rsidRDefault="00C67E9D" w:rsidP="00EE2C68">
            <w:pPr>
              <w:pStyle w:val="TAL"/>
            </w:pPr>
            <w:r w:rsidRPr="00F46F8D">
              <w:rPr>
                <w:lang w:val="en-US" w:eastAsia="en-GB"/>
              </w:rPr>
              <w:t>/head/regression_head/conv/conv.2/conv.2.1_1/Constant_1</w:t>
            </w:r>
          </w:p>
        </w:tc>
        <w:tc>
          <w:tcPr>
            <w:tcW w:w="1276" w:type="dxa"/>
            <w:vAlign w:val="center"/>
          </w:tcPr>
          <w:p w14:paraId="219A943E" w14:textId="77777777" w:rsidR="00C67E9D" w:rsidRPr="00121476" w:rsidRDefault="00C67E9D" w:rsidP="00EE2C68">
            <w:pPr>
              <w:pStyle w:val="TAR"/>
            </w:pPr>
            <w:r w:rsidRPr="00121476">
              <w:t>108,82</w:t>
            </w:r>
          </w:p>
        </w:tc>
        <w:tc>
          <w:tcPr>
            <w:tcW w:w="992" w:type="dxa"/>
          </w:tcPr>
          <w:p w14:paraId="4235CF69" w14:textId="77777777" w:rsidR="00C67E9D" w:rsidRPr="009B4C5A" w:rsidRDefault="00C67E9D" w:rsidP="00EE2C68">
            <w:pPr>
              <w:pStyle w:val="TAR"/>
              <w:rPr>
                <w:i/>
                <w:iCs/>
              </w:rPr>
            </w:pPr>
            <w:r>
              <w:rPr>
                <w:i/>
                <w:iCs/>
              </w:rPr>
              <w:t>46</w:t>
            </w:r>
          </w:p>
        </w:tc>
        <w:tc>
          <w:tcPr>
            <w:tcW w:w="992" w:type="dxa"/>
            <w:vAlign w:val="center"/>
          </w:tcPr>
          <w:p w14:paraId="2562D486" w14:textId="77777777" w:rsidR="00C67E9D" w:rsidRPr="009B4C5A" w:rsidRDefault="00C67E9D" w:rsidP="00EE2C68">
            <w:pPr>
              <w:pStyle w:val="TAR"/>
              <w:rPr>
                <w:i/>
                <w:iCs/>
                <w:highlight w:val="yellow"/>
              </w:rPr>
            </w:pPr>
            <w:r w:rsidRPr="009B4C5A">
              <w:rPr>
                <w:i/>
                <w:iCs/>
              </w:rPr>
              <w:t>1741,15</w:t>
            </w:r>
          </w:p>
        </w:tc>
        <w:tc>
          <w:tcPr>
            <w:tcW w:w="851" w:type="dxa"/>
            <w:vAlign w:val="center"/>
          </w:tcPr>
          <w:p w14:paraId="5B7FE94D" w14:textId="77777777" w:rsidR="00C67E9D" w:rsidRPr="009B4C5A" w:rsidRDefault="00C67E9D" w:rsidP="00EE2C68">
            <w:pPr>
              <w:pStyle w:val="TAR"/>
              <w:rPr>
                <w:i/>
                <w:iCs/>
                <w:highlight w:val="yellow"/>
              </w:rPr>
            </w:pPr>
            <w:r w:rsidRPr="009B4C5A">
              <w:rPr>
                <w:i/>
                <w:iCs/>
              </w:rPr>
              <w:t>870,57</w:t>
            </w:r>
          </w:p>
        </w:tc>
        <w:tc>
          <w:tcPr>
            <w:tcW w:w="850" w:type="dxa"/>
            <w:noWrap/>
            <w:vAlign w:val="center"/>
          </w:tcPr>
          <w:p w14:paraId="552619E5" w14:textId="77777777" w:rsidR="00C67E9D" w:rsidRPr="009B4C5A" w:rsidRDefault="00C67E9D" w:rsidP="00EE2C68">
            <w:pPr>
              <w:pStyle w:val="TAR"/>
              <w:rPr>
                <w:i/>
                <w:iCs/>
                <w:highlight w:val="yellow"/>
              </w:rPr>
            </w:pPr>
            <w:r w:rsidRPr="009B4C5A">
              <w:rPr>
                <w:i/>
                <w:iCs/>
              </w:rPr>
              <w:t>174,11</w:t>
            </w:r>
          </w:p>
        </w:tc>
      </w:tr>
      <w:tr w:rsidR="00C67E9D" w:rsidRPr="00121476" w14:paraId="139E3EA3" w14:textId="77777777" w:rsidTr="005E5B25">
        <w:trPr>
          <w:trHeight w:val="288"/>
          <w:jc w:val="center"/>
        </w:trPr>
        <w:tc>
          <w:tcPr>
            <w:tcW w:w="1926" w:type="dxa"/>
            <w:noWrap/>
            <w:vAlign w:val="center"/>
          </w:tcPr>
          <w:p w14:paraId="1F195743" w14:textId="77777777" w:rsidR="00C67E9D" w:rsidRPr="00121476" w:rsidRDefault="00C67E9D" w:rsidP="00EE2C68">
            <w:pPr>
              <w:pStyle w:val="TAL"/>
            </w:pPr>
            <w:r w:rsidRPr="00121476">
              <w:rPr>
                <w:color w:val="000000"/>
              </w:rPr>
              <w:t>split_node_900</w:t>
            </w:r>
          </w:p>
        </w:tc>
        <w:tc>
          <w:tcPr>
            <w:tcW w:w="2894" w:type="dxa"/>
          </w:tcPr>
          <w:p w14:paraId="2A3555E5" w14:textId="77777777" w:rsidR="00C67E9D" w:rsidRPr="00F46F8D" w:rsidRDefault="00C67E9D" w:rsidP="00EE2C68">
            <w:pPr>
              <w:pStyle w:val="TAL"/>
            </w:pPr>
            <w:r w:rsidRPr="00F46F8D">
              <w:rPr>
                <w:lang w:val="fr-FR" w:eastAsia="en-GB"/>
              </w:rPr>
              <w:t>/head/regression_head/Unsqueeze_10</w:t>
            </w:r>
          </w:p>
        </w:tc>
        <w:tc>
          <w:tcPr>
            <w:tcW w:w="1276" w:type="dxa"/>
            <w:vAlign w:val="center"/>
          </w:tcPr>
          <w:p w14:paraId="5B2D00A4" w14:textId="77777777" w:rsidR="00C67E9D" w:rsidRPr="00121476" w:rsidRDefault="00C67E9D" w:rsidP="00EE2C68">
            <w:pPr>
              <w:pStyle w:val="TAR"/>
            </w:pPr>
            <w:r w:rsidRPr="00121476">
              <w:t>101,71</w:t>
            </w:r>
          </w:p>
        </w:tc>
        <w:tc>
          <w:tcPr>
            <w:tcW w:w="992" w:type="dxa"/>
          </w:tcPr>
          <w:p w14:paraId="687E743C" w14:textId="77777777" w:rsidR="00C67E9D" w:rsidRPr="009B4C5A" w:rsidRDefault="00C67E9D" w:rsidP="00EE2C68">
            <w:pPr>
              <w:pStyle w:val="TAR"/>
              <w:rPr>
                <w:i/>
                <w:iCs/>
              </w:rPr>
            </w:pPr>
            <w:r>
              <w:rPr>
                <w:i/>
                <w:iCs/>
              </w:rPr>
              <w:t>40</w:t>
            </w:r>
          </w:p>
        </w:tc>
        <w:tc>
          <w:tcPr>
            <w:tcW w:w="992" w:type="dxa"/>
            <w:vAlign w:val="center"/>
          </w:tcPr>
          <w:p w14:paraId="563E07C6" w14:textId="77777777" w:rsidR="00C67E9D" w:rsidRPr="009B4C5A" w:rsidRDefault="00C67E9D" w:rsidP="00EE2C68">
            <w:pPr>
              <w:pStyle w:val="TAR"/>
              <w:rPr>
                <w:i/>
                <w:iCs/>
                <w:highlight w:val="yellow"/>
              </w:rPr>
            </w:pPr>
            <w:r w:rsidRPr="009B4C5A">
              <w:rPr>
                <w:i/>
                <w:iCs/>
              </w:rPr>
              <w:t>1627,38</w:t>
            </w:r>
          </w:p>
        </w:tc>
        <w:tc>
          <w:tcPr>
            <w:tcW w:w="851" w:type="dxa"/>
            <w:vAlign w:val="center"/>
          </w:tcPr>
          <w:p w14:paraId="24BD18F0" w14:textId="77777777" w:rsidR="00C67E9D" w:rsidRPr="009B4C5A" w:rsidRDefault="00C67E9D" w:rsidP="00EE2C68">
            <w:pPr>
              <w:pStyle w:val="TAR"/>
              <w:rPr>
                <w:i/>
                <w:iCs/>
                <w:highlight w:val="yellow"/>
              </w:rPr>
            </w:pPr>
            <w:r w:rsidRPr="009B4C5A">
              <w:rPr>
                <w:i/>
                <w:iCs/>
              </w:rPr>
              <w:t>813,69</w:t>
            </w:r>
          </w:p>
        </w:tc>
        <w:tc>
          <w:tcPr>
            <w:tcW w:w="850" w:type="dxa"/>
            <w:noWrap/>
            <w:vAlign w:val="center"/>
          </w:tcPr>
          <w:p w14:paraId="05727925" w14:textId="77777777" w:rsidR="00C67E9D" w:rsidRPr="009B4C5A" w:rsidRDefault="00C67E9D" w:rsidP="00EE2C68">
            <w:pPr>
              <w:pStyle w:val="TAR"/>
              <w:rPr>
                <w:i/>
                <w:iCs/>
                <w:highlight w:val="yellow"/>
              </w:rPr>
            </w:pPr>
            <w:r w:rsidRPr="009B4C5A">
              <w:rPr>
                <w:i/>
                <w:iCs/>
              </w:rPr>
              <w:t>162,74</w:t>
            </w:r>
          </w:p>
        </w:tc>
      </w:tr>
      <w:tr w:rsidR="00C67E9D" w:rsidRPr="00121476" w14:paraId="5622A1C5" w14:textId="77777777" w:rsidTr="005E5B25">
        <w:trPr>
          <w:trHeight w:val="288"/>
          <w:jc w:val="center"/>
        </w:trPr>
        <w:tc>
          <w:tcPr>
            <w:tcW w:w="1926" w:type="dxa"/>
            <w:noWrap/>
            <w:vAlign w:val="center"/>
          </w:tcPr>
          <w:p w14:paraId="38D59D8D" w14:textId="77777777" w:rsidR="00C67E9D" w:rsidRPr="00121476" w:rsidRDefault="00C67E9D" w:rsidP="00EE2C68">
            <w:pPr>
              <w:pStyle w:val="TAL"/>
            </w:pPr>
            <w:r w:rsidRPr="00121476">
              <w:rPr>
                <w:color w:val="000000"/>
              </w:rPr>
              <w:t>split_node_1000</w:t>
            </w:r>
          </w:p>
        </w:tc>
        <w:tc>
          <w:tcPr>
            <w:tcW w:w="2894" w:type="dxa"/>
          </w:tcPr>
          <w:p w14:paraId="7609F5BF" w14:textId="77777777" w:rsidR="00C67E9D" w:rsidRPr="00F46F8D" w:rsidRDefault="00C67E9D" w:rsidP="00EE2C68">
            <w:pPr>
              <w:pStyle w:val="TAL"/>
            </w:pPr>
            <w:r w:rsidRPr="00F46F8D">
              <w:rPr>
                <w:lang w:val="en-US" w:eastAsia="en-GB"/>
              </w:rPr>
              <w:t>/head/regression_head/conv/conv.2/conv.2.1_4/Reshape</w:t>
            </w:r>
          </w:p>
        </w:tc>
        <w:tc>
          <w:tcPr>
            <w:tcW w:w="1276" w:type="dxa"/>
            <w:vAlign w:val="center"/>
          </w:tcPr>
          <w:p w14:paraId="7725A42F" w14:textId="77777777" w:rsidR="00C67E9D" w:rsidRPr="00121476" w:rsidRDefault="00C67E9D" w:rsidP="00EE2C68">
            <w:pPr>
              <w:pStyle w:val="TAR"/>
            </w:pPr>
            <w:r w:rsidRPr="00121476">
              <w:t>101,81</w:t>
            </w:r>
          </w:p>
        </w:tc>
        <w:tc>
          <w:tcPr>
            <w:tcW w:w="992" w:type="dxa"/>
          </w:tcPr>
          <w:p w14:paraId="7A188C64" w14:textId="77777777" w:rsidR="00C67E9D" w:rsidRPr="009B4C5A" w:rsidRDefault="00C67E9D" w:rsidP="00EE2C68">
            <w:pPr>
              <w:pStyle w:val="TAR"/>
              <w:rPr>
                <w:i/>
                <w:iCs/>
              </w:rPr>
            </w:pPr>
            <w:r>
              <w:rPr>
                <w:i/>
                <w:iCs/>
              </w:rPr>
              <w:t>25</w:t>
            </w:r>
          </w:p>
        </w:tc>
        <w:tc>
          <w:tcPr>
            <w:tcW w:w="992" w:type="dxa"/>
            <w:vAlign w:val="center"/>
          </w:tcPr>
          <w:p w14:paraId="1ACED922" w14:textId="77777777" w:rsidR="00C67E9D" w:rsidRPr="009B4C5A" w:rsidRDefault="00C67E9D" w:rsidP="00EE2C68">
            <w:pPr>
              <w:pStyle w:val="TAR"/>
              <w:rPr>
                <w:i/>
                <w:iCs/>
                <w:highlight w:val="yellow"/>
              </w:rPr>
            </w:pPr>
            <w:r w:rsidRPr="009B4C5A">
              <w:rPr>
                <w:i/>
                <w:iCs/>
              </w:rPr>
              <w:t>1628,89</w:t>
            </w:r>
          </w:p>
        </w:tc>
        <w:tc>
          <w:tcPr>
            <w:tcW w:w="851" w:type="dxa"/>
            <w:vAlign w:val="center"/>
          </w:tcPr>
          <w:p w14:paraId="0C6CAA1F" w14:textId="77777777" w:rsidR="00C67E9D" w:rsidRPr="009B4C5A" w:rsidRDefault="00C67E9D" w:rsidP="00EE2C68">
            <w:pPr>
              <w:pStyle w:val="TAR"/>
              <w:rPr>
                <w:i/>
                <w:iCs/>
                <w:highlight w:val="yellow"/>
              </w:rPr>
            </w:pPr>
            <w:r w:rsidRPr="009B4C5A">
              <w:rPr>
                <w:i/>
                <w:iCs/>
              </w:rPr>
              <w:t>814,45</w:t>
            </w:r>
          </w:p>
        </w:tc>
        <w:tc>
          <w:tcPr>
            <w:tcW w:w="850" w:type="dxa"/>
            <w:noWrap/>
            <w:vAlign w:val="center"/>
          </w:tcPr>
          <w:p w14:paraId="3FC726A7" w14:textId="77777777" w:rsidR="00C67E9D" w:rsidRPr="009B4C5A" w:rsidRDefault="00C67E9D" w:rsidP="00EE2C68">
            <w:pPr>
              <w:pStyle w:val="TAR"/>
              <w:rPr>
                <w:i/>
                <w:iCs/>
                <w:highlight w:val="yellow"/>
              </w:rPr>
            </w:pPr>
            <w:r w:rsidRPr="009B4C5A">
              <w:rPr>
                <w:i/>
                <w:iCs/>
              </w:rPr>
              <w:t>162,89</w:t>
            </w:r>
          </w:p>
        </w:tc>
      </w:tr>
      <w:tr w:rsidR="00C67E9D" w:rsidRPr="00121476" w14:paraId="18999A8E" w14:textId="77777777" w:rsidTr="005E5B25">
        <w:trPr>
          <w:trHeight w:val="288"/>
          <w:jc w:val="center"/>
        </w:trPr>
        <w:tc>
          <w:tcPr>
            <w:tcW w:w="1926" w:type="dxa"/>
            <w:noWrap/>
            <w:vAlign w:val="center"/>
          </w:tcPr>
          <w:p w14:paraId="09A4D8E3" w14:textId="77777777" w:rsidR="00C67E9D" w:rsidRPr="00121476" w:rsidRDefault="00C67E9D" w:rsidP="00EE2C68">
            <w:pPr>
              <w:pStyle w:val="TAL"/>
            </w:pPr>
            <w:r w:rsidRPr="00121476">
              <w:rPr>
                <w:color w:val="000000"/>
              </w:rPr>
              <w:t>split_node_1100</w:t>
            </w:r>
          </w:p>
        </w:tc>
        <w:tc>
          <w:tcPr>
            <w:tcW w:w="2894" w:type="dxa"/>
          </w:tcPr>
          <w:p w14:paraId="14213989" w14:textId="77777777" w:rsidR="00C67E9D" w:rsidRPr="00F46F8D" w:rsidRDefault="00C67E9D" w:rsidP="00EE2C68">
            <w:pPr>
              <w:pStyle w:val="TAL"/>
            </w:pPr>
            <w:r w:rsidRPr="00F46F8D">
              <w:rPr>
                <w:lang w:val="fr-FR" w:eastAsia="en-GB"/>
              </w:rPr>
              <w:t>/anchor_generator/Cast_7</w:t>
            </w:r>
          </w:p>
        </w:tc>
        <w:tc>
          <w:tcPr>
            <w:tcW w:w="1276" w:type="dxa"/>
            <w:vAlign w:val="center"/>
          </w:tcPr>
          <w:p w14:paraId="59A8F1AB" w14:textId="77777777" w:rsidR="00C67E9D" w:rsidRPr="00121476" w:rsidRDefault="00C67E9D" w:rsidP="00EE2C68">
            <w:pPr>
              <w:pStyle w:val="TAR"/>
            </w:pPr>
            <w:r w:rsidRPr="00121476">
              <w:t>69,31</w:t>
            </w:r>
          </w:p>
        </w:tc>
        <w:tc>
          <w:tcPr>
            <w:tcW w:w="992" w:type="dxa"/>
          </w:tcPr>
          <w:p w14:paraId="414C101A" w14:textId="77777777" w:rsidR="00C67E9D" w:rsidRPr="009B4C5A" w:rsidRDefault="00C67E9D" w:rsidP="00EE2C68">
            <w:pPr>
              <w:pStyle w:val="TAR"/>
              <w:rPr>
                <w:i/>
                <w:iCs/>
              </w:rPr>
            </w:pPr>
            <w:r>
              <w:rPr>
                <w:i/>
                <w:iCs/>
              </w:rPr>
              <w:t>25</w:t>
            </w:r>
          </w:p>
        </w:tc>
        <w:tc>
          <w:tcPr>
            <w:tcW w:w="992" w:type="dxa"/>
            <w:vAlign w:val="center"/>
          </w:tcPr>
          <w:p w14:paraId="1E128D43" w14:textId="77777777" w:rsidR="00C67E9D" w:rsidRPr="009B4C5A" w:rsidRDefault="00C67E9D" w:rsidP="00EE2C68">
            <w:pPr>
              <w:pStyle w:val="TAR"/>
              <w:rPr>
                <w:i/>
                <w:iCs/>
                <w:highlight w:val="yellow"/>
              </w:rPr>
            </w:pPr>
            <w:r w:rsidRPr="009B4C5A">
              <w:rPr>
                <w:i/>
                <w:iCs/>
              </w:rPr>
              <w:t>1109,01</w:t>
            </w:r>
          </w:p>
        </w:tc>
        <w:tc>
          <w:tcPr>
            <w:tcW w:w="851" w:type="dxa"/>
            <w:vAlign w:val="center"/>
          </w:tcPr>
          <w:p w14:paraId="48C218AF" w14:textId="77777777" w:rsidR="00C67E9D" w:rsidRPr="009B4C5A" w:rsidRDefault="00C67E9D" w:rsidP="00EE2C68">
            <w:pPr>
              <w:pStyle w:val="TAR"/>
              <w:rPr>
                <w:i/>
                <w:iCs/>
                <w:highlight w:val="yellow"/>
              </w:rPr>
            </w:pPr>
            <w:r w:rsidRPr="009B4C5A">
              <w:rPr>
                <w:i/>
                <w:iCs/>
              </w:rPr>
              <w:t>554,51</w:t>
            </w:r>
          </w:p>
        </w:tc>
        <w:tc>
          <w:tcPr>
            <w:tcW w:w="850" w:type="dxa"/>
            <w:noWrap/>
            <w:vAlign w:val="center"/>
          </w:tcPr>
          <w:p w14:paraId="5939C724" w14:textId="77777777" w:rsidR="00C67E9D" w:rsidRPr="009B4C5A" w:rsidRDefault="00C67E9D" w:rsidP="00EE2C68">
            <w:pPr>
              <w:pStyle w:val="TAR"/>
              <w:rPr>
                <w:i/>
                <w:iCs/>
                <w:highlight w:val="yellow"/>
              </w:rPr>
            </w:pPr>
            <w:r w:rsidRPr="009B4C5A">
              <w:rPr>
                <w:i/>
                <w:iCs/>
              </w:rPr>
              <w:t>110,90</w:t>
            </w:r>
          </w:p>
        </w:tc>
      </w:tr>
      <w:tr w:rsidR="00C67E9D" w:rsidRPr="00121476" w14:paraId="7B3B107B" w14:textId="77777777" w:rsidTr="005E5B25">
        <w:trPr>
          <w:trHeight w:val="288"/>
          <w:jc w:val="center"/>
        </w:trPr>
        <w:tc>
          <w:tcPr>
            <w:tcW w:w="1926" w:type="dxa"/>
            <w:noWrap/>
            <w:vAlign w:val="center"/>
          </w:tcPr>
          <w:p w14:paraId="57CAF155" w14:textId="77777777" w:rsidR="00C67E9D" w:rsidRPr="00121476" w:rsidRDefault="00C67E9D" w:rsidP="00EE2C68">
            <w:pPr>
              <w:pStyle w:val="TAL"/>
            </w:pPr>
            <w:r w:rsidRPr="00121476">
              <w:rPr>
                <w:color w:val="000000"/>
              </w:rPr>
              <w:t>split_node_1200</w:t>
            </w:r>
          </w:p>
        </w:tc>
        <w:tc>
          <w:tcPr>
            <w:tcW w:w="2894" w:type="dxa"/>
          </w:tcPr>
          <w:p w14:paraId="1F99291D" w14:textId="77777777" w:rsidR="00C67E9D" w:rsidRPr="00F46F8D" w:rsidRDefault="00C67E9D" w:rsidP="00EE2C68">
            <w:pPr>
              <w:pStyle w:val="TAL"/>
            </w:pPr>
            <w:r w:rsidRPr="00F46F8D">
              <w:rPr>
                <w:lang w:val="fr-FR" w:eastAsia="en-GB"/>
              </w:rPr>
              <w:t>/anchor_generator/Reshape_5</w:t>
            </w:r>
          </w:p>
        </w:tc>
        <w:tc>
          <w:tcPr>
            <w:tcW w:w="1276" w:type="dxa"/>
            <w:vAlign w:val="center"/>
          </w:tcPr>
          <w:p w14:paraId="51CB1234" w14:textId="77777777" w:rsidR="00C67E9D" w:rsidRPr="00121476" w:rsidRDefault="00C67E9D" w:rsidP="00EE2C68">
            <w:pPr>
              <w:pStyle w:val="TAR"/>
            </w:pPr>
            <w:r w:rsidRPr="00121476">
              <w:t>69,43</w:t>
            </w:r>
          </w:p>
        </w:tc>
        <w:tc>
          <w:tcPr>
            <w:tcW w:w="992" w:type="dxa"/>
          </w:tcPr>
          <w:p w14:paraId="76863878" w14:textId="77777777" w:rsidR="00C67E9D" w:rsidRPr="009B4C5A" w:rsidRDefault="00C67E9D" w:rsidP="00EE2C68">
            <w:pPr>
              <w:pStyle w:val="TAR"/>
              <w:rPr>
                <w:i/>
                <w:iCs/>
              </w:rPr>
            </w:pPr>
            <w:r>
              <w:rPr>
                <w:i/>
                <w:iCs/>
              </w:rPr>
              <w:t>31</w:t>
            </w:r>
          </w:p>
        </w:tc>
        <w:tc>
          <w:tcPr>
            <w:tcW w:w="992" w:type="dxa"/>
            <w:vAlign w:val="center"/>
          </w:tcPr>
          <w:p w14:paraId="16313CCC" w14:textId="77777777" w:rsidR="00C67E9D" w:rsidRPr="009B4C5A" w:rsidRDefault="00C67E9D" w:rsidP="00EE2C68">
            <w:pPr>
              <w:pStyle w:val="TAR"/>
              <w:rPr>
                <w:i/>
                <w:iCs/>
                <w:highlight w:val="yellow"/>
              </w:rPr>
            </w:pPr>
            <w:r w:rsidRPr="009B4C5A">
              <w:rPr>
                <w:i/>
                <w:iCs/>
              </w:rPr>
              <w:t>1110,96</w:t>
            </w:r>
          </w:p>
        </w:tc>
        <w:tc>
          <w:tcPr>
            <w:tcW w:w="851" w:type="dxa"/>
            <w:vAlign w:val="center"/>
          </w:tcPr>
          <w:p w14:paraId="79F6127B" w14:textId="77777777" w:rsidR="00C67E9D" w:rsidRPr="009B4C5A" w:rsidRDefault="00C67E9D" w:rsidP="00EE2C68">
            <w:pPr>
              <w:pStyle w:val="TAR"/>
              <w:rPr>
                <w:i/>
                <w:iCs/>
                <w:highlight w:val="yellow"/>
              </w:rPr>
            </w:pPr>
            <w:r w:rsidRPr="009B4C5A">
              <w:rPr>
                <w:i/>
                <w:iCs/>
              </w:rPr>
              <w:t>555,48</w:t>
            </w:r>
          </w:p>
        </w:tc>
        <w:tc>
          <w:tcPr>
            <w:tcW w:w="850" w:type="dxa"/>
            <w:noWrap/>
            <w:vAlign w:val="center"/>
          </w:tcPr>
          <w:p w14:paraId="702FF79C" w14:textId="77777777" w:rsidR="00C67E9D" w:rsidRPr="009B4C5A" w:rsidRDefault="00C67E9D" w:rsidP="00EE2C68">
            <w:pPr>
              <w:pStyle w:val="TAR"/>
              <w:rPr>
                <w:i/>
                <w:iCs/>
                <w:highlight w:val="yellow"/>
              </w:rPr>
            </w:pPr>
            <w:r w:rsidRPr="009B4C5A">
              <w:rPr>
                <w:i/>
                <w:iCs/>
              </w:rPr>
              <w:t>111,10</w:t>
            </w:r>
          </w:p>
        </w:tc>
      </w:tr>
      <w:tr w:rsidR="00C67E9D" w:rsidRPr="00121476" w14:paraId="5766CAA0" w14:textId="77777777" w:rsidTr="005E5B25">
        <w:trPr>
          <w:trHeight w:val="288"/>
          <w:jc w:val="center"/>
        </w:trPr>
        <w:tc>
          <w:tcPr>
            <w:tcW w:w="1926" w:type="dxa"/>
            <w:noWrap/>
            <w:vAlign w:val="center"/>
          </w:tcPr>
          <w:p w14:paraId="23F445C8" w14:textId="77777777" w:rsidR="00C67E9D" w:rsidRPr="00121476" w:rsidRDefault="00C67E9D" w:rsidP="00EE2C68">
            <w:pPr>
              <w:pStyle w:val="TAL"/>
            </w:pPr>
            <w:r w:rsidRPr="00121476">
              <w:rPr>
                <w:color w:val="000000"/>
              </w:rPr>
              <w:t>split_node_1300</w:t>
            </w:r>
          </w:p>
        </w:tc>
        <w:tc>
          <w:tcPr>
            <w:tcW w:w="2894" w:type="dxa"/>
          </w:tcPr>
          <w:p w14:paraId="6D25D050" w14:textId="77777777" w:rsidR="00C67E9D" w:rsidRPr="00F46F8D" w:rsidRDefault="00C67E9D" w:rsidP="00EE2C68">
            <w:pPr>
              <w:pStyle w:val="TAL"/>
            </w:pPr>
            <w:r w:rsidRPr="00F46F8D">
              <w:rPr>
                <w:lang w:val="fr-FR" w:eastAsia="en-GB"/>
              </w:rPr>
              <w:t>/anchor_generator/Cast_45</w:t>
            </w:r>
          </w:p>
        </w:tc>
        <w:tc>
          <w:tcPr>
            <w:tcW w:w="1276" w:type="dxa"/>
            <w:vAlign w:val="center"/>
          </w:tcPr>
          <w:p w14:paraId="5EB571EA" w14:textId="77777777" w:rsidR="00C67E9D" w:rsidRPr="00121476" w:rsidRDefault="00C67E9D" w:rsidP="00EE2C68">
            <w:pPr>
              <w:pStyle w:val="TAR"/>
            </w:pPr>
            <w:r w:rsidRPr="00121476">
              <w:t>72,19</w:t>
            </w:r>
          </w:p>
        </w:tc>
        <w:tc>
          <w:tcPr>
            <w:tcW w:w="992" w:type="dxa"/>
          </w:tcPr>
          <w:p w14:paraId="71E00ABA" w14:textId="77777777" w:rsidR="00C67E9D" w:rsidRPr="009B4C5A" w:rsidRDefault="00C67E9D" w:rsidP="00EE2C68">
            <w:pPr>
              <w:pStyle w:val="TAR"/>
              <w:rPr>
                <w:i/>
                <w:iCs/>
              </w:rPr>
            </w:pPr>
            <w:r>
              <w:rPr>
                <w:i/>
                <w:iCs/>
              </w:rPr>
              <w:t>28</w:t>
            </w:r>
          </w:p>
        </w:tc>
        <w:tc>
          <w:tcPr>
            <w:tcW w:w="992" w:type="dxa"/>
            <w:vAlign w:val="center"/>
          </w:tcPr>
          <w:p w14:paraId="3B0870EA" w14:textId="77777777" w:rsidR="00C67E9D" w:rsidRPr="009B4C5A" w:rsidRDefault="00C67E9D" w:rsidP="00EE2C68">
            <w:pPr>
              <w:pStyle w:val="TAR"/>
              <w:rPr>
                <w:i/>
                <w:iCs/>
                <w:highlight w:val="yellow"/>
              </w:rPr>
            </w:pPr>
            <w:r w:rsidRPr="009B4C5A">
              <w:rPr>
                <w:i/>
                <w:iCs/>
              </w:rPr>
              <w:t>1154,98</w:t>
            </w:r>
          </w:p>
        </w:tc>
        <w:tc>
          <w:tcPr>
            <w:tcW w:w="851" w:type="dxa"/>
            <w:vAlign w:val="center"/>
          </w:tcPr>
          <w:p w14:paraId="4DE097D9" w14:textId="77777777" w:rsidR="00C67E9D" w:rsidRPr="009B4C5A" w:rsidRDefault="00C67E9D" w:rsidP="00EE2C68">
            <w:pPr>
              <w:pStyle w:val="TAR"/>
              <w:rPr>
                <w:i/>
                <w:iCs/>
                <w:highlight w:val="yellow"/>
              </w:rPr>
            </w:pPr>
            <w:r w:rsidRPr="009B4C5A">
              <w:rPr>
                <w:i/>
                <w:iCs/>
              </w:rPr>
              <w:t>577,49</w:t>
            </w:r>
          </w:p>
        </w:tc>
        <w:tc>
          <w:tcPr>
            <w:tcW w:w="850" w:type="dxa"/>
            <w:noWrap/>
            <w:vAlign w:val="center"/>
          </w:tcPr>
          <w:p w14:paraId="3C2E4DAD" w14:textId="77777777" w:rsidR="00C67E9D" w:rsidRPr="009B4C5A" w:rsidRDefault="00C67E9D" w:rsidP="00EE2C68">
            <w:pPr>
              <w:pStyle w:val="TAR"/>
              <w:rPr>
                <w:i/>
                <w:iCs/>
                <w:highlight w:val="yellow"/>
              </w:rPr>
            </w:pPr>
            <w:r w:rsidRPr="009B4C5A">
              <w:rPr>
                <w:i/>
                <w:iCs/>
              </w:rPr>
              <w:t>115,50</w:t>
            </w:r>
          </w:p>
        </w:tc>
      </w:tr>
      <w:tr w:rsidR="00C67E9D" w:rsidRPr="00121476" w14:paraId="73DD3F2E" w14:textId="77777777" w:rsidTr="005E5B25">
        <w:trPr>
          <w:trHeight w:val="288"/>
          <w:jc w:val="center"/>
        </w:trPr>
        <w:tc>
          <w:tcPr>
            <w:tcW w:w="1926" w:type="dxa"/>
            <w:noWrap/>
            <w:vAlign w:val="center"/>
          </w:tcPr>
          <w:p w14:paraId="1D7841BB" w14:textId="77777777" w:rsidR="00C67E9D" w:rsidRPr="00121476" w:rsidRDefault="00C67E9D" w:rsidP="00EE2C68">
            <w:pPr>
              <w:pStyle w:val="TAL"/>
            </w:pPr>
            <w:r w:rsidRPr="00121476">
              <w:rPr>
                <w:color w:val="000000"/>
              </w:rPr>
              <w:t>split_node_1400</w:t>
            </w:r>
          </w:p>
        </w:tc>
        <w:tc>
          <w:tcPr>
            <w:tcW w:w="2894" w:type="dxa"/>
          </w:tcPr>
          <w:p w14:paraId="297E621A" w14:textId="77777777" w:rsidR="00C67E9D" w:rsidRPr="00F46F8D" w:rsidRDefault="00C67E9D" w:rsidP="00EE2C68">
            <w:pPr>
              <w:pStyle w:val="TAL"/>
            </w:pPr>
            <w:r w:rsidRPr="00F46F8D">
              <w:rPr>
                <w:lang w:val="fr-FR" w:eastAsia="en-GB"/>
              </w:rPr>
              <w:t>/Div</w:t>
            </w:r>
          </w:p>
        </w:tc>
        <w:tc>
          <w:tcPr>
            <w:tcW w:w="1276" w:type="dxa"/>
            <w:vAlign w:val="center"/>
          </w:tcPr>
          <w:p w14:paraId="708637A4" w14:textId="77777777" w:rsidR="00C67E9D" w:rsidRPr="00121476" w:rsidRDefault="00C67E9D" w:rsidP="00EE2C68">
            <w:pPr>
              <w:pStyle w:val="TAR"/>
            </w:pPr>
            <w:r w:rsidRPr="00121476">
              <w:t>72,23</w:t>
            </w:r>
          </w:p>
        </w:tc>
        <w:tc>
          <w:tcPr>
            <w:tcW w:w="992" w:type="dxa"/>
          </w:tcPr>
          <w:p w14:paraId="68117142" w14:textId="77777777" w:rsidR="00C67E9D" w:rsidRPr="009B4C5A" w:rsidRDefault="00C67E9D" w:rsidP="00EE2C68">
            <w:pPr>
              <w:pStyle w:val="TAR"/>
              <w:rPr>
                <w:i/>
                <w:iCs/>
              </w:rPr>
            </w:pPr>
            <w:r>
              <w:rPr>
                <w:i/>
                <w:iCs/>
              </w:rPr>
              <w:t>18</w:t>
            </w:r>
          </w:p>
        </w:tc>
        <w:tc>
          <w:tcPr>
            <w:tcW w:w="992" w:type="dxa"/>
            <w:vAlign w:val="center"/>
          </w:tcPr>
          <w:p w14:paraId="0032D35D" w14:textId="77777777" w:rsidR="00C67E9D" w:rsidRPr="009B4C5A" w:rsidRDefault="00C67E9D" w:rsidP="00EE2C68">
            <w:pPr>
              <w:pStyle w:val="TAR"/>
              <w:rPr>
                <w:i/>
                <w:iCs/>
                <w:highlight w:val="yellow"/>
              </w:rPr>
            </w:pPr>
            <w:r w:rsidRPr="009B4C5A">
              <w:rPr>
                <w:i/>
                <w:iCs/>
              </w:rPr>
              <w:t>1155,71</w:t>
            </w:r>
          </w:p>
        </w:tc>
        <w:tc>
          <w:tcPr>
            <w:tcW w:w="851" w:type="dxa"/>
            <w:vAlign w:val="center"/>
          </w:tcPr>
          <w:p w14:paraId="38E336DB" w14:textId="77777777" w:rsidR="00C67E9D" w:rsidRPr="009B4C5A" w:rsidRDefault="00C67E9D" w:rsidP="00EE2C68">
            <w:pPr>
              <w:pStyle w:val="TAR"/>
              <w:rPr>
                <w:i/>
                <w:iCs/>
                <w:highlight w:val="yellow"/>
              </w:rPr>
            </w:pPr>
            <w:r w:rsidRPr="009B4C5A">
              <w:rPr>
                <w:i/>
                <w:iCs/>
              </w:rPr>
              <w:t>577,85</w:t>
            </w:r>
          </w:p>
        </w:tc>
        <w:tc>
          <w:tcPr>
            <w:tcW w:w="850" w:type="dxa"/>
            <w:noWrap/>
            <w:vAlign w:val="center"/>
          </w:tcPr>
          <w:p w14:paraId="7FBC3F81" w14:textId="77777777" w:rsidR="00C67E9D" w:rsidRPr="009B4C5A" w:rsidRDefault="00C67E9D" w:rsidP="00EE2C68">
            <w:pPr>
              <w:pStyle w:val="TAR"/>
              <w:rPr>
                <w:i/>
                <w:iCs/>
                <w:highlight w:val="yellow"/>
              </w:rPr>
            </w:pPr>
            <w:r w:rsidRPr="009B4C5A">
              <w:rPr>
                <w:i/>
                <w:iCs/>
              </w:rPr>
              <w:t>115,57</w:t>
            </w:r>
          </w:p>
        </w:tc>
      </w:tr>
      <w:tr w:rsidR="00C67E9D" w:rsidRPr="00121476" w14:paraId="1C129FC9" w14:textId="77777777" w:rsidTr="005E5B25">
        <w:trPr>
          <w:trHeight w:val="288"/>
          <w:jc w:val="center"/>
        </w:trPr>
        <w:tc>
          <w:tcPr>
            <w:tcW w:w="1926" w:type="dxa"/>
            <w:noWrap/>
            <w:vAlign w:val="center"/>
          </w:tcPr>
          <w:p w14:paraId="09CDC9B7" w14:textId="77777777" w:rsidR="00C67E9D" w:rsidRPr="00121476" w:rsidRDefault="00C67E9D" w:rsidP="00EE2C68">
            <w:pPr>
              <w:pStyle w:val="TAL"/>
            </w:pPr>
            <w:r w:rsidRPr="00121476">
              <w:rPr>
                <w:color w:val="000000"/>
              </w:rPr>
              <w:t>split_node_1500</w:t>
            </w:r>
          </w:p>
        </w:tc>
        <w:tc>
          <w:tcPr>
            <w:tcW w:w="2894" w:type="dxa"/>
          </w:tcPr>
          <w:p w14:paraId="36C02AA7" w14:textId="77777777" w:rsidR="00C67E9D" w:rsidRPr="00F46F8D" w:rsidRDefault="00C67E9D" w:rsidP="00EE2C68">
            <w:pPr>
              <w:pStyle w:val="TAL"/>
            </w:pPr>
            <w:r w:rsidRPr="00F46F8D">
              <w:rPr>
                <w:lang w:val="fr-FR" w:eastAsia="en-GB"/>
              </w:rPr>
              <w:t>/Reshape_1</w:t>
            </w:r>
          </w:p>
        </w:tc>
        <w:tc>
          <w:tcPr>
            <w:tcW w:w="1276" w:type="dxa"/>
            <w:vAlign w:val="center"/>
          </w:tcPr>
          <w:p w14:paraId="053112DA" w14:textId="77777777" w:rsidR="00C67E9D" w:rsidRPr="00121476" w:rsidRDefault="00C67E9D" w:rsidP="00EE2C68">
            <w:pPr>
              <w:pStyle w:val="TAR"/>
            </w:pPr>
            <w:r w:rsidRPr="00121476">
              <w:t>22,44</w:t>
            </w:r>
          </w:p>
        </w:tc>
        <w:tc>
          <w:tcPr>
            <w:tcW w:w="992" w:type="dxa"/>
          </w:tcPr>
          <w:p w14:paraId="46ACE1ED" w14:textId="77777777" w:rsidR="00C67E9D" w:rsidRPr="009B4C5A" w:rsidRDefault="00C67E9D" w:rsidP="00EE2C68">
            <w:pPr>
              <w:pStyle w:val="TAR"/>
              <w:rPr>
                <w:i/>
                <w:iCs/>
              </w:rPr>
            </w:pPr>
            <w:r>
              <w:rPr>
                <w:i/>
                <w:iCs/>
              </w:rPr>
              <w:t>27</w:t>
            </w:r>
          </w:p>
        </w:tc>
        <w:tc>
          <w:tcPr>
            <w:tcW w:w="992" w:type="dxa"/>
            <w:vAlign w:val="center"/>
          </w:tcPr>
          <w:p w14:paraId="71642BCB" w14:textId="77777777" w:rsidR="00C67E9D" w:rsidRPr="009B4C5A" w:rsidRDefault="00C67E9D" w:rsidP="00EE2C68">
            <w:pPr>
              <w:pStyle w:val="TAR"/>
              <w:rPr>
                <w:i/>
                <w:iCs/>
                <w:highlight w:val="yellow"/>
              </w:rPr>
            </w:pPr>
            <w:r w:rsidRPr="009B4C5A">
              <w:rPr>
                <w:i/>
                <w:iCs/>
              </w:rPr>
              <w:t>359,05</w:t>
            </w:r>
          </w:p>
        </w:tc>
        <w:tc>
          <w:tcPr>
            <w:tcW w:w="851" w:type="dxa"/>
            <w:vAlign w:val="center"/>
          </w:tcPr>
          <w:p w14:paraId="2AF0FDC3" w14:textId="77777777" w:rsidR="00C67E9D" w:rsidRPr="009B4C5A" w:rsidRDefault="00C67E9D" w:rsidP="00EE2C68">
            <w:pPr>
              <w:pStyle w:val="TAR"/>
              <w:rPr>
                <w:i/>
                <w:iCs/>
                <w:highlight w:val="yellow"/>
              </w:rPr>
            </w:pPr>
            <w:r w:rsidRPr="009B4C5A">
              <w:rPr>
                <w:i/>
                <w:iCs/>
              </w:rPr>
              <w:t>179,53</w:t>
            </w:r>
          </w:p>
        </w:tc>
        <w:tc>
          <w:tcPr>
            <w:tcW w:w="850" w:type="dxa"/>
            <w:noWrap/>
            <w:vAlign w:val="center"/>
          </w:tcPr>
          <w:p w14:paraId="7A43F4C8" w14:textId="77777777" w:rsidR="00C67E9D" w:rsidRPr="009B4C5A" w:rsidRDefault="00C67E9D" w:rsidP="00EE2C68">
            <w:pPr>
              <w:pStyle w:val="TAR"/>
              <w:rPr>
                <w:i/>
                <w:iCs/>
                <w:highlight w:val="yellow"/>
              </w:rPr>
            </w:pPr>
            <w:r w:rsidRPr="009B4C5A">
              <w:rPr>
                <w:i/>
                <w:iCs/>
              </w:rPr>
              <w:t>35,91</w:t>
            </w:r>
          </w:p>
        </w:tc>
      </w:tr>
      <w:tr w:rsidR="00C67E9D" w:rsidRPr="00121476" w14:paraId="42DB66BF" w14:textId="77777777" w:rsidTr="005E5B25">
        <w:trPr>
          <w:trHeight w:val="288"/>
          <w:jc w:val="center"/>
        </w:trPr>
        <w:tc>
          <w:tcPr>
            <w:tcW w:w="1926" w:type="dxa"/>
            <w:noWrap/>
            <w:vAlign w:val="center"/>
          </w:tcPr>
          <w:p w14:paraId="118890B4" w14:textId="77777777" w:rsidR="00C67E9D" w:rsidRPr="00121476" w:rsidRDefault="00C67E9D" w:rsidP="00EE2C68">
            <w:pPr>
              <w:pStyle w:val="TAL"/>
            </w:pPr>
            <w:r w:rsidRPr="00121476">
              <w:rPr>
                <w:color w:val="000000"/>
              </w:rPr>
              <w:t>split_node_1600</w:t>
            </w:r>
          </w:p>
        </w:tc>
        <w:tc>
          <w:tcPr>
            <w:tcW w:w="2894" w:type="dxa"/>
          </w:tcPr>
          <w:p w14:paraId="3F240316" w14:textId="77777777" w:rsidR="00C67E9D" w:rsidRPr="00F46F8D" w:rsidRDefault="00C67E9D" w:rsidP="00EE2C68">
            <w:pPr>
              <w:pStyle w:val="TAL"/>
            </w:pPr>
            <w:r w:rsidRPr="00F46F8D">
              <w:rPr>
                <w:lang w:val="fr-FR" w:eastAsia="en-GB"/>
              </w:rPr>
              <w:t>/Slice_21</w:t>
            </w:r>
          </w:p>
        </w:tc>
        <w:tc>
          <w:tcPr>
            <w:tcW w:w="1276" w:type="dxa"/>
            <w:vAlign w:val="center"/>
          </w:tcPr>
          <w:p w14:paraId="63973796" w14:textId="77777777" w:rsidR="00C67E9D" w:rsidRPr="00121476" w:rsidRDefault="00C67E9D" w:rsidP="00EE2C68">
            <w:pPr>
              <w:pStyle w:val="TAR"/>
            </w:pPr>
            <w:r w:rsidRPr="00121476">
              <w:t>18,08</w:t>
            </w:r>
          </w:p>
        </w:tc>
        <w:tc>
          <w:tcPr>
            <w:tcW w:w="992" w:type="dxa"/>
          </w:tcPr>
          <w:p w14:paraId="3B3C521B" w14:textId="77777777" w:rsidR="00C67E9D" w:rsidRPr="009B4C5A" w:rsidRDefault="00C67E9D" w:rsidP="00EE2C68">
            <w:pPr>
              <w:pStyle w:val="TAR"/>
              <w:rPr>
                <w:i/>
                <w:iCs/>
              </w:rPr>
            </w:pPr>
            <w:r>
              <w:rPr>
                <w:i/>
                <w:iCs/>
              </w:rPr>
              <w:t>28</w:t>
            </w:r>
          </w:p>
        </w:tc>
        <w:tc>
          <w:tcPr>
            <w:tcW w:w="992" w:type="dxa"/>
            <w:vAlign w:val="center"/>
          </w:tcPr>
          <w:p w14:paraId="14269CC5" w14:textId="77777777" w:rsidR="00C67E9D" w:rsidRPr="009B4C5A" w:rsidRDefault="00C67E9D" w:rsidP="00EE2C68">
            <w:pPr>
              <w:pStyle w:val="TAR"/>
              <w:rPr>
                <w:i/>
                <w:iCs/>
              </w:rPr>
            </w:pPr>
            <w:r w:rsidRPr="009B4C5A">
              <w:rPr>
                <w:i/>
                <w:iCs/>
              </w:rPr>
              <w:t>289,22</w:t>
            </w:r>
          </w:p>
        </w:tc>
        <w:tc>
          <w:tcPr>
            <w:tcW w:w="851" w:type="dxa"/>
            <w:vAlign w:val="center"/>
          </w:tcPr>
          <w:p w14:paraId="2858E592" w14:textId="77777777" w:rsidR="00C67E9D" w:rsidRPr="009B4C5A" w:rsidRDefault="00C67E9D" w:rsidP="00EE2C68">
            <w:pPr>
              <w:pStyle w:val="TAR"/>
              <w:rPr>
                <w:i/>
                <w:iCs/>
              </w:rPr>
            </w:pPr>
            <w:r w:rsidRPr="009B4C5A">
              <w:rPr>
                <w:i/>
                <w:iCs/>
              </w:rPr>
              <w:t>144,61</w:t>
            </w:r>
          </w:p>
        </w:tc>
        <w:tc>
          <w:tcPr>
            <w:tcW w:w="850" w:type="dxa"/>
            <w:noWrap/>
            <w:vAlign w:val="center"/>
          </w:tcPr>
          <w:p w14:paraId="756BC7C2" w14:textId="77777777" w:rsidR="00C67E9D" w:rsidRPr="009B4C5A" w:rsidRDefault="00C67E9D" w:rsidP="00EE2C68">
            <w:pPr>
              <w:pStyle w:val="TAR"/>
              <w:rPr>
                <w:i/>
                <w:iCs/>
              </w:rPr>
            </w:pPr>
            <w:r w:rsidRPr="009B4C5A">
              <w:rPr>
                <w:i/>
                <w:iCs/>
              </w:rPr>
              <w:t>28,92</w:t>
            </w:r>
          </w:p>
        </w:tc>
      </w:tr>
      <w:tr w:rsidR="00C67E9D" w:rsidRPr="00121476" w14:paraId="3E1DACA7" w14:textId="77777777" w:rsidTr="005E5B25">
        <w:trPr>
          <w:trHeight w:val="288"/>
          <w:jc w:val="center"/>
        </w:trPr>
        <w:tc>
          <w:tcPr>
            <w:tcW w:w="1926" w:type="dxa"/>
            <w:noWrap/>
            <w:vAlign w:val="center"/>
          </w:tcPr>
          <w:p w14:paraId="76017E3B" w14:textId="77777777" w:rsidR="00C67E9D" w:rsidRPr="00121476" w:rsidRDefault="00C67E9D" w:rsidP="00EE2C68">
            <w:pPr>
              <w:pStyle w:val="TAL"/>
              <w:rPr>
                <w:color w:val="000000"/>
              </w:rPr>
            </w:pPr>
            <w:r w:rsidRPr="00121476">
              <w:rPr>
                <w:color w:val="000000"/>
              </w:rPr>
              <w:t>split_node_1700</w:t>
            </w:r>
          </w:p>
        </w:tc>
        <w:tc>
          <w:tcPr>
            <w:tcW w:w="2894" w:type="dxa"/>
          </w:tcPr>
          <w:p w14:paraId="32549D43" w14:textId="77777777" w:rsidR="00C67E9D" w:rsidRPr="00F46F8D" w:rsidRDefault="00C67E9D" w:rsidP="00EE2C68">
            <w:pPr>
              <w:pStyle w:val="TAL"/>
            </w:pPr>
            <w:r w:rsidRPr="00F46F8D">
              <w:rPr>
                <w:lang w:val="fr-FR" w:eastAsia="en-GB"/>
              </w:rPr>
              <w:t>/Constant_93</w:t>
            </w:r>
          </w:p>
        </w:tc>
        <w:tc>
          <w:tcPr>
            <w:tcW w:w="1276" w:type="dxa"/>
            <w:vAlign w:val="center"/>
          </w:tcPr>
          <w:p w14:paraId="7321E8AE" w14:textId="77777777" w:rsidR="00C67E9D" w:rsidRPr="00121476" w:rsidRDefault="00C67E9D" w:rsidP="00EE2C68">
            <w:pPr>
              <w:pStyle w:val="TAR"/>
            </w:pPr>
            <w:r w:rsidRPr="00121476">
              <w:t>4,58</w:t>
            </w:r>
          </w:p>
        </w:tc>
        <w:tc>
          <w:tcPr>
            <w:tcW w:w="992" w:type="dxa"/>
          </w:tcPr>
          <w:p w14:paraId="76E85724" w14:textId="77777777" w:rsidR="00C67E9D" w:rsidRPr="009B4C5A" w:rsidRDefault="00C67E9D" w:rsidP="00EE2C68">
            <w:pPr>
              <w:pStyle w:val="TAR"/>
              <w:rPr>
                <w:i/>
                <w:iCs/>
              </w:rPr>
            </w:pPr>
            <w:r>
              <w:rPr>
                <w:i/>
                <w:iCs/>
              </w:rPr>
              <w:t>32</w:t>
            </w:r>
          </w:p>
        </w:tc>
        <w:tc>
          <w:tcPr>
            <w:tcW w:w="992" w:type="dxa"/>
            <w:vAlign w:val="center"/>
          </w:tcPr>
          <w:p w14:paraId="4A63EAB3" w14:textId="77777777" w:rsidR="00C67E9D" w:rsidRPr="009B4C5A" w:rsidRDefault="00C67E9D" w:rsidP="00EE2C68">
            <w:pPr>
              <w:pStyle w:val="TAR"/>
              <w:rPr>
                <w:i/>
                <w:iCs/>
              </w:rPr>
            </w:pPr>
            <w:r w:rsidRPr="009B4C5A">
              <w:rPr>
                <w:i/>
                <w:iCs/>
              </w:rPr>
              <w:t>73,23</w:t>
            </w:r>
          </w:p>
        </w:tc>
        <w:tc>
          <w:tcPr>
            <w:tcW w:w="851" w:type="dxa"/>
            <w:vAlign w:val="center"/>
          </w:tcPr>
          <w:p w14:paraId="762FC125" w14:textId="77777777" w:rsidR="00C67E9D" w:rsidRPr="009B4C5A" w:rsidRDefault="00C67E9D" w:rsidP="00EE2C68">
            <w:pPr>
              <w:pStyle w:val="TAR"/>
              <w:rPr>
                <w:i/>
                <w:iCs/>
              </w:rPr>
            </w:pPr>
            <w:r w:rsidRPr="009B4C5A">
              <w:rPr>
                <w:i/>
                <w:iCs/>
              </w:rPr>
              <w:t>36,61</w:t>
            </w:r>
          </w:p>
        </w:tc>
        <w:tc>
          <w:tcPr>
            <w:tcW w:w="850" w:type="dxa"/>
            <w:noWrap/>
            <w:vAlign w:val="center"/>
          </w:tcPr>
          <w:p w14:paraId="2111ACC4" w14:textId="77777777" w:rsidR="00C67E9D" w:rsidRPr="009B4C5A" w:rsidRDefault="00C67E9D" w:rsidP="00EE2C68">
            <w:pPr>
              <w:pStyle w:val="TAR"/>
              <w:rPr>
                <w:i/>
                <w:iCs/>
              </w:rPr>
            </w:pPr>
            <w:r w:rsidRPr="009B4C5A">
              <w:rPr>
                <w:i/>
                <w:iCs/>
              </w:rPr>
              <w:t>7,32</w:t>
            </w:r>
          </w:p>
        </w:tc>
      </w:tr>
      <w:tr w:rsidR="00C67E9D" w:rsidRPr="00121476" w14:paraId="2CA95EFD" w14:textId="77777777" w:rsidTr="005E5B25">
        <w:trPr>
          <w:trHeight w:val="288"/>
          <w:jc w:val="center"/>
        </w:trPr>
        <w:tc>
          <w:tcPr>
            <w:tcW w:w="1926" w:type="dxa"/>
            <w:noWrap/>
            <w:vAlign w:val="center"/>
          </w:tcPr>
          <w:p w14:paraId="13754728" w14:textId="77777777" w:rsidR="00C67E9D" w:rsidRPr="00121476" w:rsidRDefault="00C67E9D" w:rsidP="00EE2C68">
            <w:pPr>
              <w:pStyle w:val="TAL"/>
              <w:rPr>
                <w:color w:val="000000"/>
              </w:rPr>
            </w:pPr>
            <w:r w:rsidRPr="00121476">
              <w:rPr>
                <w:color w:val="000000"/>
              </w:rPr>
              <w:t>split_node_1800</w:t>
            </w:r>
          </w:p>
        </w:tc>
        <w:tc>
          <w:tcPr>
            <w:tcW w:w="2894" w:type="dxa"/>
          </w:tcPr>
          <w:p w14:paraId="15377DC2" w14:textId="77777777" w:rsidR="00C67E9D" w:rsidRPr="00F46F8D" w:rsidRDefault="00C67E9D" w:rsidP="00EE2C68">
            <w:pPr>
              <w:pStyle w:val="TAL"/>
            </w:pPr>
            <w:r w:rsidRPr="00F46F8D">
              <w:rPr>
                <w:lang w:val="fr-FR" w:eastAsia="en-GB"/>
              </w:rPr>
              <w:t>/Gather_37</w:t>
            </w:r>
          </w:p>
        </w:tc>
        <w:tc>
          <w:tcPr>
            <w:tcW w:w="1276" w:type="dxa"/>
            <w:vAlign w:val="center"/>
          </w:tcPr>
          <w:p w14:paraId="0CE0461C" w14:textId="77777777" w:rsidR="00C67E9D" w:rsidRPr="00121476" w:rsidRDefault="00C67E9D" w:rsidP="00EE2C68">
            <w:pPr>
              <w:pStyle w:val="TAR"/>
            </w:pPr>
            <w:r w:rsidRPr="00121476">
              <w:t>1,45</w:t>
            </w:r>
          </w:p>
        </w:tc>
        <w:tc>
          <w:tcPr>
            <w:tcW w:w="992" w:type="dxa"/>
          </w:tcPr>
          <w:p w14:paraId="12EE505B" w14:textId="77777777" w:rsidR="00C67E9D" w:rsidRPr="009B4C5A" w:rsidRDefault="00C67E9D" w:rsidP="00EE2C68">
            <w:pPr>
              <w:pStyle w:val="TAR"/>
              <w:rPr>
                <w:i/>
                <w:iCs/>
              </w:rPr>
            </w:pPr>
            <w:r>
              <w:rPr>
                <w:i/>
                <w:iCs/>
              </w:rPr>
              <w:t>26</w:t>
            </w:r>
          </w:p>
        </w:tc>
        <w:tc>
          <w:tcPr>
            <w:tcW w:w="992" w:type="dxa"/>
            <w:vAlign w:val="center"/>
          </w:tcPr>
          <w:p w14:paraId="5B8D5EAA" w14:textId="77777777" w:rsidR="00C67E9D" w:rsidRPr="009B4C5A" w:rsidRDefault="00C67E9D" w:rsidP="00EE2C68">
            <w:pPr>
              <w:pStyle w:val="TAR"/>
              <w:rPr>
                <w:i/>
                <w:iCs/>
              </w:rPr>
            </w:pPr>
            <w:r w:rsidRPr="009B4C5A">
              <w:rPr>
                <w:i/>
                <w:iCs/>
              </w:rPr>
              <w:t>23,28</w:t>
            </w:r>
          </w:p>
        </w:tc>
        <w:tc>
          <w:tcPr>
            <w:tcW w:w="851" w:type="dxa"/>
            <w:vAlign w:val="center"/>
          </w:tcPr>
          <w:p w14:paraId="59759505" w14:textId="77777777" w:rsidR="00C67E9D" w:rsidRPr="009B4C5A" w:rsidRDefault="00C67E9D" w:rsidP="00EE2C68">
            <w:pPr>
              <w:pStyle w:val="TAR"/>
              <w:rPr>
                <w:i/>
                <w:iCs/>
              </w:rPr>
            </w:pPr>
            <w:r w:rsidRPr="009B4C5A">
              <w:rPr>
                <w:i/>
                <w:iCs/>
              </w:rPr>
              <w:t>11,64</w:t>
            </w:r>
          </w:p>
        </w:tc>
        <w:tc>
          <w:tcPr>
            <w:tcW w:w="850" w:type="dxa"/>
            <w:noWrap/>
            <w:vAlign w:val="center"/>
          </w:tcPr>
          <w:p w14:paraId="0EE2C4ED" w14:textId="77777777" w:rsidR="00C67E9D" w:rsidRPr="009B4C5A" w:rsidRDefault="00C67E9D" w:rsidP="00EE2C68">
            <w:pPr>
              <w:pStyle w:val="TAR"/>
              <w:rPr>
                <w:i/>
                <w:iCs/>
              </w:rPr>
            </w:pPr>
            <w:r w:rsidRPr="009B4C5A">
              <w:rPr>
                <w:i/>
                <w:iCs/>
              </w:rPr>
              <w:t>2,33</w:t>
            </w:r>
          </w:p>
        </w:tc>
      </w:tr>
      <w:tr w:rsidR="00C67E9D" w:rsidRPr="00121476" w14:paraId="642F3294" w14:textId="77777777" w:rsidTr="005E5B25">
        <w:trPr>
          <w:trHeight w:val="288"/>
          <w:jc w:val="center"/>
        </w:trPr>
        <w:tc>
          <w:tcPr>
            <w:tcW w:w="1926" w:type="dxa"/>
            <w:noWrap/>
            <w:vAlign w:val="center"/>
          </w:tcPr>
          <w:p w14:paraId="78ADCDCC" w14:textId="77777777" w:rsidR="00C67E9D" w:rsidRPr="00121476" w:rsidRDefault="00C67E9D" w:rsidP="00EE2C68">
            <w:pPr>
              <w:pStyle w:val="TAL"/>
              <w:rPr>
                <w:color w:val="000000"/>
              </w:rPr>
            </w:pPr>
            <w:r w:rsidRPr="00121476">
              <w:rPr>
                <w:color w:val="000000"/>
              </w:rPr>
              <w:t>split_node_1900</w:t>
            </w:r>
          </w:p>
        </w:tc>
        <w:tc>
          <w:tcPr>
            <w:tcW w:w="2894" w:type="dxa"/>
          </w:tcPr>
          <w:p w14:paraId="3EBD0CA9" w14:textId="77777777" w:rsidR="00C67E9D" w:rsidRPr="00F46F8D" w:rsidRDefault="00C67E9D" w:rsidP="00EE2C68">
            <w:pPr>
              <w:pStyle w:val="TAL"/>
            </w:pPr>
            <w:r w:rsidRPr="00F46F8D">
              <w:rPr>
                <w:lang w:val="fr-FR" w:eastAsia="en-GB"/>
              </w:rPr>
              <w:t>/Max_4</w:t>
            </w:r>
          </w:p>
        </w:tc>
        <w:tc>
          <w:tcPr>
            <w:tcW w:w="1276" w:type="dxa"/>
            <w:vAlign w:val="center"/>
          </w:tcPr>
          <w:p w14:paraId="759B8B7A" w14:textId="77777777" w:rsidR="00C67E9D" w:rsidRPr="00121476" w:rsidRDefault="00C67E9D" w:rsidP="00EE2C68">
            <w:pPr>
              <w:pStyle w:val="TAR"/>
            </w:pPr>
            <w:r w:rsidRPr="00121476">
              <w:t>1,21</w:t>
            </w:r>
          </w:p>
        </w:tc>
        <w:tc>
          <w:tcPr>
            <w:tcW w:w="992" w:type="dxa"/>
          </w:tcPr>
          <w:p w14:paraId="6B42D096" w14:textId="77777777" w:rsidR="00C67E9D" w:rsidRPr="009B4C5A" w:rsidRDefault="00C67E9D" w:rsidP="00EE2C68">
            <w:pPr>
              <w:pStyle w:val="TAR"/>
              <w:rPr>
                <w:i/>
                <w:iCs/>
              </w:rPr>
            </w:pPr>
            <w:r>
              <w:rPr>
                <w:i/>
                <w:iCs/>
              </w:rPr>
              <w:t>26</w:t>
            </w:r>
          </w:p>
        </w:tc>
        <w:tc>
          <w:tcPr>
            <w:tcW w:w="992" w:type="dxa"/>
            <w:vAlign w:val="center"/>
          </w:tcPr>
          <w:p w14:paraId="7D4901B3" w14:textId="77777777" w:rsidR="00C67E9D" w:rsidRPr="009B4C5A" w:rsidRDefault="00C67E9D" w:rsidP="00EE2C68">
            <w:pPr>
              <w:pStyle w:val="TAR"/>
              <w:rPr>
                <w:i/>
                <w:iCs/>
              </w:rPr>
            </w:pPr>
            <w:r w:rsidRPr="009B4C5A">
              <w:rPr>
                <w:i/>
                <w:iCs/>
              </w:rPr>
              <w:t>19,31</w:t>
            </w:r>
          </w:p>
        </w:tc>
        <w:tc>
          <w:tcPr>
            <w:tcW w:w="851" w:type="dxa"/>
            <w:vAlign w:val="center"/>
          </w:tcPr>
          <w:p w14:paraId="74D32FED" w14:textId="77777777" w:rsidR="00C67E9D" w:rsidRPr="009B4C5A" w:rsidRDefault="00C67E9D" w:rsidP="00EE2C68">
            <w:pPr>
              <w:pStyle w:val="TAR"/>
              <w:rPr>
                <w:i/>
                <w:iCs/>
              </w:rPr>
            </w:pPr>
            <w:r w:rsidRPr="009B4C5A">
              <w:rPr>
                <w:i/>
                <w:iCs/>
              </w:rPr>
              <w:t>9,65</w:t>
            </w:r>
          </w:p>
        </w:tc>
        <w:tc>
          <w:tcPr>
            <w:tcW w:w="850" w:type="dxa"/>
            <w:noWrap/>
            <w:vAlign w:val="center"/>
          </w:tcPr>
          <w:p w14:paraId="64E299B2" w14:textId="77777777" w:rsidR="00C67E9D" w:rsidRPr="009B4C5A" w:rsidRDefault="00C67E9D" w:rsidP="00EE2C68">
            <w:pPr>
              <w:pStyle w:val="TAR"/>
              <w:rPr>
                <w:i/>
                <w:iCs/>
              </w:rPr>
            </w:pPr>
            <w:r w:rsidRPr="009B4C5A">
              <w:rPr>
                <w:i/>
                <w:iCs/>
              </w:rPr>
              <w:t>1,93</w:t>
            </w:r>
          </w:p>
        </w:tc>
      </w:tr>
      <w:tr w:rsidR="00C67E9D" w:rsidRPr="00121476" w14:paraId="27007FF0" w14:textId="77777777" w:rsidTr="005E5B25">
        <w:trPr>
          <w:trHeight w:val="288"/>
          <w:jc w:val="center"/>
        </w:trPr>
        <w:tc>
          <w:tcPr>
            <w:tcW w:w="1926" w:type="dxa"/>
            <w:noWrap/>
            <w:vAlign w:val="center"/>
          </w:tcPr>
          <w:p w14:paraId="01B44DB5" w14:textId="77777777" w:rsidR="00C67E9D" w:rsidRPr="00121476" w:rsidRDefault="00C67E9D" w:rsidP="00EE2C68">
            <w:pPr>
              <w:pStyle w:val="TAL"/>
              <w:rPr>
                <w:color w:val="000000"/>
              </w:rPr>
            </w:pPr>
            <w:r w:rsidRPr="00121476">
              <w:rPr>
                <w:color w:val="000000"/>
              </w:rPr>
              <w:t>split_node_2000</w:t>
            </w:r>
          </w:p>
        </w:tc>
        <w:tc>
          <w:tcPr>
            <w:tcW w:w="2894" w:type="dxa"/>
          </w:tcPr>
          <w:p w14:paraId="7D15C87B" w14:textId="77777777" w:rsidR="00C67E9D" w:rsidRPr="00F46F8D" w:rsidRDefault="00C67E9D" w:rsidP="00EE2C68">
            <w:pPr>
              <w:pStyle w:val="TAL"/>
            </w:pPr>
            <w:r w:rsidRPr="00F46F8D">
              <w:rPr>
                <w:lang w:val="fr-FR" w:eastAsia="en-GB"/>
              </w:rPr>
              <w:t>/Constant_195</w:t>
            </w:r>
          </w:p>
        </w:tc>
        <w:tc>
          <w:tcPr>
            <w:tcW w:w="1276" w:type="dxa"/>
            <w:vAlign w:val="center"/>
          </w:tcPr>
          <w:p w14:paraId="47B90B93" w14:textId="77777777" w:rsidR="00C67E9D" w:rsidRPr="00121476" w:rsidRDefault="00C67E9D" w:rsidP="00EE2C68">
            <w:pPr>
              <w:pStyle w:val="TAR"/>
            </w:pPr>
            <w:r w:rsidRPr="00121476">
              <w:t>0,33</w:t>
            </w:r>
          </w:p>
        </w:tc>
        <w:tc>
          <w:tcPr>
            <w:tcW w:w="992" w:type="dxa"/>
          </w:tcPr>
          <w:p w14:paraId="20FDDEBF" w14:textId="77777777" w:rsidR="00C67E9D" w:rsidRPr="009B4C5A" w:rsidRDefault="00C67E9D" w:rsidP="00EE2C68">
            <w:pPr>
              <w:pStyle w:val="TAR"/>
              <w:rPr>
                <w:i/>
                <w:iCs/>
              </w:rPr>
            </w:pPr>
            <w:r>
              <w:rPr>
                <w:i/>
                <w:iCs/>
              </w:rPr>
              <w:t>30</w:t>
            </w:r>
          </w:p>
        </w:tc>
        <w:tc>
          <w:tcPr>
            <w:tcW w:w="992" w:type="dxa"/>
            <w:vAlign w:val="center"/>
          </w:tcPr>
          <w:p w14:paraId="4656FEC8" w14:textId="77777777" w:rsidR="00C67E9D" w:rsidRPr="009B4C5A" w:rsidRDefault="00C67E9D" w:rsidP="00EE2C68">
            <w:pPr>
              <w:pStyle w:val="TAR"/>
              <w:rPr>
                <w:i/>
                <w:iCs/>
              </w:rPr>
            </w:pPr>
            <w:r w:rsidRPr="009B4C5A">
              <w:rPr>
                <w:i/>
                <w:iCs/>
              </w:rPr>
              <w:t>5,23</w:t>
            </w:r>
          </w:p>
        </w:tc>
        <w:tc>
          <w:tcPr>
            <w:tcW w:w="851" w:type="dxa"/>
            <w:vAlign w:val="center"/>
          </w:tcPr>
          <w:p w14:paraId="12791DBE" w14:textId="77777777" w:rsidR="00C67E9D" w:rsidRPr="009B4C5A" w:rsidRDefault="00C67E9D" w:rsidP="00EE2C68">
            <w:pPr>
              <w:pStyle w:val="TAR"/>
              <w:rPr>
                <w:i/>
                <w:iCs/>
              </w:rPr>
            </w:pPr>
            <w:r w:rsidRPr="009B4C5A">
              <w:rPr>
                <w:i/>
                <w:iCs/>
              </w:rPr>
              <w:t>2,62</w:t>
            </w:r>
          </w:p>
        </w:tc>
        <w:tc>
          <w:tcPr>
            <w:tcW w:w="850" w:type="dxa"/>
            <w:noWrap/>
            <w:vAlign w:val="center"/>
          </w:tcPr>
          <w:p w14:paraId="4B76C8C1" w14:textId="77777777" w:rsidR="00C67E9D" w:rsidRPr="009B4C5A" w:rsidRDefault="00C67E9D" w:rsidP="00EE2C68">
            <w:pPr>
              <w:pStyle w:val="TAR"/>
              <w:rPr>
                <w:i/>
                <w:iCs/>
              </w:rPr>
            </w:pPr>
            <w:r w:rsidRPr="009B4C5A">
              <w:rPr>
                <w:i/>
                <w:iCs/>
              </w:rPr>
              <w:t>0,52</w:t>
            </w:r>
          </w:p>
        </w:tc>
      </w:tr>
      <w:tr w:rsidR="00C67E9D" w:rsidRPr="00121476" w14:paraId="4B8E0E23" w14:textId="77777777" w:rsidTr="005E5B25">
        <w:trPr>
          <w:trHeight w:val="288"/>
          <w:jc w:val="center"/>
        </w:trPr>
        <w:tc>
          <w:tcPr>
            <w:tcW w:w="1926" w:type="dxa"/>
            <w:noWrap/>
            <w:vAlign w:val="center"/>
          </w:tcPr>
          <w:p w14:paraId="5938DC46" w14:textId="77777777" w:rsidR="00C67E9D" w:rsidRPr="00121476" w:rsidRDefault="00C67E9D" w:rsidP="00EE2C68">
            <w:pPr>
              <w:pStyle w:val="TAL"/>
              <w:rPr>
                <w:color w:val="000000"/>
              </w:rPr>
            </w:pPr>
            <w:r w:rsidRPr="00121476">
              <w:rPr>
                <w:color w:val="000000"/>
              </w:rPr>
              <w:t>split_node_2100</w:t>
            </w:r>
          </w:p>
        </w:tc>
        <w:tc>
          <w:tcPr>
            <w:tcW w:w="2894" w:type="dxa"/>
          </w:tcPr>
          <w:p w14:paraId="75674B35" w14:textId="77777777" w:rsidR="00C67E9D" w:rsidRPr="00F46F8D" w:rsidRDefault="00C67E9D" w:rsidP="00EE2C68">
            <w:pPr>
              <w:pStyle w:val="TAL"/>
            </w:pPr>
            <w:r w:rsidRPr="00F46F8D">
              <w:rPr>
                <w:lang w:val="fr-FR" w:eastAsia="en-GB"/>
              </w:rPr>
              <w:t>/Constant_225</w:t>
            </w:r>
          </w:p>
        </w:tc>
        <w:tc>
          <w:tcPr>
            <w:tcW w:w="1276" w:type="dxa"/>
            <w:vAlign w:val="center"/>
          </w:tcPr>
          <w:p w14:paraId="16BD3208" w14:textId="77777777" w:rsidR="00C67E9D" w:rsidRPr="00121476" w:rsidRDefault="00C67E9D" w:rsidP="00EE2C68">
            <w:pPr>
              <w:pStyle w:val="TAR"/>
            </w:pPr>
            <w:r w:rsidRPr="00121476">
              <w:t>0,09</w:t>
            </w:r>
          </w:p>
        </w:tc>
        <w:tc>
          <w:tcPr>
            <w:tcW w:w="992" w:type="dxa"/>
          </w:tcPr>
          <w:p w14:paraId="73352775" w14:textId="77777777" w:rsidR="00C67E9D" w:rsidRPr="009B4C5A" w:rsidRDefault="00C67E9D" w:rsidP="00EE2C68">
            <w:pPr>
              <w:pStyle w:val="TAR"/>
              <w:rPr>
                <w:i/>
                <w:iCs/>
              </w:rPr>
            </w:pPr>
            <w:r>
              <w:rPr>
                <w:i/>
                <w:iCs/>
              </w:rPr>
              <w:t>27</w:t>
            </w:r>
          </w:p>
        </w:tc>
        <w:tc>
          <w:tcPr>
            <w:tcW w:w="992" w:type="dxa"/>
            <w:vAlign w:val="center"/>
          </w:tcPr>
          <w:p w14:paraId="5937A971" w14:textId="77777777" w:rsidR="00C67E9D" w:rsidRPr="009B4C5A" w:rsidRDefault="00C67E9D" w:rsidP="00EE2C68">
            <w:pPr>
              <w:pStyle w:val="TAR"/>
              <w:rPr>
                <w:i/>
                <w:iCs/>
              </w:rPr>
            </w:pPr>
            <w:r w:rsidRPr="009B4C5A">
              <w:rPr>
                <w:i/>
                <w:iCs/>
              </w:rPr>
              <w:t>1,47</w:t>
            </w:r>
          </w:p>
        </w:tc>
        <w:tc>
          <w:tcPr>
            <w:tcW w:w="851" w:type="dxa"/>
            <w:vAlign w:val="center"/>
          </w:tcPr>
          <w:p w14:paraId="476C2A4B" w14:textId="77777777" w:rsidR="00C67E9D" w:rsidRPr="009B4C5A" w:rsidRDefault="00C67E9D" w:rsidP="00EE2C68">
            <w:pPr>
              <w:pStyle w:val="TAR"/>
              <w:rPr>
                <w:i/>
                <w:iCs/>
              </w:rPr>
            </w:pPr>
            <w:r w:rsidRPr="009B4C5A">
              <w:rPr>
                <w:i/>
                <w:iCs/>
              </w:rPr>
              <w:t>0,73</w:t>
            </w:r>
          </w:p>
        </w:tc>
        <w:tc>
          <w:tcPr>
            <w:tcW w:w="850" w:type="dxa"/>
            <w:noWrap/>
            <w:vAlign w:val="center"/>
          </w:tcPr>
          <w:p w14:paraId="1B9F5BB6" w14:textId="77777777" w:rsidR="00C67E9D" w:rsidRPr="009B4C5A" w:rsidRDefault="00C67E9D" w:rsidP="00EE2C68">
            <w:pPr>
              <w:pStyle w:val="TAR"/>
              <w:rPr>
                <w:i/>
                <w:iCs/>
              </w:rPr>
            </w:pPr>
            <w:r w:rsidRPr="009B4C5A">
              <w:rPr>
                <w:i/>
                <w:iCs/>
              </w:rPr>
              <w:t>0,15</w:t>
            </w:r>
          </w:p>
        </w:tc>
      </w:tr>
      <w:tr w:rsidR="00C67E9D" w:rsidRPr="00121476" w14:paraId="2AE67306" w14:textId="77777777" w:rsidTr="005E5B25">
        <w:trPr>
          <w:trHeight w:val="288"/>
          <w:jc w:val="center"/>
        </w:trPr>
        <w:tc>
          <w:tcPr>
            <w:tcW w:w="1926" w:type="dxa"/>
            <w:noWrap/>
            <w:vAlign w:val="center"/>
          </w:tcPr>
          <w:p w14:paraId="23C13753" w14:textId="77777777" w:rsidR="00C67E9D" w:rsidRPr="00121476" w:rsidRDefault="00C67E9D" w:rsidP="00EE2C68">
            <w:pPr>
              <w:pStyle w:val="TAL"/>
              <w:rPr>
                <w:color w:val="000000"/>
              </w:rPr>
            </w:pPr>
            <w:r w:rsidRPr="00121476">
              <w:rPr>
                <w:color w:val="000000"/>
              </w:rPr>
              <w:t>split_node_2200</w:t>
            </w:r>
          </w:p>
        </w:tc>
        <w:tc>
          <w:tcPr>
            <w:tcW w:w="2894" w:type="dxa"/>
          </w:tcPr>
          <w:p w14:paraId="46742020" w14:textId="77777777" w:rsidR="00C67E9D" w:rsidRPr="00F46F8D" w:rsidRDefault="00C67E9D" w:rsidP="00EE2C68">
            <w:pPr>
              <w:pStyle w:val="TAL"/>
            </w:pPr>
            <w:r w:rsidRPr="00F46F8D">
              <w:rPr>
                <w:lang w:val="fr-FR" w:eastAsia="en-GB"/>
              </w:rPr>
              <w:t>/Min_9</w:t>
            </w:r>
          </w:p>
        </w:tc>
        <w:tc>
          <w:tcPr>
            <w:tcW w:w="1276" w:type="dxa"/>
            <w:vAlign w:val="center"/>
          </w:tcPr>
          <w:p w14:paraId="70015592" w14:textId="77777777" w:rsidR="00C67E9D" w:rsidRPr="00121476" w:rsidRDefault="00C67E9D" w:rsidP="00EE2C68">
            <w:pPr>
              <w:pStyle w:val="TAR"/>
            </w:pPr>
            <w:r w:rsidRPr="00121476">
              <w:t>0,08</w:t>
            </w:r>
          </w:p>
        </w:tc>
        <w:tc>
          <w:tcPr>
            <w:tcW w:w="992" w:type="dxa"/>
          </w:tcPr>
          <w:p w14:paraId="7E3CBC18" w14:textId="77777777" w:rsidR="00C67E9D" w:rsidRPr="009B4C5A" w:rsidRDefault="00C67E9D" w:rsidP="00EE2C68">
            <w:pPr>
              <w:pStyle w:val="TAR"/>
              <w:rPr>
                <w:i/>
                <w:iCs/>
              </w:rPr>
            </w:pPr>
            <w:r>
              <w:rPr>
                <w:i/>
                <w:iCs/>
              </w:rPr>
              <w:t>21</w:t>
            </w:r>
          </w:p>
        </w:tc>
        <w:tc>
          <w:tcPr>
            <w:tcW w:w="992" w:type="dxa"/>
            <w:vAlign w:val="center"/>
          </w:tcPr>
          <w:p w14:paraId="7B08E0DF" w14:textId="77777777" w:rsidR="00C67E9D" w:rsidRPr="009B4C5A" w:rsidRDefault="00C67E9D" w:rsidP="00EE2C68">
            <w:pPr>
              <w:pStyle w:val="TAR"/>
              <w:rPr>
                <w:i/>
                <w:iCs/>
              </w:rPr>
            </w:pPr>
            <w:r w:rsidRPr="009B4C5A">
              <w:rPr>
                <w:i/>
                <w:iCs/>
              </w:rPr>
              <w:t>1,21</w:t>
            </w:r>
          </w:p>
        </w:tc>
        <w:tc>
          <w:tcPr>
            <w:tcW w:w="851" w:type="dxa"/>
            <w:vAlign w:val="center"/>
          </w:tcPr>
          <w:p w14:paraId="1EA7CA78" w14:textId="77777777" w:rsidR="00C67E9D" w:rsidRPr="009B4C5A" w:rsidRDefault="00C67E9D" w:rsidP="00EE2C68">
            <w:pPr>
              <w:pStyle w:val="TAR"/>
              <w:rPr>
                <w:i/>
                <w:iCs/>
              </w:rPr>
            </w:pPr>
            <w:r w:rsidRPr="009B4C5A">
              <w:rPr>
                <w:i/>
                <w:iCs/>
              </w:rPr>
              <w:t>0,61</w:t>
            </w:r>
          </w:p>
        </w:tc>
        <w:tc>
          <w:tcPr>
            <w:tcW w:w="850" w:type="dxa"/>
            <w:noWrap/>
            <w:vAlign w:val="center"/>
          </w:tcPr>
          <w:p w14:paraId="260F1006" w14:textId="77777777" w:rsidR="00C67E9D" w:rsidRPr="009B4C5A" w:rsidRDefault="00C67E9D" w:rsidP="00EE2C68">
            <w:pPr>
              <w:pStyle w:val="TAR"/>
              <w:rPr>
                <w:i/>
                <w:iCs/>
              </w:rPr>
            </w:pPr>
            <w:r w:rsidRPr="009B4C5A">
              <w:rPr>
                <w:i/>
                <w:iCs/>
              </w:rPr>
              <w:t>0,12</w:t>
            </w:r>
          </w:p>
        </w:tc>
      </w:tr>
    </w:tbl>
    <w:p w14:paraId="3E1EF15F" w14:textId="77777777" w:rsidR="00D44CA5" w:rsidRPr="005E5B25" w:rsidRDefault="00D44CA5" w:rsidP="005E5B25">
      <w:pPr>
        <w:pStyle w:val="CRCoverPage"/>
        <w:rPr>
          <w:rFonts w:ascii="Times New Roman" w:hAnsi="Times New Roman"/>
          <w:bCs/>
        </w:rPr>
      </w:pPr>
    </w:p>
    <w:p w14:paraId="0911D9F9" w14:textId="6AC8A6F0" w:rsidR="00C67E9D" w:rsidRDefault="00C67E9D" w:rsidP="00C67E9D">
      <w:r>
        <w:t xml:space="preserve">Results show that intermediate data size may be relatively large resulting in a relatively large network latency. </w:t>
      </w:r>
      <w:r w:rsidRPr="00F7051C">
        <w:t>Intermediate data compression can be considered to significantly reduce intermediate data size, in return for potential additional latency due to compression/decompression time.</w:t>
      </w:r>
    </w:p>
    <w:p w14:paraId="31CD5D16" w14:textId="2A1540B2" w:rsidR="00530C83" w:rsidRDefault="00530C83" w:rsidP="00530C83">
      <w:pPr>
        <w:rPr>
          <w:lang w:eastAsia="ko-KR"/>
        </w:rPr>
      </w:pPr>
    </w:p>
    <w:p w14:paraId="791B5FB2" w14:textId="19315F25" w:rsidR="00C67E9D" w:rsidRPr="005E5B25" w:rsidRDefault="00C67E9D" w:rsidP="00C67E9D">
      <w:pPr>
        <w:pStyle w:val="41"/>
        <w:rPr>
          <w:lang w:eastAsia="ko-KR"/>
        </w:rPr>
      </w:pPr>
      <w:bookmarkStart w:id="5594" w:name="_Toc198722185"/>
      <w:r>
        <w:rPr>
          <w:rFonts w:hint="eastAsia"/>
          <w:lang w:eastAsia="ko-KR"/>
        </w:rPr>
        <w:t>5</w:t>
      </w:r>
      <w:r>
        <w:rPr>
          <w:lang w:eastAsia="ko-KR"/>
        </w:rPr>
        <w:t>.3.9.8</w:t>
      </w:r>
      <w:r>
        <w:rPr>
          <w:lang w:eastAsia="ko-KR"/>
        </w:rPr>
        <w:tab/>
      </w:r>
      <w:r w:rsidRPr="00C67E9D">
        <w:rPr>
          <w:lang w:eastAsia="ko-KR"/>
        </w:rPr>
        <w:t>Example of predictions with ssd_resnet and retinanet</w:t>
      </w:r>
      <w:bookmarkEnd w:id="5594"/>
    </w:p>
    <w:p w14:paraId="0C5FB44D" w14:textId="56588A54" w:rsidR="00C67E9D" w:rsidRDefault="00C67E9D" w:rsidP="00530C83">
      <w:r>
        <w:t xml:space="preserve">Table 5.3.9.8-1 shows </w:t>
      </w:r>
      <w:r w:rsidR="005056C2">
        <w:t xml:space="preserve">and </w:t>
      </w:r>
      <w:r>
        <w:t>e</w:t>
      </w:r>
      <w:r w:rsidRPr="00487FE6">
        <w:t xml:space="preserve">xample of predictions with ssd_resnet and retinanet </w:t>
      </w:r>
      <w:r>
        <w:t xml:space="preserve">models </w:t>
      </w:r>
      <w:r w:rsidRPr="00487FE6">
        <w:t xml:space="preserve">applied on the first </w:t>
      </w:r>
      <w:r>
        <w:t>frame</w:t>
      </w:r>
      <w:r w:rsidRPr="00487FE6">
        <w:t xml:space="preserve"> of the video FourPeople</w:t>
      </w:r>
      <w:r>
        <w:t>_</w:t>
      </w:r>
      <w:r w:rsidRPr="00487FE6">
        <w:t>1280x720_60.mp4 from SFU-HW-Objects.</w:t>
      </w:r>
    </w:p>
    <w:p w14:paraId="3751F21C" w14:textId="416F96A7" w:rsidR="005056C2" w:rsidRPr="00DA5081" w:rsidRDefault="005056C2" w:rsidP="005056C2">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9.8-1</w:t>
      </w:r>
      <w:r w:rsidRPr="001A6B99">
        <w:rPr>
          <w:rFonts w:ascii="Arial" w:hAnsi="Arial"/>
          <w:b/>
        </w:rPr>
        <w:t xml:space="preserve">: </w:t>
      </w:r>
      <w:r>
        <w:rPr>
          <w:rFonts w:ascii="Arial" w:hAnsi="Arial"/>
          <w:b/>
        </w:rPr>
        <w:t>S</w:t>
      </w:r>
      <w:r w:rsidRPr="00DA5081">
        <w:rPr>
          <w:rFonts w:ascii="Arial" w:hAnsi="Arial"/>
          <w:b/>
        </w:rPr>
        <w:t xml:space="preserve">cripts </w:t>
      </w:r>
      <w:r>
        <w:rPr>
          <w:rFonts w:ascii="Arial" w:hAnsi="Arial"/>
          <w:b/>
        </w:rPr>
        <w:t>predictions</w:t>
      </w:r>
      <w:r w:rsidRPr="00DA5081">
        <w:rPr>
          <w:rFonts w:ascii="Arial" w:hAnsi="Arial"/>
          <w:b/>
        </w:rPr>
        <w:t xml:space="preserve"> for ssd_resnet</w:t>
      </w:r>
      <w:r>
        <w:rPr>
          <w:rFonts w:ascii="Arial" w:hAnsi="Arial"/>
          <w:b/>
        </w:rPr>
        <w:t xml:space="preserve"> and retinanet</w:t>
      </w:r>
    </w:p>
    <w:tbl>
      <w:tblPr>
        <w:tblStyle w:val="a8"/>
        <w:tblW w:w="9634" w:type="dxa"/>
        <w:tblLayout w:type="fixed"/>
        <w:tblLook w:val="04A0" w:firstRow="1" w:lastRow="0" w:firstColumn="1" w:lastColumn="0" w:noHBand="0" w:noVBand="1"/>
      </w:tblPr>
      <w:tblGrid>
        <w:gridCol w:w="3256"/>
        <w:gridCol w:w="3260"/>
        <w:gridCol w:w="3118"/>
      </w:tblGrid>
      <w:tr w:rsidR="005056C2" w14:paraId="3E3C2EDF" w14:textId="77777777" w:rsidTr="00653BF4">
        <w:tc>
          <w:tcPr>
            <w:tcW w:w="3256" w:type="dxa"/>
            <w:vMerge w:val="restart"/>
            <w:vAlign w:val="center"/>
          </w:tcPr>
          <w:p w14:paraId="7FE4B5F8" w14:textId="77777777" w:rsidR="005056C2" w:rsidRPr="005E5B25" w:rsidRDefault="005056C2" w:rsidP="00EE2C68">
            <w:pPr>
              <w:pStyle w:val="TAH"/>
            </w:pPr>
            <w:r w:rsidRPr="005E5B25">
              <w:lastRenderedPageBreak/>
              <w:t>Ground Truth</w:t>
            </w:r>
          </w:p>
        </w:tc>
        <w:tc>
          <w:tcPr>
            <w:tcW w:w="6378" w:type="dxa"/>
            <w:gridSpan w:val="2"/>
          </w:tcPr>
          <w:p w14:paraId="0425EE86" w14:textId="77777777" w:rsidR="005056C2" w:rsidRPr="005E5B25" w:rsidRDefault="005056C2" w:rsidP="00EE2C68">
            <w:pPr>
              <w:pStyle w:val="TAH"/>
            </w:pPr>
            <w:r w:rsidRPr="005E5B25">
              <w:tab/>
              <w:t>Predictions</w:t>
            </w:r>
            <w:r w:rsidRPr="005E5B25">
              <w:tab/>
            </w:r>
          </w:p>
        </w:tc>
      </w:tr>
      <w:tr w:rsidR="005056C2" w14:paraId="7D598613" w14:textId="77777777" w:rsidTr="00653BF4">
        <w:tc>
          <w:tcPr>
            <w:tcW w:w="3256" w:type="dxa"/>
            <w:vMerge/>
          </w:tcPr>
          <w:p w14:paraId="25DEF096" w14:textId="77777777" w:rsidR="005056C2" w:rsidRPr="005E5B25" w:rsidRDefault="005056C2" w:rsidP="00EE2C68">
            <w:pPr>
              <w:pStyle w:val="TAH"/>
            </w:pPr>
          </w:p>
        </w:tc>
        <w:tc>
          <w:tcPr>
            <w:tcW w:w="3260" w:type="dxa"/>
          </w:tcPr>
          <w:p w14:paraId="74C08095" w14:textId="77777777" w:rsidR="005056C2" w:rsidRPr="005E5B25" w:rsidRDefault="005056C2" w:rsidP="00EE2C68">
            <w:pPr>
              <w:pStyle w:val="TAH"/>
            </w:pPr>
            <w:r w:rsidRPr="005E5B25">
              <w:t xml:space="preserve">ssd_resnet </w:t>
            </w:r>
          </w:p>
        </w:tc>
        <w:tc>
          <w:tcPr>
            <w:tcW w:w="3118" w:type="dxa"/>
          </w:tcPr>
          <w:p w14:paraId="1811C905" w14:textId="77777777" w:rsidR="005056C2" w:rsidRPr="005E5B25" w:rsidRDefault="005056C2" w:rsidP="00EE2C68">
            <w:pPr>
              <w:pStyle w:val="TAH"/>
            </w:pPr>
            <w:r w:rsidRPr="005E5B25">
              <w:t xml:space="preserve">retinanet </w:t>
            </w:r>
          </w:p>
        </w:tc>
      </w:tr>
      <w:tr w:rsidR="005056C2" w14:paraId="65BBD2EE" w14:textId="77777777" w:rsidTr="00653BF4">
        <w:tc>
          <w:tcPr>
            <w:tcW w:w="3256" w:type="dxa"/>
          </w:tcPr>
          <w:p w14:paraId="6E798F1F" w14:textId="77777777" w:rsidR="005056C2" w:rsidRDefault="005056C2" w:rsidP="00653BF4"/>
          <w:p w14:paraId="48747ACB" w14:textId="77777777" w:rsidR="005056C2" w:rsidRDefault="005056C2" w:rsidP="00653BF4">
            <w:r>
              <w:rPr>
                <w:noProof/>
                <w:lang w:eastAsia="ko-KR"/>
              </w:rPr>
              <w:drawing>
                <wp:inline distT="0" distB="0" distL="0" distR="0" wp14:anchorId="53873C7E" wp14:editId="062889A4">
                  <wp:extent cx="1727102" cy="973777"/>
                  <wp:effectExtent l="0" t="0" r="6985" b="0"/>
                  <wp:docPr id="140693582" name="Picture 14069358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93582" name="Picture 140693582" descr="A group of people sitting at a table&#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46421" cy="984670"/>
                          </a:xfrm>
                          <a:prstGeom prst="rect">
                            <a:avLst/>
                          </a:prstGeom>
                          <a:noFill/>
                          <a:ln>
                            <a:noFill/>
                          </a:ln>
                        </pic:spPr>
                      </pic:pic>
                    </a:graphicData>
                  </a:graphic>
                </wp:inline>
              </w:drawing>
            </w:r>
          </w:p>
          <w:p w14:paraId="37979231" w14:textId="77777777" w:rsidR="005056C2" w:rsidRDefault="005056C2" w:rsidP="00653BF4"/>
        </w:tc>
        <w:tc>
          <w:tcPr>
            <w:tcW w:w="3260" w:type="dxa"/>
            <w:vAlign w:val="center"/>
          </w:tcPr>
          <w:p w14:paraId="4CD0307A" w14:textId="77777777" w:rsidR="005056C2" w:rsidRDefault="005056C2" w:rsidP="00653BF4">
            <w:r w:rsidRPr="00837B7A">
              <w:rPr>
                <w:noProof/>
                <w:lang w:eastAsia="ko-KR"/>
              </w:rPr>
              <w:drawing>
                <wp:inline distT="0" distB="0" distL="0" distR="0" wp14:anchorId="5C350037" wp14:editId="78561B30">
                  <wp:extent cx="1888456" cy="1122218"/>
                  <wp:effectExtent l="0" t="0" r="0" b="1905"/>
                  <wp:docPr id="232445896" name="Picture 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445896" name="Picture 2" descr="A group of people sitting at a table&#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34467" cy="1149560"/>
                          </a:xfrm>
                          <a:prstGeom prst="rect">
                            <a:avLst/>
                          </a:prstGeom>
                          <a:noFill/>
                          <a:ln>
                            <a:noFill/>
                          </a:ln>
                        </pic:spPr>
                      </pic:pic>
                    </a:graphicData>
                  </a:graphic>
                </wp:inline>
              </w:drawing>
            </w:r>
          </w:p>
        </w:tc>
        <w:tc>
          <w:tcPr>
            <w:tcW w:w="3118" w:type="dxa"/>
            <w:vAlign w:val="center"/>
          </w:tcPr>
          <w:p w14:paraId="69E08784" w14:textId="77777777" w:rsidR="005056C2" w:rsidRPr="00837B7A" w:rsidRDefault="005056C2" w:rsidP="00653BF4">
            <w:pPr>
              <w:rPr>
                <w:lang w:val="fr-FR"/>
              </w:rPr>
            </w:pPr>
            <w:r w:rsidRPr="00FD7386">
              <w:rPr>
                <w:noProof/>
                <w:lang w:eastAsia="ko-KR"/>
              </w:rPr>
              <w:drawing>
                <wp:inline distT="0" distB="0" distL="0" distR="0" wp14:anchorId="1A5DFF25" wp14:editId="2311E7EA">
                  <wp:extent cx="1752600" cy="1041400"/>
                  <wp:effectExtent l="0" t="0" r="0" b="6350"/>
                  <wp:docPr id="62119634" name="Picture 4"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19634" name="Picture 4" descr="A group of people sitting at a table&#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752600" cy="1041400"/>
                          </a:xfrm>
                          <a:prstGeom prst="rect">
                            <a:avLst/>
                          </a:prstGeom>
                          <a:noFill/>
                          <a:ln>
                            <a:noFill/>
                          </a:ln>
                        </pic:spPr>
                      </pic:pic>
                    </a:graphicData>
                  </a:graphic>
                </wp:inline>
              </w:drawing>
            </w:r>
          </w:p>
        </w:tc>
      </w:tr>
      <w:tr w:rsidR="005056C2" w14:paraId="66719EBB" w14:textId="77777777" w:rsidTr="00653BF4">
        <w:tc>
          <w:tcPr>
            <w:tcW w:w="3256" w:type="dxa"/>
          </w:tcPr>
          <w:p w14:paraId="7197D797" w14:textId="77777777" w:rsidR="005056C2" w:rsidRPr="00F54CA3" w:rsidRDefault="005056C2" w:rsidP="00EE2C68">
            <w:pPr>
              <w:pStyle w:val="TAL"/>
              <w:rPr>
                <w:lang w:val="fr-FR"/>
              </w:rPr>
            </w:pPr>
            <w:r w:rsidRPr="00F54CA3">
              <w:rPr>
                <w:lang w:val="fr-FR"/>
              </w:rPr>
              <w:t>person 427 226 704 720</w:t>
            </w:r>
          </w:p>
          <w:p w14:paraId="6936A19B" w14:textId="77777777" w:rsidR="005056C2" w:rsidRPr="00F54CA3" w:rsidRDefault="005056C2" w:rsidP="00EE2C68">
            <w:pPr>
              <w:pStyle w:val="TAL"/>
              <w:rPr>
                <w:lang w:val="fr-FR"/>
              </w:rPr>
            </w:pPr>
            <w:r w:rsidRPr="00F54CA3">
              <w:rPr>
                <w:lang w:val="fr-FR"/>
              </w:rPr>
              <w:t>person 717 200 988 485</w:t>
            </w:r>
          </w:p>
          <w:p w14:paraId="6FE2AAEC" w14:textId="77777777" w:rsidR="005056C2" w:rsidRPr="00F54CA3" w:rsidRDefault="005056C2" w:rsidP="00EE2C68">
            <w:pPr>
              <w:pStyle w:val="TAL"/>
              <w:rPr>
                <w:lang w:val="fr-FR"/>
              </w:rPr>
            </w:pPr>
            <w:r w:rsidRPr="00F54CA3">
              <w:rPr>
                <w:lang w:val="fr-FR"/>
              </w:rPr>
              <w:t>person 933 163 1281 517</w:t>
            </w:r>
          </w:p>
          <w:p w14:paraId="65C403FD" w14:textId="77777777" w:rsidR="005056C2" w:rsidRPr="00F54CA3" w:rsidRDefault="005056C2" w:rsidP="00EE2C68">
            <w:pPr>
              <w:pStyle w:val="TAL"/>
              <w:rPr>
                <w:lang w:val="fr-FR"/>
              </w:rPr>
            </w:pPr>
            <w:r w:rsidRPr="00F54CA3">
              <w:rPr>
                <w:lang w:val="fr-FR"/>
              </w:rPr>
              <w:t>person 89 151 130 196</w:t>
            </w:r>
          </w:p>
          <w:p w14:paraId="2BD9DC40" w14:textId="77777777" w:rsidR="005056C2" w:rsidRPr="00F54CA3" w:rsidRDefault="005056C2" w:rsidP="00EE2C68">
            <w:pPr>
              <w:pStyle w:val="TAL"/>
              <w:rPr>
                <w:lang w:val="fr-FR"/>
              </w:rPr>
            </w:pPr>
            <w:r w:rsidRPr="00F54CA3">
              <w:rPr>
                <w:lang w:val="fr-FR"/>
              </w:rPr>
              <w:t>person 131 154 159 191</w:t>
            </w:r>
          </w:p>
          <w:p w14:paraId="5FE346D5" w14:textId="77777777" w:rsidR="005056C2" w:rsidRPr="00F54CA3" w:rsidRDefault="005056C2" w:rsidP="00EE2C68">
            <w:pPr>
              <w:pStyle w:val="TAL"/>
              <w:rPr>
                <w:lang w:val="fr-FR"/>
              </w:rPr>
            </w:pPr>
            <w:r w:rsidRPr="00F54CA3">
              <w:rPr>
                <w:lang w:val="fr-FR"/>
              </w:rPr>
              <w:t>person 104 201 135 238</w:t>
            </w:r>
          </w:p>
          <w:p w14:paraId="2D215370" w14:textId="77777777" w:rsidR="005056C2" w:rsidRPr="00F54CA3" w:rsidRDefault="005056C2" w:rsidP="00EE2C68">
            <w:pPr>
              <w:pStyle w:val="TAL"/>
              <w:rPr>
                <w:lang w:val="fr-FR"/>
              </w:rPr>
            </w:pPr>
            <w:r w:rsidRPr="00F54CA3">
              <w:rPr>
                <w:lang w:val="fr-FR"/>
              </w:rPr>
              <w:t>person 144 192 169 227</w:t>
            </w:r>
          </w:p>
          <w:p w14:paraId="728AC567" w14:textId="77777777" w:rsidR="005056C2" w:rsidRPr="00F54CA3" w:rsidRDefault="005056C2" w:rsidP="00EE2C68">
            <w:pPr>
              <w:pStyle w:val="TAL"/>
              <w:rPr>
                <w:lang w:val="fr-FR"/>
              </w:rPr>
            </w:pPr>
            <w:r w:rsidRPr="00F54CA3">
              <w:rPr>
                <w:lang w:val="fr-FR"/>
              </w:rPr>
              <w:t>person 196 123 277 261</w:t>
            </w:r>
          </w:p>
          <w:p w14:paraId="50C3F8D4" w14:textId="77777777" w:rsidR="005056C2" w:rsidRPr="00F54CA3" w:rsidRDefault="005056C2" w:rsidP="00EE2C68">
            <w:pPr>
              <w:pStyle w:val="TAL"/>
              <w:rPr>
                <w:lang w:val="fr-FR"/>
              </w:rPr>
            </w:pPr>
            <w:r w:rsidRPr="00F54CA3">
              <w:rPr>
                <w:lang w:val="fr-FR"/>
              </w:rPr>
              <w:t>person 328 216 363 244</w:t>
            </w:r>
          </w:p>
          <w:p w14:paraId="092DB2F6" w14:textId="77777777" w:rsidR="005056C2" w:rsidRPr="00F54CA3" w:rsidRDefault="005056C2" w:rsidP="00EE2C68">
            <w:pPr>
              <w:pStyle w:val="TAL"/>
              <w:rPr>
                <w:lang w:val="fr-FR"/>
              </w:rPr>
            </w:pPr>
            <w:r w:rsidRPr="00F54CA3">
              <w:rPr>
                <w:lang w:val="fr-FR"/>
              </w:rPr>
              <w:t>person 384 244 422 337</w:t>
            </w:r>
          </w:p>
          <w:p w14:paraId="393747F5" w14:textId="77777777" w:rsidR="005056C2" w:rsidRPr="00F54CA3" w:rsidRDefault="005056C2" w:rsidP="00EE2C68">
            <w:pPr>
              <w:pStyle w:val="TAL"/>
              <w:rPr>
                <w:lang w:val="fr-FR"/>
              </w:rPr>
            </w:pPr>
            <w:r w:rsidRPr="00F54CA3">
              <w:rPr>
                <w:lang w:val="fr-FR"/>
              </w:rPr>
              <w:t>person 518 123 590 236</w:t>
            </w:r>
          </w:p>
          <w:p w14:paraId="18D04B83" w14:textId="77777777" w:rsidR="005056C2" w:rsidRPr="00F54CA3" w:rsidRDefault="005056C2" w:rsidP="00EE2C68">
            <w:pPr>
              <w:pStyle w:val="TAL"/>
              <w:rPr>
                <w:lang w:val="fr-FR"/>
              </w:rPr>
            </w:pPr>
            <w:r w:rsidRPr="00F54CA3">
              <w:rPr>
                <w:lang w:val="fr-FR"/>
              </w:rPr>
              <w:t>person 429 166 460 195</w:t>
            </w:r>
          </w:p>
          <w:p w14:paraId="09ED9B56" w14:textId="77777777" w:rsidR="005056C2" w:rsidRPr="00F54CA3" w:rsidRDefault="005056C2" w:rsidP="00EE2C68">
            <w:pPr>
              <w:pStyle w:val="TAL"/>
              <w:rPr>
                <w:lang w:val="fr-FR"/>
              </w:rPr>
            </w:pPr>
            <w:r w:rsidRPr="00F54CA3">
              <w:rPr>
                <w:lang w:val="fr-FR"/>
              </w:rPr>
              <w:t>person 451 200 465 224</w:t>
            </w:r>
          </w:p>
          <w:p w14:paraId="7B6CF54D" w14:textId="77777777" w:rsidR="005056C2" w:rsidRPr="00F54CA3" w:rsidRDefault="005056C2" w:rsidP="00EE2C68">
            <w:pPr>
              <w:pStyle w:val="TAL"/>
              <w:rPr>
                <w:lang w:val="fr-FR"/>
              </w:rPr>
            </w:pPr>
            <w:r w:rsidRPr="00F54CA3">
              <w:rPr>
                <w:lang w:val="fr-FR"/>
              </w:rPr>
              <w:t>person 476 192 493 214</w:t>
            </w:r>
          </w:p>
          <w:p w14:paraId="1E0B7A9E" w14:textId="77777777" w:rsidR="005056C2" w:rsidRPr="00F54CA3" w:rsidRDefault="005056C2" w:rsidP="00EE2C68">
            <w:pPr>
              <w:pStyle w:val="TAL"/>
              <w:rPr>
                <w:lang w:val="fr-FR"/>
              </w:rPr>
            </w:pPr>
            <w:r w:rsidRPr="00F54CA3">
              <w:rPr>
                <w:lang w:val="fr-FR"/>
              </w:rPr>
              <w:t>person 466 158 479 187</w:t>
            </w:r>
          </w:p>
          <w:p w14:paraId="396BCBC0" w14:textId="77777777" w:rsidR="005056C2" w:rsidRPr="00F54CA3" w:rsidRDefault="005056C2" w:rsidP="00EE2C68">
            <w:pPr>
              <w:pStyle w:val="TAL"/>
              <w:rPr>
                <w:lang w:val="fr-FR"/>
              </w:rPr>
            </w:pPr>
            <w:r w:rsidRPr="00F54CA3">
              <w:rPr>
                <w:lang w:val="fr-FR"/>
              </w:rPr>
              <w:t>person 602 220 618 242</w:t>
            </w:r>
          </w:p>
          <w:p w14:paraId="7774621C" w14:textId="77777777" w:rsidR="005056C2" w:rsidRPr="00F54CA3" w:rsidRDefault="005056C2" w:rsidP="00EE2C68">
            <w:pPr>
              <w:pStyle w:val="TAL"/>
              <w:rPr>
                <w:lang w:val="fr-FR"/>
              </w:rPr>
            </w:pPr>
            <w:r w:rsidRPr="00F54CA3">
              <w:rPr>
                <w:lang w:val="fr-FR"/>
              </w:rPr>
              <w:t>person 600 242 623 265</w:t>
            </w:r>
          </w:p>
          <w:p w14:paraId="46E4B273" w14:textId="77777777" w:rsidR="005056C2" w:rsidRPr="00F54CA3" w:rsidRDefault="005056C2" w:rsidP="00EE2C68">
            <w:pPr>
              <w:pStyle w:val="TAL"/>
              <w:rPr>
                <w:lang w:val="fr-FR"/>
              </w:rPr>
            </w:pPr>
            <w:r w:rsidRPr="00F54CA3">
              <w:rPr>
                <w:lang w:val="fr-FR"/>
              </w:rPr>
              <w:t>person 636 242 659 265</w:t>
            </w:r>
          </w:p>
          <w:p w14:paraId="4E9EBD5E" w14:textId="77777777" w:rsidR="005056C2" w:rsidRPr="00F54CA3" w:rsidRDefault="005056C2" w:rsidP="00EE2C68">
            <w:pPr>
              <w:pStyle w:val="TAL"/>
              <w:rPr>
                <w:lang w:val="fr-FR"/>
              </w:rPr>
            </w:pPr>
            <w:r w:rsidRPr="00F54CA3">
              <w:rPr>
                <w:lang w:val="fr-FR"/>
              </w:rPr>
              <w:t>person 634 217 653 238</w:t>
            </w:r>
          </w:p>
          <w:p w14:paraId="3AD3A5F3" w14:textId="77777777" w:rsidR="005056C2" w:rsidRPr="00F54CA3" w:rsidRDefault="005056C2" w:rsidP="00EE2C68">
            <w:pPr>
              <w:pStyle w:val="TAL"/>
              <w:rPr>
                <w:lang w:val="fr-FR"/>
              </w:rPr>
            </w:pPr>
            <w:r w:rsidRPr="00F54CA3">
              <w:rPr>
                <w:lang w:val="fr-FR"/>
              </w:rPr>
              <w:t>person 678 242 710 319</w:t>
            </w:r>
          </w:p>
          <w:p w14:paraId="64923D35" w14:textId="77777777" w:rsidR="005056C2" w:rsidRDefault="005056C2" w:rsidP="00EE2C68">
            <w:pPr>
              <w:pStyle w:val="TAL"/>
            </w:pPr>
            <w:r>
              <w:t>person 658 253 684 308</w:t>
            </w:r>
          </w:p>
          <w:p w14:paraId="5943039A" w14:textId="77777777" w:rsidR="005056C2" w:rsidRDefault="005056C2" w:rsidP="00EE2C68">
            <w:pPr>
              <w:pStyle w:val="TAL"/>
            </w:pPr>
            <w:r>
              <w:t>potted_plant 1 216 175 566</w:t>
            </w:r>
          </w:p>
          <w:p w14:paraId="7AEE139E" w14:textId="77777777" w:rsidR="005056C2" w:rsidRDefault="005056C2" w:rsidP="00EE2C68">
            <w:pPr>
              <w:pStyle w:val="TAL"/>
            </w:pPr>
            <w:r>
              <w:t>cup 537 449 589 503</w:t>
            </w:r>
          </w:p>
          <w:p w14:paraId="1A738B16" w14:textId="77777777" w:rsidR="005056C2" w:rsidRDefault="005056C2" w:rsidP="00EE2C68">
            <w:pPr>
              <w:pStyle w:val="TAL"/>
            </w:pPr>
            <w:r>
              <w:t>cup 682 443 730 501</w:t>
            </w:r>
          </w:p>
          <w:p w14:paraId="5DAB9A0A" w14:textId="77777777" w:rsidR="005056C2" w:rsidRDefault="005056C2" w:rsidP="00EE2C68">
            <w:pPr>
              <w:pStyle w:val="TAL"/>
            </w:pPr>
            <w:r>
              <w:t>cup 1051 446 1098 509</w:t>
            </w:r>
          </w:p>
          <w:p w14:paraId="1B4163AD" w14:textId="77777777" w:rsidR="005056C2" w:rsidRDefault="005056C2" w:rsidP="00EE2C68">
            <w:pPr>
              <w:pStyle w:val="TAL"/>
            </w:pPr>
            <w:r>
              <w:t>person 189 223 441 721</w:t>
            </w:r>
          </w:p>
          <w:p w14:paraId="3699A8DC" w14:textId="77777777" w:rsidR="005056C2" w:rsidRDefault="005056C2" w:rsidP="00EE2C68">
            <w:pPr>
              <w:pStyle w:val="TAL"/>
            </w:pPr>
            <w:r>
              <w:t>chair 921 310 1012 480</w:t>
            </w:r>
          </w:p>
          <w:p w14:paraId="3FEFBE90" w14:textId="77777777" w:rsidR="005056C2" w:rsidRDefault="005056C2" w:rsidP="00EE2C68">
            <w:pPr>
              <w:pStyle w:val="TAL"/>
            </w:pPr>
            <w:r>
              <w:t>chair 658 325 733 481</w:t>
            </w:r>
          </w:p>
          <w:p w14:paraId="6B6E6E74" w14:textId="77777777" w:rsidR="005056C2" w:rsidRDefault="005056C2" w:rsidP="00EE2C68">
            <w:pPr>
              <w:pStyle w:val="TAL"/>
            </w:pPr>
            <w:r>
              <w:t>cup 343 401 399 455</w:t>
            </w:r>
          </w:p>
        </w:tc>
        <w:tc>
          <w:tcPr>
            <w:tcW w:w="3260" w:type="dxa"/>
          </w:tcPr>
          <w:p w14:paraId="069057AC" w14:textId="77777777" w:rsidR="005056C2" w:rsidRDefault="005056C2" w:rsidP="00EE2C68">
            <w:pPr>
              <w:pStyle w:val="TAL"/>
            </w:pPr>
            <w:r w:rsidRPr="0046043E">
              <w:t>bottle 502 438 36 62 0.51</w:t>
            </w:r>
          </w:p>
          <w:p w14:paraId="6A801AF4" w14:textId="77777777" w:rsidR="005056C2" w:rsidRDefault="005056C2" w:rsidP="00EE2C68">
            <w:pPr>
              <w:pStyle w:val="TAL"/>
            </w:pPr>
            <w:r w:rsidRPr="0046043E">
              <w:t xml:space="preserve">dining table 32 481 674 214 0.52 </w:t>
            </w:r>
          </w:p>
          <w:p w14:paraId="4F96E8B1" w14:textId="77777777" w:rsidR="005056C2" w:rsidRDefault="005056C2" w:rsidP="00EE2C68">
            <w:pPr>
              <w:pStyle w:val="TAL"/>
            </w:pPr>
            <w:r w:rsidRPr="0046043E">
              <w:t xml:space="preserve">dining table 7 464 1237 213 0.55 </w:t>
            </w:r>
          </w:p>
          <w:p w14:paraId="6B69B746" w14:textId="77777777" w:rsidR="005056C2" w:rsidRDefault="005056C2" w:rsidP="00EE2C68">
            <w:pPr>
              <w:pStyle w:val="TAL"/>
            </w:pPr>
            <w:r w:rsidRPr="0046043E">
              <w:t xml:space="preserve">person 1052 169 219 345 0.67 </w:t>
            </w:r>
          </w:p>
          <w:p w14:paraId="51A8E4A0" w14:textId="77777777" w:rsidR="005056C2" w:rsidRDefault="005056C2" w:rsidP="00EE2C68">
            <w:pPr>
              <w:pStyle w:val="TAL"/>
            </w:pPr>
            <w:r w:rsidRPr="0046043E">
              <w:t xml:space="preserve">person 180 202 255 313 0.80 </w:t>
            </w:r>
          </w:p>
          <w:p w14:paraId="5757B30D" w14:textId="77777777" w:rsidR="005056C2" w:rsidRDefault="005056C2" w:rsidP="00EE2C68">
            <w:pPr>
              <w:pStyle w:val="TAL"/>
            </w:pPr>
            <w:r w:rsidRPr="0046043E">
              <w:t xml:space="preserve">person 741 195 245 288 0.82 </w:t>
            </w:r>
          </w:p>
          <w:p w14:paraId="5A7CED43" w14:textId="77777777" w:rsidR="005056C2" w:rsidRDefault="005056C2" w:rsidP="00EE2C68">
            <w:pPr>
              <w:pStyle w:val="TAL"/>
            </w:pPr>
            <w:r w:rsidRPr="0046043E">
              <w:t>person 434 162</w:t>
            </w:r>
            <w:r>
              <w:t> </w:t>
            </w:r>
            <w:r w:rsidRPr="0046043E">
              <w:t>275</w:t>
            </w:r>
          </w:p>
          <w:p w14:paraId="05A700A1" w14:textId="77777777" w:rsidR="005056C2" w:rsidRDefault="005056C2" w:rsidP="00EE2C68">
            <w:pPr>
              <w:pStyle w:val="TAL"/>
            </w:pPr>
          </w:p>
        </w:tc>
        <w:tc>
          <w:tcPr>
            <w:tcW w:w="3118" w:type="dxa"/>
          </w:tcPr>
          <w:p w14:paraId="72CFD96E" w14:textId="77777777" w:rsidR="005056C2" w:rsidRDefault="005056C2" w:rsidP="00EE2C68">
            <w:pPr>
              <w:pStyle w:val="TAL"/>
            </w:pPr>
            <w:r w:rsidRPr="00B20ABB">
              <w:t>person 999 166 280 327 0.83</w:t>
            </w:r>
          </w:p>
          <w:p w14:paraId="2AD552F7" w14:textId="77777777" w:rsidR="005056C2" w:rsidRDefault="005056C2" w:rsidP="00EE2C68">
            <w:pPr>
              <w:pStyle w:val="TAL"/>
            </w:pPr>
            <w:r w:rsidRPr="00B20ABB">
              <w:t>person 190 221 239 288 0.83</w:t>
            </w:r>
          </w:p>
          <w:p w14:paraId="54DC86E6" w14:textId="77777777" w:rsidR="005056C2" w:rsidRDefault="005056C2" w:rsidP="00EE2C68">
            <w:pPr>
              <w:pStyle w:val="TAL"/>
            </w:pPr>
            <w:r w:rsidRPr="00B20ABB">
              <w:t>person 749 205 233 285 0.82</w:t>
            </w:r>
          </w:p>
          <w:p w14:paraId="2B301619" w14:textId="77777777" w:rsidR="005056C2" w:rsidRDefault="005056C2" w:rsidP="00EE2C68">
            <w:pPr>
              <w:pStyle w:val="TAL"/>
            </w:pPr>
            <w:r w:rsidRPr="00B20ABB">
              <w:t>person 446 232 232 324 0.82</w:t>
            </w:r>
          </w:p>
          <w:p w14:paraId="6ECC902D" w14:textId="77777777" w:rsidR="005056C2" w:rsidRDefault="005056C2" w:rsidP="00EE2C68">
            <w:pPr>
              <w:pStyle w:val="TAL"/>
            </w:pPr>
            <w:r w:rsidRPr="00B20ABB">
              <w:t>potted_plant 0 198 249 331 0.74</w:t>
            </w:r>
          </w:p>
          <w:p w14:paraId="38C3F90C" w14:textId="77777777" w:rsidR="005056C2" w:rsidRDefault="005056C2" w:rsidP="00EE2C68">
            <w:pPr>
              <w:pStyle w:val="TAL"/>
            </w:pPr>
            <w:r w:rsidRPr="00B20ABB">
              <w:t xml:space="preserve">cup 1053 451 33 51 0.66 </w:t>
            </w:r>
          </w:p>
          <w:p w14:paraId="51360E03" w14:textId="77777777" w:rsidR="005056C2" w:rsidRDefault="005056C2" w:rsidP="00EE2C68">
            <w:pPr>
              <w:pStyle w:val="TAL"/>
            </w:pPr>
            <w:r w:rsidRPr="00B20ABB">
              <w:t xml:space="preserve">cup 684 448 43 50 0.64 </w:t>
            </w:r>
          </w:p>
          <w:p w14:paraId="21C45BF6" w14:textId="77777777" w:rsidR="005056C2" w:rsidRDefault="005056C2" w:rsidP="00EE2C68">
            <w:pPr>
              <w:pStyle w:val="TAL"/>
            </w:pPr>
            <w:r w:rsidRPr="00B20ABB">
              <w:t xml:space="preserve">cup 723 428 36 62 0.60 </w:t>
            </w:r>
          </w:p>
          <w:p w14:paraId="0508C22A" w14:textId="77777777" w:rsidR="005056C2" w:rsidRDefault="005056C2" w:rsidP="00EE2C68">
            <w:pPr>
              <w:pStyle w:val="TAL"/>
            </w:pPr>
            <w:r w:rsidRPr="00B20ABB">
              <w:t xml:space="preserve">cup 541 456 41 48 0.57 </w:t>
            </w:r>
          </w:p>
          <w:p w14:paraId="3C0D77E9" w14:textId="77777777" w:rsidR="005056C2" w:rsidRDefault="005056C2" w:rsidP="00EE2C68">
            <w:pPr>
              <w:pStyle w:val="TAL"/>
            </w:pPr>
            <w:r w:rsidRPr="00B20ABB">
              <w:t xml:space="preserve">chair 931 318 70 149 0.57 </w:t>
            </w:r>
          </w:p>
          <w:p w14:paraId="6BBDF764" w14:textId="77777777" w:rsidR="005056C2" w:rsidRDefault="005056C2" w:rsidP="00EE2C68">
            <w:pPr>
              <w:pStyle w:val="TAL"/>
            </w:pPr>
            <w:r w:rsidRPr="00B20ABB">
              <w:t xml:space="preserve">laptop 95 148 140 135 0.52 </w:t>
            </w:r>
          </w:p>
          <w:p w14:paraId="71C897AF" w14:textId="77777777" w:rsidR="005056C2" w:rsidRDefault="005056C2" w:rsidP="00EE2C68">
            <w:pPr>
              <w:pStyle w:val="TAL"/>
            </w:pPr>
            <w:r w:rsidRPr="00B20ABB">
              <w:t xml:space="preserve">chair 651 336 71 148 0.50 </w:t>
            </w:r>
          </w:p>
          <w:p w14:paraId="37700531" w14:textId="77777777" w:rsidR="005056C2" w:rsidRDefault="005056C2" w:rsidP="00EE2C68">
            <w:pPr>
              <w:pStyle w:val="TAL"/>
            </w:pPr>
            <w:r w:rsidRPr="00B20ABB">
              <w:t xml:space="preserve">cup 500 442 36 64 0.50 </w:t>
            </w:r>
          </w:p>
          <w:p w14:paraId="5F8402F0" w14:textId="77777777" w:rsidR="005056C2" w:rsidRPr="0046043E" w:rsidRDefault="005056C2" w:rsidP="00EE2C68">
            <w:pPr>
              <w:pStyle w:val="TAL"/>
            </w:pPr>
            <w:r w:rsidRPr="00B20ABB">
              <w:t>chair 447 290 248 204 0.45 dining_table 0 483 798 223 0.45 cup 347 463 40 73 0.40</w:t>
            </w:r>
          </w:p>
        </w:tc>
      </w:tr>
      <w:tr w:rsidR="005056C2" w14:paraId="592DD010" w14:textId="77777777" w:rsidTr="00653BF4">
        <w:tc>
          <w:tcPr>
            <w:tcW w:w="3256" w:type="dxa"/>
            <w:vMerge w:val="restart"/>
          </w:tcPr>
          <w:p w14:paraId="2FE35B34" w14:textId="77777777" w:rsidR="005056C2" w:rsidRPr="00F54CA3" w:rsidRDefault="005056C2" w:rsidP="00653BF4">
            <w:pPr>
              <w:spacing w:after="0"/>
              <w:rPr>
                <w:lang w:val="fr-FR"/>
              </w:rPr>
            </w:pPr>
          </w:p>
        </w:tc>
        <w:tc>
          <w:tcPr>
            <w:tcW w:w="6378" w:type="dxa"/>
            <w:gridSpan w:val="2"/>
          </w:tcPr>
          <w:p w14:paraId="402EA99D" w14:textId="77777777" w:rsidR="005056C2" w:rsidRPr="00B20ABB" w:rsidRDefault="005056C2" w:rsidP="00EE2C68">
            <w:pPr>
              <w:pStyle w:val="TAH"/>
            </w:pPr>
            <w:r>
              <w:t>mAP Score</w:t>
            </w:r>
          </w:p>
        </w:tc>
      </w:tr>
      <w:tr w:rsidR="005056C2" w14:paraId="0AC264C3" w14:textId="77777777" w:rsidTr="00653BF4">
        <w:tc>
          <w:tcPr>
            <w:tcW w:w="3256" w:type="dxa"/>
            <w:vMerge/>
          </w:tcPr>
          <w:p w14:paraId="4D93E275" w14:textId="77777777" w:rsidR="005056C2" w:rsidRPr="00F54CA3" w:rsidRDefault="005056C2" w:rsidP="00653BF4">
            <w:pPr>
              <w:spacing w:after="0"/>
              <w:rPr>
                <w:lang w:val="fr-FR"/>
              </w:rPr>
            </w:pPr>
          </w:p>
        </w:tc>
        <w:tc>
          <w:tcPr>
            <w:tcW w:w="3260" w:type="dxa"/>
          </w:tcPr>
          <w:p w14:paraId="3D638AE1" w14:textId="77777777" w:rsidR="005056C2" w:rsidRDefault="005056C2" w:rsidP="00EE2C68">
            <w:pPr>
              <w:pStyle w:val="TAH"/>
            </w:pPr>
            <w:r>
              <w:t>Ssd_resnet</w:t>
            </w:r>
          </w:p>
        </w:tc>
        <w:tc>
          <w:tcPr>
            <w:tcW w:w="3118" w:type="dxa"/>
          </w:tcPr>
          <w:p w14:paraId="2ED3B48E" w14:textId="77777777" w:rsidR="005056C2" w:rsidRPr="00B20ABB" w:rsidRDefault="005056C2" w:rsidP="00EE2C68">
            <w:pPr>
              <w:pStyle w:val="TAH"/>
            </w:pPr>
            <w:r>
              <w:t>retinanet</w:t>
            </w:r>
          </w:p>
        </w:tc>
      </w:tr>
      <w:tr w:rsidR="005056C2" w14:paraId="3C5993C8" w14:textId="77777777" w:rsidTr="00653BF4">
        <w:tc>
          <w:tcPr>
            <w:tcW w:w="3256" w:type="dxa"/>
            <w:vMerge/>
          </w:tcPr>
          <w:p w14:paraId="5EA030A7" w14:textId="77777777" w:rsidR="005056C2" w:rsidRPr="00B20ABB" w:rsidRDefault="005056C2" w:rsidP="00653BF4">
            <w:pPr>
              <w:spacing w:after="0"/>
              <w:rPr>
                <w:lang w:val="en-US"/>
              </w:rPr>
            </w:pPr>
          </w:p>
        </w:tc>
        <w:tc>
          <w:tcPr>
            <w:tcW w:w="3260" w:type="dxa"/>
          </w:tcPr>
          <w:p w14:paraId="42777020" w14:textId="77777777" w:rsidR="005056C2" w:rsidRPr="0010733C" w:rsidRDefault="005056C2" w:rsidP="00653BF4">
            <w:pPr>
              <w:spacing w:after="0"/>
              <w:rPr>
                <w:lang w:val="fr-FR"/>
              </w:rPr>
            </w:pPr>
            <w:r w:rsidRPr="0010733C">
              <w:rPr>
                <w:noProof/>
                <w:lang w:eastAsia="ko-KR"/>
              </w:rPr>
              <w:drawing>
                <wp:inline distT="0" distB="0" distL="0" distR="0" wp14:anchorId="00FABBB3" wp14:editId="2DFF84A4">
                  <wp:extent cx="1932940" cy="1449705"/>
                  <wp:effectExtent l="0" t="0" r="0" b="0"/>
                  <wp:docPr id="762587920" name="Picture 7" descr="A blue rectangular bar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587920" name="Picture 7" descr="A blue rectangular bar graph with text&#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32940" cy="1449705"/>
                          </a:xfrm>
                          <a:prstGeom prst="rect">
                            <a:avLst/>
                          </a:prstGeom>
                          <a:noFill/>
                          <a:ln>
                            <a:noFill/>
                          </a:ln>
                        </pic:spPr>
                      </pic:pic>
                    </a:graphicData>
                  </a:graphic>
                </wp:inline>
              </w:drawing>
            </w:r>
          </w:p>
          <w:p w14:paraId="7B156652" w14:textId="77777777" w:rsidR="005056C2" w:rsidRPr="0046043E" w:rsidRDefault="005056C2" w:rsidP="00653BF4">
            <w:pPr>
              <w:spacing w:after="0"/>
            </w:pPr>
          </w:p>
        </w:tc>
        <w:tc>
          <w:tcPr>
            <w:tcW w:w="3118" w:type="dxa"/>
          </w:tcPr>
          <w:p w14:paraId="7F034ACD" w14:textId="77777777" w:rsidR="005056C2" w:rsidRPr="0046043E" w:rsidRDefault="005056C2" w:rsidP="00653BF4">
            <w:pPr>
              <w:spacing w:after="0"/>
            </w:pPr>
            <w:r>
              <w:rPr>
                <w:noProof/>
                <w:lang w:eastAsia="ko-KR"/>
              </w:rPr>
              <w:drawing>
                <wp:inline distT="0" distB="0" distL="0" distR="0" wp14:anchorId="3E904D6A" wp14:editId="40F6A593">
                  <wp:extent cx="1842770" cy="1381125"/>
                  <wp:effectExtent l="0" t="0" r="5080" b="9525"/>
                  <wp:docPr id="752952027" name="Picture 5" descr="A graph of different types of pla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52027" name="Picture 5" descr="A graph of different types of plants&#10;&#10;Description automatically generated with medium confidenc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42770" cy="1381125"/>
                          </a:xfrm>
                          <a:prstGeom prst="rect">
                            <a:avLst/>
                          </a:prstGeom>
                          <a:noFill/>
                          <a:ln>
                            <a:noFill/>
                          </a:ln>
                        </pic:spPr>
                      </pic:pic>
                    </a:graphicData>
                  </a:graphic>
                </wp:inline>
              </w:drawing>
            </w:r>
          </w:p>
        </w:tc>
      </w:tr>
    </w:tbl>
    <w:p w14:paraId="1DBFA52A" w14:textId="6480339C" w:rsidR="005056C2" w:rsidRDefault="005056C2" w:rsidP="00530C83">
      <w:pPr>
        <w:rPr>
          <w:lang w:eastAsia="ko-KR"/>
        </w:rPr>
      </w:pPr>
    </w:p>
    <w:p w14:paraId="08AE972B" w14:textId="24AD65DB" w:rsidR="00995A18" w:rsidRDefault="00995A18" w:rsidP="00995A18">
      <w:pPr>
        <w:rPr>
          <w:rFonts w:ascii="Arial" w:hAnsi="Arial"/>
          <w:b/>
        </w:rPr>
      </w:pPr>
      <w:r>
        <w:t xml:space="preserve">Predictions and mAP scores are the same for anchor predictions and for split predictions, whatever the split point </w:t>
      </w:r>
      <w:r w:rsidR="00C90B8E">
        <w:t xml:space="preserve">used </w:t>
      </w:r>
      <w:r>
        <w:t xml:space="preserve">when the intermediate data </w:t>
      </w:r>
      <w:r w:rsidR="00C90B8E">
        <w:t>is</w:t>
      </w:r>
      <w:r>
        <w:t xml:space="preserve"> not compressed with loss. When intermediate data </w:t>
      </w:r>
      <w:r w:rsidR="00C90B8E">
        <w:t>is</w:t>
      </w:r>
      <w:r>
        <w:t xml:space="preserve"> compressed with loss, predictions and mAP score</w:t>
      </w:r>
      <w:r w:rsidR="00C90B8E">
        <w:t>s</w:t>
      </w:r>
      <w:r>
        <w:t xml:space="preserve"> may evolve according to the level of loss, as described in the next </w:t>
      </w:r>
      <w:r w:rsidR="00C90B8E">
        <w:t>clause</w:t>
      </w:r>
      <w:r>
        <w:t>.</w:t>
      </w:r>
    </w:p>
    <w:p w14:paraId="2548C961" w14:textId="26540C8A" w:rsidR="005056C2" w:rsidRDefault="005056C2" w:rsidP="00530C83">
      <w:pPr>
        <w:rPr>
          <w:lang w:eastAsia="ko-KR"/>
        </w:rPr>
      </w:pPr>
    </w:p>
    <w:p w14:paraId="0171D464" w14:textId="28192F89" w:rsidR="00C90B8E" w:rsidRPr="005E5B25" w:rsidRDefault="00C90B8E" w:rsidP="00C90B8E">
      <w:pPr>
        <w:pStyle w:val="41"/>
        <w:rPr>
          <w:lang w:eastAsia="ko-KR"/>
        </w:rPr>
      </w:pPr>
      <w:bookmarkStart w:id="5595" w:name="_Toc198722186"/>
      <w:r>
        <w:rPr>
          <w:rFonts w:hint="eastAsia"/>
          <w:lang w:eastAsia="ko-KR"/>
        </w:rPr>
        <w:lastRenderedPageBreak/>
        <w:t>5</w:t>
      </w:r>
      <w:r>
        <w:rPr>
          <w:lang w:eastAsia="ko-KR"/>
        </w:rPr>
        <w:t>.3.9.9</w:t>
      </w:r>
      <w:r>
        <w:rPr>
          <w:lang w:eastAsia="ko-KR"/>
        </w:rPr>
        <w:tab/>
      </w:r>
      <w:r w:rsidRPr="00C90B8E">
        <w:rPr>
          <w:lang w:eastAsia="ko-KR"/>
        </w:rPr>
        <w:t>Intermediate data compression for ssd_resnet and retinanet</w:t>
      </w:r>
      <w:bookmarkEnd w:id="5595"/>
    </w:p>
    <w:p w14:paraId="2AA33359" w14:textId="1C61ED13" w:rsidR="00C90B8E" w:rsidRPr="002C0227" w:rsidRDefault="00C90B8E" w:rsidP="00C90B8E">
      <w:r w:rsidRPr="00071255">
        <w:t>Intermediate data compression is performed</w:t>
      </w:r>
      <w:r>
        <w:t xml:space="preserve"> with the same multi-branch scripts (Annex B.3.4) using </w:t>
      </w:r>
      <w:r w:rsidRPr="00156192">
        <w:rPr>
          <w:i/>
          <w:iCs/>
        </w:rPr>
        <w:t xml:space="preserve">encode_algo </w:t>
      </w:r>
      <w:r>
        <w:t xml:space="preserve">parameter for numpy quantization or nnc </w:t>
      </w:r>
      <w:r>
        <w:fldChar w:fldCharType="begin"/>
      </w:r>
      <w:r>
        <w:instrText xml:space="preserve"> REF _Ref180771208 \r \h </w:instrText>
      </w:r>
      <w:r>
        <w:fldChar w:fldCharType="separate"/>
      </w:r>
      <w:del w:id="5596" w:author="Eric Yip_1" w:date="2025-04-08T14:09:00Z">
        <w:r w:rsidDel="00AC2E76">
          <w:delText>[x9]</w:delText>
        </w:r>
      </w:del>
      <w:ins w:id="5597" w:author="Eric Yip_1" w:date="2025-04-08T14:09:00Z">
        <w:r w:rsidR="00AC2E76">
          <w:t>[19]</w:t>
        </w:r>
      </w:ins>
      <w:r>
        <w:fldChar w:fldCharType="end"/>
      </w:r>
      <w:r>
        <w:t xml:space="preserve"> with different qc parameters.   </w:t>
      </w:r>
    </w:p>
    <w:p w14:paraId="51F596BA" w14:textId="2D9823C9" w:rsidR="00C90B8E" w:rsidRDefault="00DB63AE" w:rsidP="00EE2C68">
      <w:pPr>
        <w:pStyle w:val="B1"/>
        <w:rPr>
          <w:lang w:val="en-US" w:eastAsia="ko-KR"/>
        </w:rPr>
      </w:pPr>
      <w:r>
        <w:rPr>
          <w:lang w:val="en-US" w:eastAsia="ko-KR"/>
        </w:rPr>
        <w:t>-</w:t>
      </w:r>
      <w:r>
        <w:rPr>
          <w:lang w:val="en-US" w:eastAsia="ko-KR"/>
        </w:rPr>
        <w:tab/>
      </w:r>
      <w:r w:rsidR="00C90B8E">
        <w:rPr>
          <w:lang w:val="en-US" w:eastAsia="ko-KR"/>
        </w:rPr>
        <w:t>Models</w:t>
      </w:r>
    </w:p>
    <w:p w14:paraId="55A43CA7" w14:textId="1D5A468B"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ssd_resnet: ssd_resnet.onnx generated by </w:t>
      </w:r>
      <w:hyperlink r:id="rId43" w:history="1">
        <w:r w:rsidR="00C90B8E" w:rsidRPr="00307B6E">
          <w:rPr>
            <w:lang w:eastAsia="ko-KR"/>
          </w:rPr>
          <w:t>https://github.com/5G-MAG/rt-ai-ml-evaluation-framework/blob/development/scripts/objectdetection/ssd300/convert_ssd300_to_onnx.py</w:t>
        </w:r>
      </w:hyperlink>
      <w:r w:rsidR="00C90B8E">
        <w:rPr>
          <w:lang w:val="en-US" w:eastAsia="ko-KR"/>
        </w:rPr>
        <w:t xml:space="preserve"> (develop branch)</w:t>
      </w:r>
    </w:p>
    <w:p w14:paraId="18B7BFC4" w14:textId="4ACBB6E4" w:rsidR="00C90B8E" w:rsidRPr="009635D6" w:rsidRDefault="00DB63AE" w:rsidP="00EE2C68">
      <w:pPr>
        <w:pStyle w:val="B2"/>
        <w:rPr>
          <w:lang w:val="en-US" w:eastAsia="ko-KR"/>
        </w:rPr>
      </w:pPr>
      <w:r>
        <w:rPr>
          <w:lang w:val="en-US" w:eastAsia="ko-KR"/>
        </w:rPr>
        <w:t>-</w:t>
      </w:r>
      <w:r>
        <w:rPr>
          <w:lang w:val="en-US" w:eastAsia="ko-KR"/>
        </w:rPr>
        <w:tab/>
      </w:r>
      <w:r w:rsidR="00C90B8E" w:rsidRPr="009635D6">
        <w:rPr>
          <w:lang w:val="en-US" w:eastAsia="ko-KR"/>
        </w:rPr>
        <w:t xml:space="preserve">retinanet : retinanet.onnx available at </w:t>
      </w:r>
      <w:hyperlink r:id="rId44" w:history="1">
        <w:r w:rsidR="00C90B8E" w:rsidRPr="00307B6E">
          <w:rPr>
            <w:lang w:eastAsia="ko-KR"/>
          </w:rPr>
          <w:t>https://github.com/5G-MAG/rt-ai-ml-evaluation-framework/tree/main/models</w:t>
        </w:r>
      </w:hyperlink>
      <w:r w:rsidR="00C90B8E">
        <w:rPr>
          <w:lang w:val="en-US" w:eastAsia="ko-KR"/>
        </w:rPr>
        <w:t xml:space="preserve"> </w:t>
      </w:r>
    </w:p>
    <w:p w14:paraId="5C4487A9" w14:textId="1C7D26CA" w:rsidR="00C90B8E" w:rsidRDefault="00DB63AE" w:rsidP="00EE2C68">
      <w:pPr>
        <w:pStyle w:val="B1"/>
        <w:rPr>
          <w:lang w:val="en-US" w:eastAsia="ko-KR"/>
        </w:rPr>
      </w:pPr>
      <w:r>
        <w:rPr>
          <w:lang w:val="en-US" w:eastAsia="ko-KR"/>
        </w:rPr>
        <w:t>-</w:t>
      </w:r>
      <w:r>
        <w:rPr>
          <w:lang w:val="en-US" w:eastAsia="ko-KR"/>
        </w:rPr>
        <w:tab/>
      </w:r>
      <w:r w:rsidR="00C90B8E">
        <w:rPr>
          <w:lang w:val="en-US" w:eastAsia="ko-KR"/>
        </w:rPr>
        <w:t>Split points:</w:t>
      </w:r>
    </w:p>
    <w:p w14:paraId="4C1546D8" w14:textId="15494220"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ssd_resnet: This model has 154 nodes. </w:t>
      </w:r>
      <w:r w:rsidR="00C90B8E">
        <w:rPr>
          <w:lang w:val="en-US" w:eastAsia="ko-KR"/>
        </w:rPr>
        <w:br/>
        <w:t>We split this model at index nodes [10, 30,50,70,90,110,130].</w:t>
      </w:r>
    </w:p>
    <w:p w14:paraId="674BAE40" w14:textId="42987EC2"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retinanet: This model has 2248 nodes. </w:t>
      </w:r>
      <w:r w:rsidR="00C90B8E">
        <w:rPr>
          <w:lang w:val="en-US" w:eastAsia="ko-KR"/>
        </w:rPr>
        <w:br/>
        <w:t>We split this model at index nodes [100,400,700,1000,1300,1600,1900]</w:t>
      </w:r>
    </w:p>
    <w:p w14:paraId="5D68A8A9" w14:textId="556C1156" w:rsidR="00C90B8E" w:rsidRDefault="00DB63AE" w:rsidP="00EE2C68">
      <w:pPr>
        <w:pStyle w:val="B1"/>
        <w:rPr>
          <w:lang w:val="en-US" w:eastAsia="ko-KR"/>
        </w:rPr>
      </w:pPr>
      <w:r>
        <w:rPr>
          <w:lang w:val="en-US" w:eastAsia="ko-KR"/>
        </w:rPr>
        <w:t>-</w:t>
      </w:r>
      <w:r>
        <w:rPr>
          <w:lang w:val="en-US" w:eastAsia="ko-KR"/>
        </w:rPr>
        <w:tab/>
      </w:r>
      <w:r w:rsidR="00C90B8E">
        <w:rPr>
          <w:lang w:val="en-US" w:eastAsia="ko-KR"/>
        </w:rPr>
        <w:t>Compression</w:t>
      </w:r>
    </w:p>
    <w:p w14:paraId="131B4C51" w14:textId="7019152E"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Compressed data: </w:t>
      </w:r>
    </w:p>
    <w:p w14:paraId="194B68A4" w14:textId="77338DE6" w:rsidR="00C90B8E" w:rsidRDefault="00DB63AE" w:rsidP="00EE2C68">
      <w:pPr>
        <w:pStyle w:val="B3"/>
        <w:rPr>
          <w:lang w:val="en-US"/>
        </w:rPr>
      </w:pPr>
      <w:r>
        <w:rPr>
          <w:lang w:val="en-US"/>
        </w:rPr>
        <w:t>-</w:t>
      </w:r>
      <w:r>
        <w:rPr>
          <w:lang w:val="en-US"/>
        </w:rPr>
        <w:tab/>
      </w:r>
      <w:r w:rsidR="00C90B8E" w:rsidRPr="00961457">
        <w:rPr>
          <w:lang w:val="en-US"/>
        </w:rPr>
        <w:t>Intermediate data generated by the first part of the model</w:t>
      </w:r>
      <w:r w:rsidR="00C90B8E">
        <w:rPr>
          <w:lang w:val="en-US"/>
        </w:rPr>
        <w:t xml:space="preserve"> are compressed </w:t>
      </w:r>
      <w:r w:rsidR="00C90B8E" w:rsidRPr="002D240F">
        <w:rPr>
          <w:lang w:val="en-US"/>
        </w:rPr>
        <w:t>using</w:t>
      </w:r>
      <w:r w:rsidR="00C90B8E">
        <w:rPr>
          <w:lang w:val="en-US"/>
        </w:rPr>
        <w:t xml:space="preserve"> one of the </w:t>
      </w:r>
      <w:r w:rsidR="00C90B8E" w:rsidRPr="002D240F">
        <w:rPr>
          <w:lang w:val="en-US"/>
        </w:rPr>
        <w:t>following</w:t>
      </w:r>
      <w:r w:rsidR="00C90B8E">
        <w:rPr>
          <w:lang w:val="en-US"/>
        </w:rPr>
        <w:t xml:space="preserve"> algorithms.</w:t>
      </w:r>
    </w:p>
    <w:p w14:paraId="7CFA0B4E" w14:textId="1885A0D2" w:rsidR="00C90B8E" w:rsidRDefault="00DB63AE" w:rsidP="00EE2C68">
      <w:pPr>
        <w:pStyle w:val="B3"/>
        <w:rPr>
          <w:lang w:val="en-US"/>
        </w:rPr>
      </w:pPr>
      <w:r>
        <w:rPr>
          <w:lang w:val="en-US"/>
        </w:rPr>
        <w:t>-</w:t>
      </w:r>
      <w:r>
        <w:rPr>
          <w:lang w:val="en-US"/>
        </w:rPr>
        <w:tab/>
      </w:r>
      <w:r w:rsidR="00C90B8E">
        <w:rPr>
          <w:lang w:val="en-US"/>
        </w:rPr>
        <w:t>Compressed Intermediate data is then decompressed and provided for inference of the second part of the model.</w:t>
      </w:r>
    </w:p>
    <w:p w14:paraId="1F90A43A" w14:textId="27DF921A" w:rsidR="00C90B8E" w:rsidRPr="00EE2C68" w:rsidRDefault="00DB63AE" w:rsidP="00EE2C68">
      <w:pPr>
        <w:pStyle w:val="B2"/>
      </w:pPr>
      <w:r>
        <w:t>-</w:t>
      </w:r>
      <w:r>
        <w:tab/>
      </w:r>
      <w:r w:rsidR="00C90B8E" w:rsidRPr="00EE2C68">
        <w:t>Compressions algorithm:</w:t>
      </w:r>
    </w:p>
    <w:p w14:paraId="0AF90656" w14:textId="4D0D3987" w:rsidR="00C90B8E" w:rsidRDefault="00DB63AE" w:rsidP="00EE2C68">
      <w:pPr>
        <w:pStyle w:val="B3"/>
        <w:rPr>
          <w:lang w:val="en-US"/>
        </w:rPr>
      </w:pPr>
      <w:r>
        <w:rPr>
          <w:lang w:val="en-US"/>
        </w:rPr>
        <w:t>-</w:t>
      </w:r>
      <w:r>
        <w:rPr>
          <w:lang w:val="en-US"/>
        </w:rPr>
        <w:tab/>
      </w:r>
      <w:r w:rsidR="00C90B8E" w:rsidRPr="00C73A07">
        <w:rPr>
          <w:lang w:val="en-US"/>
        </w:rPr>
        <w:t>Numpy quantization from float32 bits to float 16 bits</w:t>
      </w:r>
      <w:r w:rsidR="00C90B8E" w:rsidRPr="00C73A07">
        <w:rPr>
          <w:lang w:val="en-US"/>
        </w:rPr>
        <w:br/>
        <w:t xml:space="preserve">numpy.float16 </w:t>
      </w:r>
      <w:r w:rsidR="00C90B8E">
        <w:rPr>
          <w:lang w:val="en-US"/>
        </w:rPr>
        <w:t xml:space="preserve">: </w:t>
      </w:r>
      <w:r w:rsidR="00C90B8E" w:rsidRPr="00C73A07">
        <w:rPr>
          <w:lang w:val="en-US"/>
        </w:rPr>
        <w:t>Half precision float: sign bit, 5 bits exponent, 10 bits mantissa</w:t>
      </w:r>
    </w:p>
    <w:p w14:paraId="0E74CCBD" w14:textId="6D4C8191" w:rsidR="00C90B8E" w:rsidRDefault="00DB63AE" w:rsidP="00EE2C68">
      <w:pPr>
        <w:pStyle w:val="B3"/>
        <w:rPr>
          <w:lang w:val="en-US"/>
        </w:rPr>
      </w:pPr>
      <w:r>
        <w:rPr>
          <w:lang w:val="en-US"/>
        </w:rPr>
        <w:t>-</w:t>
      </w:r>
      <w:r>
        <w:rPr>
          <w:lang w:val="en-US"/>
        </w:rPr>
        <w:tab/>
      </w:r>
      <w:r w:rsidR="00C90B8E" w:rsidRPr="00E62C0F">
        <w:rPr>
          <w:lang w:val="en-US"/>
        </w:rPr>
        <w:t>Neural Network Encoder Decoder</w:t>
      </w:r>
      <w:r w:rsidR="00C90B8E">
        <w:rPr>
          <w:lang w:val="en-US"/>
        </w:rPr>
        <w:t xml:space="preserve"> by Fraunhofer HHI</w:t>
      </w:r>
      <w:r w:rsidR="00C90B8E" w:rsidRPr="00E62C0F">
        <w:rPr>
          <w:lang w:val="en-US"/>
        </w:rPr>
        <w:t xml:space="preserve"> </w:t>
      </w:r>
      <w:r w:rsidR="00C90B8E">
        <w:rPr>
          <w:lang w:val="en-US"/>
        </w:rPr>
        <w:fldChar w:fldCharType="begin"/>
      </w:r>
      <w:r w:rsidR="00C90B8E">
        <w:rPr>
          <w:lang w:val="en-US"/>
        </w:rPr>
        <w:instrText xml:space="preserve"> REF _Ref180771208 \r \h </w:instrText>
      </w:r>
      <w:r>
        <w:rPr>
          <w:lang w:val="en-US"/>
        </w:rPr>
        <w:instrText xml:space="preserve"> \* MERGEFORMAT </w:instrText>
      </w:r>
      <w:r w:rsidR="00C90B8E">
        <w:rPr>
          <w:lang w:val="en-US"/>
        </w:rPr>
      </w:r>
      <w:r w:rsidR="00C90B8E">
        <w:rPr>
          <w:lang w:val="en-US"/>
        </w:rPr>
        <w:fldChar w:fldCharType="separate"/>
      </w:r>
      <w:del w:id="5598" w:author="Eric Yip_1" w:date="2025-04-08T14:09:00Z">
        <w:r w:rsidR="00C90B8E" w:rsidDel="00AC2E76">
          <w:rPr>
            <w:lang w:val="en-US"/>
          </w:rPr>
          <w:delText>[x9]</w:delText>
        </w:r>
      </w:del>
      <w:ins w:id="5599" w:author="Eric Yip_1" w:date="2025-04-08T14:09:00Z">
        <w:r w:rsidR="00AC2E76">
          <w:rPr>
            <w:lang w:val="en-US"/>
          </w:rPr>
          <w:t>[19]</w:t>
        </w:r>
      </w:ins>
      <w:r w:rsidR="00C90B8E">
        <w:rPr>
          <w:lang w:val="en-US"/>
        </w:rPr>
        <w:fldChar w:fldCharType="end"/>
      </w:r>
      <w:r w:rsidR="00C90B8E">
        <w:br/>
      </w:r>
      <w:r w:rsidR="00C90B8E">
        <w:rPr>
          <w:lang w:val="en-US"/>
        </w:rPr>
        <w:t xml:space="preserve">This library includes a </w:t>
      </w:r>
      <w:r w:rsidR="00C90B8E" w:rsidRPr="00C172B0">
        <w:rPr>
          <w:lang w:val="en-US"/>
        </w:rPr>
        <w:t>key parameter in the encoder function that controls the rate-perfo</w:t>
      </w:r>
      <w:r w:rsidR="00C90B8E">
        <w:rPr>
          <w:lang w:val="en-US"/>
        </w:rPr>
        <w:t>r</w:t>
      </w:r>
      <w:r w:rsidR="00C90B8E" w:rsidRPr="00C172B0">
        <w:rPr>
          <w:lang w:val="en-US"/>
        </w:rPr>
        <w:t xml:space="preserve">mance trade-off, called </w:t>
      </w:r>
      <w:r w:rsidR="00C90B8E" w:rsidRPr="00691715">
        <w:rPr>
          <w:lang w:val="en-US"/>
        </w:rPr>
        <w:t xml:space="preserve">Quantization </w:t>
      </w:r>
      <w:r w:rsidR="00C90B8E">
        <w:rPr>
          <w:lang w:val="en-US"/>
        </w:rPr>
        <w:t>P</w:t>
      </w:r>
      <w:r w:rsidR="00C90B8E" w:rsidRPr="00691715">
        <w:rPr>
          <w:lang w:val="en-US"/>
        </w:rPr>
        <w:t>arameter (</w:t>
      </w:r>
      <w:r w:rsidR="00C90B8E">
        <w:rPr>
          <w:lang w:val="en-US"/>
        </w:rPr>
        <w:t>QP</w:t>
      </w:r>
      <w:r w:rsidR="00C90B8E" w:rsidRPr="00691715">
        <w:rPr>
          <w:lang w:val="en-US"/>
        </w:rPr>
        <w:t xml:space="preserve">) that controls the quantization stepsize and thus the rate-performance trade-off for all weight parameters. A lower qp is related to a lower quantization stepsize, which yields a higher bitrate but also a lower model performance degradation. </w:t>
      </w:r>
      <w:r w:rsidR="00C90B8E">
        <w:rPr>
          <w:lang w:val="en-US"/>
        </w:rPr>
        <w:t>Conversely</w:t>
      </w:r>
      <w:r w:rsidR="00C90B8E" w:rsidRPr="00691715">
        <w:rPr>
          <w:lang w:val="en-US"/>
        </w:rPr>
        <w:t>, increasing the qp value results in a lower bitrate but also in a higher model performance degradation.</w:t>
      </w:r>
      <w:r w:rsidR="00C90B8E">
        <w:rPr>
          <w:lang w:val="en-US"/>
        </w:rPr>
        <w:t xml:space="preserve"> </w:t>
      </w:r>
      <w:hyperlink r:id="rId45" w:history="1">
        <w:r w:rsidR="00C90B8E" w:rsidRPr="009B039A">
          <w:rPr>
            <w:rStyle w:val="a9"/>
            <w:lang w:val="en-US"/>
          </w:rPr>
          <w:t>https://github.com/fraunhoferhhi/nncodec/wiki/Usage</w:t>
        </w:r>
      </w:hyperlink>
      <w:r w:rsidR="00C90B8E">
        <w:rPr>
          <w:lang w:val="en-US"/>
        </w:rPr>
        <w:t xml:space="preserve"> </w:t>
      </w:r>
    </w:p>
    <w:p w14:paraId="31DF2AAE" w14:textId="38D191A4" w:rsidR="00C90B8E" w:rsidRDefault="00DB63AE" w:rsidP="00EE2C68">
      <w:pPr>
        <w:pStyle w:val="B1"/>
        <w:rPr>
          <w:lang w:val="en-US" w:eastAsia="ko-KR"/>
        </w:rPr>
      </w:pPr>
      <w:r>
        <w:rPr>
          <w:lang w:val="en-US" w:eastAsia="ko-KR"/>
        </w:rPr>
        <w:t>-</w:t>
      </w:r>
      <w:r>
        <w:rPr>
          <w:lang w:val="en-US" w:eastAsia="ko-KR"/>
        </w:rPr>
        <w:tab/>
      </w:r>
      <w:r w:rsidR="00C90B8E">
        <w:rPr>
          <w:lang w:val="en-US" w:eastAsia="ko-KR"/>
        </w:rPr>
        <w:t>Metrics</w:t>
      </w:r>
    </w:p>
    <w:p w14:paraId="78F843FA" w14:textId="13F21024" w:rsidR="00DB63AE" w:rsidRDefault="00DB63AE" w:rsidP="00DB63AE">
      <w:pPr>
        <w:pStyle w:val="B2"/>
        <w:rPr>
          <w:lang w:val="en-US"/>
        </w:rPr>
      </w:pPr>
      <w:r>
        <w:rPr>
          <w:lang w:val="en-US"/>
        </w:rPr>
        <w:t>-</w:t>
      </w:r>
      <w:r>
        <w:rPr>
          <w:lang w:val="en-US"/>
        </w:rPr>
        <w:tab/>
      </w:r>
      <w:r w:rsidR="00C90B8E">
        <w:rPr>
          <w:lang w:val="en-US"/>
        </w:rPr>
        <w:t xml:space="preserve">The accuracy of the results is measured by computing the mAP metrics using the function </w:t>
      </w:r>
      <w:r w:rsidR="00C90B8E" w:rsidRPr="00452B40">
        <w:rPr>
          <w:lang w:val="en-US"/>
        </w:rPr>
        <w:t>calculate_map</w:t>
      </w:r>
      <w:r w:rsidR="00C90B8E">
        <w:rPr>
          <w:lang w:val="en-US"/>
        </w:rPr>
        <w:t xml:space="preserve">() of the script </w:t>
      </w:r>
      <w:hyperlink r:id="rId46" w:history="1">
        <w:r w:rsidR="00C90B8E" w:rsidRPr="009B039A">
          <w:rPr>
            <w:rStyle w:val="a9"/>
            <w:lang w:val="en-US"/>
          </w:rPr>
          <w:t>calc_map.py</w:t>
        </w:r>
      </w:hyperlink>
      <w:r w:rsidR="00C90B8E">
        <w:rPr>
          <w:lang w:val="en-US"/>
        </w:rPr>
        <w:t xml:space="preserve"> at </w:t>
      </w:r>
      <w:r w:rsidR="00C90B8E">
        <w:rPr>
          <w:lang w:val="en-US"/>
        </w:rPr>
        <w:fldChar w:fldCharType="begin"/>
      </w:r>
      <w:r w:rsidR="00C90B8E">
        <w:rPr>
          <w:lang w:val="en-US"/>
        </w:rPr>
        <w:instrText xml:space="preserve"> REF _Ref180770595 \r \h </w:instrText>
      </w:r>
      <w:r>
        <w:rPr>
          <w:lang w:val="en-US"/>
        </w:rPr>
        <w:instrText xml:space="preserve"> \* MERGEFORMAT </w:instrText>
      </w:r>
      <w:r w:rsidR="00C90B8E">
        <w:rPr>
          <w:lang w:val="en-US"/>
        </w:rPr>
      </w:r>
      <w:r w:rsidR="00C90B8E">
        <w:rPr>
          <w:lang w:val="en-US"/>
        </w:rPr>
        <w:fldChar w:fldCharType="separate"/>
      </w:r>
      <w:del w:id="5600" w:author="Eric Yip_1" w:date="2025-04-08T14:04:00Z">
        <w:r w:rsidR="00C90B8E" w:rsidDel="00904107">
          <w:rPr>
            <w:lang w:val="en-US"/>
          </w:rPr>
          <w:delText>[x3]</w:delText>
        </w:r>
      </w:del>
      <w:ins w:id="5601" w:author="Eric Yip_1" w:date="2025-04-08T14:04:00Z">
        <w:r w:rsidR="00904107">
          <w:rPr>
            <w:lang w:val="en-US"/>
          </w:rPr>
          <w:t>[16]</w:t>
        </w:r>
      </w:ins>
      <w:r w:rsidR="00C90B8E">
        <w:rPr>
          <w:lang w:val="en-US"/>
        </w:rPr>
        <w:fldChar w:fldCharType="end"/>
      </w:r>
    </w:p>
    <w:p w14:paraId="7CB258E3" w14:textId="06189AD3" w:rsidR="00C90B8E" w:rsidRDefault="00C90B8E" w:rsidP="0057271D">
      <w:pPr>
        <w:pStyle w:val="NW"/>
        <w:rPr>
          <w:lang w:val="en-US"/>
        </w:rPr>
      </w:pPr>
      <w:r w:rsidRPr="00643259">
        <w:rPr>
          <w:lang w:val="en-US"/>
        </w:rPr>
        <w:t>Note: For practical reasons, we create a version calc_map_image_dataset.py calling the function calculate_map() on the whole dataset of images</w:t>
      </w:r>
    </w:p>
    <w:p w14:paraId="76B8A148" w14:textId="77777777" w:rsidR="00DB63AE" w:rsidRPr="00643259" w:rsidRDefault="00DB63AE" w:rsidP="00EE2C68">
      <w:pPr>
        <w:pStyle w:val="NW"/>
        <w:rPr>
          <w:lang w:val="en-US"/>
        </w:rPr>
      </w:pPr>
    </w:p>
    <w:p w14:paraId="6108F566" w14:textId="03C7F137" w:rsidR="00C90B8E" w:rsidRDefault="00DB63AE" w:rsidP="00EE2C68">
      <w:pPr>
        <w:pStyle w:val="B1"/>
        <w:rPr>
          <w:lang w:val="en-US"/>
        </w:rPr>
      </w:pPr>
      <w:r>
        <w:rPr>
          <w:lang w:val="en-US"/>
        </w:rPr>
        <w:t>-</w:t>
      </w:r>
      <w:r>
        <w:rPr>
          <w:lang w:val="en-US"/>
        </w:rPr>
        <w:tab/>
      </w:r>
      <w:r w:rsidR="00C90B8E">
        <w:rPr>
          <w:lang w:val="en-US"/>
        </w:rPr>
        <w:t xml:space="preserve">Summary of the experiments process: </w:t>
      </w:r>
    </w:p>
    <w:p w14:paraId="2FBB2A7D" w14:textId="1A595689" w:rsidR="00C90B8E" w:rsidRDefault="00DB63AE" w:rsidP="00EE2C68">
      <w:pPr>
        <w:pStyle w:val="B2"/>
        <w:rPr>
          <w:lang w:val="en-US" w:eastAsia="ko-KR"/>
        </w:rPr>
      </w:pPr>
      <w:r>
        <w:rPr>
          <w:lang w:val="en-US" w:eastAsia="ko-KR"/>
        </w:rPr>
        <w:t>-</w:t>
      </w:r>
      <w:r>
        <w:rPr>
          <w:lang w:val="en-US" w:eastAsia="ko-KR"/>
        </w:rPr>
        <w:tab/>
      </w:r>
      <w:r w:rsidR="00C90B8E">
        <w:rPr>
          <w:lang w:val="en-US" w:eastAsia="ko-KR"/>
        </w:rPr>
        <w:t>Evaluation of the effects of the quantization only (32 bits to 16 bits) and the effects of quantization and entropy coding (using various qp of Fraunhofer’s nncodec)</w:t>
      </w:r>
    </w:p>
    <w:p w14:paraId="3A59CE7C" w14:textId="77777777" w:rsidR="00C90B8E" w:rsidRDefault="00C90B8E" w:rsidP="00C90B8E">
      <w:pPr>
        <w:spacing w:after="0"/>
        <w:ind w:left="1800"/>
        <w:rPr>
          <w:lang w:val="en-US" w:eastAsia="ko-KR"/>
        </w:rPr>
      </w:pPr>
    </w:p>
    <w:p w14:paraId="6CDA68EA" w14:textId="431B3BB4" w:rsidR="00C90B8E" w:rsidRPr="00EE2C68" w:rsidRDefault="00F50BB9" w:rsidP="00EE2C68">
      <w:pPr>
        <w:pStyle w:val="B2"/>
      </w:pPr>
      <w:r>
        <w:t>-</w:t>
      </w:r>
      <w:r>
        <w:tab/>
      </w:r>
      <w:r w:rsidR="00C90B8E" w:rsidRPr="00EE2C68">
        <w:t>First step: test with one input image</w:t>
      </w:r>
    </w:p>
    <w:p w14:paraId="11F7C821" w14:textId="3C7D4A59" w:rsidR="00C90B8E" w:rsidRDefault="00C90B8E" w:rsidP="00EE2C68">
      <w:pPr>
        <w:pStyle w:val="B2"/>
        <w:ind w:firstLine="0"/>
        <w:rPr>
          <w:lang w:val="en-US"/>
        </w:rPr>
      </w:pPr>
      <w:r>
        <w:rPr>
          <w:lang w:val="en-US"/>
        </w:rPr>
        <w:t>Evaluation on one image to design and set up the testbed pipeline. Implementation of a first prototype integrating the compression library to quickly present results and get quick feedback on results. These first results were encouraging regarding the reasonable impact of the compression on the final task accuracy.</w:t>
      </w:r>
    </w:p>
    <w:p w14:paraId="69C55BD9" w14:textId="77777777" w:rsidR="00C90B8E" w:rsidRDefault="00C90B8E" w:rsidP="00EE2C68">
      <w:pPr>
        <w:pStyle w:val="B2"/>
        <w:ind w:firstLine="0"/>
        <w:rPr>
          <w:lang w:val="en-US"/>
        </w:rPr>
      </w:pPr>
      <w:r>
        <w:rPr>
          <w:lang w:val="en-US"/>
        </w:rPr>
        <w:t xml:space="preserve">Outcome: </w:t>
      </w:r>
    </w:p>
    <w:p w14:paraId="53618712" w14:textId="440DA147" w:rsidR="00C90B8E" w:rsidRDefault="00F50BB9" w:rsidP="00EE2C68">
      <w:pPr>
        <w:pStyle w:val="B3"/>
        <w:rPr>
          <w:lang w:val="en-US" w:eastAsia="ko-KR"/>
        </w:rPr>
      </w:pPr>
      <w:r>
        <w:rPr>
          <w:lang w:val="en-US" w:eastAsia="ko-KR"/>
        </w:rPr>
        <w:lastRenderedPageBreak/>
        <w:t>-</w:t>
      </w:r>
      <w:r>
        <w:rPr>
          <w:lang w:val="en-US" w:eastAsia="ko-KR"/>
        </w:rPr>
        <w:tab/>
      </w:r>
      <w:r w:rsidR="00C90B8E">
        <w:rPr>
          <w:lang w:val="en-US" w:eastAsia="ko-KR"/>
        </w:rPr>
        <w:t>The studied models were resilient to loss of accuracy with intermediate data degradations.</w:t>
      </w:r>
    </w:p>
    <w:p w14:paraId="5F87A550" w14:textId="77777777" w:rsidR="00C90B8E" w:rsidRDefault="00C90B8E" w:rsidP="00EE2C68">
      <w:pPr>
        <w:pStyle w:val="B3"/>
        <w:ind w:firstLine="0"/>
        <w:rPr>
          <w:lang w:val="en-US"/>
        </w:rPr>
      </w:pPr>
      <w:r>
        <w:rPr>
          <w:lang w:val="en-US" w:eastAsia="ko-KR"/>
        </w:rPr>
        <w:t>More images should be used for greater statistical robustness on results</w:t>
      </w:r>
      <w:r>
        <w:rPr>
          <w:lang w:val="en-US"/>
        </w:rPr>
        <w:br/>
      </w:r>
    </w:p>
    <w:p w14:paraId="71DDDDDA" w14:textId="47AF8D0C" w:rsidR="00C90B8E" w:rsidRDefault="00F50BB9" w:rsidP="00EE2C68">
      <w:pPr>
        <w:pStyle w:val="B4"/>
        <w:rPr>
          <w:lang w:val="en-US"/>
        </w:rPr>
      </w:pPr>
      <w:r>
        <w:rPr>
          <w:lang w:val="en-US"/>
        </w:rPr>
        <w:t>-</w:t>
      </w:r>
      <w:r>
        <w:rPr>
          <w:lang w:val="en-US"/>
        </w:rPr>
        <w:tab/>
      </w:r>
      <w:r w:rsidR="00C90B8E">
        <w:rPr>
          <w:lang w:val="en-US"/>
        </w:rPr>
        <w:t>Second Step:  tests have been extended to a full video.</w:t>
      </w:r>
    </w:p>
    <w:p w14:paraId="6794F4B2" w14:textId="59A1D778" w:rsidR="00C90B8E" w:rsidRDefault="00F50BB9" w:rsidP="00EE2C68">
      <w:pPr>
        <w:pStyle w:val="B4"/>
        <w:rPr>
          <w:lang w:val="en-US"/>
        </w:rPr>
      </w:pPr>
      <w:r>
        <w:rPr>
          <w:lang w:val="en-US"/>
        </w:rPr>
        <w:t>-</w:t>
      </w:r>
      <w:r>
        <w:rPr>
          <w:lang w:val="en-US"/>
        </w:rPr>
        <w:tab/>
      </w:r>
      <w:r w:rsidR="00C90B8E">
        <w:rPr>
          <w:lang w:val="en-US"/>
        </w:rPr>
        <w:t xml:space="preserve">Evaluation on a full video to average the result on all the frames. The video </w:t>
      </w:r>
      <w:r w:rsidR="00C90B8E" w:rsidRPr="001B75C7">
        <w:rPr>
          <w:rFonts w:ascii="Courier New" w:hAnsi="Courier New" w:cs="Courier New"/>
          <w:lang w:val="en-US"/>
        </w:rPr>
        <w:t>FourPeople_1280x720_60.mp4</w:t>
      </w:r>
      <w:r w:rsidR="00C90B8E">
        <w:rPr>
          <w:lang w:val="en-US"/>
        </w:rPr>
        <w:t xml:space="preserve"> was used and ground-truth available at </w:t>
      </w:r>
      <w:del w:id="5602" w:author="Eric Yip_1" w:date="2025-04-08T14:04:00Z">
        <w:r w:rsidR="00C90B8E" w:rsidDel="00904107">
          <w:rPr>
            <w:lang w:val="en-US"/>
          </w:rPr>
          <w:delText>[x3]</w:delText>
        </w:r>
      </w:del>
      <w:ins w:id="5603" w:author="Eric Yip_1" w:date="2025-04-08T14:04:00Z">
        <w:r w:rsidR="00904107">
          <w:rPr>
            <w:lang w:val="en-US"/>
          </w:rPr>
          <w:t>[16]</w:t>
        </w:r>
      </w:ins>
      <w:r w:rsidR="00C90B8E">
        <w:rPr>
          <w:lang w:val="en-US"/>
        </w:rPr>
        <w:t>. This video contains 600 frames.</w:t>
      </w:r>
    </w:p>
    <w:p w14:paraId="587C3E48" w14:textId="77777777" w:rsidR="00C90B8E" w:rsidRDefault="00C90B8E" w:rsidP="00EE2C68">
      <w:pPr>
        <w:pStyle w:val="B4"/>
        <w:rPr>
          <w:lang w:val="en-US"/>
        </w:rPr>
      </w:pPr>
      <w:r>
        <w:rPr>
          <w:lang w:val="en-US"/>
        </w:rPr>
        <w:br/>
        <w:t>Outcome:</w:t>
      </w:r>
    </w:p>
    <w:p w14:paraId="316E4665" w14:textId="0AAD68AB" w:rsidR="00C90B8E" w:rsidRDefault="00F50BB9" w:rsidP="00EE2C68">
      <w:pPr>
        <w:pStyle w:val="B5"/>
        <w:rPr>
          <w:lang w:val="en-US"/>
        </w:rPr>
      </w:pPr>
      <w:r>
        <w:rPr>
          <w:lang w:val="en-US"/>
        </w:rPr>
        <w:t>-</w:t>
      </w:r>
      <w:r>
        <w:rPr>
          <w:lang w:val="en-US"/>
        </w:rPr>
        <w:tab/>
      </w:r>
      <w:r w:rsidR="00C90B8E">
        <w:rPr>
          <w:lang w:val="en-US"/>
        </w:rPr>
        <w:t xml:space="preserve">The processing takes a lot of time (several weeks) with very few differences to the results with one image regarding accuracy and compressed intermediate data size. </w:t>
      </w:r>
    </w:p>
    <w:p w14:paraId="0CD48DA7" w14:textId="06CE2E01" w:rsidR="00C90B8E" w:rsidRDefault="00F50BB9" w:rsidP="00EE2C68">
      <w:pPr>
        <w:pStyle w:val="B5"/>
        <w:rPr>
          <w:lang w:val="en-US"/>
        </w:rPr>
      </w:pPr>
      <w:r>
        <w:rPr>
          <w:lang w:val="en-US"/>
        </w:rPr>
        <w:t>-</w:t>
      </w:r>
      <w:r>
        <w:rPr>
          <w:lang w:val="en-US"/>
        </w:rPr>
        <w:tab/>
      </w:r>
      <w:r w:rsidR="00C90B8E">
        <w:rPr>
          <w:lang w:val="en-US"/>
        </w:rPr>
        <w:t>There was not enough disparity between the frames on the selected video (FourPeople).</w:t>
      </w:r>
    </w:p>
    <w:p w14:paraId="514B026E" w14:textId="7A0F98DC" w:rsidR="00C90B8E" w:rsidRDefault="00F50BB9" w:rsidP="00EE2C68">
      <w:pPr>
        <w:pStyle w:val="B4"/>
        <w:rPr>
          <w:lang w:val="en-US"/>
        </w:rPr>
      </w:pPr>
      <w:r>
        <w:rPr>
          <w:lang w:val="en-US"/>
        </w:rPr>
        <w:t>-</w:t>
      </w:r>
      <w:r>
        <w:rPr>
          <w:lang w:val="en-US"/>
        </w:rPr>
        <w:tab/>
      </w:r>
      <w:r w:rsidR="00C90B8E">
        <w:rPr>
          <w:lang w:val="en-US"/>
        </w:rPr>
        <w:t>Third Step: test with a selection of various images.</w:t>
      </w:r>
    </w:p>
    <w:p w14:paraId="45A909BB" w14:textId="2EC78606" w:rsidR="00C90B8E" w:rsidRDefault="00C90B8E" w:rsidP="00EE2C68">
      <w:pPr>
        <w:pStyle w:val="B4"/>
        <w:rPr>
          <w:lang w:val="en-US"/>
        </w:rPr>
      </w:pPr>
      <w:r>
        <w:rPr>
          <w:lang w:val="en-US"/>
        </w:rPr>
        <w:br/>
        <w:t>Evaluation on a large dataset of images based on existing evaluation datasets. The coco dataset 2017 validation images with the 2017 Train/Val annotations was used.</w:t>
      </w:r>
    </w:p>
    <w:p w14:paraId="00E727A0" w14:textId="77777777" w:rsidR="00C90B8E" w:rsidRDefault="00C90B8E" w:rsidP="00EE2C68">
      <w:pPr>
        <w:pStyle w:val="B4"/>
        <w:ind w:firstLine="0"/>
        <w:rPr>
          <w:lang w:val="en-US"/>
        </w:rPr>
      </w:pPr>
      <w:r>
        <w:rPr>
          <w:lang w:val="en-US"/>
        </w:rPr>
        <w:t xml:space="preserve">The dataset contains 5000 images with a large diversity on the objects. </w:t>
      </w:r>
    </w:p>
    <w:p w14:paraId="3EE7CCB0" w14:textId="3736C02A" w:rsidR="00C90B8E" w:rsidRDefault="00C90B8E" w:rsidP="00EE2C68">
      <w:pPr>
        <w:pStyle w:val="B4"/>
        <w:ind w:firstLine="0"/>
        <w:rPr>
          <w:lang w:val="en-US"/>
        </w:rPr>
      </w:pPr>
      <w:r>
        <w:rPr>
          <w:lang w:val="en-US"/>
        </w:rPr>
        <w:t xml:space="preserve">The performance of ssd_resnet on the first 200 images of the dataset was checked. </w:t>
      </w:r>
    </w:p>
    <w:p w14:paraId="5DA4522E" w14:textId="77777777" w:rsidR="00C90B8E" w:rsidRDefault="00C90B8E" w:rsidP="00EE2C68">
      <w:pPr>
        <w:pStyle w:val="B4"/>
        <w:ind w:firstLine="0"/>
        <w:rPr>
          <w:lang w:val="en-US"/>
        </w:rPr>
      </w:pPr>
      <w:r>
        <w:rPr>
          <w:lang w:val="en-US"/>
        </w:rPr>
        <w:t>Outcome:</w:t>
      </w:r>
    </w:p>
    <w:p w14:paraId="03F196A4" w14:textId="625B77FF" w:rsidR="00C90B8E" w:rsidRDefault="00F50BB9" w:rsidP="00EE2C68">
      <w:pPr>
        <w:pStyle w:val="B5"/>
        <w:rPr>
          <w:lang w:val="en-US"/>
        </w:rPr>
      </w:pPr>
      <w:r>
        <w:rPr>
          <w:lang w:val="en-US"/>
        </w:rPr>
        <w:t>-</w:t>
      </w:r>
      <w:r>
        <w:rPr>
          <w:lang w:val="en-US"/>
        </w:rPr>
        <w:tab/>
      </w:r>
      <w:r w:rsidR="00C90B8E">
        <w:rPr>
          <w:lang w:val="en-US"/>
        </w:rPr>
        <w:t>For some of the images in the dataset, ssd_resnet yields poor results. As the objective was to measure the impact of lossy compression, it was important to ensure good initial accuracy (e.g. If the model does not detect the objects on the images we start at a mAP of 0 and the impact of compression  will not be measured.)</w:t>
      </w:r>
    </w:p>
    <w:p w14:paraId="662CC294" w14:textId="50827472" w:rsidR="00C90B8E" w:rsidRDefault="00F50BB9" w:rsidP="00EE2C68">
      <w:pPr>
        <w:pStyle w:val="B4"/>
        <w:rPr>
          <w:lang w:val="en-US"/>
        </w:rPr>
      </w:pPr>
      <w:r>
        <w:rPr>
          <w:lang w:val="en-US"/>
        </w:rPr>
        <w:t>-</w:t>
      </w:r>
      <w:r>
        <w:rPr>
          <w:lang w:val="en-US"/>
        </w:rPr>
        <w:tab/>
      </w:r>
      <w:r w:rsidR="00C90B8E" w:rsidRPr="00F31501">
        <w:rPr>
          <w:lang w:val="en-US"/>
        </w:rPr>
        <w:t>Fourth step: test with a selection of various images</w:t>
      </w:r>
      <w:r w:rsidR="00C90B8E">
        <w:rPr>
          <w:lang w:val="en-US"/>
        </w:rPr>
        <w:t xml:space="preserve"> on which ssd_resnet and retinanet have good accuracy</w:t>
      </w:r>
      <w:r w:rsidR="00C90B8E" w:rsidRPr="00F31501">
        <w:rPr>
          <w:lang w:val="en-US"/>
        </w:rPr>
        <w:br/>
      </w:r>
      <w:r w:rsidR="00C90B8E">
        <w:rPr>
          <w:lang w:val="en-US"/>
        </w:rPr>
        <w:t xml:space="preserve">The first 50 images of coco dataset were selected, where ssd_resnet performs perfectly. As a result, the mAP score of ssd_resnet on this dataset is 100. </w:t>
      </w:r>
    </w:p>
    <w:p w14:paraId="5E31A006" w14:textId="1D9DDEF9" w:rsidR="00C90B8E" w:rsidRDefault="00C90B8E" w:rsidP="00EE2C68">
      <w:pPr>
        <w:pStyle w:val="B4"/>
        <w:ind w:firstLine="0"/>
        <w:rPr>
          <w:lang w:val="en-US"/>
        </w:rPr>
      </w:pPr>
      <w:r>
        <w:rPr>
          <w:lang w:val="en-US"/>
        </w:rPr>
        <w:t xml:space="preserve">The same dataset was kept for the evaluation with retinanet. </w:t>
      </w:r>
    </w:p>
    <w:p w14:paraId="30D4F47A" w14:textId="603A845C" w:rsidR="00C90B8E" w:rsidRDefault="00C90B8E" w:rsidP="00EE2C68">
      <w:pPr>
        <w:pStyle w:val="B4"/>
        <w:ind w:firstLine="0"/>
        <w:rPr>
          <w:lang w:val="en-US"/>
        </w:rPr>
      </w:pPr>
      <w:r>
        <w:rPr>
          <w:lang w:val="en-US"/>
        </w:rPr>
        <w:t>The score of retinanet on this dataset was very high, 94.21, and considered high enough for the experiments</w:t>
      </w:r>
    </w:p>
    <w:p w14:paraId="74B3AE2E" w14:textId="77777777" w:rsidR="00C90B8E" w:rsidRDefault="00C90B8E" w:rsidP="00C90B8E">
      <w:pPr>
        <w:pStyle w:val="CRCoverPage"/>
        <w:ind w:left="1080"/>
        <w:rPr>
          <w:rFonts w:ascii="Times New Roman" w:hAnsi="Times New Roman"/>
          <w:lang w:val="en-US"/>
        </w:rPr>
      </w:pPr>
    </w:p>
    <w:p w14:paraId="2C2E0DF4" w14:textId="0154E587" w:rsidR="00C90B8E" w:rsidRDefault="00DB63AE" w:rsidP="00EE2C68">
      <w:pPr>
        <w:pStyle w:val="B1"/>
        <w:rPr>
          <w:lang w:val="en-US"/>
        </w:rPr>
      </w:pPr>
      <w:r>
        <w:rPr>
          <w:lang w:val="en-US"/>
        </w:rPr>
        <w:t>-</w:t>
      </w:r>
      <w:r>
        <w:rPr>
          <w:lang w:val="en-US"/>
        </w:rPr>
        <w:tab/>
      </w:r>
      <w:r w:rsidR="00C90B8E">
        <w:rPr>
          <w:lang w:val="en-US"/>
        </w:rPr>
        <w:t>Experiments with a dataset of 50 selected images</w:t>
      </w:r>
    </w:p>
    <w:p w14:paraId="7DDA0B33" w14:textId="117E3DEA" w:rsidR="00C90B8E" w:rsidRDefault="00F50BB9" w:rsidP="00EE2C68">
      <w:pPr>
        <w:pStyle w:val="B2"/>
        <w:rPr>
          <w:lang w:val="en-US"/>
        </w:rPr>
      </w:pPr>
      <w:r>
        <w:rPr>
          <w:lang w:val="en-US"/>
        </w:rPr>
        <w:t>-</w:t>
      </w:r>
      <w:r>
        <w:rPr>
          <w:lang w:val="en-US"/>
        </w:rPr>
        <w:tab/>
      </w:r>
      <w:r w:rsidR="00C90B8E">
        <w:rPr>
          <w:lang w:val="en-US"/>
        </w:rPr>
        <w:t>Test set conditions:</w:t>
      </w:r>
    </w:p>
    <w:p w14:paraId="30ECA142" w14:textId="14499620" w:rsidR="00C90B8E" w:rsidRDefault="00F50BB9" w:rsidP="00EE2C68">
      <w:pPr>
        <w:pStyle w:val="B3"/>
        <w:rPr>
          <w:lang w:val="en-US"/>
        </w:rPr>
      </w:pPr>
      <w:r>
        <w:rPr>
          <w:lang w:val="en-US"/>
        </w:rPr>
        <w:t>-</w:t>
      </w:r>
      <w:r>
        <w:rPr>
          <w:lang w:val="en-US"/>
        </w:rPr>
        <w:tab/>
      </w:r>
      <w:r w:rsidR="00C90B8E">
        <w:rPr>
          <w:lang w:val="en-US"/>
        </w:rPr>
        <w:t>50 selected images from coco dataset 2017 where ssd_resnet score is perfect</w:t>
      </w:r>
    </w:p>
    <w:p w14:paraId="00F33307" w14:textId="117FD5D2" w:rsidR="00C90B8E" w:rsidRDefault="00DB63AE" w:rsidP="00EE2C68">
      <w:pPr>
        <w:pStyle w:val="B1"/>
      </w:pPr>
      <w:r>
        <w:t>-</w:t>
      </w:r>
      <w:r>
        <w:tab/>
      </w:r>
      <w:r w:rsidR="00C90B8E">
        <w:t>List of 50 selected images in table 5.3.9.9-1:</w:t>
      </w:r>
    </w:p>
    <w:p w14:paraId="18EBB346" w14:textId="6ABFC627" w:rsidR="00C67E9D" w:rsidRDefault="00C67E9D" w:rsidP="00530C83">
      <w:pPr>
        <w:rPr>
          <w:lang w:eastAsia="ko-KR"/>
        </w:rPr>
      </w:pPr>
    </w:p>
    <w:p w14:paraId="5A21BECD" w14:textId="305B66CD" w:rsidR="00C90B8E" w:rsidRPr="005E5B25" w:rsidRDefault="00C90B8E" w:rsidP="005E5B25">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9.9-1</w:t>
      </w:r>
      <w:r w:rsidRPr="001A6B99">
        <w:rPr>
          <w:rFonts w:ascii="Arial" w:hAnsi="Arial"/>
          <w:b/>
        </w:rPr>
        <w:t xml:space="preserve">: </w:t>
      </w:r>
      <w:r>
        <w:rPr>
          <w:rFonts w:ascii="Arial" w:hAnsi="Arial"/>
          <w:b/>
        </w:rPr>
        <w:t>List of 50 selected images for the experiment</w:t>
      </w:r>
    </w:p>
    <w:tbl>
      <w:tblPr>
        <w:tblStyle w:val="a8"/>
        <w:tblW w:w="0" w:type="auto"/>
        <w:jc w:val="center"/>
        <w:tblLook w:val="04A0" w:firstRow="1" w:lastRow="0" w:firstColumn="1" w:lastColumn="0" w:noHBand="0" w:noVBand="1"/>
      </w:tblPr>
      <w:tblGrid>
        <w:gridCol w:w="1723"/>
        <w:gridCol w:w="1722"/>
        <w:gridCol w:w="1722"/>
        <w:gridCol w:w="1722"/>
        <w:gridCol w:w="1708"/>
      </w:tblGrid>
      <w:tr w:rsidR="00C90B8E" w14:paraId="332F8383" w14:textId="77777777" w:rsidTr="005E5B25">
        <w:trPr>
          <w:jc w:val="center"/>
        </w:trPr>
        <w:tc>
          <w:tcPr>
            <w:tcW w:w="1723" w:type="dxa"/>
          </w:tcPr>
          <w:p w14:paraId="6396B3AE" w14:textId="77777777" w:rsidR="00C90B8E" w:rsidRPr="00D80EB5" w:rsidRDefault="00C90B8E" w:rsidP="00EE2C68">
            <w:pPr>
              <w:pStyle w:val="TAL"/>
            </w:pPr>
            <w:r w:rsidRPr="00D80EB5">
              <w:lastRenderedPageBreak/>
              <w:t>000000000285.jpg</w:t>
            </w:r>
          </w:p>
        </w:tc>
        <w:tc>
          <w:tcPr>
            <w:tcW w:w="1722" w:type="dxa"/>
          </w:tcPr>
          <w:p w14:paraId="2777F95F" w14:textId="77777777" w:rsidR="00C90B8E" w:rsidRPr="00D80EB5" w:rsidRDefault="00C90B8E" w:rsidP="00EE2C68">
            <w:pPr>
              <w:pStyle w:val="TAL"/>
            </w:pPr>
            <w:r w:rsidRPr="00D80EB5">
              <w:t>000000042889.jpg</w:t>
            </w:r>
          </w:p>
        </w:tc>
        <w:tc>
          <w:tcPr>
            <w:tcW w:w="1722" w:type="dxa"/>
          </w:tcPr>
          <w:p w14:paraId="40A67F36" w14:textId="77777777" w:rsidR="00C90B8E" w:rsidRPr="00D80EB5" w:rsidRDefault="00C90B8E" w:rsidP="00EE2C68">
            <w:pPr>
              <w:pStyle w:val="TAL"/>
            </w:pPr>
            <w:r w:rsidRPr="00D80EB5">
              <w:t>000000052462.jpg</w:t>
            </w:r>
          </w:p>
        </w:tc>
        <w:tc>
          <w:tcPr>
            <w:tcW w:w="1722" w:type="dxa"/>
          </w:tcPr>
          <w:p w14:paraId="4E6B2251" w14:textId="77777777" w:rsidR="00C90B8E" w:rsidRPr="00D80EB5" w:rsidRDefault="00C90B8E" w:rsidP="00EE2C68">
            <w:pPr>
              <w:pStyle w:val="TAL"/>
            </w:pPr>
            <w:r w:rsidRPr="00D80EB5">
              <w:t>000000004395.jpg</w:t>
            </w:r>
          </w:p>
        </w:tc>
        <w:tc>
          <w:tcPr>
            <w:tcW w:w="1660" w:type="dxa"/>
          </w:tcPr>
          <w:p w14:paraId="7F10663F" w14:textId="77777777" w:rsidR="00C90B8E" w:rsidRPr="00D80EB5" w:rsidRDefault="00C90B8E" w:rsidP="00EE2C68">
            <w:pPr>
              <w:pStyle w:val="TAL"/>
            </w:pPr>
            <w:r w:rsidRPr="00D80EB5">
              <w:t>000000029187.jpg</w:t>
            </w:r>
          </w:p>
        </w:tc>
      </w:tr>
      <w:tr w:rsidR="00C90B8E" w14:paraId="0C40F06C" w14:textId="77777777" w:rsidTr="005E5B25">
        <w:trPr>
          <w:jc w:val="center"/>
        </w:trPr>
        <w:tc>
          <w:tcPr>
            <w:tcW w:w="1723" w:type="dxa"/>
          </w:tcPr>
          <w:p w14:paraId="40D4FF8C" w14:textId="77777777" w:rsidR="00C90B8E" w:rsidRPr="00D80EB5" w:rsidRDefault="00C90B8E" w:rsidP="00EE2C68">
            <w:pPr>
              <w:pStyle w:val="TAL"/>
            </w:pPr>
            <w:r w:rsidRPr="00D80EB5">
              <w:t>000000000802.jpg</w:t>
            </w:r>
          </w:p>
        </w:tc>
        <w:tc>
          <w:tcPr>
            <w:tcW w:w="1722" w:type="dxa"/>
          </w:tcPr>
          <w:p w14:paraId="465C7839" w14:textId="77777777" w:rsidR="00C90B8E" w:rsidRPr="00D80EB5" w:rsidRDefault="00C90B8E" w:rsidP="00EE2C68">
            <w:pPr>
              <w:pStyle w:val="TAL"/>
            </w:pPr>
            <w:r w:rsidRPr="00D80EB5">
              <w:t>000000044652.jpg</w:t>
            </w:r>
          </w:p>
        </w:tc>
        <w:tc>
          <w:tcPr>
            <w:tcW w:w="1722" w:type="dxa"/>
          </w:tcPr>
          <w:p w14:paraId="647CFECB" w14:textId="77777777" w:rsidR="00C90B8E" w:rsidRPr="00D80EB5" w:rsidRDefault="00C90B8E" w:rsidP="00EE2C68">
            <w:pPr>
              <w:pStyle w:val="TAL"/>
            </w:pPr>
            <w:r w:rsidRPr="00D80EB5">
              <w:t>000000052507.jpg</w:t>
            </w:r>
          </w:p>
        </w:tc>
        <w:tc>
          <w:tcPr>
            <w:tcW w:w="1722" w:type="dxa"/>
          </w:tcPr>
          <w:p w14:paraId="2A4794A7" w14:textId="77777777" w:rsidR="00C90B8E" w:rsidRPr="00D80EB5" w:rsidRDefault="00C90B8E" w:rsidP="00EE2C68">
            <w:pPr>
              <w:pStyle w:val="TAL"/>
            </w:pPr>
            <w:r w:rsidRPr="00D80EB5">
              <w:t>000000004495.jpg</w:t>
            </w:r>
          </w:p>
        </w:tc>
        <w:tc>
          <w:tcPr>
            <w:tcW w:w="1660" w:type="dxa"/>
          </w:tcPr>
          <w:p w14:paraId="171E9B85" w14:textId="77777777" w:rsidR="00C90B8E" w:rsidRPr="00D80EB5" w:rsidRDefault="00C90B8E" w:rsidP="00EE2C68">
            <w:pPr>
              <w:pStyle w:val="TAL"/>
            </w:pPr>
            <w:r w:rsidRPr="00D80EB5">
              <w:t>000000016598.jpg</w:t>
            </w:r>
          </w:p>
        </w:tc>
      </w:tr>
      <w:tr w:rsidR="00C90B8E" w14:paraId="17DEBB4D" w14:textId="77777777" w:rsidTr="005E5B25">
        <w:trPr>
          <w:jc w:val="center"/>
        </w:trPr>
        <w:tc>
          <w:tcPr>
            <w:tcW w:w="1723" w:type="dxa"/>
          </w:tcPr>
          <w:p w14:paraId="32540E11" w14:textId="77777777" w:rsidR="00C90B8E" w:rsidRPr="00D80EB5" w:rsidRDefault="00C90B8E" w:rsidP="00EE2C68">
            <w:pPr>
              <w:pStyle w:val="TAL"/>
            </w:pPr>
            <w:r w:rsidRPr="00D80EB5">
              <w:t>000000032081.jpg</w:t>
            </w:r>
          </w:p>
        </w:tc>
        <w:tc>
          <w:tcPr>
            <w:tcW w:w="1722" w:type="dxa"/>
          </w:tcPr>
          <w:p w14:paraId="5DAC69CE" w14:textId="77777777" w:rsidR="00C90B8E" w:rsidRPr="00D80EB5" w:rsidRDefault="00C90B8E" w:rsidP="00EE2C68">
            <w:pPr>
              <w:pStyle w:val="TAL"/>
            </w:pPr>
            <w:r w:rsidRPr="00D80EB5">
              <w:t>000000046804.jpg</w:t>
            </w:r>
          </w:p>
        </w:tc>
        <w:tc>
          <w:tcPr>
            <w:tcW w:w="1722" w:type="dxa"/>
          </w:tcPr>
          <w:p w14:paraId="3A63F68D" w14:textId="77777777" w:rsidR="00C90B8E" w:rsidRPr="00D80EB5" w:rsidRDefault="00C90B8E" w:rsidP="00EE2C68">
            <w:pPr>
              <w:pStyle w:val="TAL"/>
            </w:pPr>
            <w:r w:rsidRPr="00D80EB5">
              <w:t>000000052565.jpg</w:t>
            </w:r>
          </w:p>
        </w:tc>
        <w:tc>
          <w:tcPr>
            <w:tcW w:w="1722" w:type="dxa"/>
          </w:tcPr>
          <w:p w14:paraId="27F65C96" w14:textId="77777777" w:rsidR="00C90B8E" w:rsidRPr="00D80EB5" w:rsidRDefault="00C90B8E" w:rsidP="00EE2C68">
            <w:pPr>
              <w:pStyle w:val="TAL"/>
            </w:pPr>
            <w:r w:rsidRPr="00D80EB5">
              <w:t>000000004765.jpg</w:t>
            </w:r>
          </w:p>
        </w:tc>
        <w:tc>
          <w:tcPr>
            <w:tcW w:w="1660" w:type="dxa"/>
          </w:tcPr>
          <w:p w14:paraId="314AA668" w14:textId="77777777" w:rsidR="00C90B8E" w:rsidRPr="00D80EB5" w:rsidRDefault="00C90B8E" w:rsidP="00EE2C68">
            <w:pPr>
              <w:pStyle w:val="TAL"/>
            </w:pPr>
            <w:r w:rsidRPr="00D80EB5">
              <w:t>000000017031.jpg</w:t>
            </w:r>
          </w:p>
        </w:tc>
      </w:tr>
      <w:tr w:rsidR="00C90B8E" w14:paraId="4ABC77FC" w14:textId="77777777" w:rsidTr="005E5B25">
        <w:trPr>
          <w:jc w:val="center"/>
        </w:trPr>
        <w:tc>
          <w:tcPr>
            <w:tcW w:w="1723" w:type="dxa"/>
          </w:tcPr>
          <w:p w14:paraId="56C43271" w14:textId="77777777" w:rsidR="00C90B8E" w:rsidRPr="00D80EB5" w:rsidRDefault="00C90B8E" w:rsidP="00EE2C68">
            <w:pPr>
              <w:pStyle w:val="TAL"/>
            </w:pPr>
            <w:r w:rsidRPr="00D80EB5">
              <w:t>000000032285.jpg</w:t>
            </w:r>
          </w:p>
        </w:tc>
        <w:tc>
          <w:tcPr>
            <w:tcW w:w="1722" w:type="dxa"/>
          </w:tcPr>
          <w:p w14:paraId="3FCFFF1A" w14:textId="77777777" w:rsidR="00C90B8E" w:rsidRPr="00D80EB5" w:rsidRDefault="00C90B8E" w:rsidP="00EE2C68">
            <w:pPr>
              <w:pStyle w:val="TAL"/>
            </w:pPr>
            <w:r w:rsidRPr="00D80EB5">
              <w:t>000000049259.jpg</w:t>
            </w:r>
          </w:p>
        </w:tc>
        <w:tc>
          <w:tcPr>
            <w:tcW w:w="1722" w:type="dxa"/>
          </w:tcPr>
          <w:p w14:paraId="297A716C" w14:textId="77777777" w:rsidR="00C90B8E" w:rsidRPr="00D80EB5" w:rsidRDefault="00C90B8E" w:rsidP="00EE2C68">
            <w:pPr>
              <w:pStyle w:val="TAL"/>
            </w:pPr>
            <w:r w:rsidRPr="00D80EB5">
              <w:t>000000054164.jpg</w:t>
            </w:r>
          </w:p>
        </w:tc>
        <w:tc>
          <w:tcPr>
            <w:tcW w:w="1722" w:type="dxa"/>
          </w:tcPr>
          <w:p w14:paraId="595E0211" w14:textId="77777777" w:rsidR="00C90B8E" w:rsidRPr="00D80EB5" w:rsidRDefault="00C90B8E" w:rsidP="00EE2C68">
            <w:pPr>
              <w:pStyle w:val="TAL"/>
            </w:pPr>
            <w:r w:rsidRPr="00D80EB5">
              <w:t>000000007784.jpg</w:t>
            </w:r>
          </w:p>
        </w:tc>
        <w:tc>
          <w:tcPr>
            <w:tcW w:w="1660" w:type="dxa"/>
          </w:tcPr>
          <w:p w14:paraId="06822B1C" w14:textId="77777777" w:rsidR="00C90B8E" w:rsidRPr="00D80EB5" w:rsidRDefault="00C90B8E" w:rsidP="00EE2C68">
            <w:pPr>
              <w:pStyle w:val="TAL"/>
            </w:pPr>
            <w:r w:rsidRPr="00D80EB5">
              <w:t>000000017115.jpg</w:t>
            </w:r>
          </w:p>
        </w:tc>
      </w:tr>
      <w:tr w:rsidR="00C90B8E" w14:paraId="158E195C" w14:textId="77777777" w:rsidTr="005E5B25">
        <w:trPr>
          <w:jc w:val="center"/>
        </w:trPr>
        <w:tc>
          <w:tcPr>
            <w:tcW w:w="1723" w:type="dxa"/>
          </w:tcPr>
          <w:p w14:paraId="3B53DBD5" w14:textId="77777777" w:rsidR="00C90B8E" w:rsidRPr="00D80EB5" w:rsidRDefault="00C90B8E" w:rsidP="00EE2C68">
            <w:pPr>
              <w:pStyle w:val="TAL"/>
            </w:pPr>
            <w:r w:rsidRPr="00D80EB5">
              <w:t>000000032570.jpg</w:t>
            </w:r>
          </w:p>
        </w:tc>
        <w:tc>
          <w:tcPr>
            <w:tcW w:w="1722" w:type="dxa"/>
          </w:tcPr>
          <w:p w14:paraId="1B2559B1" w14:textId="77777777" w:rsidR="00C90B8E" w:rsidRPr="00D80EB5" w:rsidRDefault="00C90B8E" w:rsidP="00EE2C68">
            <w:pPr>
              <w:pStyle w:val="TAL"/>
            </w:pPr>
            <w:r w:rsidRPr="00D80EB5">
              <w:t>000000049269.jpg</w:t>
            </w:r>
          </w:p>
        </w:tc>
        <w:tc>
          <w:tcPr>
            <w:tcW w:w="1722" w:type="dxa"/>
          </w:tcPr>
          <w:p w14:paraId="02EE9094" w14:textId="77777777" w:rsidR="00C90B8E" w:rsidRPr="00D80EB5" w:rsidRDefault="00C90B8E" w:rsidP="00EE2C68">
            <w:pPr>
              <w:pStyle w:val="TAL"/>
            </w:pPr>
            <w:r w:rsidRPr="00D80EB5">
              <w:t>000000055072.jpg</w:t>
            </w:r>
          </w:p>
        </w:tc>
        <w:tc>
          <w:tcPr>
            <w:tcW w:w="1722" w:type="dxa"/>
          </w:tcPr>
          <w:p w14:paraId="152D36DD" w14:textId="77777777" w:rsidR="00C90B8E" w:rsidRPr="00D80EB5" w:rsidRDefault="00C90B8E" w:rsidP="00EE2C68">
            <w:pPr>
              <w:pStyle w:val="TAL"/>
            </w:pPr>
            <w:r w:rsidRPr="00D80EB5">
              <w:t>000000007888.jpg</w:t>
            </w:r>
          </w:p>
        </w:tc>
        <w:tc>
          <w:tcPr>
            <w:tcW w:w="1660" w:type="dxa"/>
          </w:tcPr>
          <w:p w14:paraId="029E7F81" w14:textId="77777777" w:rsidR="00C90B8E" w:rsidRPr="00D80EB5" w:rsidRDefault="00C90B8E" w:rsidP="00EE2C68">
            <w:pPr>
              <w:pStyle w:val="TAL"/>
            </w:pPr>
            <w:r w:rsidRPr="00D80EB5">
              <w:t>000000018519.jpg</w:t>
            </w:r>
          </w:p>
        </w:tc>
      </w:tr>
      <w:tr w:rsidR="00C90B8E" w14:paraId="318D14F4" w14:textId="77777777" w:rsidTr="005E5B25">
        <w:trPr>
          <w:jc w:val="center"/>
        </w:trPr>
        <w:tc>
          <w:tcPr>
            <w:tcW w:w="1723" w:type="dxa"/>
          </w:tcPr>
          <w:p w14:paraId="076F9952" w14:textId="77777777" w:rsidR="00C90B8E" w:rsidRPr="00D80EB5" w:rsidRDefault="00C90B8E" w:rsidP="00EE2C68">
            <w:pPr>
              <w:pStyle w:val="TAL"/>
            </w:pPr>
            <w:r w:rsidRPr="00D80EB5">
              <w:t>000000033005.jpg</w:t>
            </w:r>
          </w:p>
        </w:tc>
        <w:tc>
          <w:tcPr>
            <w:tcW w:w="1722" w:type="dxa"/>
          </w:tcPr>
          <w:p w14:paraId="5F59A06D" w14:textId="77777777" w:rsidR="00C90B8E" w:rsidRPr="00D80EB5" w:rsidRDefault="00C90B8E" w:rsidP="00EE2C68">
            <w:pPr>
              <w:pStyle w:val="TAL"/>
            </w:pPr>
            <w:r w:rsidRPr="00D80EB5">
              <w:t>000000050844.jpg</w:t>
            </w:r>
          </w:p>
        </w:tc>
        <w:tc>
          <w:tcPr>
            <w:tcW w:w="1722" w:type="dxa"/>
          </w:tcPr>
          <w:p w14:paraId="0C6C53F0" w14:textId="77777777" w:rsidR="00C90B8E" w:rsidRPr="00D80EB5" w:rsidRDefault="00C90B8E" w:rsidP="00EE2C68">
            <w:pPr>
              <w:pStyle w:val="TAL"/>
            </w:pPr>
            <w:r w:rsidRPr="00D80EB5">
              <w:t>000000031749.jpg</w:t>
            </w:r>
          </w:p>
        </w:tc>
        <w:tc>
          <w:tcPr>
            <w:tcW w:w="1722" w:type="dxa"/>
          </w:tcPr>
          <w:p w14:paraId="32DCC59A" w14:textId="77777777" w:rsidR="00C90B8E" w:rsidRPr="00D80EB5" w:rsidRDefault="00C90B8E" w:rsidP="00EE2C68">
            <w:pPr>
              <w:pStyle w:val="TAL"/>
            </w:pPr>
            <w:r w:rsidRPr="00D80EB5">
              <w:t>000000009448.jpg</w:t>
            </w:r>
          </w:p>
        </w:tc>
        <w:tc>
          <w:tcPr>
            <w:tcW w:w="1660" w:type="dxa"/>
          </w:tcPr>
          <w:p w14:paraId="5A956D40" w14:textId="77777777" w:rsidR="00C90B8E" w:rsidRPr="00D80EB5" w:rsidRDefault="00C90B8E" w:rsidP="00EE2C68">
            <w:pPr>
              <w:pStyle w:val="TAL"/>
            </w:pPr>
            <w:r w:rsidRPr="00D80EB5">
              <w:t>000000018737.jpg</w:t>
            </w:r>
          </w:p>
        </w:tc>
      </w:tr>
      <w:tr w:rsidR="00C90B8E" w14:paraId="637F8AE3" w14:textId="77777777" w:rsidTr="005E5B25">
        <w:trPr>
          <w:jc w:val="center"/>
        </w:trPr>
        <w:tc>
          <w:tcPr>
            <w:tcW w:w="1723" w:type="dxa"/>
          </w:tcPr>
          <w:p w14:paraId="0C69B347" w14:textId="77777777" w:rsidR="00C90B8E" w:rsidRPr="00D80EB5" w:rsidRDefault="00C90B8E" w:rsidP="00EE2C68">
            <w:pPr>
              <w:pStyle w:val="TAL"/>
            </w:pPr>
            <w:r w:rsidRPr="00D80EB5">
              <w:t>000000038070.jpg</w:t>
            </w:r>
          </w:p>
        </w:tc>
        <w:tc>
          <w:tcPr>
            <w:tcW w:w="1722" w:type="dxa"/>
          </w:tcPr>
          <w:p w14:paraId="4E0F6E14" w14:textId="77777777" w:rsidR="00C90B8E" w:rsidRPr="00D80EB5" w:rsidRDefault="00C90B8E" w:rsidP="00EE2C68">
            <w:pPr>
              <w:pStyle w:val="TAL"/>
            </w:pPr>
            <w:r w:rsidRPr="00D80EB5">
              <w:t>000000051314.jpg</w:t>
            </w:r>
          </w:p>
        </w:tc>
        <w:tc>
          <w:tcPr>
            <w:tcW w:w="1722" w:type="dxa"/>
          </w:tcPr>
          <w:p w14:paraId="40FED373" w14:textId="77777777" w:rsidR="00C90B8E" w:rsidRPr="00D80EB5" w:rsidRDefault="00C90B8E" w:rsidP="00EE2C68">
            <w:pPr>
              <w:pStyle w:val="TAL"/>
            </w:pPr>
            <w:r w:rsidRPr="00D80EB5">
              <w:t>000000031050.jpg</w:t>
            </w:r>
          </w:p>
        </w:tc>
        <w:tc>
          <w:tcPr>
            <w:tcW w:w="1722" w:type="dxa"/>
          </w:tcPr>
          <w:p w14:paraId="0B02C8FC" w14:textId="77777777" w:rsidR="00C90B8E" w:rsidRPr="00D80EB5" w:rsidRDefault="00C90B8E" w:rsidP="00EE2C68">
            <w:pPr>
              <w:pStyle w:val="TAL"/>
            </w:pPr>
            <w:r w:rsidRPr="00D80EB5">
              <w:t>000000010764.jpg</w:t>
            </w:r>
          </w:p>
        </w:tc>
        <w:tc>
          <w:tcPr>
            <w:tcW w:w="1660" w:type="dxa"/>
          </w:tcPr>
          <w:p w14:paraId="04E515BC" w14:textId="77777777" w:rsidR="00C90B8E" w:rsidRPr="00D80EB5" w:rsidRDefault="00C90B8E" w:rsidP="00EE2C68">
            <w:pPr>
              <w:pStyle w:val="TAL"/>
            </w:pPr>
            <w:r w:rsidRPr="00D80EB5">
              <w:t>000000020059.jpg</w:t>
            </w:r>
          </w:p>
        </w:tc>
      </w:tr>
      <w:tr w:rsidR="00C90B8E" w14:paraId="12B6D070" w14:textId="77777777" w:rsidTr="005E5B25">
        <w:trPr>
          <w:jc w:val="center"/>
        </w:trPr>
        <w:tc>
          <w:tcPr>
            <w:tcW w:w="1723" w:type="dxa"/>
          </w:tcPr>
          <w:p w14:paraId="2F000C25" w14:textId="77777777" w:rsidR="00C90B8E" w:rsidRPr="00D80EB5" w:rsidRDefault="00C90B8E" w:rsidP="00EE2C68">
            <w:pPr>
              <w:pStyle w:val="TAL"/>
            </w:pPr>
            <w:r w:rsidRPr="00D80EB5">
              <w:t>000000038825.jpg</w:t>
            </w:r>
          </w:p>
        </w:tc>
        <w:tc>
          <w:tcPr>
            <w:tcW w:w="1722" w:type="dxa"/>
          </w:tcPr>
          <w:p w14:paraId="2FDEAD93" w14:textId="77777777" w:rsidR="00C90B8E" w:rsidRPr="00D80EB5" w:rsidRDefault="00C90B8E" w:rsidP="00EE2C68">
            <w:pPr>
              <w:pStyle w:val="TAL"/>
            </w:pPr>
            <w:r w:rsidRPr="00D80EB5">
              <w:t>000000051326.jpg</w:t>
            </w:r>
          </w:p>
        </w:tc>
        <w:tc>
          <w:tcPr>
            <w:tcW w:w="1722" w:type="dxa"/>
          </w:tcPr>
          <w:p w14:paraId="0CB5BAD8" w14:textId="77777777" w:rsidR="00C90B8E" w:rsidRPr="00D80EB5" w:rsidRDefault="00C90B8E" w:rsidP="00EE2C68">
            <w:pPr>
              <w:pStyle w:val="TAL"/>
            </w:pPr>
            <w:r w:rsidRPr="00D80EB5">
              <w:t>000000030675.jpg</w:t>
            </w:r>
          </w:p>
        </w:tc>
        <w:tc>
          <w:tcPr>
            <w:tcW w:w="1722" w:type="dxa"/>
          </w:tcPr>
          <w:p w14:paraId="32CDAD29" w14:textId="77777777" w:rsidR="00C90B8E" w:rsidRPr="00D80EB5" w:rsidRDefault="00C90B8E" w:rsidP="00EE2C68">
            <w:pPr>
              <w:pStyle w:val="TAL"/>
            </w:pPr>
            <w:r w:rsidRPr="00D80EB5">
              <w:t>000000010995.jpg</w:t>
            </w:r>
          </w:p>
        </w:tc>
        <w:tc>
          <w:tcPr>
            <w:tcW w:w="1660" w:type="dxa"/>
          </w:tcPr>
          <w:p w14:paraId="1778DCAE" w14:textId="77777777" w:rsidR="00C90B8E" w:rsidRPr="00D80EB5" w:rsidRDefault="00C90B8E" w:rsidP="00EE2C68">
            <w:pPr>
              <w:pStyle w:val="TAL"/>
            </w:pPr>
            <w:r w:rsidRPr="00D80EB5">
              <w:t>000000020107.jpg</w:t>
            </w:r>
          </w:p>
        </w:tc>
      </w:tr>
      <w:tr w:rsidR="00C90B8E" w14:paraId="657778C0" w14:textId="77777777" w:rsidTr="005E5B25">
        <w:trPr>
          <w:jc w:val="center"/>
        </w:trPr>
        <w:tc>
          <w:tcPr>
            <w:tcW w:w="1723" w:type="dxa"/>
          </w:tcPr>
          <w:p w14:paraId="0A670845" w14:textId="77777777" w:rsidR="00C90B8E" w:rsidRPr="00D80EB5" w:rsidRDefault="00C90B8E" w:rsidP="00EE2C68">
            <w:pPr>
              <w:pStyle w:val="TAL"/>
            </w:pPr>
            <w:r w:rsidRPr="00D80EB5">
              <w:t>000000039480.jpg</w:t>
            </w:r>
          </w:p>
        </w:tc>
        <w:tc>
          <w:tcPr>
            <w:tcW w:w="1722" w:type="dxa"/>
          </w:tcPr>
          <w:p w14:paraId="2DB4FFA8" w14:textId="77777777" w:rsidR="00C90B8E" w:rsidRPr="00D80EB5" w:rsidRDefault="00C90B8E" w:rsidP="00EE2C68">
            <w:pPr>
              <w:pStyle w:val="TAL"/>
            </w:pPr>
            <w:r w:rsidRPr="00D80EB5">
              <w:t>000000051712.jpg</w:t>
            </w:r>
          </w:p>
        </w:tc>
        <w:tc>
          <w:tcPr>
            <w:tcW w:w="1722" w:type="dxa"/>
          </w:tcPr>
          <w:p w14:paraId="13C0998A" w14:textId="77777777" w:rsidR="00C90B8E" w:rsidRPr="00D80EB5" w:rsidRDefault="00C90B8E" w:rsidP="00EE2C68">
            <w:pPr>
              <w:pStyle w:val="TAL"/>
            </w:pPr>
            <w:r w:rsidRPr="00D80EB5">
              <w:t>000000015278.jpg</w:t>
            </w:r>
          </w:p>
        </w:tc>
        <w:tc>
          <w:tcPr>
            <w:tcW w:w="1722" w:type="dxa"/>
          </w:tcPr>
          <w:p w14:paraId="5ECEFDE0" w14:textId="77777777" w:rsidR="00C90B8E" w:rsidRPr="00D80EB5" w:rsidRDefault="00C90B8E" w:rsidP="00EE2C68">
            <w:pPr>
              <w:pStyle w:val="TAL"/>
            </w:pPr>
            <w:r w:rsidRPr="00D80EB5">
              <w:t>000000011122.jpg</w:t>
            </w:r>
          </w:p>
        </w:tc>
        <w:tc>
          <w:tcPr>
            <w:tcW w:w="1660" w:type="dxa"/>
          </w:tcPr>
          <w:p w14:paraId="45EE63CD" w14:textId="77777777" w:rsidR="00C90B8E" w:rsidRPr="00D80EB5" w:rsidRDefault="00C90B8E" w:rsidP="00EE2C68">
            <w:pPr>
              <w:pStyle w:val="TAL"/>
            </w:pPr>
            <w:r w:rsidRPr="00D80EB5">
              <w:t>000000022396.jpg</w:t>
            </w:r>
          </w:p>
        </w:tc>
      </w:tr>
      <w:tr w:rsidR="00C90B8E" w14:paraId="09B68EED" w14:textId="77777777" w:rsidTr="005E5B25">
        <w:trPr>
          <w:jc w:val="center"/>
        </w:trPr>
        <w:tc>
          <w:tcPr>
            <w:tcW w:w="1723" w:type="dxa"/>
          </w:tcPr>
          <w:p w14:paraId="33605051" w14:textId="77777777" w:rsidR="00C90B8E" w:rsidRPr="00D80EB5" w:rsidRDefault="00C90B8E" w:rsidP="00EE2C68">
            <w:pPr>
              <w:pStyle w:val="TAL"/>
            </w:pPr>
            <w:r w:rsidRPr="00D80EB5">
              <w:t>000000039670.jpg</w:t>
            </w:r>
          </w:p>
        </w:tc>
        <w:tc>
          <w:tcPr>
            <w:tcW w:w="1722" w:type="dxa"/>
          </w:tcPr>
          <w:p w14:paraId="10F602DA" w14:textId="77777777" w:rsidR="00C90B8E" w:rsidRPr="00D80EB5" w:rsidRDefault="00C90B8E" w:rsidP="00EE2C68">
            <w:pPr>
              <w:pStyle w:val="TAL"/>
            </w:pPr>
            <w:r w:rsidRPr="00D80EB5">
              <w:t>000000051961.jpg</w:t>
            </w:r>
          </w:p>
        </w:tc>
        <w:tc>
          <w:tcPr>
            <w:tcW w:w="1722" w:type="dxa"/>
          </w:tcPr>
          <w:p w14:paraId="48D82D5A" w14:textId="77777777" w:rsidR="00C90B8E" w:rsidRPr="00D80EB5" w:rsidRDefault="00C90B8E" w:rsidP="00EE2C68">
            <w:pPr>
              <w:pStyle w:val="TAL"/>
            </w:pPr>
            <w:r w:rsidRPr="00D80EB5">
              <w:t>000000001490.jpg</w:t>
            </w:r>
          </w:p>
        </w:tc>
        <w:tc>
          <w:tcPr>
            <w:tcW w:w="1722" w:type="dxa"/>
          </w:tcPr>
          <w:p w14:paraId="2850AC77" w14:textId="77777777" w:rsidR="00C90B8E" w:rsidRPr="00D80EB5" w:rsidRDefault="00C90B8E" w:rsidP="00EE2C68">
            <w:pPr>
              <w:pStyle w:val="TAL"/>
            </w:pPr>
            <w:r w:rsidRPr="00D80EB5">
              <w:t>000000015746.jpg</w:t>
            </w:r>
          </w:p>
        </w:tc>
        <w:tc>
          <w:tcPr>
            <w:tcW w:w="1660" w:type="dxa"/>
          </w:tcPr>
          <w:p w14:paraId="39F511BF" w14:textId="77777777" w:rsidR="00C90B8E" w:rsidRPr="00D80EB5" w:rsidRDefault="00C90B8E" w:rsidP="00EE2C68">
            <w:pPr>
              <w:pStyle w:val="TAL"/>
            </w:pPr>
            <w:r w:rsidRPr="00D80EB5">
              <w:t>000000022623.jpg</w:t>
            </w:r>
          </w:p>
        </w:tc>
      </w:tr>
    </w:tbl>
    <w:p w14:paraId="32AF751E" w14:textId="49C98C34" w:rsidR="00C90B8E" w:rsidRDefault="00C90B8E" w:rsidP="00530C83">
      <w:pPr>
        <w:rPr>
          <w:lang w:eastAsia="ko-KR"/>
        </w:rPr>
      </w:pPr>
    </w:p>
    <w:p w14:paraId="1527452D" w14:textId="46B81F6D" w:rsidR="00EE1B3F" w:rsidRDefault="00F50BB9" w:rsidP="00EE2C68">
      <w:pPr>
        <w:pStyle w:val="B1"/>
        <w:rPr>
          <w:lang w:val="en-US"/>
        </w:rPr>
      </w:pPr>
      <w:r>
        <w:rPr>
          <w:lang w:val="en-US"/>
        </w:rPr>
        <w:t>-</w:t>
      </w:r>
      <w:r>
        <w:rPr>
          <w:lang w:val="en-US"/>
        </w:rPr>
        <w:tab/>
      </w:r>
      <w:r w:rsidR="00EE1B3F">
        <w:rPr>
          <w:lang w:val="en-US"/>
        </w:rPr>
        <w:t>Compression Algorithms</w:t>
      </w:r>
    </w:p>
    <w:p w14:paraId="1E959ED9" w14:textId="332E10BB" w:rsidR="00EE1B3F" w:rsidRDefault="00F50BB9" w:rsidP="00EE2C68">
      <w:pPr>
        <w:pStyle w:val="B2"/>
        <w:rPr>
          <w:lang w:val="en-US"/>
        </w:rPr>
      </w:pPr>
      <w:r>
        <w:rPr>
          <w:lang w:val="en-US"/>
        </w:rPr>
        <w:t>-</w:t>
      </w:r>
      <w:r>
        <w:rPr>
          <w:lang w:val="en-US"/>
        </w:rPr>
        <w:tab/>
      </w:r>
      <w:r w:rsidR="00EE1B3F">
        <w:rPr>
          <w:lang w:val="en-US"/>
        </w:rPr>
        <w:t>No encoding</w:t>
      </w:r>
    </w:p>
    <w:p w14:paraId="6CFBB9F4" w14:textId="132DE7F1" w:rsidR="00EE1B3F" w:rsidRDefault="00F50BB9" w:rsidP="00EE2C68">
      <w:pPr>
        <w:pStyle w:val="B2"/>
        <w:rPr>
          <w:lang w:val="en-US"/>
        </w:rPr>
      </w:pPr>
      <w:r>
        <w:rPr>
          <w:lang w:val="en-US"/>
        </w:rPr>
        <w:t>-</w:t>
      </w:r>
      <w:r>
        <w:rPr>
          <w:lang w:val="en-US"/>
        </w:rPr>
        <w:tab/>
      </w:r>
      <w:r w:rsidR="00EE1B3F">
        <w:rPr>
          <w:lang w:val="en-US"/>
        </w:rPr>
        <w:t>Numpy quantization float32 bits to float 16 bits</w:t>
      </w:r>
    </w:p>
    <w:p w14:paraId="1019BEA7" w14:textId="571989B6" w:rsidR="00EE1B3F" w:rsidRDefault="00F50BB9" w:rsidP="00EE2C68">
      <w:pPr>
        <w:pStyle w:val="B2"/>
        <w:rPr>
          <w:lang w:val="en-US"/>
        </w:rPr>
      </w:pPr>
      <w:r>
        <w:rPr>
          <w:lang w:val="en-US"/>
        </w:rPr>
        <w:t>-</w:t>
      </w:r>
      <w:r>
        <w:rPr>
          <w:lang w:val="en-US"/>
        </w:rPr>
        <w:tab/>
      </w:r>
      <w:r w:rsidR="00EE1B3F">
        <w:rPr>
          <w:lang w:val="en-US"/>
        </w:rPr>
        <w:t>Lossy compression with nnc, with QP=-38</w:t>
      </w:r>
    </w:p>
    <w:p w14:paraId="46B3CDA1" w14:textId="2E976717" w:rsidR="00EE1B3F" w:rsidRDefault="00F50BB9" w:rsidP="00EE2C68">
      <w:pPr>
        <w:pStyle w:val="B2"/>
        <w:rPr>
          <w:lang w:val="en-US"/>
        </w:rPr>
      </w:pPr>
      <w:r>
        <w:rPr>
          <w:lang w:val="en-US"/>
        </w:rPr>
        <w:t>-</w:t>
      </w:r>
      <w:r>
        <w:rPr>
          <w:lang w:val="en-US"/>
        </w:rPr>
        <w:tab/>
      </w:r>
      <w:r w:rsidR="00EE1B3F">
        <w:rPr>
          <w:lang w:val="en-US"/>
        </w:rPr>
        <w:t>Lossy compression with nnc, with QP=-26</w:t>
      </w:r>
    </w:p>
    <w:p w14:paraId="7AE485D5" w14:textId="030E142B" w:rsidR="00EE1B3F" w:rsidRDefault="00F50BB9" w:rsidP="00EE2C68">
      <w:pPr>
        <w:pStyle w:val="B2"/>
        <w:rPr>
          <w:lang w:val="en-US"/>
        </w:rPr>
      </w:pPr>
      <w:r>
        <w:rPr>
          <w:lang w:val="en-US"/>
        </w:rPr>
        <w:t>-</w:t>
      </w:r>
      <w:r>
        <w:rPr>
          <w:lang w:val="en-US"/>
        </w:rPr>
        <w:tab/>
      </w:r>
      <w:r w:rsidR="00EE1B3F">
        <w:rPr>
          <w:lang w:val="en-US"/>
        </w:rPr>
        <w:t>Lossy compression with nnc, with QP=-18</w:t>
      </w:r>
    </w:p>
    <w:p w14:paraId="2BEF2F3F" w14:textId="4A4D1D0A" w:rsidR="00EE1B3F" w:rsidRDefault="00F50BB9" w:rsidP="00EE2C68">
      <w:pPr>
        <w:pStyle w:val="B2"/>
        <w:rPr>
          <w:lang w:val="en-US"/>
        </w:rPr>
      </w:pPr>
      <w:r>
        <w:rPr>
          <w:lang w:val="en-US"/>
        </w:rPr>
        <w:t>-</w:t>
      </w:r>
      <w:r>
        <w:rPr>
          <w:lang w:val="en-US"/>
        </w:rPr>
        <w:tab/>
      </w:r>
      <w:r w:rsidR="00EE1B3F">
        <w:rPr>
          <w:lang w:val="en-US"/>
        </w:rPr>
        <w:t>Lossy compression with nnc, with QP=-14</w:t>
      </w:r>
    </w:p>
    <w:p w14:paraId="11F448E6" w14:textId="26A1A761" w:rsidR="00EE1B3F" w:rsidRDefault="00F50BB9" w:rsidP="00EE2C68">
      <w:pPr>
        <w:pStyle w:val="B2"/>
        <w:rPr>
          <w:lang w:val="en-US"/>
        </w:rPr>
      </w:pPr>
      <w:r>
        <w:rPr>
          <w:lang w:val="en-US"/>
        </w:rPr>
        <w:t>-</w:t>
      </w:r>
      <w:r>
        <w:rPr>
          <w:lang w:val="en-US"/>
        </w:rPr>
        <w:tab/>
      </w:r>
      <w:r w:rsidR="00EE1B3F">
        <w:rPr>
          <w:lang w:val="en-US"/>
        </w:rPr>
        <w:t>Lossy compression with nnc, with QP=-10</w:t>
      </w:r>
    </w:p>
    <w:p w14:paraId="639D5E31" w14:textId="6DCA604C" w:rsidR="00EE1B3F" w:rsidRDefault="00F50BB9" w:rsidP="00EE2C68">
      <w:pPr>
        <w:pStyle w:val="B2"/>
        <w:rPr>
          <w:lang w:val="en-US"/>
        </w:rPr>
      </w:pPr>
      <w:r>
        <w:rPr>
          <w:lang w:val="en-US"/>
        </w:rPr>
        <w:t>-</w:t>
      </w:r>
      <w:r>
        <w:rPr>
          <w:lang w:val="en-US"/>
        </w:rPr>
        <w:tab/>
      </w:r>
      <w:r w:rsidR="00EE1B3F">
        <w:rPr>
          <w:lang w:val="en-US"/>
        </w:rPr>
        <w:t>Lossy compression with nnc, with QP=-6</w:t>
      </w:r>
    </w:p>
    <w:p w14:paraId="2733784F" w14:textId="3094AF5A" w:rsidR="00EE1B3F" w:rsidRDefault="00F50BB9" w:rsidP="00EE2C68">
      <w:pPr>
        <w:pStyle w:val="B2"/>
        <w:rPr>
          <w:lang w:val="en-US"/>
        </w:rPr>
      </w:pPr>
      <w:r>
        <w:rPr>
          <w:lang w:val="en-US"/>
        </w:rPr>
        <w:t>-</w:t>
      </w:r>
      <w:r>
        <w:rPr>
          <w:lang w:val="en-US"/>
        </w:rPr>
        <w:tab/>
      </w:r>
      <w:r w:rsidR="00EE1B3F">
        <w:rPr>
          <w:lang w:val="en-US"/>
        </w:rPr>
        <w:t>Lossy compression with nnc, with QP=-4</w:t>
      </w:r>
    </w:p>
    <w:p w14:paraId="7C9B47DC" w14:textId="2ACABC20" w:rsidR="00EE1B3F" w:rsidRDefault="00F50BB9" w:rsidP="00EE2C68">
      <w:pPr>
        <w:pStyle w:val="B2"/>
        <w:rPr>
          <w:lang w:val="en-US"/>
        </w:rPr>
      </w:pPr>
      <w:r>
        <w:rPr>
          <w:lang w:val="en-US"/>
        </w:rPr>
        <w:t>-</w:t>
      </w:r>
      <w:r>
        <w:rPr>
          <w:lang w:val="en-US"/>
        </w:rPr>
        <w:tab/>
      </w:r>
      <w:r w:rsidR="00EE1B3F">
        <w:rPr>
          <w:lang w:val="en-US"/>
        </w:rPr>
        <w:t>Lossy compression with nnc, with QP=0</w:t>
      </w:r>
    </w:p>
    <w:p w14:paraId="1845BDFC" w14:textId="7F68EC09" w:rsidR="00EE1B3F" w:rsidRDefault="00F50BB9" w:rsidP="00EE2C68">
      <w:pPr>
        <w:pStyle w:val="B1"/>
        <w:rPr>
          <w:lang w:val="en-US"/>
        </w:rPr>
      </w:pPr>
      <w:r>
        <w:rPr>
          <w:lang w:val="en-US"/>
        </w:rPr>
        <w:t>-</w:t>
      </w:r>
      <w:r>
        <w:rPr>
          <w:lang w:val="en-US"/>
        </w:rPr>
        <w:tab/>
      </w:r>
      <w:r w:rsidR="00EE1B3F">
        <w:rPr>
          <w:lang w:val="en-US"/>
        </w:rPr>
        <w:t xml:space="preserve">Results </w:t>
      </w:r>
    </w:p>
    <w:p w14:paraId="46963C32" w14:textId="1E2B4E12" w:rsidR="00EE1B3F" w:rsidRDefault="00F50BB9" w:rsidP="00EE2C68">
      <w:pPr>
        <w:pStyle w:val="B2"/>
        <w:rPr>
          <w:lang w:val="en-US"/>
        </w:rPr>
      </w:pPr>
      <w:r>
        <w:rPr>
          <w:lang w:val="en-US"/>
        </w:rPr>
        <w:t>-</w:t>
      </w:r>
      <w:r>
        <w:rPr>
          <w:lang w:val="en-US"/>
        </w:rPr>
        <w:tab/>
      </w:r>
      <w:r w:rsidR="00EE1B3F">
        <w:rPr>
          <w:lang w:val="en-US"/>
        </w:rPr>
        <w:t>mAP score in function of split points and compression algorithm:</w:t>
      </w:r>
    </w:p>
    <w:p w14:paraId="54148C0B" w14:textId="4495E012" w:rsidR="00C90B8E" w:rsidRDefault="00EE1B3F" w:rsidP="006C6534">
      <w:pPr>
        <w:pStyle w:val="TH"/>
        <w:rPr>
          <w:lang w:val="en-US" w:eastAsia="ko-KR"/>
        </w:rPr>
      </w:pPr>
      <w:r w:rsidRPr="00BB2EAB">
        <w:rPr>
          <w:noProof/>
          <w:lang w:eastAsia="ko-KR"/>
        </w:rPr>
        <w:drawing>
          <wp:inline distT="0" distB="0" distL="0" distR="0" wp14:anchorId="408296BC" wp14:editId="6CDD6E7B">
            <wp:extent cx="5095770" cy="2216150"/>
            <wp:effectExtent l="0" t="0" r="0" b="0"/>
            <wp:docPr id="1665349185"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49185" name="Picture 1" descr="A screenshot of a graph&#10;&#10;Description automatically generated"/>
                    <pic:cNvPicPr/>
                  </pic:nvPicPr>
                  <pic:blipFill>
                    <a:blip r:embed="rId47"/>
                    <a:stretch>
                      <a:fillRect/>
                    </a:stretch>
                  </pic:blipFill>
                  <pic:spPr>
                    <a:xfrm>
                      <a:off x="0" y="0"/>
                      <a:ext cx="5097651" cy="2216968"/>
                    </a:xfrm>
                    <a:prstGeom prst="rect">
                      <a:avLst/>
                    </a:prstGeom>
                  </pic:spPr>
                </pic:pic>
              </a:graphicData>
            </a:graphic>
          </wp:inline>
        </w:drawing>
      </w:r>
    </w:p>
    <w:p w14:paraId="7270AB58" w14:textId="22CDCA19" w:rsidR="00EE1B3F" w:rsidRPr="005E5B25" w:rsidRDefault="00EE1B3F" w:rsidP="006C6534">
      <w:pPr>
        <w:pStyle w:val="TF"/>
        <w:rPr>
          <w:lang w:eastAsia="fr-FR"/>
        </w:rPr>
      </w:pPr>
      <w:r w:rsidRPr="005E5B25">
        <w:t>Figure 5.3.9.9-</w:t>
      </w:r>
      <w:r>
        <w:t>1:</w:t>
      </w:r>
      <w:r w:rsidRPr="005E5B25">
        <w:t xml:space="preserve"> ssd_resnet map score prediction on dataset 50 selected images</w:t>
      </w:r>
    </w:p>
    <w:p w14:paraId="44C1DEBE" w14:textId="005868E6" w:rsidR="00EE1B3F" w:rsidRDefault="00EE1B3F" w:rsidP="00653BF4">
      <w:pPr>
        <w:rPr>
          <w:lang w:eastAsia="ko-KR"/>
        </w:rPr>
      </w:pPr>
    </w:p>
    <w:p w14:paraId="5ABCFA39" w14:textId="6C016995" w:rsidR="00653BF4" w:rsidRDefault="00653BF4" w:rsidP="006C6534">
      <w:pPr>
        <w:pStyle w:val="TH"/>
        <w:rPr>
          <w:lang w:eastAsia="ko-KR"/>
        </w:rPr>
      </w:pPr>
      <w:r w:rsidRPr="00F420F8">
        <w:rPr>
          <w:noProof/>
          <w:lang w:eastAsia="ko-KR"/>
        </w:rPr>
        <w:lastRenderedPageBreak/>
        <w:drawing>
          <wp:inline distT="0" distB="0" distL="0" distR="0" wp14:anchorId="1332B200" wp14:editId="1AE36B6A">
            <wp:extent cx="5454015" cy="2934383"/>
            <wp:effectExtent l="0" t="0" r="0" b="0"/>
            <wp:docPr id="10924944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494401" name="Picture 1" descr="A screenshot of a computer&#10;&#10;Description automatically generated"/>
                    <pic:cNvPicPr/>
                  </pic:nvPicPr>
                  <pic:blipFill>
                    <a:blip r:embed="rId48"/>
                    <a:stretch>
                      <a:fillRect/>
                    </a:stretch>
                  </pic:blipFill>
                  <pic:spPr>
                    <a:xfrm>
                      <a:off x="0" y="0"/>
                      <a:ext cx="5466686" cy="2941200"/>
                    </a:xfrm>
                    <a:prstGeom prst="rect">
                      <a:avLst/>
                    </a:prstGeom>
                  </pic:spPr>
                </pic:pic>
              </a:graphicData>
            </a:graphic>
          </wp:inline>
        </w:drawing>
      </w:r>
    </w:p>
    <w:p w14:paraId="34B00A0D" w14:textId="165885DF" w:rsidR="00653BF4" w:rsidRPr="005E5B25" w:rsidRDefault="00653BF4" w:rsidP="006C6534">
      <w:pPr>
        <w:pStyle w:val="TF"/>
        <w:rPr>
          <w:lang w:eastAsia="fr-FR"/>
        </w:rPr>
      </w:pPr>
      <w:r w:rsidRPr="005E5B25">
        <w:t>Figure 5.3.9.9-</w:t>
      </w:r>
      <w:r>
        <w:t>2:</w:t>
      </w:r>
      <w:r w:rsidRPr="005E5B25">
        <w:t xml:space="preserve"> retiananet map score prediction on dataset 50 selected images</w:t>
      </w:r>
    </w:p>
    <w:p w14:paraId="23FB47F3" w14:textId="77777777" w:rsidR="00653BF4" w:rsidRDefault="00653BF4" w:rsidP="006C6534">
      <w:r>
        <w:t>Outcome:</w:t>
      </w:r>
    </w:p>
    <w:p w14:paraId="7A03FD21" w14:textId="11AD3027" w:rsidR="00653BF4" w:rsidRPr="00A157C9" w:rsidRDefault="00F50BB9" w:rsidP="006C6534">
      <w:pPr>
        <w:pStyle w:val="B1"/>
        <w:rPr>
          <w:lang w:val="en-US"/>
        </w:rPr>
      </w:pPr>
      <w:r>
        <w:rPr>
          <w:lang w:val="en-US"/>
        </w:rPr>
        <w:t>-</w:t>
      </w:r>
      <w:r>
        <w:rPr>
          <w:lang w:val="en-US"/>
        </w:rPr>
        <w:tab/>
      </w:r>
      <w:r w:rsidR="00653BF4" w:rsidRPr="00A157C9">
        <w:rPr>
          <w:lang w:val="en-US"/>
        </w:rPr>
        <w:t>We notice that mAP score is affected by the choice of the algorithm and the choice of the selected split point</w:t>
      </w:r>
    </w:p>
    <w:p w14:paraId="0612E29D" w14:textId="51F45A1B" w:rsidR="00653BF4" w:rsidRPr="00A157C9" w:rsidRDefault="00F50BB9" w:rsidP="006C6534">
      <w:pPr>
        <w:pStyle w:val="B1"/>
        <w:rPr>
          <w:lang w:val="en-US"/>
        </w:rPr>
      </w:pPr>
      <w:r>
        <w:rPr>
          <w:lang w:val="en-US"/>
        </w:rPr>
        <w:t>-</w:t>
      </w:r>
      <w:r>
        <w:rPr>
          <w:lang w:val="en-US"/>
        </w:rPr>
        <w:tab/>
      </w:r>
      <w:r w:rsidR="00653BF4" w:rsidRPr="00A157C9">
        <w:rPr>
          <w:lang w:val="en-US"/>
        </w:rPr>
        <w:t>We notice that according to the split point it is interesting to not always select the same algorithm to reach a given mAP score</w:t>
      </w:r>
    </w:p>
    <w:p w14:paraId="1D8C4BD2" w14:textId="21D76FE5" w:rsidR="00653BF4" w:rsidRPr="00A157C9" w:rsidRDefault="00F50BB9" w:rsidP="006C6534">
      <w:pPr>
        <w:pStyle w:val="B1"/>
        <w:rPr>
          <w:lang w:val="en-US"/>
        </w:rPr>
      </w:pPr>
      <w:r>
        <w:rPr>
          <w:lang w:val="en-US"/>
        </w:rPr>
        <w:t>-</w:t>
      </w:r>
      <w:r>
        <w:rPr>
          <w:lang w:val="en-US"/>
        </w:rPr>
        <w:tab/>
      </w:r>
      <w:r w:rsidR="00653BF4" w:rsidRPr="00A157C9">
        <w:rPr>
          <w:lang w:val="en-US"/>
        </w:rPr>
        <w:t>Representation of mAP score according to the size of intermediate data:</w:t>
      </w:r>
      <w:r w:rsidR="00653BF4" w:rsidRPr="00A157C9">
        <w:rPr>
          <w:lang w:val="en-US"/>
        </w:rPr>
        <w:br/>
        <w:t>The curve is built by plotting for each compression algorithm the mAP score as a function of the compressed intermediate size.</w:t>
      </w:r>
    </w:p>
    <w:p w14:paraId="0D3C70F1" w14:textId="77777777" w:rsidR="00653BF4" w:rsidRPr="005E5B25" w:rsidRDefault="00653BF4" w:rsidP="005E5B25">
      <w:pPr>
        <w:rPr>
          <w:lang w:val="en-US" w:eastAsia="ko-KR"/>
        </w:rPr>
      </w:pPr>
    </w:p>
    <w:p w14:paraId="0CBC6CCC" w14:textId="0B79F7D1" w:rsidR="000B2230" w:rsidRDefault="00653BF4" w:rsidP="006C6534">
      <w:pPr>
        <w:pStyle w:val="TH"/>
        <w:rPr>
          <w:lang w:val="en-US" w:eastAsia="ko-KR"/>
        </w:rPr>
      </w:pPr>
      <w:r w:rsidRPr="00920E8F">
        <w:rPr>
          <w:noProof/>
          <w:lang w:eastAsia="ko-KR"/>
        </w:rPr>
        <w:drawing>
          <wp:inline distT="0" distB="0" distL="0" distR="0" wp14:anchorId="29E45621" wp14:editId="37C8FDC4">
            <wp:extent cx="4968240" cy="2673025"/>
            <wp:effectExtent l="0" t="0" r="3810" b="0"/>
            <wp:docPr id="20870049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004979" name="Picture 1" descr="A screenshot of a computer&#10;&#10;Description automatically generated"/>
                    <pic:cNvPicPr/>
                  </pic:nvPicPr>
                  <pic:blipFill>
                    <a:blip r:embed="rId49"/>
                    <a:stretch>
                      <a:fillRect/>
                    </a:stretch>
                  </pic:blipFill>
                  <pic:spPr>
                    <a:xfrm>
                      <a:off x="0" y="0"/>
                      <a:ext cx="4980689" cy="2679723"/>
                    </a:xfrm>
                    <a:prstGeom prst="rect">
                      <a:avLst/>
                    </a:prstGeom>
                  </pic:spPr>
                </pic:pic>
              </a:graphicData>
            </a:graphic>
          </wp:inline>
        </w:drawing>
      </w:r>
    </w:p>
    <w:p w14:paraId="34E28D60" w14:textId="26601A78" w:rsidR="00653BF4" w:rsidRPr="005E5B25" w:rsidRDefault="00653BF4" w:rsidP="006C6534">
      <w:pPr>
        <w:pStyle w:val="TF"/>
        <w:rPr>
          <w:lang w:eastAsia="fr-FR"/>
        </w:rPr>
      </w:pPr>
      <w:r w:rsidRPr="005E5B25">
        <w:t>Figure 5.3.9.9-</w:t>
      </w:r>
      <w:r>
        <w:t>3:</w:t>
      </w:r>
      <w:r w:rsidRPr="005E5B25">
        <w:t xml:space="preserve"> ssd_resnet map score prediction on dataset 50 selected images with split at node 10</w:t>
      </w:r>
    </w:p>
    <w:p w14:paraId="6124B563" w14:textId="0A83DDBE" w:rsidR="00653BF4" w:rsidRDefault="00653BF4" w:rsidP="006C6534">
      <w:pPr>
        <w:pStyle w:val="TH"/>
        <w:rPr>
          <w:lang w:eastAsia="ko-KR"/>
        </w:rPr>
      </w:pPr>
      <w:r w:rsidRPr="00FA6D8E">
        <w:rPr>
          <w:noProof/>
          <w:lang w:eastAsia="ko-KR"/>
        </w:rPr>
        <w:lastRenderedPageBreak/>
        <w:drawing>
          <wp:inline distT="0" distB="0" distL="0" distR="0" wp14:anchorId="2E70554A" wp14:editId="2684B434">
            <wp:extent cx="4776803" cy="2724150"/>
            <wp:effectExtent l="0" t="0" r="5080" b="0"/>
            <wp:docPr id="1659505029" name="Picture 1"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05029" name="Picture 1" descr="A graph with numbers and lines&#10;&#10;Description automatically generated"/>
                    <pic:cNvPicPr/>
                  </pic:nvPicPr>
                  <pic:blipFill>
                    <a:blip r:embed="rId50"/>
                    <a:stretch>
                      <a:fillRect/>
                    </a:stretch>
                  </pic:blipFill>
                  <pic:spPr>
                    <a:xfrm>
                      <a:off x="0" y="0"/>
                      <a:ext cx="4779587" cy="2725738"/>
                    </a:xfrm>
                    <a:prstGeom prst="rect">
                      <a:avLst/>
                    </a:prstGeom>
                  </pic:spPr>
                </pic:pic>
              </a:graphicData>
            </a:graphic>
          </wp:inline>
        </w:drawing>
      </w:r>
    </w:p>
    <w:p w14:paraId="76916BE1" w14:textId="376D6DB8" w:rsidR="00653BF4" w:rsidRDefault="00653BF4" w:rsidP="006C6534">
      <w:pPr>
        <w:pStyle w:val="TF"/>
      </w:pPr>
      <w:r w:rsidRPr="005E5B25">
        <w:t>Figure 5.3.9.9-</w:t>
      </w:r>
      <w:r>
        <w:t>4:</w:t>
      </w:r>
      <w:r w:rsidRPr="005E5B25">
        <w:t xml:space="preserve"> retinanet map score prediction on dataset 50 selected images with split at node 1000</w:t>
      </w:r>
    </w:p>
    <w:p w14:paraId="7C5FAB94" w14:textId="4DF25D82" w:rsidR="00653BF4" w:rsidRPr="000200A0" w:rsidRDefault="0047468A" w:rsidP="0047468A">
      <w:pPr>
        <w:pStyle w:val="B1"/>
      </w:pPr>
      <w:r>
        <w:t>-</w:t>
      </w:r>
      <w:r>
        <w:tab/>
      </w:r>
      <w:r w:rsidR="00653BF4">
        <w:t>Representation of mAP score according to the size of intermediate data and split point:</w:t>
      </w:r>
      <w:r w:rsidR="00653BF4">
        <w:br/>
        <w:t>A curve per split point.</w:t>
      </w:r>
      <w:r w:rsidR="00653BF4">
        <w:br/>
        <w:t>For each split point, the curve is built by plotting for each compression algorithm the point (compressed intermediate size, mAP score).</w:t>
      </w:r>
    </w:p>
    <w:p w14:paraId="7FDE77D2" w14:textId="77777777" w:rsidR="00653BF4" w:rsidRPr="005E5B25" w:rsidRDefault="00653BF4" w:rsidP="006E3A29">
      <w:pPr>
        <w:rPr>
          <w:lang w:eastAsia="ko-KR"/>
        </w:rPr>
      </w:pPr>
    </w:p>
    <w:p w14:paraId="31ABCF65" w14:textId="329B82F4" w:rsidR="00653BF4" w:rsidRDefault="00653BF4" w:rsidP="006C6534">
      <w:pPr>
        <w:pStyle w:val="TH"/>
        <w:rPr>
          <w:lang w:val="en-US" w:eastAsia="ko-KR"/>
        </w:rPr>
      </w:pPr>
      <w:r w:rsidRPr="0088437B">
        <w:rPr>
          <w:noProof/>
          <w:lang w:eastAsia="ko-KR"/>
        </w:rPr>
        <w:drawing>
          <wp:inline distT="0" distB="0" distL="0" distR="0" wp14:anchorId="12FB8E9B" wp14:editId="579A7A1E">
            <wp:extent cx="5417337" cy="2914650"/>
            <wp:effectExtent l="0" t="0" r="0" b="0"/>
            <wp:docPr id="1502796994"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96994" name="Picture 1" descr="A screen shot of a computer&#10;&#10;Description automatically generated"/>
                    <pic:cNvPicPr/>
                  </pic:nvPicPr>
                  <pic:blipFill>
                    <a:blip r:embed="rId51"/>
                    <a:stretch>
                      <a:fillRect/>
                    </a:stretch>
                  </pic:blipFill>
                  <pic:spPr>
                    <a:xfrm>
                      <a:off x="0" y="0"/>
                      <a:ext cx="5419880" cy="2916018"/>
                    </a:xfrm>
                    <a:prstGeom prst="rect">
                      <a:avLst/>
                    </a:prstGeom>
                  </pic:spPr>
                </pic:pic>
              </a:graphicData>
            </a:graphic>
          </wp:inline>
        </w:drawing>
      </w:r>
    </w:p>
    <w:p w14:paraId="43D8EE9D" w14:textId="461DE24E" w:rsidR="00653BF4" w:rsidRDefault="00653BF4" w:rsidP="006C6534">
      <w:pPr>
        <w:pStyle w:val="TF"/>
      </w:pPr>
      <w:r w:rsidRPr="005E5B25">
        <w:t>Figure 5.3.9.9-</w:t>
      </w:r>
      <w:r>
        <w:t>5:</w:t>
      </w:r>
      <w:r w:rsidRPr="005E5B25">
        <w:t xml:space="preserve"> ssd_resnet map score prediction on dataset 50 selected images with 7 splits</w:t>
      </w:r>
    </w:p>
    <w:p w14:paraId="037F9A70" w14:textId="77777777" w:rsidR="00653BF4" w:rsidRPr="005E5B25" w:rsidRDefault="00653BF4" w:rsidP="00653BF4">
      <w:pPr>
        <w:jc w:val="center"/>
        <w:rPr>
          <w:rFonts w:ascii="Arial" w:hAnsi="Arial" w:cs="Arial"/>
          <w:lang w:eastAsia="fr-FR"/>
        </w:rPr>
      </w:pPr>
    </w:p>
    <w:p w14:paraId="4AA35D0B" w14:textId="77777777" w:rsidR="00653BF4" w:rsidRDefault="00653BF4" w:rsidP="006C6534">
      <w:pPr>
        <w:pStyle w:val="TH"/>
      </w:pPr>
      <w:r w:rsidRPr="00790390">
        <w:rPr>
          <w:noProof/>
          <w:lang w:eastAsia="ko-KR"/>
        </w:rPr>
        <w:lastRenderedPageBreak/>
        <w:drawing>
          <wp:inline distT="0" distB="0" distL="0" distR="0" wp14:anchorId="311E8C6F" wp14:editId="7BFE504B">
            <wp:extent cx="5352192" cy="3101151"/>
            <wp:effectExtent l="0" t="0" r="1270" b="4445"/>
            <wp:docPr id="2091538811" name="Picture 2"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538811" name="Picture 2" descr="A screen shot of a graph&#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57198" cy="3104051"/>
                    </a:xfrm>
                    <a:prstGeom prst="rect">
                      <a:avLst/>
                    </a:prstGeom>
                    <a:noFill/>
                    <a:ln>
                      <a:noFill/>
                    </a:ln>
                  </pic:spPr>
                </pic:pic>
              </a:graphicData>
            </a:graphic>
          </wp:inline>
        </w:drawing>
      </w:r>
    </w:p>
    <w:p w14:paraId="325CE734" w14:textId="3376D273" w:rsidR="00653BF4" w:rsidRPr="005E5B25" w:rsidRDefault="00653BF4" w:rsidP="006C6534">
      <w:pPr>
        <w:pStyle w:val="TF"/>
        <w:rPr>
          <w:rFonts w:cs="Arial"/>
          <w:lang w:eastAsia="fr-FR"/>
        </w:rPr>
      </w:pPr>
      <w:r w:rsidRPr="006C6534">
        <w:t>Figure 5.3.9.9-6: ssd_resnet map score prediction on dataset 50 selected images with 7 splits -zoom X-</w:t>
      </w:r>
      <w:r w:rsidRPr="005E5B25">
        <w:rPr>
          <w:rFonts w:eastAsia="맑은 고딕" w:cs="Arial"/>
          <w:bCs/>
          <w:szCs w:val="24"/>
        </w:rPr>
        <w:t>axis</w:t>
      </w:r>
    </w:p>
    <w:p w14:paraId="2600F8A2" w14:textId="7BEEA412" w:rsidR="00653BF4" w:rsidRPr="005E5B25" w:rsidRDefault="00653BF4" w:rsidP="006E3A29">
      <w:pPr>
        <w:rPr>
          <w:lang w:eastAsia="ko-KR"/>
        </w:rPr>
      </w:pPr>
    </w:p>
    <w:p w14:paraId="0D194CF7" w14:textId="265FA826" w:rsidR="00653BF4" w:rsidRDefault="00653BF4" w:rsidP="006C6534">
      <w:pPr>
        <w:pStyle w:val="TH"/>
        <w:rPr>
          <w:lang w:val="en-US" w:eastAsia="ko-KR"/>
        </w:rPr>
      </w:pPr>
      <w:r w:rsidRPr="000B56E6">
        <w:rPr>
          <w:noProof/>
          <w:lang w:eastAsia="ko-KR"/>
        </w:rPr>
        <w:drawing>
          <wp:inline distT="0" distB="0" distL="0" distR="0" wp14:anchorId="3EC286C2" wp14:editId="47B888DB">
            <wp:extent cx="6120765" cy="3293110"/>
            <wp:effectExtent l="0" t="0" r="0" b="2540"/>
            <wp:docPr id="117523537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235377" name="Picture 1" descr="A screen shot of a graph&#10;&#10;Description automatically generated"/>
                    <pic:cNvPicPr/>
                  </pic:nvPicPr>
                  <pic:blipFill>
                    <a:blip r:embed="rId53"/>
                    <a:stretch>
                      <a:fillRect/>
                    </a:stretch>
                  </pic:blipFill>
                  <pic:spPr>
                    <a:xfrm>
                      <a:off x="0" y="0"/>
                      <a:ext cx="6120765" cy="3293110"/>
                    </a:xfrm>
                    <a:prstGeom prst="rect">
                      <a:avLst/>
                    </a:prstGeom>
                  </pic:spPr>
                </pic:pic>
              </a:graphicData>
            </a:graphic>
          </wp:inline>
        </w:drawing>
      </w:r>
    </w:p>
    <w:p w14:paraId="23E414B2" w14:textId="4013A365" w:rsidR="00653BF4" w:rsidRPr="005E5B25" w:rsidRDefault="00653BF4" w:rsidP="006C6534">
      <w:pPr>
        <w:pStyle w:val="TF"/>
        <w:rPr>
          <w:lang w:eastAsia="fr-FR"/>
        </w:rPr>
      </w:pPr>
      <w:r w:rsidRPr="005E5B25">
        <w:t>Figure 5.3.9.9-</w:t>
      </w:r>
      <w:r>
        <w:t>7:</w:t>
      </w:r>
      <w:r w:rsidRPr="005E5B25">
        <w:t xml:space="preserve"> retinanet map score prediction on dataset 50 selected images with 7 splits</w:t>
      </w:r>
    </w:p>
    <w:p w14:paraId="1773ABDB" w14:textId="391E453A" w:rsidR="00653BF4" w:rsidRPr="005E5B25" w:rsidRDefault="00653BF4" w:rsidP="006E3A29">
      <w:pPr>
        <w:rPr>
          <w:lang w:eastAsia="ko-KR"/>
        </w:rPr>
      </w:pPr>
    </w:p>
    <w:p w14:paraId="59529F34" w14:textId="3AEC9B20" w:rsidR="00653BF4" w:rsidRDefault="00653BF4" w:rsidP="006C6534">
      <w:pPr>
        <w:pStyle w:val="TH"/>
        <w:rPr>
          <w:lang w:val="en-US" w:eastAsia="ko-KR"/>
        </w:rPr>
      </w:pPr>
      <w:r w:rsidRPr="001A040F">
        <w:rPr>
          <w:noProof/>
          <w:lang w:eastAsia="ko-KR"/>
        </w:rPr>
        <w:lastRenderedPageBreak/>
        <w:drawing>
          <wp:inline distT="0" distB="0" distL="0" distR="0" wp14:anchorId="577AC8AD" wp14:editId="1C7175A8">
            <wp:extent cx="5411340" cy="3695700"/>
            <wp:effectExtent l="0" t="0" r="0" b="0"/>
            <wp:docPr id="171030403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304037" name="Picture 1" descr="A screen shot of a graph&#10;&#10;Description automatically generated"/>
                    <pic:cNvPicPr/>
                  </pic:nvPicPr>
                  <pic:blipFill>
                    <a:blip r:embed="rId54"/>
                    <a:stretch>
                      <a:fillRect/>
                    </a:stretch>
                  </pic:blipFill>
                  <pic:spPr>
                    <a:xfrm>
                      <a:off x="0" y="0"/>
                      <a:ext cx="5414849" cy="3698097"/>
                    </a:xfrm>
                    <a:prstGeom prst="rect">
                      <a:avLst/>
                    </a:prstGeom>
                  </pic:spPr>
                </pic:pic>
              </a:graphicData>
            </a:graphic>
          </wp:inline>
        </w:drawing>
      </w:r>
    </w:p>
    <w:p w14:paraId="4E03B4F1" w14:textId="1092DFBB" w:rsidR="00653BF4" w:rsidRPr="005E5B25" w:rsidRDefault="00653BF4" w:rsidP="006C6534">
      <w:pPr>
        <w:pStyle w:val="TF"/>
        <w:rPr>
          <w:lang w:eastAsia="fr-FR"/>
        </w:rPr>
      </w:pPr>
      <w:r w:rsidRPr="005E5B25">
        <w:t>Figure 5.3.9.9-</w:t>
      </w:r>
      <w:r>
        <w:t>8:</w:t>
      </w:r>
      <w:r w:rsidRPr="005E5B25">
        <w:t xml:space="preserve"> retinanet map score prediction on dataset 50 selected images with 7 splits - zoom X-axis</w:t>
      </w:r>
    </w:p>
    <w:p w14:paraId="4ED2DADE" w14:textId="474600DB" w:rsidR="00653BF4" w:rsidRPr="007F45D6" w:rsidRDefault="00F50BB9" w:rsidP="00EE2C68">
      <w:pPr>
        <w:pStyle w:val="B1"/>
      </w:pPr>
      <w:r>
        <w:t>-</w:t>
      </w:r>
      <w:r>
        <w:tab/>
      </w:r>
      <w:r w:rsidR="00653BF4" w:rsidRPr="007F45D6">
        <w:t>Compression performance</w:t>
      </w:r>
      <w:r w:rsidR="00653BF4" w:rsidRPr="001F0C39">
        <w:t xml:space="preserve"> </w:t>
      </w:r>
      <w:r w:rsidR="00653BF4">
        <w:br/>
      </w:r>
      <w:r w:rsidR="00653BF4" w:rsidRPr="001F0C39">
        <w:t xml:space="preserve">Representation of mAP score according to </w:t>
      </w:r>
      <w:r w:rsidR="00653BF4">
        <w:t xml:space="preserve">ratio compressed intermediate size / uncompressed intermediate size </w:t>
      </w:r>
    </w:p>
    <w:p w14:paraId="0A234B9F" w14:textId="3AE23390" w:rsidR="00653BF4" w:rsidRDefault="00653BF4" w:rsidP="00EE2C68">
      <w:pPr>
        <w:pStyle w:val="B1"/>
        <w:ind w:firstLine="0"/>
        <w:rPr>
          <w:lang w:val="en-US"/>
        </w:rPr>
      </w:pPr>
      <w:r>
        <w:rPr>
          <w:lang w:val="en-US"/>
        </w:rPr>
        <w:t>For each split point, and each compression algorithm compute the ratio :</w:t>
      </w:r>
    </w:p>
    <w:p w14:paraId="0718C57E" w14:textId="77777777" w:rsidR="00653BF4" w:rsidRDefault="00653BF4" w:rsidP="00EE2C68">
      <w:pPr>
        <w:pStyle w:val="B1"/>
        <w:rPr>
          <w:lang w:val="en-US"/>
        </w:rPr>
      </w:pPr>
      <m:oMathPara>
        <m:oMath>
          <m:r>
            <w:rPr>
              <w:rFonts w:ascii="Cambria Math" w:hAnsi="Cambria Math" w:cs="Cambria Math"/>
              <w:lang w:val="en-US"/>
            </w:rPr>
            <m:t>compression ratio</m:t>
          </m:r>
          <m:r>
            <m:rPr>
              <m:sty m:val="p"/>
            </m:rPr>
            <w:rPr>
              <w:rFonts w:ascii="Cambria Math" w:hAnsi="Cambria Math" w:cs="Cambria Math"/>
              <w:lang w:val="en-US"/>
            </w:rPr>
            <m:t>=</m:t>
          </m:r>
          <m:f>
            <m:fPr>
              <m:ctrlPr>
                <w:ins w:id="5604" w:author="Eric Yip" w:date="2025-04-16T12:16:00Z">
                  <w:rPr>
                    <w:rFonts w:ascii="Cambria Math" w:hAnsi="Cambria Math"/>
                    <w:lang w:val="en-US"/>
                  </w:rPr>
                </w:ins>
              </m:ctrlPr>
            </m:fPr>
            <m:num>
              <m:r>
                <m:rPr>
                  <m:sty m:val="p"/>
                </m:rPr>
                <w:rPr>
                  <w:rFonts w:ascii="Cambria Math" w:hAnsi="Cambria Math"/>
                  <w:lang w:val="en-US"/>
                </w:rPr>
                <m:t xml:space="preserve"> </m:t>
              </m:r>
              <m:r>
                <m:rPr>
                  <m:sty m:val="p"/>
                </m:rPr>
                <w:rPr>
                  <w:rFonts w:ascii="Cambria Math" w:hAnsi="Cambria Math"/>
                </w:rPr>
                <m:t>uncompressed intermediate size</m:t>
              </m:r>
              <m:r>
                <m:rPr>
                  <m:sty m:val="p"/>
                </m:rPr>
                <w:rPr>
                  <w:rFonts w:ascii="Cambria Math" w:hAnsi="Cambria Math"/>
                  <w:lang w:val="en-US"/>
                </w:rPr>
                <m:t xml:space="preserve"> - </m:t>
              </m:r>
              <m:r>
                <m:rPr>
                  <m:sty m:val="p"/>
                </m:rPr>
                <w:rPr>
                  <w:rFonts w:ascii="Cambria Math" w:hAnsi="Cambria Math"/>
                </w:rPr>
                <m:t>compressed intermediate size</m:t>
              </m:r>
            </m:num>
            <m:den>
              <m:r>
                <m:rPr>
                  <m:sty m:val="p"/>
                </m:rPr>
                <w:rPr>
                  <w:rFonts w:ascii="Cambria Math" w:hAnsi="Cambria Math"/>
                  <w:lang w:val="en-US"/>
                </w:rPr>
                <m:t xml:space="preserve"> </m:t>
              </m:r>
              <m:r>
                <m:rPr>
                  <m:sty m:val="p"/>
                </m:rPr>
                <w:rPr>
                  <w:rFonts w:ascii="Cambria Math" w:hAnsi="Cambria Math"/>
                </w:rPr>
                <m:t>uncompressed intermediate size</m:t>
              </m:r>
            </m:den>
          </m:f>
        </m:oMath>
      </m:oMathPara>
    </w:p>
    <w:p w14:paraId="5C5D2520" w14:textId="77777777" w:rsidR="00653BF4" w:rsidRDefault="00653BF4" w:rsidP="00EE2C68">
      <w:pPr>
        <w:pStyle w:val="B1"/>
        <w:rPr>
          <w:lang w:val="en-US"/>
        </w:rPr>
      </w:pPr>
    </w:p>
    <w:p w14:paraId="7C6618DC" w14:textId="77777777" w:rsidR="00653BF4" w:rsidRDefault="00653BF4" w:rsidP="00EE2C68">
      <w:pPr>
        <w:pStyle w:val="B1"/>
        <w:rPr>
          <w:lang w:val="en-US"/>
        </w:rPr>
      </w:pPr>
      <m:oMathPara>
        <m:oMath>
          <m:r>
            <w:rPr>
              <w:rFonts w:ascii="Cambria Math" w:hAnsi="Cambria Math"/>
              <w:lang w:val="en-US"/>
            </w:rPr>
            <m:t>compression ratio percentage=compression ratio*100</m:t>
          </m:r>
        </m:oMath>
      </m:oMathPara>
    </w:p>
    <w:p w14:paraId="2207F1D8" w14:textId="133A6338" w:rsidR="00653BF4" w:rsidRPr="005E5B25" w:rsidRDefault="00653BF4" w:rsidP="00EE2C68">
      <w:pPr>
        <w:pStyle w:val="EX"/>
        <w:rPr>
          <w:lang w:eastAsia="ko-KR"/>
        </w:rPr>
      </w:pPr>
      <w:r>
        <w:t>Then plot each point (</w:t>
      </w:r>
      <w:r w:rsidRPr="001F0C39">
        <w:t xml:space="preserve">compressed </w:t>
      </w:r>
      <w:r>
        <w:t>ratio percentage</w:t>
      </w:r>
      <w:r w:rsidRPr="001F0C39">
        <w:t>, mAP score)</w:t>
      </w:r>
      <w:r>
        <w:t>.</w:t>
      </w:r>
      <w:r>
        <w:br/>
      </w:r>
    </w:p>
    <w:p w14:paraId="3D41DAD9" w14:textId="2F400A33" w:rsidR="00653BF4" w:rsidRDefault="00653BF4" w:rsidP="006C6534">
      <w:pPr>
        <w:pStyle w:val="TH"/>
        <w:rPr>
          <w:lang w:val="en-US" w:eastAsia="ko-KR"/>
        </w:rPr>
      </w:pPr>
      <w:r w:rsidRPr="008C614C">
        <w:rPr>
          <w:noProof/>
          <w:lang w:eastAsia="ko-KR"/>
        </w:rPr>
        <w:lastRenderedPageBreak/>
        <w:drawing>
          <wp:inline distT="0" distB="0" distL="0" distR="0" wp14:anchorId="75BE9A03" wp14:editId="2C27685E">
            <wp:extent cx="3902714" cy="3367762"/>
            <wp:effectExtent l="0" t="0" r="2540" b="4445"/>
            <wp:docPr id="128106946"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6946" name="Picture 1" descr="A screen shot of a computer&#10;&#10;Description automatically generated"/>
                    <pic:cNvPicPr/>
                  </pic:nvPicPr>
                  <pic:blipFill>
                    <a:blip r:embed="rId55"/>
                    <a:stretch>
                      <a:fillRect/>
                    </a:stretch>
                  </pic:blipFill>
                  <pic:spPr>
                    <a:xfrm>
                      <a:off x="0" y="0"/>
                      <a:ext cx="3932608" cy="3393559"/>
                    </a:xfrm>
                    <a:prstGeom prst="rect">
                      <a:avLst/>
                    </a:prstGeom>
                  </pic:spPr>
                </pic:pic>
              </a:graphicData>
            </a:graphic>
          </wp:inline>
        </w:drawing>
      </w:r>
    </w:p>
    <w:p w14:paraId="7696B8B1" w14:textId="5122C2AE" w:rsidR="00653BF4" w:rsidRPr="005E5B25" w:rsidRDefault="00653BF4" w:rsidP="006C6534">
      <w:pPr>
        <w:pStyle w:val="TF"/>
        <w:rPr>
          <w:lang w:eastAsia="fr-FR"/>
        </w:rPr>
      </w:pPr>
      <w:r w:rsidRPr="005E5B25">
        <w:t>Figure 5.3.9.9-</w:t>
      </w:r>
      <w:r>
        <w:t>9:</w:t>
      </w:r>
      <w:r w:rsidRPr="005E5B25">
        <w:t xml:space="preserve"> Compression performance with ssd_resnet</w:t>
      </w:r>
    </w:p>
    <w:p w14:paraId="46D41DE5" w14:textId="77777777" w:rsidR="00653BF4" w:rsidRPr="005E5B25" w:rsidRDefault="00653BF4" w:rsidP="005E5B25">
      <w:pPr>
        <w:rPr>
          <w:lang w:eastAsia="ko-KR"/>
        </w:rPr>
      </w:pPr>
    </w:p>
    <w:p w14:paraId="06B5E59F" w14:textId="6B1DF06A" w:rsidR="00653BF4" w:rsidRDefault="00653BF4" w:rsidP="006C6534">
      <w:pPr>
        <w:pStyle w:val="TH"/>
        <w:rPr>
          <w:lang w:val="en-US" w:eastAsia="ko-KR"/>
        </w:rPr>
      </w:pPr>
      <w:r w:rsidRPr="00525D50">
        <w:rPr>
          <w:noProof/>
          <w:lang w:eastAsia="ko-KR"/>
        </w:rPr>
        <w:drawing>
          <wp:inline distT="0" distB="0" distL="0" distR="0" wp14:anchorId="769CFE07" wp14:editId="7FCA458E">
            <wp:extent cx="3843801" cy="3316925"/>
            <wp:effectExtent l="0" t="0" r="4445" b="0"/>
            <wp:docPr id="9709947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99476" name="Picture 1" descr="A screenshot of a computer screen&#10;&#10;Description automatically generated"/>
                    <pic:cNvPicPr/>
                  </pic:nvPicPr>
                  <pic:blipFill>
                    <a:blip r:embed="rId56"/>
                    <a:stretch>
                      <a:fillRect/>
                    </a:stretch>
                  </pic:blipFill>
                  <pic:spPr>
                    <a:xfrm>
                      <a:off x="0" y="0"/>
                      <a:ext cx="3855447" cy="3326975"/>
                    </a:xfrm>
                    <a:prstGeom prst="rect">
                      <a:avLst/>
                    </a:prstGeom>
                  </pic:spPr>
                </pic:pic>
              </a:graphicData>
            </a:graphic>
          </wp:inline>
        </w:drawing>
      </w:r>
    </w:p>
    <w:p w14:paraId="308DC812" w14:textId="7EAB7237" w:rsidR="00653BF4" w:rsidRPr="005E5B25" w:rsidRDefault="00653BF4" w:rsidP="006C6534">
      <w:pPr>
        <w:pStyle w:val="TF"/>
        <w:rPr>
          <w:lang w:eastAsia="fr-FR"/>
        </w:rPr>
      </w:pPr>
      <w:r w:rsidRPr="005E5B25">
        <w:t>Figure 5.3.9.9-1</w:t>
      </w:r>
      <w:r>
        <w:t>0:</w:t>
      </w:r>
      <w:r w:rsidRPr="005E5B25">
        <w:t xml:space="preserve"> Compression performance with retinanet</w:t>
      </w:r>
    </w:p>
    <w:p w14:paraId="2EBD9793" w14:textId="6C48C7A0" w:rsidR="00653BF4" w:rsidRDefault="00F50BB9" w:rsidP="00EE2C68">
      <w:pPr>
        <w:pStyle w:val="B1"/>
        <w:rPr>
          <w:lang w:val="en-US"/>
        </w:rPr>
      </w:pPr>
      <w:r>
        <w:rPr>
          <w:lang w:val="en-US"/>
        </w:rPr>
        <w:t>-</w:t>
      </w:r>
      <w:r>
        <w:rPr>
          <w:lang w:val="en-US"/>
        </w:rPr>
        <w:tab/>
      </w:r>
      <w:r w:rsidR="00653BF4" w:rsidRPr="00463AE7">
        <w:rPr>
          <w:lang w:val="en-US"/>
        </w:rPr>
        <w:t>Out</w:t>
      </w:r>
      <w:r w:rsidR="00653BF4">
        <w:rPr>
          <w:lang w:val="en-US"/>
        </w:rPr>
        <w:t>come:</w:t>
      </w:r>
    </w:p>
    <w:p w14:paraId="3A6CB7AC" w14:textId="21753FA5" w:rsidR="00653BF4" w:rsidRDefault="00F50BB9" w:rsidP="00EE2C68">
      <w:pPr>
        <w:pStyle w:val="B2"/>
        <w:rPr>
          <w:lang w:val="en-US"/>
        </w:rPr>
      </w:pPr>
      <w:r>
        <w:rPr>
          <w:lang w:val="en-US"/>
        </w:rPr>
        <w:t>-</w:t>
      </w:r>
      <w:r>
        <w:rPr>
          <w:lang w:val="en-US"/>
        </w:rPr>
        <w:tab/>
      </w:r>
      <w:r w:rsidR="00653BF4">
        <w:rPr>
          <w:lang w:val="en-US"/>
        </w:rPr>
        <w:t>Quantization 32 bits to 16 bits offers a compression ratio at 50% with no impact on the accuracy</w:t>
      </w:r>
    </w:p>
    <w:p w14:paraId="77CF1015" w14:textId="12018D4A" w:rsidR="00653BF4" w:rsidRDefault="00F50BB9" w:rsidP="00EE2C68">
      <w:pPr>
        <w:pStyle w:val="B2"/>
        <w:rPr>
          <w:lang w:val="en-US"/>
        </w:rPr>
      </w:pPr>
      <w:r>
        <w:rPr>
          <w:lang w:val="en-US"/>
        </w:rPr>
        <w:t>-</w:t>
      </w:r>
      <w:r>
        <w:rPr>
          <w:lang w:val="en-US"/>
        </w:rPr>
        <w:tab/>
      </w:r>
      <w:r w:rsidR="00653BF4">
        <w:rPr>
          <w:lang w:val="en-US"/>
        </w:rPr>
        <w:t>Thanks to nnc it is possible to reach higher compression ratio up to 80% and same accuracy</w:t>
      </w:r>
    </w:p>
    <w:p w14:paraId="5DA8E439" w14:textId="6507E782" w:rsidR="00653BF4" w:rsidRDefault="00F50BB9" w:rsidP="00EE2C68">
      <w:pPr>
        <w:pStyle w:val="B2"/>
        <w:rPr>
          <w:lang w:val="en-US"/>
        </w:rPr>
      </w:pPr>
      <w:r>
        <w:rPr>
          <w:lang w:val="en-US"/>
        </w:rPr>
        <w:t>-</w:t>
      </w:r>
      <w:r>
        <w:rPr>
          <w:lang w:val="en-US"/>
        </w:rPr>
        <w:tab/>
      </w:r>
      <w:r w:rsidR="00653BF4">
        <w:rPr>
          <w:lang w:val="en-US"/>
        </w:rPr>
        <w:t>Above 80% of compression ratio, compression may impact differently the accuracy according to the model</w:t>
      </w:r>
    </w:p>
    <w:p w14:paraId="33483C72" w14:textId="77777777" w:rsidR="00653BF4" w:rsidRPr="0047397A" w:rsidRDefault="00653BF4" w:rsidP="00653BF4">
      <w:pPr>
        <w:pStyle w:val="CRCoverPage"/>
        <w:rPr>
          <w:rFonts w:ascii="Times New Roman" w:hAnsi="Times New Roman"/>
          <w:lang w:val="en-US"/>
        </w:rPr>
      </w:pPr>
    </w:p>
    <w:p w14:paraId="75439DCE" w14:textId="5A132E6A" w:rsidR="00653BF4" w:rsidRDefault="00F50BB9" w:rsidP="00EE2C68">
      <w:pPr>
        <w:pStyle w:val="B1"/>
        <w:rPr>
          <w:lang w:val="en-US"/>
        </w:rPr>
      </w:pPr>
      <w:r>
        <w:rPr>
          <w:lang w:val="en-US"/>
        </w:rPr>
        <w:lastRenderedPageBreak/>
        <w:t>-</w:t>
      </w:r>
      <w:r>
        <w:rPr>
          <w:lang w:val="en-US"/>
        </w:rPr>
        <w:tab/>
      </w:r>
      <w:r w:rsidR="00653BF4">
        <w:rPr>
          <w:lang w:val="en-US"/>
        </w:rPr>
        <w:t>Analysis</w:t>
      </w:r>
    </w:p>
    <w:p w14:paraId="3E09D11C" w14:textId="70362B46" w:rsidR="00653BF4" w:rsidRPr="007F45D6" w:rsidRDefault="00F50BB9" w:rsidP="00EE2C68">
      <w:pPr>
        <w:pStyle w:val="B2"/>
        <w:rPr>
          <w:lang w:val="en-US"/>
        </w:rPr>
      </w:pPr>
      <w:r>
        <w:rPr>
          <w:lang w:val="en-US"/>
        </w:rPr>
        <w:t>-</w:t>
      </w:r>
      <w:r>
        <w:rPr>
          <w:lang w:val="en-US"/>
        </w:rPr>
        <w:tab/>
      </w:r>
      <w:r w:rsidR="00653BF4">
        <w:rPr>
          <w:lang w:val="en-US"/>
        </w:rPr>
        <w:t>T</w:t>
      </w:r>
      <w:r w:rsidR="00653BF4" w:rsidRPr="007F45D6">
        <w:rPr>
          <w:lang w:val="en-US"/>
        </w:rPr>
        <w:t>he mAP score is affected by both the choice of the algorithm and the choice of the selected split point</w:t>
      </w:r>
    </w:p>
    <w:p w14:paraId="19A800F5" w14:textId="6E765A7A" w:rsidR="00653BF4" w:rsidRPr="007F45D6" w:rsidRDefault="00F50BB9" w:rsidP="00EE2C68">
      <w:pPr>
        <w:pStyle w:val="B2"/>
        <w:rPr>
          <w:lang w:val="en-US"/>
        </w:rPr>
      </w:pPr>
      <w:r>
        <w:rPr>
          <w:lang w:val="en-US"/>
        </w:rPr>
        <w:t>-</w:t>
      </w:r>
      <w:r>
        <w:rPr>
          <w:lang w:val="en-US"/>
        </w:rPr>
        <w:tab/>
      </w:r>
      <w:r w:rsidR="00653BF4">
        <w:rPr>
          <w:lang w:val="en-US"/>
        </w:rPr>
        <w:t>The</w:t>
      </w:r>
      <w:r w:rsidR="00653BF4" w:rsidRPr="007F45D6">
        <w:rPr>
          <w:lang w:val="en-US"/>
        </w:rPr>
        <w:t xml:space="preserve"> selection of the compression algorithm needs to be made according to the selected split point to maintain a given mAP score</w:t>
      </w:r>
    </w:p>
    <w:p w14:paraId="5D396C0D" w14:textId="10BBA960" w:rsidR="00653BF4" w:rsidRPr="007D60E6" w:rsidRDefault="00F50BB9" w:rsidP="00EE2C68">
      <w:pPr>
        <w:pStyle w:val="B2"/>
        <w:rPr>
          <w:lang w:val="en-US"/>
        </w:rPr>
      </w:pPr>
      <w:r>
        <w:rPr>
          <w:lang w:val="en-US"/>
        </w:rPr>
        <w:t>-</w:t>
      </w:r>
      <w:r>
        <w:rPr>
          <w:lang w:val="en-US"/>
        </w:rPr>
        <w:tab/>
      </w:r>
      <w:r w:rsidR="00653BF4">
        <w:rPr>
          <w:lang w:val="en-US"/>
        </w:rPr>
        <w:t>T</w:t>
      </w:r>
      <w:r w:rsidR="00653BF4" w:rsidRPr="007D60E6">
        <w:rPr>
          <w:lang w:val="en-US"/>
        </w:rPr>
        <w:t>h</w:t>
      </w:r>
      <w:r w:rsidR="00653BF4">
        <w:rPr>
          <w:lang w:val="en-US"/>
        </w:rPr>
        <w:t xml:space="preserve">ese results using on-the-shelf compression tools offer interesting compression rates </w:t>
      </w:r>
      <w:r w:rsidR="00653BF4" w:rsidRPr="007F45D6">
        <w:rPr>
          <w:lang w:val="en-US"/>
        </w:rPr>
        <w:t>with limited impact on the accuracy</w:t>
      </w:r>
    </w:p>
    <w:p w14:paraId="718237CF" w14:textId="245BE40D" w:rsidR="00653BF4" w:rsidRPr="005E5B25" w:rsidRDefault="00653BF4" w:rsidP="006E3A29">
      <w:pPr>
        <w:rPr>
          <w:lang w:eastAsia="ko-KR"/>
        </w:rPr>
      </w:pPr>
    </w:p>
    <w:p w14:paraId="50A7AD1E" w14:textId="3FDDF75C" w:rsidR="00653BF4" w:rsidRDefault="00653BF4" w:rsidP="006C6534">
      <w:pPr>
        <w:pStyle w:val="NO"/>
      </w:pPr>
      <w:bookmarkStart w:id="5605" w:name="_Hlk198713742"/>
      <w:r>
        <w:t>NOTE</w:t>
      </w:r>
      <w:r w:rsidR="00F50BB9">
        <w:t>1</w:t>
      </w:r>
      <w:r>
        <w:t xml:space="preserve">: </w:t>
      </w:r>
      <w:r w:rsidRPr="00DF5B2F">
        <w:t xml:space="preserve">MPEG (MPEG-FCM: Feature Coding for Machines) </w:t>
      </w:r>
      <w:r>
        <w:t xml:space="preserve">are </w:t>
      </w:r>
      <w:r w:rsidRPr="00DF5B2F">
        <w:t>design</w:t>
      </w:r>
      <w:r>
        <w:t>ing</w:t>
      </w:r>
      <w:r w:rsidRPr="00DF5B2F">
        <w:t xml:space="preserve"> codec</w:t>
      </w:r>
      <w:r>
        <w:t>s</w:t>
      </w:r>
      <w:r w:rsidRPr="00DF5B2F">
        <w:t xml:space="preserve"> for intermediate data in the context </w:t>
      </w:r>
      <w:bookmarkEnd w:id="5605"/>
      <w:r w:rsidRPr="00DF5B2F">
        <w:t xml:space="preserve">of split computer vision models. </w:t>
      </w:r>
      <w:r>
        <w:t xml:space="preserve"> </w:t>
      </w:r>
      <w:r w:rsidRPr="007F4A10">
        <w:t xml:space="preserve">The </w:t>
      </w:r>
      <w:r>
        <w:t xml:space="preserve">expected </w:t>
      </w:r>
      <w:r w:rsidRPr="007F4A10">
        <w:t>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r>
        <w:t xml:space="preserve"> </w:t>
      </w:r>
    </w:p>
    <w:p w14:paraId="4BA937CE" w14:textId="4856A086" w:rsidR="00653BF4" w:rsidRDefault="00653BF4" w:rsidP="006C6534">
      <w:pPr>
        <w:pStyle w:val="NO"/>
      </w:pPr>
      <w:r>
        <w:rPr>
          <w:lang w:eastAsia="en-GB"/>
        </w:rPr>
        <w:t>NOTE</w:t>
      </w:r>
      <w:r w:rsidR="00F50BB9">
        <w:rPr>
          <w:lang w:eastAsia="en-GB"/>
        </w:rPr>
        <w:t>2</w:t>
      </w:r>
      <w:r>
        <w:rPr>
          <w:lang w:eastAsia="en-GB"/>
        </w:rPr>
        <w:t xml:space="preserve">: The MPEG-FCM results have not been evaluated in the context of 3GPP. </w:t>
      </w:r>
      <w:r>
        <w:t xml:space="preserve"> </w:t>
      </w:r>
      <w:r w:rsidRPr="00DF5B2F">
        <w:t xml:space="preserve"> </w:t>
      </w:r>
    </w:p>
    <w:p w14:paraId="7448867C" w14:textId="39C170FE" w:rsidR="00653BF4" w:rsidRDefault="00653BF4" w:rsidP="006E3A29">
      <w:pPr>
        <w:rPr>
          <w:lang w:eastAsia="ko-KR"/>
        </w:rPr>
      </w:pPr>
    </w:p>
    <w:p w14:paraId="4B3D9EBD" w14:textId="7019E43B" w:rsidR="007161FC" w:rsidRPr="00CF5606" w:rsidRDefault="007161FC" w:rsidP="006C6534">
      <w:pPr>
        <w:pStyle w:val="21"/>
      </w:pPr>
      <w:bookmarkStart w:id="5606" w:name="_Toc198722187"/>
      <w:r>
        <w:t>5</w:t>
      </w:r>
      <w:r w:rsidRPr="00CF5606">
        <w:t>.</w:t>
      </w:r>
      <w:r>
        <w:t>4</w:t>
      </w:r>
      <w:r w:rsidR="006C6534">
        <w:tab/>
      </w:r>
      <w:r>
        <w:t xml:space="preserve">Scenario 3: </w:t>
      </w:r>
      <w:del w:id="5607" w:author="Eric Yip (Samsung)_v1.2.0" w:date="2025-05-21T09:43:00Z">
        <w:r w:rsidRPr="00CF5606" w:rsidDel="00B212DF">
          <w:tab/>
        </w:r>
      </w:del>
      <w:r w:rsidRPr="00CF5606">
        <w:t>Bit-incremental transmission and deployment of AI/ML models</w:t>
      </w:r>
      <w:bookmarkEnd w:id="5606"/>
    </w:p>
    <w:p w14:paraId="15FF96C6" w14:textId="2C559EF9" w:rsidR="007161FC" w:rsidRPr="00CF5606" w:rsidRDefault="007161FC" w:rsidP="006C6534">
      <w:pPr>
        <w:pStyle w:val="31"/>
      </w:pPr>
      <w:bookmarkStart w:id="5608" w:name="_Toc198722188"/>
      <w:r w:rsidRPr="33AA4EAB">
        <w:t>5.</w:t>
      </w:r>
      <w:r>
        <w:t>4</w:t>
      </w:r>
      <w:r w:rsidRPr="33AA4EAB">
        <w:t>.1</w:t>
      </w:r>
      <w:r>
        <w:tab/>
      </w:r>
      <w:r w:rsidRPr="33AA4EAB">
        <w:t>Motivation and use case relevance</w:t>
      </w:r>
      <w:bookmarkEnd w:id="5608"/>
    </w:p>
    <w:p w14:paraId="0947E2CE" w14:textId="0C041ACB" w:rsidR="007161FC" w:rsidRPr="009E115F" w:rsidRDefault="007161FC" w:rsidP="007161FC">
      <w:pPr>
        <w:rPr>
          <w:color w:val="000000"/>
        </w:rPr>
      </w:pPr>
      <w:r w:rsidRPr="009E115F">
        <w:rPr>
          <w:color w:val="000000"/>
        </w:rPr>
        <w:t xml:space="preserve">Even after compression, AI//ML models can have large sizes, which may lead to high transmission times and thus a significant startup delay for inference. </w:t>
      </w:r>
      <w:r w:rsidRPr="009E115F">
        <w:t xml:space="preserve">For example, consider the “object recognition in image and video” use case considered in </w:t>
      </w:r>
      <w:del w:id="5609" w:author="Eric Yip_1" w:date="2025-04-08T15:14:00Z">
        <w:r w:rsidRPr="00477C8B" w:rsidDel="007E1A83">
          <w:delText xml:space="preserve">Clause </w:delText>
        </w:r>
      </w:del>
      <w:ins w:id="5610" w:author="Eric Yip_1" w:date="2025-04-08T15:14:00Z">
        <w:r w:rsidR="007E1A83" w:rsidRPr="00477C8B">
          <w:t xml:space="preserve">clause </w:t>
        </w:r>
      </w:ins>
      <w:r w:rsidRPr="00477C8B">
        <w:t>4.2.2</w:t>
      </w:r>
      <w:r w:rsidRPr="009E115F">
        <w:t xml:space="preserve"> of TR 26.927</w:t>
      </w:r>
      <w:ins w:id="5611" w:author="Eric Yip_1" w:date="2025-04-08T15:17:00Z">
        <w:r w:rsidR="00444CD5">
          <w:t xml:space="preserve"> [3]</w:t>
        </w:r>
      </w:ins>
      <w:r w:rsidRPr="009E115F">
        <w:t>. State-of-the-art models for real-time object recognition such as YOLO with EfficietNet backbone, may have 50-100M parameters. Another example is the transformer models, which are very successful models adopted primarily in speech and vision applications. Their size can vary from several to hundreds of gigabytes depending on the specific architecture, model depth, and parameters used. Such models may take a significant amount of time to download; therefore, high startup latency is expected in the UE.</w:t>
      </w:r>
      <w:r w:rsidRPr="009E115F">
        <w:rPr>
          <w:color w:val="000000"/>
        </w:rPr>
        <w:t xml:space="preserve"> However, in many time-critical use cases, it may be preferable to start performing inference rapidly, even if that occurs at the expense of the task accuracy. </w:t>
      </w:r>
    </w:p>
    <w:p w14:paraId="25D4A725" w14:textId="77777777" w:rsidR="007161FC" w:rsidRPr="009E115F" w:rsidRDefault="007161FC" w:rsidP="007161FC">
      <w:pPr>
        <w:rPr>
          <w:color w:val="000000"/>
        </w:rPr>
      </w:pPr>
      <w:r w:rsidRPr="009E115F">
        <w:rPr>
          <w:color w:val="000000"/>
        </w:rPr>
        <w:t>In addition to compression, model sizes can be reduced further by training models with lower precision, e.g., FP16 instead of FP32, or quantizing the trained models to obtain a lower precision version. In this way, a low-precision model can be sent to the client to reduce the startup time. However, there is typically a trade-off between the model accuracy and precision of the model weights. Therefore, a model update mechanism may be necessary to update a low-precision model to a higher precision to improve the model accuracy, if needed. This scenario describes such a bit-incremental transmission scenario for AI/ML model delivery.</w:t>
      </w:r>
    </w:p>
    <w:p w14:paraId="6A1CF3A8" w14:textId="635C42AD" w:rsidR="007161FC" w:rsidRPr="009E115F" w:rsidRDefault="007161FC" w:rsidP="007161FC">
      <w:pPr>
        <w:rPr>
          <w:color w:val="000000"/>
        </w:rPr>
      </w:pPr>
      <w:r w:rsidRPr="009E115F">
        <w:rPr>
          <w:color w:val="000000"/>
        </w:rPr>
        <w:t>The described technique is not specific to any of the scenario categories listed in TR 26.927</w:t>
      </w:r>
      <w:ins w:id="5612" w:author="Eric Yip_1" w:date="2025-04-08T15:17:00Z">
        <w:r w:rsidR="00444CD5">
          <w:rPr>
            <w:color w:val="000000"/>
          </w:rPr>
          <w:t xml:space="preserve"> [3]</w:t>
        </w:r>
      </w:ins>
      <w:r w:rsidRPr="009E115F">
        <w:rPr>
          <w:color w:val="000000"/>
        </w:rPr>
        <w:t>. For evaluation purposes, the technique is applied to a binary image classification use case.</w:t>
      </w:r>
    </w:p>
    <w:p w14:paraId="73BC5D3A" w14:textId="1B88F7A1" w:rsidR="007161FC" w:rsidRPr="00CF5606" w:rsidRDefault="007161FC" w:rsidP="006C6534">
      <w:pPr>
        <w:pStyle w:val="31"/>
      </w:pPr>
      <w:bookmarkStart w:id="5613" w:name="_Toc198722189"/>
      <w:r>
        <w:t>5.4</w:t>
      </w:r>
      <w:r w:rsidRPr="00CF5606">
        <w:t>.2</w:t>
      </w:r>
      <w:r w:rsidRPr="00CF5606">
        <w:tab/>
        <w:t>Description of the scenario</w:t>
      </w:r>
      <w:bookmarkEnd w:id="5613"/>
    </w:p>
    <w:p w14:paraId="1C517B2D" w14:textId="45096C59" w:rsidR="007161FC" w:rsidRPr="009E115F" w:rsidRDefault="007161FC" w:rsidP="007161FC">
      <w:pPr>
        <w:rPr>
          <w:color w:val="000000"/>
        </w:rPr>
      </w:pPr>
      <w:r w:rsidRPr="009E115F">
        <w:rPr>
          <w:color w:val="000000"/>
        </w:rPr>
        <w:t xml:space="preserve">The scenario consists of two UEs and a server. The server has different versions of a model with different bit width in its local storage, e.g., two versions of the model described in </w:t>
      </w:r>
      <w:del w:id="5614" w:author="Eric Yip_1" w:date="2025-04-08T15:18:00Z">
        <w:r w:rsidRPr="009E115F" w:rsidDel="00E437C4">
          <w:rPr>
            <w:color w:val="000000"/>
          </w:rPr>
          <w:delText xml:space="preserve">Section </w:delText>
        </w:r>
      </w:del>
      <w:ins w:id="5615" w:author="Eric Yip_1" w:date="2025-04-08T15:18:00Z">
        <w:r w:rsidR="00E437C4">
          <w:rPr>
            <w:color w:val="000000"/>
          </w:rPr>
          <w:t>clause</w:t>
        </w:r>
        <w:r w:rsidR="00E437C4" w:rsidRPr="009E115F">
          <w:rPr>
            <w:color w:val="000000"/>
          </w:rPr>
          <w:t xml:space="preserve"> </w:t>
        </w:r>
      </w:ins>
      <w:r w:rsidRPr="009E115F">
        <w:rPr>
          <w:color w:val="000000"/>
        </w:rPr>
        <w:t>5.</w:t>
      </w:r>
      <w:r>
        <w:rPr>
          <w:color w:val="000000"/>
        </w:rPr>
        <w:t>4</w:t>
      </w:r>
      <w:r w:rsidRPr="009E115F">
        <w:rPr>
          <w:color w:val="000000"/>
        </w:rPr>
        <w:t xml:space="preserve">.4: (i) a low-precision version of type 16-bit integer, and (ii) a full-precision version of type 32-bit integer. The UEs send request to the server to access the CNN model introduced in </w:t>
      </w:r>
      <w:del w:id="5616" w:author="Eric Yip_1" w:date="2025-04-08T15:18:00Z">
        <w:r w:rsidRPr="009E115F" w:rsidDel="00E437C4">
          <w:rPr>
            <w:color w:val="000000"/>
          </w:rPr>
          <w:delText xml:space="preserve">Section </w:delText>
        </w:r>
      </w:del>
      <w:ins w:id="5617" w:author="Eric Yip_1" w:date="2025-04-08T15:18:00Z">
        <w:r w:rsidR="00E437C4">
          <w:rPr>
            <w:color w:val="000000"/>
          </w:rPr>
          <w:t>clause</w:t>
        </w:r>
        <w:r w:rsidR="00E437C4" w:rsidRPr="009E115F">
          <w:rPr>
            <w:color w:val="000000"/>
          </w:rPr>
          <w:t xml:space="preserve"> </w:t>
        </w:r>
      </w:ins>
      <w:r w:rsidRPr="009E115F">
        <w:rPr>
          <w:color w:val="000000"/>
        </w:rPr>
        <w:t>5.</w:t>
      </w:r>
      <w:r>
        <w:rPr>
          <w:color w:val="000000"/>
        </w:rPr>
        <w:t>4</w:t>
      </w:r>
      <w:r w:rsidRPr="009E115F">
        <w:rPr>
          <w:color w:val="000000"/>
        </w:rPr>
        <w:t xml:space="preserve">.4. UE1 requests a bit-incremental transmission of the full-precision model, while UE2 requests direct transmission of the full-precision model, which is considered as the anchor. In the anchor, the server sends the full-precision model directly to the UE2, while for UE1, the server sends the low-precision version of the model first, and then a model update is sent to the UE comprising the difference between the full-precision and low-precision versions. </w:t>
      </w:r>
    </w:p>
    <w:p w14:paraId="7CEF1F9F" w14:textId="52C23A62" w:rsidR="007161FC" w:rsidRPr="009E115F" w:rsidRDefault="007161FC" w:rsidP="007161FC">
      <w:pPr>
        <w:rPr>
          <w:color w:val="000000"/>
          <w:lang w:val="en-US" w:bidi="fa-IR"/>
        </w:rPr>
      </w:pPr>
      <w:r w:rsidRPr="009E115F">
        <w:rPr>
          <w:color w:val="000000"/>
        </w:rPr>
        <w:t xml:space="preserve">Transmission </w:t>
      </w:r>
      <w:r w:rsidRPr="009E115F">
        <w:rPr>
          <w:color w:val="000000"/>
          <w:lang w:val="en-US" w:bidi="fa-IR"/>
        </w:rPr>
        <w:t xml:space="preserve">of the models is done in the compressed form to further save bandwidth. Compression here refers to any technique used to reduce the size of the model such as sparsification, pruning, quantization, entropy coding, etc. The compressed full/low precision models and the compressed model update all are passed through an entropy coder </w:t>
      </w:r>
      <w:r w:rsidRPr="009E115F">
        <w:rPr>
          <w:lang w:val="en-US" w:bidi="fa-IR"/>
        </w:rPr>
        <w:t>for further (lossless) compression</w:t>
      </w:r>
      <w:r w:rsidRPr="009E115F">
        <w:rPr>
          <w:color w:val="000000"/>
          <w:lang w:val="en-US" w:bidi="fa-IR"/>
        </w:rPr>
        <w:t>. In the presented scenario</w:t>
      </w:r>
      <w:del w:id="5618" w:author="Eric Yip_1" w:date="2025-04-08T15:27:00Z">
        <w:r w:rsidRPr="009E115F" w:rsidDel="00204A30">
          <w:rPr>
            <w:color w:val="000000"/>
            <w:lang w:val="en-US" w:bidi="fa-IR"/>
          </w:rPr>
          <w:delText>, ISO/IEC 15938-17, namely</w:delText>
        </w:r>
      </w:del>
      <w:r w:rsidRPr="009E115F">
        <w:rPr>
          <w:color w:val="000000"/>
          <w:lang w:val="en-US" w:bidi="fa-IR"/>
        </w:rPr>
        <w:t xml:space="preserve"> the Neural Network Compression </w:t>
      </w:r>
      <w:r w:rsidRPr="009E115F">
        <w:rPr>
          <w:color w:val="000000"/>
          <w:lang w:val="en-US" w:bidi="fa-IR"/>
        </w:rPr>
        <w:lastRenderedPageBreak/>
        <w:t xml:space="preserve">(NNC) standard </w:t>
      </w:r>
      <w:ins w:id="5619" w:author="Eric Yip_1" w:date="2025-04-08T15:27:00Z">
        <w:r w:rsidR="00204A30">
          <w:rPr>
            <w:color w:val="000000"/>
            <w:lang w:val="en-US" w:bidi="fa-IR"/>
          </w:rPr>
          <w:t xml:space="preserve">[21] </w:t>
        </w:r>
      </w:ins>
      <w:r w:rsidRPr="009E115F">
        <w:rPr>
          <w:color w:val="000000"/>
          <w:lang w:val="en-US" w:bidi="fa-IR"/>
        </w:rPr>
        <w:t>is used to carry out compression. However, the proposed scenario is not tied any particular compression tool and can be realized with model compression algorithms available in other ML frameworks such as Pytorch.</w:t>
      </w:r>
    </w:p>
    <w:p w14:paraId="7C9D1264" w14:textId="24DD7F34" w:rsidR="007161FC" w:rsidRPr="00CF5606" w:rsidRDefault="007161FC" w:rsidP="006C6534">
      <w:pPr>
        <w:pStyle w:val="31"/>
      </w:pPr>
      <w:bookmarkStart w:id="5620" w:name="_Toc198722190"/>
      <w:r>
        <w:t>5.4</w:t>
      </w:r>
      <w:r w:rsidRPr="00CF5606">
        <w:t>.</w:t>
      </w:r>
      <w:r>
        <w:t>3</w:t>
      </w:r>
      <w:r w:rsidRPr="00CF5606">
        <w:tab/>
        <w:t>Anchor AI/ML DNN model(s) for the scenario</w:t>
      </w:r>
      <w:bookmarkEnd w:id="5620"/>
    </w:p>
    <w:p w14:paraId="30D77B71" w14:textId="3D19CEFE" w:rsidR="007161FC" w:rsidRPr="009E115F" w:rsidRDefault="007161FC" w:rsidP="007161FC">
      <w:r w:rsidRPr="009E115F">
        <w:t xml:space="preserve">For demonstration purposes, three different DNN models are evaluated in this scenario. The models are all pretrained on ImageNet data. The models are: VGG16, ResNet18, and MobileNet_v2. The VGG16 is evaluated with Chest X-ray 2017 dataset for a binary classification task, and ResNet18 and MobileNet_v2 are evaluated with PASCAL VOC dataset for a classification task with 20 different classes. Details of the datasets are provided in </w:t>
      </w:r>
      <w:r w:rsidR="00A13BFC">
        <w:t>clause</w:t>
      </w:r>
      <w:r w:rsidRPr="009E115F">
        <w:t xml:space="preserve"> 5.</w:t>
      </w:r>
      <w:r w:rsidR="00A13BFC">
        <w:t>4</w:t>
      </w:r>
      <w:r w:rsidRPr="009E115F">
        <w:t xml:space="preserve">.8. All three models are loaded from Pytorch Model Zoo </w:t>
      </w:r>
      <w:r w:rsidRPr="006C6534">
        <w:t>[</w:t>
      </w:r>
      <w:del w:id="5621" w:author="Eric Yip_1" w:date="2025-04-08T15:47:00Z">
        <w:r w:rsidRPr="006C6534" w:rsidDel="00B1661E">
          <w:delText>1</w:delText>
        </w:r>
      </w:del>
      <w:ins w:id="5622" w:author="Eric Yip_1" w:date="2025-04-08T15:47:00Z">
        <w:r w:rsidR="00B1661E">
          <w:t>22</w:t>
        </w:r>
      </w:ins>
      <w:r w:rsidRPr="006C6534">
        <w:t>].</w:t>
      </w:r>
    </w:p>
    <w:p w14:paraId="55A7744B" w14:textId="573023F6" w:rsidR="007161FC" w:rsidRPr="009E115F" w:rsidRDefault="007161FC" w:rsidP="007161FC">
      <w:r w:rsidRPr="009E115F">
        <w:t xml:space="preserve">The VGG16 model is modified to match the task, i.e., binary classification, by adding two fully connected layers. The feature extraction part of the model consists of five layers as shown in </w:t>
      </w:r>
      <w:r>
        <w:t>f</w:t>
      </w:r>
      <w:r w:rsidRPr="009E115F">
        <w:t xml:space="preserve">igure </w:t>
      </w:r>
      <w:r>
        <w:t>5.4.3-1</w:t>
      </w:r>
      <w:r w:rsidRPr="009E115F">
        <w:t>.</w:t>
      </w:r>
    </w:p>
    <w:p w14:paraId="14253DB6" w14:textId="77777777" w:rsidR="007161FC" w:rsidRPr="009E115F" w:rsidRDefault="007161FC" w:rsidP="006C6534">
      <w:pPr>
        <w:pStyle w:val="NO"/>
      </w:pPr>
      <w:r w:rsidRPr="009E115F">
        <w:t>NOTE: Other models may be used by proponents of the evaluation of this scenario.</w:t>
      </w:r>
    </w:p>
    <w:p w14:paraId="73BD2823" w14:textId="77777777" w:rsidR="007161FC" w:rsidRPr="00FF3ADF" w:rsidRDefault="007161FC" w:rsidP="006C6534">
      <w:pPr>
        <w:pStyle w:val="TH"/>
      </w:pPr>
      <w:r w:rsidRPr="00FF3ADF">
        <w:rPr>
          <w:noProof/>
          <w:lang w:eastAsia="ko-KR"/>
        </w:rPr>
        <w:drawing>
          <wp:inline distT="0" distB="0" distL="0" distR="0" wp14:anchorId="08B10924" wp14:editId="0AB86CEC">
            <wp:extent cx="6153785" cy="2522855"/>
            <wp:effectExtent l="0" t="0" r="0" b="0"/>
            <wp:docPr id="16"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diagram of a diagram&#10;&#10;Description automatically generated with medium confidenc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53785" cy="2522855"/>
                    </a:xfrm>
                    <a:prstGeom prst="rect">
                      <a:avLst/>
                    </a:prstGeom>
                    <a:noFill/>
                    <a:ln>
                      <a:noFill/>
                    </a:ln>
                  </pic:spPr>
                </pic:pic>
              </a:graphicData>
            </a:graphic>
          </wp:inline>
        </w:drawing>
      </w:r>
    </w:p>
    <w:p w14:paraId="3AB9A952" w14:textId="336269F8" w:rsidR="007161FC" w:rsidRPr="00FF3ADF" w:rsidRDefault="007161FC" w:rsidP="006C6534">
      <w:pPr>
        <w:pStyle w:val="TF"/>
        <w:rPr>
          <w:lang w:val="en-US" w:eastAsia="zh-CN"/>
        </w:rPr>
      </w:pPr>
      <w:r w:rsidRPr="00FF3ADF">
        <w:rPr>
          <w:lang w:val="en-US" w:eastAsia="zh-CN"/>
        </w:rPr>
        <w:t>Figure 5.</w:t>
      </w:r>
      <w:r>
        <w:rPr>
          <w:lang w:val="en-US" w:eastAsia="zh-CN"/>
        </w:rPr>
        <w:t>4</w:t>
      </w:r>
      <w:r w:rsidRPr="00FF3ADF">
        <w:rPr>
          <w:lang w:val="en-US" w:eastAsia="zh-CN"/>
        </w:rPr>
        <w:t>.</w:t>
      </w:r>
      <w:r>
        <w:rPr>
          <w:lang w:val="en-US" w:eastAsia="zh-CN"/>
        </w:rPr>
        <w:t>3</w:t>
      </w:r>
      <w:r w:rsidRPr="00FF3ADF">
        <w:rPr>
          <w:lang w:val="en-US" w:eastAsia="zh-CN"/>
        </w:rPr>
        <w:t>-1: Feature extractor part (VGG16) of the model used in this scenario. The light green part of each cube demonstrates the convolution layer, and the dark green part of the cube shows the ReLu layer. The brown cube determines the MaxPool layer.</w:t>
      </w:r>
    </w:p>
    <w:p w14:paraId="7FA18A20" w14:textId="2A1CB21B" w:rsidR="007161FC" w:rsidRPr="009E115F" w:rsidRDefault="007161FC" w:rsidP="007161FC">
      <w:r w:rsidRPr="009E115F">
        <w:t xml:space="preserve">Dimensions of each layer of the feature extractor is shown in </w:t>
      </w:r>
      <w:r w:rsidR="00A13BFC">
        <w:t>t</w:t>
      </w:r>
      <w:r w:rsidRPr="009E115F">
        <w:t xml:space="preserve">able </w:t>
      </w:r>
      <w:r>
        <w:rPr>
          <w:rFonts w:eastAsia="Microsoft YaHei"/>
          <w:lang w:val="en-US" w:eastAsia="zh-CN"/>
        </w:rPr>
        <w:t>5.4.3-1</w:t>
      </w:r>
      <w:r w:rsidRPr="009E115F">
        <w:t xml:space="preserve">. The original VGG16 model loaded from Pytorch model zoo consists of three fully connected layers after the five convolution layers. The model contains in total more than 138M parameters and its file size is 527.8 MB. </w:t>
      </w:r>
    </w:p>
    <w:p w14:paraId="733CD792" w14:textId="14A4733C" w:rsidR="007161FC" w:rsidRPr="00791108" w:rsidRDefault="007161FC" w:rsidP="00920393">
      <w:pPr>
        <w:pStyle w:val="TH"/>
      </w:pPr>
      <w:r w:rsidRPr="00791108">
        <w:t>Table 5.4.3-1: Dimensions of each convolutional layer (in_channel, out_channel, kernel_height,kernel_width) of the feature extractor part of the model.</w:t>
      </w:r>
    </w:p>
    <w:tbl>
      <w:tblPr>
        <w:tblStyle w:val="TableGrid1"/>
        <w:tblW w:w="0" w:type="auto"/>
        <w:jc w:val="center"/>
        <w:tblLook w:val="04A0" w:firstRow="1" w:lastRow="0" w:firstColumn="1" w:lastColumn="0" w:noHBand="0" w:noVBand="1"/>
      </w:tblPr>
      <w:tblGrid>
        <w:gridCol w:w="1076"/>
        <w:gridCol w:w="977"/>
        <w:gridCol w:w="2818"/>
      </w:tblGrid>
      <w:tr w:rsidR="007161FC" w:rsidRPr="00CF5606" w14:paraId="018800DF" w14:textId="77777777" w:rsidTr="00CE38CE">
        <w:trPr>
          <w:jc w:val="center"/>
        </w:trPr>
        <w:tc>
          <w:tcPr>
            <w:tcW w:w="1076" w:type="dxa"/>
            <w:vMerge w:val="restart"/>
            <w:vAlign w:val="center"/>
          </w:tcPr>
          <w:p w14:paraId="0026F640" w14:textId="77777777" w:rsidR="007161FC" w:rsidRPr="00CF5606" w:rsidRDefault="007161FC" w:rsidP="00EE2C68">
            <w:pPr>
              <w:pStyle w:val="TAH"/>
            </w:pPr>
            <w:r w:rsidRPr="00CF5606">
              <w:t>Layer 1</w:t>
            </w:r>
          </w:p>
        </w:tc>
        <w:tc>
          <w:tcPr>
            <w:tcW w:w="977" w:type="dxa"/>
            <w:vAlign w:val="center"/>
          </w:tcPr>
          <w:p w14:paraId="71C1B29D" w14:textId="77777777" w:rsidR="007161FC" w:rsidRPr="00CF5606" w:rsidRDefault="007161FC" w:rsidP="00EE2C68">
            <w:pPr>
              <w:pStyle w:val="TAC"/>
            </w:pPr>
            <w:r w:rsidRPr="00CF5606">
              <w:t>Conv1</w:t>
            </w:r>
          </w:p>
        </w:tc>
        <w:tc>
          <w:tcPr>
            <w:tcW w:w="2818" w:type="dxa"/>
            <w:vAlign w:val="center"/>
          </w:tcPr>
          <w:p w14:paraId="2EEE282D" w14:textId="77777777" w:rsidR="007161FC" w:rsidRPr="00CF5606" w:rsidRDefault="00550AF5" w:rsidP="00EE2C68">
            <w:pPr>
              <w:pStyle w:val="TAC"/>
            </w:pPr>
            <m:oMathPara>
              <m:oMath>
                <m:d>
                  <m:dPr>
                    <m:ctrlPr>
                      <w:ins w:id="5623" w:author="Eric Yip" w:date="2025-04-16T12:16:00Z">
                        <w:rPr>
                          <w:rFonts w:ascii="Cambria Math" w:hAnsi="Cambria Math"/>
                          <w:i/>
                        </w:rPr>
                      </w:ins>
                    </m:ctrlPr>
                  </m:dPr>
                  <m:e>
                    <m:r>
                      <w:rPr>
                        <w:rFonts w:ascii="Cambria Math" w:hAnsi="Cambria Math"/>
                      </w:rPr>
                      <m:t>3,64,3,3</m:t>
                    </m:r>
                  </m:e>
                </m:d>
              </m:oMath>
            </m:oMathPara>
          </w:p>
        </w:tc>
      </w:tr>
      <w:tr w:rsidR="007161FC" w:rsidRPr="00CF5606" w14:paraId="728209EE" w14:textId="77777777" w:rsidTr="00CE38CE">
        <w:trPr>
          <w:jc w:val="center"/>
        </w:trPr>
        <w:tc>
          <w:tcPr>
            <w:tcW w:w="1076" w:type="dxa"/>
            <w:vMerge/>
            <w:vAlign w:val="center"/>
          </w:tcPr>
          <w:p w14:paraId="5996192B" w14:textId="77777777" w:rsidR="007161FC" w:rsidRPr="00CF5606" w:rsidRDefault="007161FC" w:rsidP="00EE2C68">
            <w:pPr>
              <w:pStyle w:val="TAH"/>
            </w:pPr>
          </w:p>
        </w:tc>
        <w:tc>
          <w:tcPr>
            <w:tcW w:w="977" w:type="dxa"/>
            <w:vAlign w:val="center"/>
          </w:tcPr>
          <w:p w14:paraId="6E505C43" w14:textId="77777777" w:rsidR="007161FC" w:rsidRPr="00CF5606" w:rsidRDefault="007161FC" w:rsidP="00EE2C68">
            <w:pPr>
              <w:pStyle w:val="TAC"/>
            </w:pPr>
            <w:r w:rsidRPr="00CF5606">
              <w:t>Conv2</w:t>
            </w:r>
          </w:p>
        </w:tc>
        <w:tc>
          <w:tcPr>
            <w:tcW w:w="2818" w:type="dxa"/>
            <w:vAlign w:val="center"/>
          </w:tcPr>
          <w:p w14:paraId="1BF0733F" w14:textId="77777777" w:rsidR="007161FC" w:rsidRPr="00CF5606" w:rsidRDefault="00550AF5" w:rsidP="00EE2C68">
            <w:pPr>
              <w:pStyle w:val="TAC"/>
            </w:pPr>
            <m:oMathPara>
              <m:oMath>
                <m:d>
                  <m:dPr>
                    <m:ctrlPr>
                      <w:ins w:id="5624" w:author="Eric Yip" w:date="2025-04-16T12:16:00Z">
                        <w:rPr>
                          <w:rFonts w:ascii="Cambria Math" w:hAnsi="Cambria Math"/>
                          <w:i/>
                        </w:rPr>
                      </w:ins>
                    </m:ctrlPr>
                  </m:dPr>
                  <m:e>
                    <m:r>
                      <w:rPr>
                        <w:rFonts w:ascii="Cambria Math" w:hAnsi="Cambria Math"/>
                      </w:rPr>
                      <m:t>64,64,3,3</m:t>
                    </m:r>
                  </m:e>
                </m:d>
              </m:oMath>
            </m:oMathPara>
          </w:p>
        </w:tc>
      </w:tr>
      <w:tr w:rsidR="007161FC" w:rsidRPr="00CF5606" w14:paraId="211C09F6" w14:textId="77777777" w:rsidTr="00CE38CE">
        <w:trPr>
          <w:jc w:val="center"/>
        </w:trPr>
        <w:tc>
          <w:tcPr>
            <w:tcW w:w="1076" w:type="dxa"/>
            <w:vMerge w:val="restart"/>
            <w:vAlign w:val="center"/>
          </w:tcPr>
          <w:p w14:paraId="01C3EBB2" w14:textId="77777777" w:rsidR="007161FC" w:rsidRPr="00CF5606" w:rsidRDefault="007161FC" w:rsidP="00EE2C68">
            <w:pPr>
              <w:pStyle w:val="TAH"/>
            </w:pPr>
            <w:r w:rsidRPr="00CF5606">
              <w:t>Layer 2</w:t>
            </w:r>
          </w:p>
        </w:tc>
        <w:tc>
          <w:tcPr>
            <w:tcW w:w="977" w:type="dxa"/>
            <w:vAlign w:val="center"/>
          </w:tcPr>
          <w:p w14:paraId="5435C56F" w14:textId="77777777" w:rsidR="007161FC" w:rsidRPr="00CF5606" w:rsidRDefault="007161FC" w:rsidP="00EE2C68">
            <w:pPr>
              <w:pStyle w:val="TAC"/>
            </w:pPr>
            <w:r w:rsidRPr="00CF5606">
              <w:t>Conv1</w:t>
            </w:r>
          </w:p>
        </w:tc>
        <w:tc>
          <w:tcPr>
            <w:tcW w:w="2818" w:type="dxa"/>
            <w:vAlign w:val="center"/>
          </w:tcPr>
          <w:p w14:paraId="2DE40EE4" w14:textId="77777777" w:rsidR="007161FC" w:rsidRPr="00CF5606" w:rsidRDefault="00550AF5" w:rsidP="00EE2C68">
            <w:pPr>
              <w:pStyle w:val="TAC"/>
            </w:pPr>
            <m:oMathPara>
              <m:oMath>
                <m:d>
                  <m:dPr>
                    <m:ctrlPr>
                      <w:ins w:id="5625" w:author="Eric Yip" w:date="2025-04-16T12:16:00Z">
                        <w:rPr>
                          <w:rFonts w:ascii="Cambria Math" w:hAnsi="Cambria Math"/>
                        </w:rPr>
                      </w:ins>
                    </m:ctrlPr>
                  </m:dPr>
                  <m:e>
                    <m:r>
                      <w:rPr>
                        <w:rFonts w:ascii="Cambria Math" w:hAnsi="Cambria Math"/>
                      </w:rPr>
                      <m:t>64,128,3,3</m:t>
                    </m:r>
                  </m:e>
                </m:d>
              </m:oMath>
            </m:oMathPara>
          </w:p>
        </w:tc>
      </w:tr>
      <w:tr w:rsidR="007161FC" w:rsidRPr="00CF5606" w14:paraId="63C54604" w14:textId="77777777" w:rsidTr="00CE38CE">
        <w:trPr>
          <w:jc w:val="center"/>
        </w:trPr>
        <w:tc>
          <w:tcPr>
            <w:tcW w:w="1076" w:type="dxa"/>
            <w:vMerge/>
            <w:vAlign w:val="center"/>
          </w:tcPr>
          <w:p w14:paraId="4BB6E0A2" w14:textId="77777777" w:rsidR="007161FC" w:rsidRPr="00CF5606" w:rsidRDefault="007161FC" w:rsidP="00EE2C68">
            <w:pPr>
              <w:pStyle w:val="TAH"/>
            </w:pPr>
          </w:p>
        </w:tc>
        <w:tc>
          <w:tcPr>
            <w:tcW w:w="977" w:type="dxa"/>
            <w:vAlign w:val="center"/>
          </w:tcPr>
          <w:p w14:paraId="41D47E85" w14:textId="77777777" w:rsidR="007161FC" w:rsidRPr="00CF5606" w:rsidRDefault="007161FC" w:rsidP="00EE2C68">
            <w:pPr>
              <w:pStyle w:val="TAC"/>
            </w:pPr>
            <w:r w:rsidRPr="00CF5606">
              <w:t>Conv2</w:t>
            </w:r>
          </w:p>
        </w:tc>
        <w:tc>
          <w:tcPr>
            <w:tcW w:w="2818" w:type="dxa"/>
            <w:vAlign w:val="center"/>
          </w:tcPr>
          <w:p w14:paraId="10067BBA" w14:textId="77777777" w:rsidR="007161FC" w:rsidRPr="00CF5606" w:rsidRDefault="00550AF5" w:rsidP="00EE2C68">
            <w:pPr>
              <w:pStyle w:val="TAC"/>
            </w:pPr>
            <m:oMathPara>
              <m:oMath>
                <m:d>
                  <m:dPr>
                    <m:ctrlPr>
                      <w:ins w:id="5626" w:author="Eric Yip" w:date="2025-04-16T12:16:00Z">
                        <w:rPr>
                          <w:rFonts w:ascii="Cambria Math" w:hAnsi="Cambria Math"/>
                        </w:rPr>
                      </w:ins>
                    </m:ctrlPr>
                  </m:dPr>
                  <m:e>
                    <m:r>
                      <w:rPr>
                        <w:rFonts w:ascii="Cambria Math" w:hAnsi="Cambria Math"/>
                      </w:rPr>
                      <m:t>128,128,3,3</m:t>
                    </m:r>
                  </m:e>
                </m:d>
              </m:oMath>
            </m:oMathPara>
          </w:p>
        </w:tc>
      </w:tr>
      <w:tr w:rsidR="007161FC" w:rsidRPr="00CF5606" w14:paraId="38BEA50D" w14:textId="77777777" w:rsidTr="00CE38CE">
        <w:trPr>
          <w:jc w:val="center"/>
        </w:trPr>
        <w:tc>
          <w:tcPr>
            <w:tcW w:w="1076" w:type="dxa"/>
            <w:vMerge w:val="restart"/>
            <w:vAlign w:val="center"/>
          </w:tcPr>
          <w:p w14:paraId="221BF12E" w14:textId="77777777" w:rsidR="007161FC" w:rsidRPr="00CF5606" w:rsidRDefault="007161FC" w:rsidP="00EE2C68">
            <w:pPr>
              <w:pStyle w:val="TAH"/>
            </w:pPr>
            <w:r w:rsidRPr="00CF5606">
              <w:t>Layer 3</w:t>
            </w:r>
          </w:p>
        </w:tc>
        <w:tc>
          <w:tcPr>
            <w:tcW w:w="977" w:type="dxa"/>
            <w:vAlign w:val="center"/>
          </w:tcPr>
          <w:p w14:paraId="25003081" w14:textId="77777777" w:rsidR="007161FC" w:rsidRPr="00CF5606" w:rsidRDefault="007161FC" w:rsidP="00EE2C68">
            <w:pPr>
              <w:pStyle w:val="TAC"/>
            </w:pPr>
            <w:r w:rsidRPr="00CF5606">
              <w:t>Conv1</w:t>
            </w:r>
          </w:p>
        </w:tc>
        <w:tc>
          <w:tcPr>
            <w:tcW w:w="2818" w:type="dxa"/>
            <w:vAlign w:val="center"/>
          </w:tcPr>
          <w:p w14:paraId="13518096" w14:textId="77777777" w:rsidR="007161FC" w:rsidRPr="00CF5606" w:rsidRDefault="00550AF5" w:rsidP="00EE2C68">
            <w:pPr>
              <w:pStyle w:val="TAC"/>
            </w:pPr>
            <m:oMathPara>
              <m:oMath>
                <m:d>
                  <m:dPr>
                    <m:ctrlPr>
                      <w:ins w:id="5627" w:author="Eric Yip" w:date="2025-04-16T12:16:00Z">
                        <w:rPr>
                          <w:rFonts w:ascii="Cambria Math" w:hAnsi="Cambria Math"/>
                        </w:rPr>
                      </w:ins>
                    </m:ctrlPr>
                  </m:dPr>
                  <m:e>
                    <m:r>
                      <w:rPr>
                        <w:rFonts w:ascii="Cambria Math" w:hAnsi="Cambria Math"/>
                      </w:rPr>
                      <m:t>128,256,3,3</m:t>
                    </m:r>
                  </m:e>
                </m:d>
              </m:oMath>
            </m:oMathPara>
          </w:p>
        </w:tc>
      </w:tr>
      <w:tr w:rsidR="007161FC" w:rsidRPr="00CF5606" w14:paraId="123B0142" w14:textId="77777777" w:rsidTr="00CE38CE">
        <w:trPr>
          <w:jc w:val="center"/>
        </w:trPr>
        <w:tc>
          <w:tcPr>
            <w:tcW w:w="1076" w:type="dxa"/>
            <w:vMerge/>
            <w:vAlign w:val="center"/>
          </w:tcPr>
          <w:p w14:paraId="04CEC429" w14:textId="77777777" w:rsidR="007161FC" w:rsidRPr="00CF5606" w:rsidRDefault="007161FC" w:rsidP="00EE2C68">
            <w:pPr>
              <w:pStyle w:val="TAH"/>
            </w:pPr>
          </w:p>
        </w:tc>
        <w:tc>
          <w:tcPr>
            <w:tcW w:w="977" w:type="dxa"/>
            <w:vAlign w:val="center"/>
          </w:tcPr>
          <w:p w14:paraId="0B48039B" w14:textId="77777777" w:rsidR="007161FC" w:rsidRPr="00CF5606" w:rsidRDefault="007161FC" w:rsidP="00EE2C68">
            <w:pPr>
              <w:pStyle w:val="TAC"/>
            </w:pPr>
            <w:r w:rsidRPr="00CF5606">
              <w:t>Conv2</w:t>
            </w:r>
          </w:p>
        </w:tc>
        <w:tc>
          <w:tcPr>
            <w:tcW w:w="2818" w:type="dxa"/>
            <w:vAlign w:val="center"/>
          </w:tcPr>
          <w:p w14:paraId="64BF1950" w14:textId="77777777" w:rsidR="007161FC" w:rsidRPr="00CF5606" w:rsidRDefault="00550AF5" w:rsidP="00EE2C68">
            <w:pPr>
              <w:pStyle w:val="TAC"/>
            </w:pPr>
            <m:oMathPara>
              <m:oMath>
                <m:d>
                  <m:dPr>
                    <m:ctrlPr>
                      <w:ins w:id="5628" w:author="Eric Yip" w:date="2025-04-16T12:16:00Z">
                        <w:rPr>
                          <w:rFonts w:ascii="Cambria Math" w:hAnsi="Cambria Math"/>
                          <w:i/>
                        </w:rPr>
                      </w:ins>
                    </m:ctrlPr>
                  </m:dPr>
                  <m:e>
                    <m:r>
                      <w:rPr>
                        <w:rFonts w:ascii="Cambria Math" w:hAnsi="Cambria Math"/>
                      </w:rPr>
                      <m:t>256,256,3,3</m:t>
                    </m:r>
                  </m:e>
                </m:d>
              </m:oMath>
            </m:oMathPara>
          </w:p>
        </w:tc>
      </w:tr>
      <w:tr w:rsidR="007161FC" w:rsidRPr="00CF5606" w14:paraId="30CE5B45" w14:textId="77777777" w:rsidTr="00CE38CE">
        <w:trPr>
          <w:jc w:val="center"/>
        </w:trPr>
        <w:tc>
          <w:tcPr>
            <w:tcW w:w="1076" w:type="dxa"/>
            <w:vMerge/>
            <w:vAlign w:val="center"/>
          </w:tcPr>
          <w:p w14:paraId="7CAC09BB" w14:textId="77777777" w:rsidR="007161FC" w:rsidRPr="00CF5606" w:rsidRDefault="007161FC" w:rsidP="00EE2C68">
            <w:pPr>
              <w:pStyle w:val="TAH"/>
            </w:pPr>
          </w:p>
        </w:tc>
        <w:tc>
          <w:tcPr>
            <w:tcW w:w="977" w:type="dxa"/>
            <w:vAlign w:val="center"/>
          </w:tcPr>
          <w:p w14:paraId="6EFE3315" w14:textId="77777777" w:rsidR="007161FC" w:rsidRPr="00CF5606" w:rsidRDefault="007161FC" w:rsidP="00EE2C68">
            <w:pPr>
              <w:pStyle w:val="TAC"/>
            </w:pPr>
            <w:r w:rsidRPr="00CF5606">
              <w:t>Conv3</w:t>
            </w:r>
          </w:p>
        </w:tc>
        <w:tc>
          <w:tcPr>
            <w:tcW w:w="2818" w:type="dxa"/>
            <w:vAlign w:val="center"/>
          </w:tcPr>
          <w:p w14:paraId="28FA990D" w14:textId="77777777" w:rsidR="007161FC" w:rsidRPr="00CF5606" w:rsidRDefault="00550AF5" w:rsidP="00EE2C68">
            <w:pPr>
              <w:pStyle w:val="TAC"/>
            </w:pPr>
            <m:oMathPara>
              <m:oMath>
                <m:d>
                  <m:dPr>
                    <m:ctrlPr>
                      <w:ins w:id="5629" w:author="Eric Yip" w:date="2025-04-16T12:16:00Z">
                        <w:rPr>
                          <w:rFonts w:ascii="Cambria Math" w:hAnsi="Cambria Math"/>
                          <w:i/>
                        </w:rPr>
                      </w:ins>
                    </m:ctrlPr>
                  </m:dPr>
                  <m:e>
                    <m:r>
                      <w:rPr>
                        <w:rFonts w:ascii="Cambria Math" w:hAnsi="Cambria Math"/>
                      </w:rPr>
                      <m:t>256,256,3,3</m:t>
                    </m:r>
                  </m:e>
                </m:d>
              </m:oMath>
            </m:oMathPara>
          </w:p>
        </w:tc>
      </w:tr>
      <w:tr w:rsidR="007161FC" w:rsidRPr="00CF5606" w14:paraId="4F4F1A36" w14:textId="77777777" w:rsidTr="00CE38CE">
        <w:trPr>
          <w:jc w:val="center"/>
        </w:trPr>
        <w:tc>
          <w:tcPr>
            <w:tcW w:w="1076" w:type="dxa"/>
            <w:vMerge w:val="restart"/>
            <w:vAlign w:val="center"/>
          </w:tcPr>
          <w:p w14:paraId="77902DD8" w14:textId="77777777" w:rsidR="007161FC" w:rsidRPr="00CF5606" w:rsidRDefault="007161FC" w:rsidP="00EE2C68">
            <w:pPr>
              <w:pStyle w:val="TAH"/>
            </w:pPr>
            <w:r w:rsidRPr="00CF5606">
              <w:t>Layer 4</w:t>
            </w:r>
          </w:p>
        </w:tc>
        <w:tc>
          <w:tcPr>
            <w:tcW w:w="977" w:type="dxa"/>
            <w:vAlign w:val="center"/>
          </w:tcPr>
          <w:p w14:paraId="713BB81E" w14:textId="77777777" w:rsidR="007161FC" w:rsidRPr="00CF5606" w:rsidRDefault="007161FC" w:rsidP="00EE2C68">
            <w:pPr>
              <w:pStyle w:val="TAC"/>
            </w:pPr>
            <w:r w:rsidRPr="00CF5606">
              <w:t>Conv1</w:t>
            </w:r>
          </w:p>
        </w:tc>
        <w:tc>
          <w:tcPr>
            <w:tcW w:w="2818" w:type="dxa"/>
            <w:vAlign w:val="center"/>
          </w:tcPr>
          <w:p w14:paraId="1B135275" w14:textId="77777777" w:rsidR="007161FC" w:rsidRPr="00CF5606" w:rsidRDefault="00550AF5" w:rsidP="00EE2C68">
            <w:pPr>
              <w:pStyle w:val="TAC"/>
            </w:pPr>
            <m:oMathPara>
              <m:oMath>
                <m:d>
                  <m:dPr>
                    <m:ctrlPr>
                      <w:ins w:id="5630" w:author="Eric Yip" w:date="2025-04-16T12:16:00Z">
                        <w:rPr>
                          <w:rFonts w:ascii="Cambria Math" w:hAnsi="Cambria Math"/>
                        </w:rPr>
                      </w:ins>
                    </m:ctrlPr>
                  </m:dPr>
                  <m:e>
                    <m:r>
                      <w:rPr>
                        <w:rFonts w:ascii="Cambria Math" w:hAnsi="Cambria Math"/>
                      </w:rPr>
                      <m:t>256,512,3,3</m:t>
                    </m:r>
                  </m:e>
                </m:d>
              </m:oMath>
            </m:oMathPara>
          </w:p>
        </w:tc>
      </w:tr>
      <w:tr w:rsidR="007161FC" w:rsidRPr="00CF5606" w14:paraId="6DC3533E" w14:textId="77777777" w:rsidTr="00CE38CE">
        <w:trPr>
          <w:jc w:val="center"/>
        </w:trPr>
        <w:tc>
          <w:tcPr>
            <w:tcW w:w="1076" w:type="dxa"/>
            <w:vMerge/>
            <w:vAlign w:val="center"/>
          </w:tcPr>
          <w:p w14:paraId="28AD5CF0" w14:textId="77777777" w:rsidR="007161FC" w:rsidRPr="00CF5606" w:rsidRDefault="007161FC" w:rsidP="00EE2C68">
            <w:pPr>
              <w:pStyle w:val="TAH"/>
            </w:pPr>
          </w:p>
        </w:tc>
        <w:tc>
          <w:tcPr>
            <w:tcW w:w="977" w:type="dxa"/>
            <w:vAlign w:val="center"/>
          </w:tcPr>
          <w:p w14:paraId="1DD33C6E" w14:textId="77777777" w:rsidR="007161FC" w:rsidRPr="00CF5606" w:rsidRDefault="007161FC" w:rsidP="00EE2C68">
            <w:pPr>
              <w:pStyle w:val="TAC"/>
            </w:pPr>
            <w:r w:rsidRPr="00CF5606">
              <w:t>Conv2</w:t>
            </w:r>
          </w:p>
        </w:tc>
        <w:tc>
          <w:tcPr>
            <w:tcW w:w="2818" w:type="dxa"/>
            <w:vAlign w:val="center"/>
          </w:tcPr>
          <w:p w14:paraId="4BC20840" w14:textId="77777777" w:rsidR="007161FC" w:rsidRPr="00CF5606" w:rsidRDefault="00550AF5" w:rsidP="00EE2C68">
            <w:pPr>
              <w:pStyle w:val="TAC"/>
            </w:pPr>
            <m:oMathPara>
              <m:oMath>
                <m:d>
                  <m:dPr>
                    <m:ctrlPr>
                      <w:ins w:id="5631" w:author="Eric Yip" w:date="2025-04-16T12:16:00Z">
                        <w:rPr>
                          <w:rFonts w:ascii="Cambria Math" w:hAnsi="Cambria Math"/>
                        </w:rPr>
                      </w:ins>
                    </m:ctrlPr>
                  </m:dPr>
                  <m:e>
                    <m:r>
                      <w:rPr>
                        <w:rFonts w:ascii="Cambria Math" w:hAnsi="Cambria Math"/>
                      </w:rPr>
                      <m:t>512,512,3,3</m:t>
                    </m:r>
                  </m:e>
                </m:d>
              </m:oMath>
            </m:oMathPara>
          </w:p>
        </w:tc>
      </w:tr>
      <w:tr w:rsidR="007161FC" w:rsidRPr="00CF5606" w14:paraId="27098C91" w14:textId="77777777" w:rsidTr="00CE38CE">
        <w:trPr>
          <w:jc w:val="center"/>
        </w:trPr>
        <w:tc>
          <w:tcPr>
            <w:tcW w:w="1076" w:type="dxa"/>
            <w:vMerge/>
            <w:vAlign w:val="center"/>
          </w:tcPr>
          <w:p w14:paraId="795D631D" w14:textId="77777777" w:rsidR="007161FC" w:rsidRPr="00CF5606" w:rsidRDefault="007161FC" w:rsidP="00EE2C68">
            <w:pPr>
              <w:pStyle w:val="TAH"/>
            </w:pPr>
          </w:p>
        </w:tc>
        <w:tc>
          <w:tcPr>
            <w:tcW w:w="977" w:type="dxa"/>
            <w:vAlign w:val="center"/>
          </w:tcPr>
          <w:p w14:paraId="0EB03777" w14:textId="77777777" w:rsidR="007161FC" w:rsidRPr="00CF5606" w:rsidRDefault="007161FC" w:rsidP="00EE2C68">
            <w:pPr>
              <w:pStyle w:val="TAC"/>
            </w:pPr>
            <w:r w:rsidRPr="00CF5606">
              <w:t>Conv3</w:t>
            </w:r>
          </w:p>
        </w:tc>
        <w:tc>
          <w:tcPr>
            <w:tcW w:w="2818" w:type="dxa"/>
            <w:vAlign w:val="center"/>
          </w:tcPr>
          <w:p w14:paraId="194C8150" w14:textId="77777777" w:rsidR="007161FC" w:rsidRPr="00CF5606" w:rsidRDefault="00550AF5" w:rsidP="00EE2C68">
            <w:pPr>
              <w:pStyle w:val="TAC"/>
            </w:pPr>
            <m:oMathPara>
              <m:oMath>
                <m:d>
                  <m:dPr>
                    <m:ctrlPr>
                      <w:ins w:id="5632" w:author="Eric Yip" w:date="2025-04-16T12:16:00Z">
                        <w:rPr>
                          <w:rFonts w:ascii="Cambria Math" w:hAnsi="Cambria Math"/>
                        </w:rPr>
                      </w:ins>
                    </m:ctrlPr>
                  </m:dPr>
                  <m:e>
                    <m:r>
                      <w:rPr>
                        <w:rFonts w:ascii="Cambria Math" w:hAnsi="Cambria Math"/>
                      </w:rPr>
                      <m:t>512,512,3,3</m:t>
                    </m:r>
                  </m:e>
                </m:d>
              </m:oMath>
            </m:oMathPara>
          </w:p>
        </w:tc>
      </w:tr>
      <w:tr w:rsidR="007161FC" w:rsidRPr="00CF5606" w14:paraId="67287290" w14:textId="77777777" w:rsidTr="00CE38CE">
        <w:trPr>
          <w:jc w:val="center"/>
        </w:trPr>
        <w:tc>
          <w:tcPr>
            <w:tcW w:w="1076" w:type="dxa"/>
            <w:vMerge w:val="restart"/>
            <w:vAlign w:val="center"/>
          </w:tcPr>
          <w:p w14:paraId="34625A7D" w14:textId="77777777" w:rsidR="007161FC" w:rsidRPr="00CF5606" w:rsidRDefault="007161FC" w:rsidP="00EE2C68">
            <w:pPr>
              <w:pStyle w:val="TAH"/>
            </w:pPr>
            <w:r w:rsidRPr="00CF5606">
              <w:t>Layer 5</w:t>
            </w:r>
          </w:p>
        </w:tc>
        <w:tc>
          <w:tcPr>
            <w:tcW w:w="977" w:type="dxa"/>
            <w:vAlign w:val="center"/>
          </w:tcPr>
          <w:p w14:paraId="3C362FA6" w14:textId="77777777" w:rsidR="007161FC" w:rsidRPr="00CF5606" w:rsidRDefault="007161FC" w:rsidP="00EE2C68">
            <w:pPr>
              <w:pStyle w:val="TAC"/>
            </w:pPr>
            <w:r w:rsidRPr="00CF5606">
              <w:t>Conv1</w:t>
            </w:r>
          </w:p>
        </w:tc>
        <w:tc>
          <w:tcPr>
            <w:tcW w:w="2818" w:type="dxa"/>
            <w:vAlign w:val="center"/>
          </w:tcPr>
          <w:p w14:paraId="05CEBCAA" w14:textId="77777777" w:rsidR="007161FC" w:rsidRPr="00CF5606" w:rsidRDefault="00550AF5" w:rsidP="00EE2C68">
            <w:pPr>
              <w:pStyle w:val="TAC"/>
            </w:pPr>
            <m:oMathPara>
              <m:oMath>
                <m:d>
                  <m:dPr>
                    <m:ctrlPr>
                      <w:ins w:id="5633" w:author="Eric Yip" w:date="2025-04-16T12:16:00Z">
                        <w:rPr>
                          <w:rFonts w:ascii="Cambria Math" w:hAnsi="Cambria Math"/>
                        </w:rPr>
                      </w:ins>
                    </m:ctrlPr>
                  </m:dPr>
                  <m:e>
                    <m:r>
                      <w:rPr>
                        <w:rFonts w:ascii="Cambria Math" w:hAnsi="Cambria Math"/>
                      </w:rPr>
                      <m:t>512,512,3,3</m:t>
                    </m:r>
                  </m:e>
                </m:d>
              </m:oMath>
            </m:oMathPara>
          </w:p>
        </w:tc>
      </w:tr>
      <w:tr w:rsidR="007161FC" w:rsidRPr="00CF5606" w14:paraId="38BB8CEB" w14:textId="77777777" w:rsidTr="00CE38CE">
        <w:trPr>
          <w:jc w:val="center"/>
        </w:trPr>
        <w:tc>
          <w:tcPr>
            <w:tcW w:w="1076" w:type="dxa"/>
            <w:vMerge/>
          </w:tcPr>
          <w:p w14:paraId="15BFEFFB" w14:textId="77777777" w:rsidR="007161FC" w:rsidRPr="00CF5606" w:rsidRDefault="007161FC" w:rsidP="00CE38CE">
            <w:pPr>
              <w:rPr>
                <w:sz w:val="22"/>
                <w:szCs w:val="22"/>
              </w:rPr>
            </w:pPr>
          </w:p>
        </w:tc>
        <w:tc>
          <w:tcPr>
            <w:tcW w:w="977" w:type="dxa"/>
            <w:vAlign w:val="center"/>
          </w:tcPr>
          <w:p w14:paraId="7F6638B6" w14:textId="77777777" w:rsidR="007161FC" w:rsidRPr="00CF5606" w:rsidRDefault="007161FC" w:rsidP="00EE2C68">
            <w:pPr>
              <w:pStyle w:val="TAC"/>
            </w:pPr>
            <w:r w:rsidRPr="00CF5606">
              <w:t>Conv2</w:t>
            </w:r>
          </w:p>
        </w:tc>
        <w:tc>
          <w:tcPr>
            <w:tcW w:w="2818" w:type="dxa"/>
            <w:vAlign w:val="center"/>
          </w:tcPr>
          <w:p w14:paraId="0F9A97BB" w14:textId="77777777" w:rsidR="007161FC" w:rsidRPr="00CF5606" w:rsidRDefault="00550AF5" w:rsidP="00EE2C68">
            <w:pPr>
              <w:pStyle w:val="TAC"/>
            </w:pPr>
            <m:oMathPara>
              <m:oMath>
                <m:d>
                  <m:dPr>
                    <m:ctrlPr>
                      <w:ins w:id="5634" w:author="Eric Yip" w:date="2025-04-16T12:16:00Z">
                        <w:rPr>
                          <w:rFonts w:ascii="Cambria Math" w:hAnsi="Cambria Math"/>
                        </w:rPr>
                      </w:ins>
                    </m:ctrlPr>
                  </m:dPr>
                  <m:e>
                    <m:r>
                      <w:rPr>
                        <w:rFonts w:ascii="Cambria Math" w:hAnsi="Cambria Math"/>
                      </w:rPr>
                      <m:t>512,512,3,3</m:t>
                    </m:r>
                  </m:e>
                </m:d>
              </m:oMath>
            </m:oMathPara>
          </w:p>
        </w:tc>
      </w:tr>
      <w:tr w:rsidR="007161FC" w:rsidRPr="00CF5606" w14:paraId="6CFA9685" w14:textId="77777777" w:rsidTr="00CE38CE">
        <w:trPr>
          <w:jc w:val="center"/>
        </w:trPr>
        <w:tc>
          <w:tcPr>
            <w:tcW w:w="1076" w:type="dxa"/>
            <w:vMerge/>
          </w:tcPr>
          <w:p w14:paraId="0E19DEC1" w14:textId="77777777" w:rsidR="007161FC" w:rsidRPr="00CF5606" w:rsidRDefault="007161FC" w:rsidP="00CE38CE">
            <w:pPr>
              <w:rPr>
                <w:sz w:val="22"/>
                <w:szCs w:val="22"/>
              </w:rPr>
            </w:pPr>
          </w:p>
        </w:tc>
        <w:tc>
          <w:tcPr>
            <w:tcW w:w="977" w:type="dxa"/>
            <w:vAlign w:val="center"/>
          </w:tcPr>
          <w:p w14:paraId="11833B41" w14:textId="77777777" w:rsidR="007161FC" w:rsidRPr="00CF5606" w:rsidRDefault="007161FC" w:rsidP="00EE2C68">
            <w:pPr>
              <w:pStyle w:val="TAC"/>
            </w:pPr>
            <w:r w:rsidRPr="00CF5606">
              <w:t>Conv3</w:t>
            </w:r>
          </w:p>
        </w:tc>
        <w:tc>
          <w:tcPr>
            <w:tcW w:w="2818" w:type="dxa"/>
            <w:vAlign w:val="center"/>
          </w:tcPr>
          <w:p w14:paraId="7284D55F" w14:textId="77777777" w:rsidR="007161FC" w:rsidRPr="00CF5606" w:rsidRDefault="00550AF5" w:rsidP="00EE2C68">
            <w:pPr>
              <w:pStyle w:val="TAC"/>
            </w:pPr>
            <m:oMathPara>
              <m:oMath>
                <m:d>
                  <m:dPr>
                    <m:ctrlPr>
                      <w:ins w:id="5635" w:author="Eric Yip" w:date="2025-04-16T12:16:00Z">
                        <w:rPr>
                          <w:rFonts w:ascii="Cambria Math" w:hAnsi="Cambria Math"/>
                        </w:rPr>
                      </w:ins>
                    </m:ctrlPr>
                  </m:dPr>
                  <m:e>
                    <m:r>
                      <w:rPr>
                        <w:rFonts w:ascii="Cambria Math" w:hAnsi="Cambria Math"/>
                      </w:rPr>
                      <m:t>512,512,3,3</m:t>
                    </m:r>
                  </m:e>
                </m:d>
              </m:oMath>
            </m:oMathPara>
          </w:p>
        </w:tc>
      </w:tr>
    </w:tbl>
    <w:p w14:paraId="646D53A4" w14:textId="77777777" w:rsidR="007161FC" w:rsidRPr="00CF5606" w:rsidRDefault="007161FC" w:rsidP="007161FC">
      <w:pPr>
        <w:ind w:left="284"/>
      </w:pPr>
    </w:p>
    <w:p w14:paraId="512EA700" w14:textId="77777777" w:rsidR="007161FC" w:rsidRPr="009E115F" w:rsidRDefault="007161FC" w:rsidP="007161FC">
      <w:r w:rsidRPr="009E115F">
        <w:t>For the other two evaluated models (ResNet18 and MobileNet_v2), the only modification is the change of the output size of their fully connected layers to match the number of objects in the dataset.</w:t>
      </w:r>
    </w:p>
    <w:p w14:paraId="05C97E79" w14:textId="38486648" w:rsidR="007161FC" w:rsidRPr="009E115F" w:rsidRDefault="007161FC" w:rsidP="007161FC">
      <w:r w:rsidRPr="009E115F">
        <w:lastRenderedPageBreak/>
        <w:t>It is expected that the proposed technique provides benefit for all model architectures. As described in clause 5.</w:t>
      </w:r>
      <w:r>
        <w:t>4</w:t>
      </w:r>
      <w:r w:rsidRPr="009E115F">
        <w:t>.8, larger and more recent models (e.g. models with ResNet backbone) can be used by cross-checkers for evaluation. Larger models can benefit better as the savings in terms of inference start-up latency and bandwidth will be greater.</w:t>
      </w:r>
    </w:p>
    <w:p w14:paraId="1E05A8C6" w14:textId="5F66C9D8" w:rsidR="007161FC" w:rsidRPr="00CF5606" w:rsidRDefault="007161FC" w:rsidP="00920393">
      <w:pPr>
        <w:pStyle w:val="31"/>
      </w:pPr>
      <w:bookmarkStart w:id="5636" w:name="_Toc198722191"/>
      <w:r>
        <w:t>5.4</w:t>
      </w:r>
      <w:r w:rsidRPr="00CF5606">
        <w:t>.</w:t>
      </w:r>
      <w:r>
        <w:t>4</w:t>
      </w:r>
      <w:r w:rsidRPr="00CF5606">
        <w:tab/>
        <w:t>Testbed architecture and anchors</w:t>
      </w:r>
      <w:bookmarkEnd w:id="5636"/>
    </w:p>
    <w:p w14:paraId="5A286BFA" w14:textId="0696EDC1" w:rsidR="007161FC" w:rsidRPr="009E115F" w:rsidRDefault="007161FC" w:rsidP="007161FC">
      <w:pPr>
        <w:rPr>
          <w:color w:val="000000"/>
        </w:rPr>
      </w:pPr>
      <w:r w:rsidRPr="009E115F">
        <w:rPr>
          <w:color w:val="000000"/>
        </w:rPr>
        <w:t xml:space="preserve">The architecture considered for the scenario is shown in the </w:t>
      </w:r>
      <w:r>
        <w:rPr>
          <w:color w:val="000000"/>
        </w:rPr>
        <w:t>f</w:t>
      </w:r>
      <w:r w:rsidRPr="009E115F">
        <w:rPr>
          <w:color w:val="000000"/>
        </w:rPr>
        <w:t xml:space="preserve">igure </w:t>
      </w:r>
      <w:r>
        <w:rPr>
          <w:color w:val="000000"/>
        </w:rPr>
        <w:t>5.4.4-1</w:t>
      </w:r>
      <w:r w:rsidRPr="009E115F">
        <w:rPr>
          <w:color w:val="000000"/>
        </w:rPr>
        <w:t>.</w:t>
      </w:r>
      <w:r w:rsidRPr="009E115F">
        <w:rPr>
          <w:sz w:val="18"/>
          <w:szCs w:val="18"/>
        </w:rPr>
        <w:t xml:space="preserve"> </w:t>
      </w:r>
      <w:r w:rsidRPr="009E115F">
        <w:rPr>
          <w:color w:val="000000"/>
        </w:rPr>
        <w:t>For UE1 (left), the server first sends the low-precision version of the model (</w:t>
      </w:r>
      <m:oMath>
        <m:sSub>
          <m:sSubPr>
            <m:ctrlPr>
              <w:ins w:id="5637" w:author="Eric Yip" w:date="2025-04-16T12:16:00Z">
                <w:rPr>
                  <w:rFonts w:ascii="Cambria Math" w:hAnsi="Cambria Math"/>
                  <w:i/>
                  <w:color w:val="000000"/>
                </w:rPr>
              </w:ins>
            </m:ctrlPr>
          </m:sSubPr>
          <m:e>
            <m:r>
              <w:rPr>
                <w:rFonts w:ascii="Cambria Math" w:hAnsi="Cambria Math"/>
                <w:color w:val="000000"/>
              </w:rPr>
              <m:t>M</m:t>
            </m:r>
          </m:e>
          <m:sub>
            <m:r>
              <w:rPr>
                <w:rFonts w:ascii="Cambria Math" w:hAnsi="Cambria Math"/>
                <w:color w:val="000000"/>
              </w:rPr>
              <m:t>lp</m:t>
            </m:r>
          </m:sub>
        </m:sSub>
      </m:oMath>
      <w:r w:rsidRPr="009E115F">
        <w:rPr>
          <w:color w:val="000000"/>
        </w:rPr>
        <w:t xml:space="preserve">) to the UE at time </w:t>
      </w:r>
      <m:oMath>
        <m:r>
          <w:rPr>
            <w:rFonts w:ascii="Cambria Math" w:hAnsi="Cambria Math"/>
            <w:color w:val="000000"/>
          </w:rPr>
          <m:t>t</m:t>
        </m:r>
      </m:oMath>
      <w:r w:rsidRPr="009E115F">
        <w:rPr>
          <w:color w:val="000000"/>
        </w:rPr>
        <w:t xml:space="preserve">. The UE starts deploying the model in the task at hand upon receiving the model at time </w:t>
      </w:r>
      <m:oMath>
        <m:r>
          <w:rPr>
            <w:rFonts w:ascii="Cambria Math" w:hAnsi="Cambria Math"/>
            <w:color w:val="000000"/>
          </w:rPr>
          <m:t>t+</m:t>
        </m:r>
        <m:sSub>
          <m:sSubPr>
            <m:ctrlPr>
              <w:ins w:id="5638" w:author="Eric Yip" w:date="2025-04-16T12:16:00Z">
                <w:rPr>
                  <w:rFonts w:ascii="Cambria Math" w:hAnsi="Cambria Math"/>
                  <w:i/>
                  <w:color w:val="000000"/>
                </w:rPr>
              </w:ins>
            </m:ctrlPr>
          </m:sSubPr>
          <m:e>
            <m:r>
              <w:rPr>
                <w:rFonts w:ascii="Cambria Math" w:hAnsi="Cambria Math"/>
                <w:color w:val="000000"/>
              </w:rPr>
              <m:t>t</m:t>
            </m:r>
          </m:e>
          <m:sub>
            <m:r>
              <w:rPr>
                <w:rFonts w:ascii="Cambria Math" w:hAnsi="Cambria Math"/>
                <w:color w:val="000000"/>
              </w:rPr>
              <m:t>lp</m:t>
            </m:r>
          </m:sub>
        </m:sSub>
      </m:oMath>
      <w:r w:rsidRPr="009E115F">
        <w:rPr>
          <w:color w:val="000000"/>
        </w:rPr>
        <w:t xml:space="preserve">. Later the server sends a model update </w:t>
      </w:r>
      <m:oMath>
        <m:r>
          <w:rPr>
            <w:rFonts w:ascii="Cambria Math" w:hAnsi="Cambria Math"/>
            <w:color w:val="000000"/>
          </w:rPr>
          <m:t>ΔM</m:t>
        </m:r>
      </m:oMath>
      <w:r w:rsidRPr="009E115F">
        <w:rPr>
          <w:color w:val="000000"/>
        </w:rPr>
        <w:t xml:space="preserve"> comprising the difference between the full-precision model (</w:t>
      </w:r>
      <m:oMath>
        <m:sSub>
          <m:sSubPr>
            <m:ctrlPr>
              <w:ins w:id="5639" w:author="Eric Yip" w:date="2025-04-16T12:16:00Z">
                <w:rPr>
                  <w:rFonts w:ascii="Cambria Math" w:hAnsi="Cambria Math"/>
                  <w:i/>
                  <w:color w:val="000000"/>
                </w:rPr>
              </w:ins>
            </m:ctrlPr>
          </m:sSubPr>
          <m:e>
            <m:r>
              <w:rPr>
                <w:rFonts w:ascii="Cambria Math" w:hAnsi="Cambria Math"/>
                <w:color w:val="000000"/>
              </w:rPr>
              <m:t>M</m:t>
            </m:r>
          </m:e>
          <m:sub>
            <m:r>
              <w:rPr>
                <w:rFonts w:ascii="Cambria Math" w:hAnsi="Cambria Math"/>
                <w:color w:val="000000"/>
              </w:rPr>
              <m:t>fp</m:t>
            </m:r>
          </m:sub>
        </m:sSub>
      </m:oMath>
      <w:r w:rsidRPr="009E115F">
        <w:rPr>
          <w:color w:val="000000"/>
        </w:rPr>
        <w:t xml:space="preserve">) and the low-precision model. For UE2 (right), the server directly sends the full-precision model at time </w:t>
      </w:r>
      <m:oMath>
        <m:r>
          <w:rPr>
            <w:rFonts w:ascii="Cambria Math" w:hAnsi="Cambria Math"/>
            <w:color w:val="000000"/>
          </w:rPr>
          <m:t>t</m:t>
        </m:r>
      </m:oMath>
      <w:r w:rsidRPr="009E115F">
        <w:rPr>
          <w:color w:val="000000"/>
        </w:rPr>
        <w:t xml:space="preserve">. The UE starts deploying it after it received the model completely at time </w:t>
      </w:r>
      <m:oMath>
        <m:r>
          <w:rPr>
            <w:rFonts w:ascii="Cambria Math" w:hAnsi="Cambria Math"/>
            <w:color w:val="000000"/>
          </w:rPr>
          <m:t>t+</m:t>
        </m:r>
        <m:sSub>
          <m:sSubPr>
            <m:ctrlPr>
              <w:ins w:id="5640" w:author="Eric Yip" w:date="2025-04-16T12:16:00Z">
                <w:rPr>
                  <w:rFonts w:ascii="Cambria Math" w:hAnsi="Cambria Math"/>
                  <w:i/>
                  <w:color w:val="000000"/>
                </w:rPr>
              </w:ins>
            </m:ctrlPr>
          </m:sSubPr>
          <m:e>
            <m:r>
              <w:rPr>
                <w:rFonts w:ascii="Cambria Math" w:hAnsi="Cambria Math"/>
                <w:color w:val="000000"/>
              </w:rPr>
              <m:t>t</m:t>
            </m:r>
          </m:e>
          <m:sub>
            <m:r>
              <w:rPr>
                <w:rFonts w:ascii="Cambria Math" w:hAnsi="Cambria Math"/>
                <w:color w:val="000000"/>
              </w:rPr>
              <m:t>fp</m:t>
            </m:r>
          </m:sub>
        </m:sSub>
      </m:oMath>
      <w:r w:rsidRPr="009E115F">
        <w:rPr>
          <w:color w:val="000000"/>
        </w:rPr>
        <w:t>.</w:t>
      </w:r>
    </w:p>
    <w:p w14:paraId="5BC32A90" w14:textId="77777777" w:rsidR="007161FC" w:rsidRPr="00CF5606" w:rsidRDefault="007161FC" w:rsidP="00920393">
      <w:pPr>
        <w:pStyle w:val="TH"/>
      </w:pPr>
      <w:r w:rsidRPr="00CF5606">
        <w:rPr>
          <w:noProof/>
          <w:lang w:eastAsia="ko-KR"/>
        </w:rPr>
        <w:drawing>
          <wp:inline distT="0" distB="0" distL="0" distR="0" wp14:anchorId="60373EBD" wp14:editId="426EBF44">
            <wp:extent cx="6153785" cy="2924810"/>
            <wp:effectExtent l="0" t="0" r="0" b="8890"/>
            <wp:docPr id="17" name="Picture 5" descr="A comparison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omparison of a cell phone&#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53785" cy="2924810"/>
                    </a:xfrm>
                    <a:prstGeom prst="rect">
                      <a:avLst/>
                    </a:prstGeom>
                    <a:noFill/>
                    <a:ln>
                      <a:noFill/>
                    </a:ln>
                  </pic:spPr>
                </pic:pic>
              </a:graphicData>
            </a:graphic>
          </wp:inline>
        </w:drawing>
      </w:r>
    </w:p>
    <w:p w14:paraId="6944C0DC" w14:textId="7D2E9C9D" w:rsidR="007161FC" w:rsidRPr="00FF3ADF" w:rsidRDefault="007161FC" w:rsidP="00920393">
      <w:pPr>
        <w:pStyle w:val="TF"/>
        <w:rPr>
          <w:lang w:val="en-US" w:eastAsia="zh-CN"/>
        </w:rPr>
      </w:pPr>
      <w:r w:rsidRPr="00FF3ADF">
        <w:rPr>
          <w:lang w:val="en-US" w:eastAsia="zh-CN"/>
        </w:rPr>
        <w:t>Figure 5.</w:t>
      </w:r>
      <w:r>
        <w:rPr>
          <w:lang w:val="en-US" w:eastAsia="zh-CN"/>
        </w:rPr>
        <w:t>4</w:t>
      </w:r>
      <w:r w:rsidRPr="00FF3ADF">
        <w:rPr>
          <w:lang w:val="en-US" w:eastAsia="zh-CN"/>
        </w:rPr>
        <w:t>.</w:t>
      </w:r>
      <w:r>
        <w:rPr>
          <w:lang w:val="en-US" w:eastAsia="zh-CN"/>
        </w:rPr>
        <w:t>4</w:t>
      </w:r>
      <w:r w:rsidRPr="00FF3ADF">
        <w:rPr>
          <w:lang w:val="en-US" w:eastAsia="zh-CN"/>
        </w:rPr>
        <w:t>-1: Architecture of the scenario.</w:t>
      </w:r>
    </w:p>
    <w:p w14:paraId="0DA79D01" w14:textId="77777777" w:rsidR="007161FC" w:rsidRPr="009E115F" w:rsidRDefault="007161FC" w:rsidP="007161FC">
      <w:pPr>
        <w:rPr>
          <w:color w:val="000000"/>
        </w:rPr>
      </w:pPr>
      <w:r w:rsidRPr="009E115F">
        <w:rPr>
          <w:color w:val="000000"/>
        </w:rPr>
        <w:t>In one variant of this scenario, the server may have both the lower-bit precision, e.g., 16-bit integer and the higher bit-precision, e.g., 32-bit integer versions of the requested model  available. In another variant of the scenario, as in the implementation performed for this evaluation, the server may quantize the original (floating point) model into 16-bit and 32-bit integer models and then start sending them to the UEs. This approach was followed and the 32-bit float model was quantized into a 16-bit and a 32-bit integer model, respectively, since ready-to-use integer models with different bit widths were not available.</w:t>
      </w:r>
    </w:p>
    <w:p w14:paraId="723EE41C" w14:textId="71D5E63A" w:rsidR="007161FC" w:rsidRPr="00CF5606" w:rsidRDefault="007161FC" w:rsidP="00920393">
      <w:pPr>
        <w:pStyle w:val="31"/>
      </w:pPr>
      <w:bookmarkStart w:id="5641" w:name="_Toc198722192"/>
      <w:r>
        <w:t>5.4</w:t>
      </w:r>
      <w:r w:rsidRPr="00CF5606">
        <w:t>.</w:t>
      </w:r>
      <w:r>
        <w:t>5</w:t>
      </w:r>
      <w:r w:rsidRPr="00CF5606">
        <w:tab/>
        <w:t>Test configuration factors, constraints and settings</w:t>
      </w:r>
      <w:bookmarkEnd w:id="5641"/>
    </w:p>
    <w:p w14:paraId="71C20193" w14:textId="7E6BA695" w:rsidR="007161FC" w:rsidRPr="00CF5606" w:rsidRDefault="007161FC" w:rsidP="007161FC">
      <w:r w:rsidRPr="00CF5606">
        <w:t xml:space="preserve">See </w:t>
      </w:r>
      <w:r>
        <w:t>clause</w:t>
      </w:r>
      <w:r w:rsidRPr="00CF5606">
        <w:t xml:space="preserve"> </w:t>
      </w:r>
      <w:r>
        <w:t>5.4</w:t>
      </w:r>
      <w:r w:rsidRPr="00CF5606">
        <w:t>.9.</w:t>
      </w:r>
    </w:p>
    <w:p w14:paraId="3AC36AE6" w14:textId="69A70E97" w:rsidR="007161FC" w:rsidRPr="00CF5606" w:rsidRDefault="007161FC" w:rsidP="00920393">
      <w:pPr>
        <w:pStyle w:val="31"/>
      </w:pPr>
      <w:bookmarkStart w:id="5642" w:name="_Toc198722193"/>
      <w:r>
        <w:t>5.4</w:t>
      </w:r>
      <w:r w:rsidRPr="00CF5606">
        <w:t>.</w:t>
      </w:r>
      <w:r>
        <w:t>6</w:t>
      </w:r>
      <w:r w:rsidRPr="00CF5606">
        <w:tab/>
        <w:t>Feasibility/performance evaluation metrics and requirements</w:t>
      </w:r>
      <w:bookmarkEnd w:id="5642"/>
    </w:p>
    <w:p w14:paraId="75E8D530" w14:textId="77777777" w:rsidR="007161FC" w:rsidRPr="009E115F" w:rsidRDefault="007161FC" w:rsidP="007161FC">
      <w:r w:rsidRPr="009E115F">
        <w:t>In the scenario, two alternatives for model transfer from the server and deployment in the client are considered:</w:t>
      </w:r>
    </w:p>
    <w:p w14:paraId="00479843" w14:textId="77777777" w:rsidR="007161FC" w:rsidRPr="009E115F" w:rsidRDefault="007161FC" w:rsidP="007161FC">
      <w:pPr>
        <w:spacing w:after="120"/>
      </w:pPr>
      <w:r w:rsidRPr="009E115F">
        <w:t>Step 1. Transmitting the original full-precision model. This setting is considered as the anchor.</w:t>
      </w:r>
    </w:p>
    <w:p w14:paraId="55A905B3" w14:textId="77777777" w:rsidR="007161FC" w:rsidRPr="009E115F" w:rsidRDefault="007161FC" w:rsidP="007161FC">
      <w:pPr>
        <w:spacing w:after="120"/>
      </w:pPr>
      <w:r w:rsidRPr="009E115F">
        <w:t>Step 2. Transmitting first a low-precision model and then transmitting a model update, which is added to the low-precision model to reconstruct the full-precision model in the client.</w:t>
      </w:r>
    </w:p>
    <w:p w14:paraId="504C892E" w14:textId="77777777" w:rsidR="007161FC" w:rsidRPr="009E115F" w:rsidRDefault="007161FC" w:rsidP="007161FC">
      <w:r w:rsidRPr="009E115F">
        <w:t>Considering these two alternatives, the following metrics are considered when comparing the two approaches:</w:t>
      </w:r>
    </w:p>
    <w:p w14:paraId="23379A2E" w14:textId="7C170801" w:rsidR="007161FC" w:rsidRPr="009E115F" w:rsidRDefault="00F50BB9" w:rsidP="00EE2C68">
      <w:pPr>
        <w:pStyle w:val="B1"/>
      </w:pPr>
      <w:r>
        <w:rPr>
          <w:b/>
          <w:bCs/>
        </w:rPr>
        <w:t>-</w:t>
      </w:r>
      <w:r>
        <w:rPr>
          <w:b/>
          <w:bCs/>
        </w:rPr>
        <w:tab/>
      </w:r>
      <w:r w:rsidR="007161FC" w:rsidRPr="009E115F">
        <w:rPr>
          <w:b/>
          <w:bCs/>
        </w:rPr>
        <w:t>Model accuracy</w:t>
      </w:r>
      <w:r w:rsidR="007161FC" w:rsidRPr="009E115F">
        <w:t>: Accuracy of the decoded and reconstructed model</w:t>
      </w:r>
    </w:p>
    <w:p w14:paraId="2722A2D7" w14:textId="1A9AF83D" w:rsidR="007161FC" w:rsidRPr="009E115F" w:rsidRDefault="00F50BB9" w:rsidP="00EE2C68">
      <w:pPr>
        <w:pStyle w:val="B2"/>
      </w:pPr>
      <w:r>
        <w:t>-</w:t>
      </w:r>
      <w:r>
        <w:tab/>
      </w:r>
      <w:r w:rsidR="007161FC" w:rsidRPr="009E115F">
        <w:t>In case of model update, this is the accuracy of the model obtained after the decoded model update is added to the decoded low-precision model.</w:t>
      </w:r>
    </w:p>
    <w:p w14:paraId="76CDDA8F" w14:textId="77777777" w:rsidR="007161FC" w:rsidRPr="009E115F" w:rsidRDefault="007161FC" w:rsidP="00920393">
      <w:pPr>
        <w:pStyle w:val="NO"/>
      </w:pPr>
      <w:r w:rsidRPr="009E115F">
        <w:lastRenderedPageBreak/>
        <w:t>NOTE: If the model is not encoded (entropy coded) in the server, accuracies of the compressed (quantized) high/low precision models at the server and client will be the same.</w:t>
      </w:r>
    </w:p>
    <w:p w14:paraId="52469297" w14:textId="463208F6" w:rsidR="007161FC" w:rsidRPr="009E115F" w:rsidRDefault="00F50BB9" w:rsidP="00EE2C68">
      <w:pPr>
        <w:pStyle w:val="B1"/>
      </w:pPr>
      <w:r>
        <w:rPr>
          <w:b/>
          <w:bCs/>
        </w:rPr>
        <w:t>-</w:t>
      </w:r>
      <w:r>
        <w:rPr>
          <w:b/>
          <w:bCs/>
        </w:rPr>
        <w:tab/>
      </w:r>
      <w:r w:rsidR="007161FC" w:rsidRPr="009E115F">
        <w:rPr>
          <w:b/>
          <w:bCs/>
        </w:rPr>
        <w:t>Start-up latency</w:t>
      </w:r>
      <w:r w:rsidR="007161FC" w:rsidRPr="009E115F">
        <w:t>: The time in seconds it takes for the client to start performing inference using the model transmitted from the server. This is the sum of the encoding time, decoding time and reconstruction time.</w:t>
      </w:r>
    </w:p>
    <w:p w14:paraId="78728165" w14:textId="088EA62E" w:rsidR="007161FC" w:rsidRPr="009E115F" w:rsidRDefault="00F50BB9" w:rsidP="00EE2C68">
      <w:pPr>
        <w:pStyle w:val="B1"/>
      </w:pPr>
      <w:r>
        <w:t>-</w:t>
      </w:r>
      <w:r>
        <w:tab/>
      </w:r>
      <w:r w:rsidR="007161FC" w:rsidRPr="009E115F">
        <w:rPr>
          <w:b/>
          <w:bCs/>
        </w:rPr>
        <w:t>Model size:</w:t>
      </w:r>
      <w:r w:rsidR="007161FC" w:rsidRPr="009E115F">
        <w:t xml:space="preserve"> Size of the model transmitted from the server to the client. In case the model is encoded in the sender, this will be the size of the compressed bitstream.</w:t>
      </w:r>
    </w:p>
    <w:p w14:paraId="5BDAF806" w14:textId="6A5CCB56" w:rsidR="007161FC" w:rsidRPr="00CF5606" w:rsidRDefault="007161FC" w:rsidP="00920393">
      <w:pPr>
        <w:pStyle w:val="31"/>
      </w:pPr>
      <w:bookmarkStart w:id="5643" w:name="_Toc198722194"/>
      <w:r>
        <w:t>5.4</w:t>
      </w:r>
      <w:r w:rsidRPr="00CF5606">
        <w:t>.</w:t>
      </w:r>
      <w:r>
        <w:t>7</w:t>
      </w:r>
      <w:r w:rsidRPr="00CF5606">
        <w:tab/>
        <w:t>Test dataset(s) and scripts for the scenario</w:t>
      </w:r>
      <w:bookmarkEnd w:id="5643"/>
    </w:p>
    <w:p w14:paraId="7A69F397" w14:textId="77777777" w:rsidR="007161FC" w:rsidRPr="009E115F" w:rsidRDefault="007161FC" w:rsidP="007161FC">
      <w:pPr>
        <w:rPr>
          <w:color w:val="000000"/>
        </w:rPr>
      </w:pPr>
      <w:r w:rsidRPr="009E115F">
        <w:rPr>
          <w:color w:val="000000"/>
        </w:rPr>
        <w:t>Two datasets were used in this scenario: (i) The Chest X-ray 2017 images dataset, (ii) PASCAL VOC 2012 dataset. Both datasets are publicly available.</w:t>
      </w:r>
    </w:p>
    <w:p w14:paraId="4DB2D9E5" w14:textId="791F66F5" w:rsidR="007161FC" w:rsidRPr="009E115F" w:rsidRDefault="007161FC" w:rsidP="007161FC">
      <w:pPr>
        <w:rPr>
          <w:color w:val="000000"/>
        </w:rPr>
      </w:pPr>
      <w:r w:rsidRPr="009E115F">
        <w:rPr>
          <w:color w:val="000000"/>
        </w:rPr>
        <w:t>The Chest X-ray 2017 dataset can be fetched from</w:t>
      </w:r>
      <w:r w:rsidRPr="009E115F">
        <w:t xml:space="preserve"> </w:t>
      </w:r>
      <w:r w:rsidRPr="00CE228A">
        <w:rPr>
          <w:rPrChange w:id="5644" w:author="Eric Yip_1" w:date="2025-04-08T15:48:00Z">
            <w:rPr>
              <w:highlight w:val="yellow"/>
            </w:rPr>
          </w:rPrChange>
        </w:rPr>
        <w:t>[</w:t>
      </w:r>
      <w:del w:id="5645" w:author="Eric Yip_1" w:date="2025-04-08T15:48:00Z">
        <w:r w:rsidRPr="00CE228A" w:rsidDel="00CE228A">
          <w:rPr>
            <w:rPrChange w:id="5646" w:author="Eric Yip_1" w:date="2025-04-08T15:48:00Z">
              <w:rPr>
                <w:highlight w:val="yellow"/>
              </w:rPr>
            </w:rPrChange>
          </w:rPr>
          <w:delText>2</w:delText>
        </w:r>
      </w:del>
      <w:ins w:id="5647" w:author="Eric Yip_1" w:date="2025-04-08T15:48:00Z">
        <w:r w:rsidR="00CE228A" w:rsidRPr="00CE228A">
          <w:rPr>
            <w:rPrChange w:id="5648" w:author="Eric Yip_1" w:date="2025-04-08T15:48:00Z">
              <w:rPr>
                <w:highlight w:val="yellow"/>
              </w:rPr>
            </w:rPrChange>
          </w:rPr>
          <w:t>23</w:t>
        </w:r>
      </w:ins>
      <w:r w:rsidRPr="00CE228A">
        <w:rPr>
          <w:rPrChange w:id="5649" w:author="Eric Yip_1" w:date="2025-04-08T15:48:00Z">
            <w:rPr>
              <w:highlight w:val="yellow"/>
            </w:rPr>
          </w:rPrChange>
        </w:rPr>
        <w:t>]</w:t>
      </w:r>
      <w:r w:rsidRPr="00CE228A">
        <w:rPr>
          <w:color w:val="000000"/>
        </w:rPr>
        <w:t>.</w:t>
      </w:r>
      <w:r w:rsidRPr="009E115F">
        <w:rPr>
          <w:color w:val="000000"/>
        </w:rPr>
        <w:t xml:space="preserve"> The dataset is licensed under a Creative Commons Attribution 4.0 International license (CC BY 4.0). The dataset is often used for detection of pneumonia based on neural networks and contains two classes: Normal and Pneumonia. There are in total 5,856 JPEG images in the dataset and total size of the dataset is 1.15 GB. The dataset is divided into the following splits:</w:t>
      </w:r>
    </w:p>
    <w:p w14:paraId="615E11B6" w14:textId="6389D9E6" w:rsidR="007161FC" w:rsidRPr="009E115F" w:rsidRDefault="00F50BB9" w:rsidP="00EE2C68">
      <w:pPr>
        <w:pStyle w:val="B1"/>
      </w:pPr>
      <w:r>
        <w:t>-</w:t>
      </w:r>
      <w:r>
        <w:tab/>
      </w:r>
      <w:r w:rsidR="007161FC" w:rsidRPr="009E115F">
        <w:t>Train: 5,216</w:t>
      </w:r>
    </w:p>
    <w:p w14:paraId="70DA660E" w14:textId="3A792652" w:rsidR="007161FC" w:rsidRPr="009E115F" w:rsidRDefault="00F50BB9" w:rsidP="00EE2C68">
      <w:pPr>
        <w:pStyle w:val="B1"/>
      </w:pPr>
      <w:r>
        <w:t>-</w:t>
      </w:r>
      <w:r>
        <w:tab/>
      </w:r>
      <w:r w:rsidR="007161FC" w:rsidRPr="009E115F">
        <w:t>Validation: 320</w:t>
      </w:r>
    </w:p>
    <w:p w14:paraId="058A195B" w14:textId="54BFE27E" w:rsidR="007161FC" w:rsidRPr="009E115F" w:rsidRDefault="007161FC" w:rsidP="00EE2C68">
      <w:pPr>
        <w:pStyle w:val="B1"/>
      </w:pPr>
      <w:r w:rsidRPr="009E115F">
        <w:t xml:space="preserve"> </w:t>
      </w:r>
      <w:r w:rsidR="00F50BB9">
        <w:t>-</w:t>
      </w:r>
      <w:r w:rsidR="00F50BB9">
        <w:tab/>
      </w:r>
      <w:r w:rsidRPr="009E115F">
        <w:t>Test: 320</w:t>
      </w:r>
    </w:p>
    <w:p w14:paraId="1DFB6BB0" w14:textId="77777777" w:rsidR="007161FC" w:rsidRPr="009E115F" w:rsidRDefault="007161FC" w:rsidP="007161FC">
      <w:pPr>
        <w:rPr>
          <w:color w:val="000000"/>
        </w:rPr>
      </w:pPr>
      <w:r w:rsidRPr="009E115F">
        <w:rPr>
          <w:color w:val="000000"/>
        </w:rPr>
        <w:t>The full train data set (5216 samples) is used as training data for retraining the model introduced in Section 5.3.4. Both UEs and the server have access to the same test data with 320 samples and evaluate the original and decoded models using this dataset.</w:t>
      </w:r>
    </w:p>
    <w:p w14:paraId="515EF82F" w14:textId="6E757DDA" w:rsidR="007161FC" w:rsidRPr="009E115F" w:rsidRDefault="007161FC" w:rsidP="007161FC">
      <w:pPr>
        <w:rPr>
          <w:color w:val="000000"/>
        </w:rPr>
      </w:pPr>
      <w:r w:rsidRPr="009E115F">
        <w:rPr>
          <w:color w:val="000000"/>
        </w:rPr>
        <w:t xml:space="preserve">PASCAL VOC 2012 dataset is publicly available in </w:t>
      </w:r>
      <w:r w:rsidRPr="00CE228A">
        <w:rPr>
          <w:color w:val="000000"/>
          <w:rPrChange w:id="5650" w:author="Eric Yip_1" w:date="2025-04-08T15:49:00Z">
            <w:rPr>
              <w:color w:val="000000"/>
              <w:highlight w:val="yellow"/>
            </w:rPr>
          </w:rPrChange>
        </w:rPr>
        <w:t>[</w:t>
      </w:r>
      <w:del w:id="5651" w:author="Eric Yip_1" w:date="2025-04-08T15:48:00Z">
        <w:r w:rsidRPr="00CE228A" w:rsidDel="00CE228A">
          <w:rPr>
            <w:color w:val="000000"/>
            <w:rPrChange w:id="5652" w:author="Eric Yip_1" w:date="2025-04-08T15:49:00Z">
              <w:rPr>
                <w:color w:val="000000"/>
                <w:highlight w:val="yellow"/>
              </w:rPr>
            </w:rPrChange>
          </w:rPr>
          <w:delText>3</w:delText>
        </w:r>
      </w:del>
      <w:ins w:id="5653" w:author="Eric Yip_1" w:date="2025-04-08T15:48:00Z">
        <w:r w:rsidR="00CE228A" w:rsidRPr="00CE228A">
          <w:rPr>
            <w:color w:val="000000"/>
            <w:rPrChange w:id="5654" w:author="Eric Yip_1" w:date="2025-04-08T15:49:00Z">
              <w:rPr>
                <w:color w:val="000000"/>
                <w:highlight w:val="yellow"/>
              </w:rPr>
            </w:rPrChange>
          </w:rPr>
          <w:t>24</w:t>
        </w:r>
      </w:ins>
      <w:r w:rsidRPr="00CE228A">
        <w:rPr>
          <w:color w:val="000000"/>
          <w:rPrChange w:id="5655" w:author="Eric Yip_1" w:date="2025-04-08T15:49:00Z">
            <w:rPr>
              <w:color w:val="000000"/>
              <w:highlight w:val="yellow"/>
            </w:rPr>
          </w:rPrChange>
        </w:rPr>
        <w:t>]</w:t>
      </w:r>
      <w:r w:rsidRPr="009E115F">
        <w:rPr>
          <w:color w:val="000000"/>
        </w:rPr>
        <w:t xml:space="preserve"> and contains 20 object categories including vehicle, household, animals, etc. </w:t>
      </w:r>
      <w:r w:rsidRPr="009E115F">
        <w:t>Each image in this dataset has pixel-level segmentation annotations, bounding box annotations, and object class annotations. This dataset has been widely used as a benchmark for object detection, semantic segmentation, and classification tasks. The dataset contains 6924 training image and a test set containing 2307 images. The whole train dataset is used for retraining the ImageNet pretrained models and the whole test set for test purposes.</w:t>
      </w:r>
    </w:p>
    <w:p w14:paraId="4363F439" w14:textId="77777777" w:rsidR="007161FC" w:rsidRPr="009E115F" w:rsidRDefault="007161FC" w:rsidP="007161FC">
      <w:pPr>
        <w:rPr>
          <w:color w:val="000000"/>
        </w:rPr>
      </w:pPr>
      <w:r w:rsidRPr="009E115F">
        <w:rPr>
          <w:color w:val="000000"/>
        </w:rPr>
        <w:t>The scenario consists of six major steps as follows:</w:t>
      </w:r>
    </w:p>
    <w:p w14:paraId="6C9CFDAE" w14:textId="7E7C935E" w:rsidR="007161FC" w:rsidRPr="009E115F" w:rsidRDefault="008D116D" w:rsidP="00EE2C68">
      <w:pPr>
        <w:pStyle w:val="B1"/>
      </w:pPr>
      <w:r>
        <w:t>1)</w:t>
      </w:r>
      <w:r>
        <w:tab/>
      </w:r>
      <w:r w:rsidR="007161FC" w:rsidRPr="009E115F">
        <w:t>Loading model and data</w:t>
      </w:r>
    </w:p>
    <w:p w14:paraId="5DBCE748" w14:textId="6CF669C0" w:rsidR="007161FC" w:rsidRPr="009E115F" w:rsidRDefault="008D116D" w:rsidP="00EE2C68">
      <w:pPr>
        <w:pStyle w:val="B1"/>
      </w:pPr>
      <w:r>
        <w:t>2)</w:t>
      </w:r>
      <w:r>
        <w:tab/>
      </w:r>
      <w:r w:rsidR="007161FC" w:rsidRPr="009E115F">
        <w:t>Quantizing the model to two different integer bitwidths; one low-bit precision, e.g. 8 bit, and one high-bit precision, e.g. 16-bit.</w:t>
      </w:r>
    </w:p>
    <w:p w14:paraId="3301A4BA" w14:textId="79B6A5B2" w:rsidR="007161FC" w:rsidRPr="009E115F" w:rsidRDefault="008D116D" w:rsidP="00EE2C68">
      <w:pPr>
        <w:pStyle w:val="B1"/>
      </w:pPr>
      <w:r>
        <w:t>3)</w:t>
      </w:r>
      <w:r>
        <w:tab/>
      </w:r>
      <w:r w:rsidR="007161FC" w:rsidRPr="009E115F">
        <w:t>Encode the quantized model</w:t>
      </w:r>
    </w:p>
    <w:p w14:paraId="611938CD" w14:textId="6EFF9C4A" w:rsidR="007161FC" w:rsidRPr="009E115F" w:rsidRDefault="007161FC" w:rsidP="00EE2C68">
      <w:pPr>
        <w:pStyle w:val="B2"/>
      </w:pPr>
      <w:r w:rsidRPr="009E115F">
        <w:t>a.</w:t>
      </w:r>
      <w:r w:rsidR="008D116D">
        <w:tab/>
      </w:r>
      <w:r w:rsidRPr="009E115F">
        <w:t>compute the time it takes to encode each quantized model,</w:t>
      </w:r>
    </w:p>
    <w:p w14:paraId="1FA50A62" w14:textId="5F1BC22F" w:rsidR="007161FC" w:rsidRPr="009E115F" w:rsidRDefault="007161FC" w:rsidP="00EE2C68">
      <w:pPr>
        <w:pStyle w:val="B2"/>
      </w:pPr>
      <w:r w:rsidRPr="009E115F">
        <w:t>b.</w:t>
      </w:r>
      <w:r w:rsidR="008D116D">
        <w:tab/>
      </w:r>
      <w:r w:rsidRPr="009E115F">
        <w:t>compute the size of the bitstream generated for each quantized model,</w:t>
      </w:r>
    </w:p>
    <w:p w14:paraId="198C1963" w14:textId="46F5764A" w:rsidR="007161FC" w:rsidRPr="009E115F" w:rsidRDefault="008D116D" w:rsidP="00EE2C68">
      <w:pPr>
        <w:pStyle w:val="B1"/>
      </w:pPr>
      <w:r>
        <w:t>4)</w:t>
      </w:r>
      <w:r>
        <w:tab/>
      </w:r>
      <w:r w:rsidR="007161FC" w:rsidRPr="009E115F">
        <w:t>Decode the bitstream</w:t>
      </w:r>
    </w:p>
    <w:p w14:paraId="2EB69EE4" w14:textId="51C7E054" w:rsidR="007161FC" w:rsidRPr="009E115F" w:rsidRDefault="007161FC" w:rsidP="00EE2C68">
      <w:pPr>
        <w:pStyle w:val="B2"/>
      </w:pPr>
      <w:r w:rsidRPr="009E115F">
        <w:t>a.</w:t>
      </w:r>
      <w:r w:rsidR="008D116D">
        <w:tab/>
      </w:r>
      <w:r w:rsidRPr="009E115F">
        <w:t>compute the time it takes to decode each bitstream</w:t>
      </w:r>
    </w:p>
    <w:p w14:paraId="2EFA65F3" w14:textId="7BF5E27C" w:rsidR="007161FC" w:rsidRPr="009E115F" w:rsidRDefault="008D116D" w:rsidP="00EE2C68">
      <w:pPr>
        <w:pStyle w:val="B1"/>
      </w:pPr>
      <w:r>
        <w:t>5)</w:t>
      </w:r>
      <w:r>
        <w:tab/>
      </w:r>
      <w:r w:rsidR="007161FC" w:rsidRPr="009E115F">
        <w:t>Reconstruct the decoded bitstream, i.e., convert the decoded quantized model to float32</w:t>
      </w:r>
    </w:p>
    <w:p w14:paraId="5725DBF0" w14:textId="22FEA570" w:rsidR="007161FC" w:rsidRPr="009E115F" w:rsidRDefault="007161FC" w:rsidP="00EE2C68">
      <w:pPr>
        <w:pStyle w:val="B2"/>
      </w:pPr>
      <w:r w:rsidRPr="009E115F">
        <w:t>a.</w:t>
      </w:r>
      <w:r w:rsidR="008D116D">
        <w:tab/>
      </w:r>
      <w:r w:rsidRPr="009E115F">
        <w:t>compute the time it takes to reconstruct the decoded bitstream.</w:t>
      </w:r>
    </w:p>
    <w:p w14:paraId="62737D06" w14:textId="1E1D6CDE" w:rsidR="007161FC" w:rsidRPr="009E115F" w:rsidRDefault="008D116D" w:rsidP="00EE2C68">
      <w:pPr>
        <w:pStyle w:val="B1"/>
      </w:pPr>
      <w:r>
        <w:t>6)</w:t>
      </w:r>
      <w:r>
        <w:tab/>
      </w:r>
      <w:r w:rsidR="007161FC" w:rsidRPr="009E115F">
        <w:t>Calculate the evaluation metrics as defined in the previous clause.</w:t>
      </w:r>
    </w:p>
    <w:p w14:paraId="03902C2B" w14:textId="77777777" w:rsidR="007161FC" w:rsidRPr="009E115F" w:rsidRDefault="007161FC" w:rsidP="007161FC">
      <w:pPr>
        <w:rPr>
          <w:b/>
          <w:bCs/>
          <w:color w:val="000000"/>
        </w:rPr>
      </w:pPr>
      <w:r w:rsidRPr="009E115F">
        <w:rPr>
          <w:b/>
          <w:bCs/>
          <w:color w:val="000000"/>
        </w:rPr>
        <w:t>General configuration</w:t>
      </w:r>
    </w:p>
    <w:p w14:paraId="4CFB310E" w14:textId="77777777" w:rsidR="007161FC" w:rsidRPr="009E115F" w:rsidRDefault="007161FC" w:rsidP="007161FC">
      <w:pPr>
        <w:rPr>
          <w:color w:val="000000"/>
        </w:rPr>
      </w:pPr>
      <w:r w:rsidRPr="009E115F">
        <w:rPr>
          <w:color w:val="000000"/>
        </w:rPr>
        <w:t>The script is run using a shell script ‘run_bitInc.sh’ where the input parameters are given by the user. In the current evaluation, VGG16 was tested using the dataset Chest X-Ray 2017 and ResNet18 and MobileNet-v2 were tested using PASCAL VOC. Scripts to run each of these combinations are provided in ‘run_bitInc.sh’. The cross-checkers only need to comment out a desired combination and provide the desired inputs values. The figure below shows an example configuration to run the scenario with ResNet18 as the model and PASCAL VOC as the dataset. The precision of the low-precision and high-precision integer models are set to 4 and 16, respectively.</w:t>
      </w:r>
    </w:p>
    <w:p w14:paraId="5B95D235" w14:textId="77777777" w:rsidR="007161FC" w:rsidRPr="009E115F" w:rsidRDefault="007161FC" w:rsidP="00920393">
      <w:pPr>
        <w:pStyle w:val="TH"/>
        <w:rPr>
          <w:color w:val="000000"/>
        </w:rPr>
      </w:pPr>
      <w:r w:rsidRPr="009E115F">
        <w:rPr>
          <w:noProof/>
          <w:lang w:eastAsia="ko-KR"/>
        </w:rPr>
        <w:lastRenderedPageBreak/>
        <w:drawing>
          <wp:inline distT="0" distB="0" distL="0" distR="0" wp14:anchorId="2DAC6826" wp14:editId="4A24487B">
            <wp:extent cx="3600450" cy="1393421"/>
            <wp:effectExtent l="0" t="0" r="0" b="0"/>
            <wp:docPr id="1376389561" name="Picture 1376389561"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389561" name="Picture 2" descr="A screen shot of a computer code&#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621032" cy="1401386"/>
                    </a:xfrm>
                    <a:prstGeom prst="rect">
                      <a:avLst/>
                    </a:prstGeom>
                    <a:noFill/>
                    <a:ln>
                      <a:noFill/>
                    </a:ln>
                  </pic:spPr>
                </pic:pic>
              </a:graphicData>
            </a:graphic>
          </wp:inline>
        </w:drawing>
      </w:r>
    </w:p>
    <w:p w14:paraId="1DAE1937" w14:textId="77777777" w:rsidR="007161FC" w:rsidRPr="009E115F" w:rsidRDefault="007161FC" w:rsidP="007161FC">
      <w:pPr>
        <w:rPr>
          <w:color w:val="000000"/>
        </w:rPr>
      </w:pPr>
      <w:r w:rsidRPr="009E115F">
        <w:rPr>
          <w:color w:val="000000"/>
        </w:rPr>
        <w:t>It is important to note here that any model architecture in the Pytorch model zoo could be used in this implementation. These models are:</w:t>
      </w:r>
    </w:p>
    <w:p w14:paraId="3B0A2447" w14:textId="77777777" w:rsidR="007161FC" w:rsidRPr="009E115F" w:rsidRDefault="007161FC" w:rsidP="007161FC">
      <w:pPr>
        <w:shd w:val="clear" w:color="auto" w:fill="1F1F1F"/>
        <w:spacing w:after="0" w:line="285" w:lineRule="atLeast"/>
        <w:rPr>
          <w:rFonts w:ascii="Consolas" w:hAnsi="Consolas"/>
          <w:color w:val="CCCCCC"/>
        </w:rPr>
      </w:pPr>
      <w:r w:rsidRPr="009E115F">
        <w:rPr>
          <w:rFonts w:ascii="Consolas" w:hAnsi="Consolas"/>
          <w:color w:val="CCCCCC"/>
        </w:rPr>
        <w:t>[</w:t>
      </w:r>
      <w:r w:rsidRPr="009E115F">
        <w:rPr>
          <w:rFonts w:ascii="Consolas" w:hAnsi="Consolas"/>
          <w:color w:val="CE9178"/>
        </w:rPr>
        <w:t>'alexnet'</w:t>
      </w:r>
      <w:r w:rsidRPr="009E115F">
        <w:rPr>
          <w:rFonts w:ascii="Consolas" w:hAnsi="Consolas"/>
          <w:color w:val="CCCCCC"/>
        </w:rPr>
        <w:t xml:space="preserve">, </w:t>
      </w:r>
      <w:r w:rsidRPr="009E115F">
        <w:rPr>
          <w:rFonts w:ascii="Consolas" w:hAnsi="Consolas"/>
          <w:color w:val="CE9178"/>
        </w:rPr>
        <w:t>'resnet18'</w:t>
      </w:r>
      <w:r w:rsidRPr="009E115F">
        <w:rPr>
          <w:rFonts w:ascii="Consolas" w:hAnsi="Consolas"/>
          <w:color w:val="CCCCCC"/>
        </w:rPr>
        <w:t xml:space="preserve">, </w:t>
      </w:r>
      <w:r w:rsidRPr="009E115F">
        <w:rPr>
          <w:rFonts w:ascii="Consolas" w:hAnsi="Consolas"/>
          <w:color w:val="CE9178"/>
        </w:rPr>
        <w:t>'resnet34'</w:t>
      </w:r>
      <w:r w:rsidRPr="009E115F">
        <w:rPr>
          <w:rFonts w:ascii="Consolas" w:hAnsi="Consolas"/>
          <w:color w:val="CCCCCC"/>
        </w:rPr>
        <w:t xml:space="preserve">, </w:t>
      </w:r>
      <w:r w:rsidRPr="009E115F">
        <w:rPr>
          <w:rFonts w:ascii="Consolas" w:hAnsi="Consolas"/>
          <w:color w:val="CE9178"/>
        </w:rPr>
        <w:t>'resnet50'</w:t>
      </w:r>
      <w:r w:rsidRPr="009E115F">
        <w:rPr>
          <w:rFonts w:ascii="Consolas" w:hAnsi="Consolas"/>
          <w:color w:val="CCCCCC"/>
        </w:rPr>
        <w:t xml:space="preserve">, </w:t>
      </w:r>
      <w:r w:rsidRPr="009E115F">
        <w:rPr>
          <w:rFonts w:ascii="Consolas" w:hAnsi="Consolas"/>
          <w:color w:val="CE9178"/>
        </w:rPr>
        <w:t>'resnet101'</w:t>
      </w:r>
      <w:r w:rsidRPr="009E115F">
        <w:rPr>
          <w:rFonts w:ascii="Consolas" w:hAnsi="Consolas"/>
          <w:color w:val="CCCCCC"/>
        </w:rPr>
        <w:t xml:space="preserve">, </w:t>
      </w:r>
      <w:r w:rsidRPr="009E115F">
        <w:rPr>
          <w:rFonts w:ascii="Consolas" w:hAnsi="Consolas"/>
          <w:color w:val="CE9178"/>
        </w:rPr>
        <w:t>'resnet152'</w:t>
      </w:r>
      <w:r w:rsidRPr="009E115F">
        <w:rPr>
          <w:rFonts w:ascii="Consolas" w:hAnsi="Consolas"/>
          <w:color w:val="CCCCCC"/>
        </w:rPr>
        <w:t xml:space="preserve">, </w:t>
      </w:r>
      <w:r w:rsidRPr="009E115F">
        <w:rPr>
          <w:rFonts w:ascii="Consolas" w:hAnsi="Consolas"/>
          <w:color w:val="CE9178"/>
        </w:rPr>
        <w:t>'resnext50_32x4d'</w:t>
      </w:r>
      <w:r w:rsidRPr="009E115F">
        <w:rPr>
          <w:rFonts w:ascii="Consolas" w:hAnsi="Consolas"/>
          <w:color w:val="CCCCCC"/>
        </w:rPr>
        <w:t>, ‘</w:t>
      </w:r>
      <w:r w:rsidRPr="009E115F">
        <w:rPr>
          <w:rFonts w:ascii="Consolas" w:hAnsi="Consolas"/>
          <w:color w:val="CE9178"/>
        </w:rPr>
        <w:t>resnext101_32x8d'</w:t>
      </w:r>
      <w:r w:rsidRPr="009E115F">
        <w:rPr>
          <w:rFonts w:ascii="Consolas" w:hAnsi="Consolas"/>
          <w:color w:val="CCCCCC"/>
        </w:rPr>
        <w:t xml:space="preserve">, </w:t>
      </w:r>
      <w:r w:rsidRPr="009E115F">
        <w:rPr>
          <w:rFonts w:ascii="Consolas" w:hAnsi="Consolas"/>
          <w:color w:val="CE9178"/>
        </w:rPr>
        <w:t>'wide_resnet50_2'</w:t>
      </w:r>
      <w:r w:rsidRPr="009E115F">
        <w:rPr>
          <w:rFonts w:ascii="Consolas" w:hAnsi="Consolas"/>
          <w:color w:val="CCCCCC"/>
        </w:rPr>
        <w:t xml:space="preserve">, </w:t>
      </w:r>
      <w:r w:rsidRPr="009E115F">
        <w:rPr>
          <w:rFonts w:ascii="Consolas" w:hAnsi="Consolas"/>
          <w:color w:val="CE9178"/>
        </w:rPr>
        <w:t>'wide_resnet101_2'</w:t>
      </w:r>
      <w:r w:rsidRPr="009E115F">
        <w:rPr>
          <w:rFonts w:ascii="Consolas" w:hAnsi="Consolas"/>
          <w:color w:val="CCCCCC"/>
        </w:rPr>
        <w:t xml:space="preserve">, </w:t>
      </w:r>
      <w:r w:rsidRPr="009E115F">
        <w:rPr>
          <w:rFonts w:ascii="Consolas" w:hAnsi="Consolas"/>
          <w:color w:val="CE9178"/>
        </w:rPr>
        <w:t>'squeezenet1_0'</w:t>
      </w:r>
      <w:r w:rsidRPr="009E115F">
        <w:rPr>
          <w:rFonts w:ascii="Consolas" w:hAnsi="Consolas"/>
          <w:color w:val="CCCCCC"/>
        </w:rPr>
        <w:t xml:space="preserve">, </w:t>
      </w:r>
      <w:r w:rsidRPr="009E115F">
        <w:rPr>
          <w:rFonts w:ascii="Consolas" w:hAnsi="Consolas"/>
          <w:color w:val="CE9178"/>
        </w:rPr>
        <w:t>'squeezenet1_1'</w:t>
      </w:r>
      <w:r w:rsidRPr="009E115F">
        <w:rPr>
          <w:rFonts w:ascii="Consolas" w:hAnsi="Consolas"/>
          <w:color w:val="CCCCCC"/>
        </w:rPr>
        <w:t xml:space="preserve">, </w:t>
      </w:r>
      <w:r w:rsidRPr="009E115F">
        <w:rPr>
          <w:rFonts w:ascii="Consolas" w:hAnsi="Consolas"/>
          <w:color w:val="CE9178"/>
        </w:rPr>
        <w:t>'vgg11'</w:t>
      </w:r>
      <w:r w:rsidRPr="009E115F">
        <w:rPr>
          <w:rFonts w:ascii="Consolas" w:hAnsi="Consolas"/>
          <w:color w:val="CCCCCC"/>
        </w:rPr>
        <w:t xml:space="preserve">, </w:t>
      </w:r>
      <w:r w:rsidRPr="009E115F">
        <w:rPr>
          <w:rFonts w:ascii="Consolas" w:hAnsi="Consolas"/>
          <w:color w:val="CE9178"/>
        </w:rPr>
        <w:t>'vgg11_bn'</w:t>
      </w:r>
      <w:r w:rsidRPr="009E115F">
        <w:rPr>
          <w:rFonts w:ascii="Consolas" w:hAnsi="Consolas"/>
          <w:color w:val="CCCCCC"/>
        </w:rPr>
        <w:t xml:space="preserve">, </w:t>
      </w:r>
      <w:r w:rsidRPr="009E115F">
        <w:rPr>
          <w:rFonts w:ascii="Consolas" w:hAnsi="Consolas"/>
          <w:color w:val="CE9178"/>
        </w:rPr>
        <w:t>'vgg13'</w:t>
      </w:r>
      <w:r w:rsidRPr="009E115F">
        <w:rPr>
          <w:rFonts w:ascii="Consolas" w:hAnsi="Consolas"/>
          <w:color w:val="CCCCCC"/>
        </w:rPr>
        <w:t xml:space="preserve">, </w:t>
      </w:r>
      <w:r w:rsidRPr="009E115F">
        <w:rPr>
          <w:rFonts w:ascii="Consolas" w:hAnsi="Consolas"/>
          <w:color w:val="CE9178"/>
        </w:rPr>
        <w:t>'vgg13_bn'</w:t>
      </w:r>
      <w:r w:rsidRPr="009E115F">
        <w:rPr>
          <w:rFonts w:ascii="Consolas" w:hAnsi="Consolas"/>
          <w:color w:val="CCCCCC"/>
        </w:rPr>
        <w:t xml:space="preserve">, </w:t>
      </w:r>
      <w:r w:rsidRPr="009E115F">
        <w:rPr>
          <w:rFonts w:ascii="Consolas" w:hAnsi="Consolas"/>
          <w:color w:val="CE9178"/>
        </w:rPr>
        <w:t>'vgg16'</w:t>
      </w:r>
      <w:r w:rsidRPr="009E115F">
        <w:rPr>
          <w:rFonts w:ascii="Consolas" w:hAnsi="Consolas"/>
          <w:color w:val="CCCCCC"/>
        </w:rPr>
        <w:t xml:space="preserve">, </w:t>
      </w:r>
      <w:r w:rsidRPr="009E115F">
        <w:rPr>
          <w:rFonts w:ascii="Consolas" w:hAnsi="Consolas"/>
          <w:color w:val="CE9178"/>
        </w:rPr>
        <w:t>'vgg16_bn'</w:t>
      </w:r>
      <w:r w:rsidRPr="009E115F">
        <w:rPr>
          <w:rFonts w:ascii="Consolas" w:hAnsi="Consolas"/>
          <w:color w:val="CCCCCC"/>
        </w:rPr>
        <w:t xml:space="preserve">, </w:t>
      </w:r>
      <w:r w:rsidRPr="009E115F">
        <w:rPr>
          <w:rFonts w:ascii="Consolas" w:hAnsi="Consolas"/>
          <w:color w:val="CE9178"/>
        </w:rPr>
        <w:t>'vgg19'</w:t>
      </w:r>
      <w:r w:rsidRPr="009E115F">
        <w:rPr>
          <w:rFonts w:ascii="Consolas" w:hAnsi="Consolas"/>
          <w:color w:val="CCCCCC"/>
        </w:rPr>
        <w:t xml:space="preserve">, </w:t>
      </w:r>
      <w:r w:rsidRPr="009E115F">
        <w:rPr>
          <w:rFonts w:ascii="Consolas" w:hAnsi="Consolas"/>
          <w:color w:val="CE9178"/>
        </w:rPr>
        <w:t>'vgg19_bn'</w:t>
      </w:r>
      <w:r w:rsidRPr="009E115F">
        <w:rPr>
          <w:rFonts w:ascii="Consolas" w:hAnsi="Consolas"/>
          <w:color w:val="CCCCCC"/>
        </w:rPr>
        <w:t xml:space="preserve">, </w:t>
      </w:r>
      <w:r w:rsidRPr="009E115F">
        <w:rPr>
          <w:rFonts w:ascii="Consolas" w:hAnsi="Consolas"/>
          <w:color w:val="CE9178"/>
        </w:rPr>
        <w:t>'densenet121'</w:t>
      </w:r>
      <w:r w:rsidRPr="009E115F">
        <w:rPr>
          <w:rFonts w:ascii="Consolas" w:hAnsi="Consolas"/>
          <w:color w:val="CCCCCC"/>
        </w:rPr>
        <w:t xml:space="preserve">, </w:t>
      </w:r>
      <w:r w:rsidRPr="009E115F">
        <w:rPr>
          <w:rFonts w:ascii="Consolas" w:hAnsi="Consolas"/>
          <w:color w:val="CE9178"/>
        </w:rPr>
        <w:t>'densenet169'</w:t>
      </w:r>
      <w:r w:rsidRPr="009E115F">
        <w:rPr>
          <w:rFonts w:ascii="Consolas" w:hAnsi="Consolas"/>
          <w:color w:val="CCCCCC"/>
        </w:rPr>
        <w:t xml:space="preserve">, </w:t>
      </w:r>
      <w:r w:rsidRPr="009E115F">
        <w:rPr>
          <w:rFonts w:ascii="Consolas" w:hAnsi="Consolas"/>
          <w:color w:val="CE9178"/>
        </w:rPr>
        <w:t>'densenet201'</w:t>
      </w:r>
      <w:r w:rsidRPr="009E115F">
        <w:rPr>
          <w:rFonts w:ascii="Consolas" w:hAnsi="Consolas"/>
          <w:color w:val="CCCCCC"/>
        </w:rPr>
        <w:t xml:space="preserve">, </w:t>
      </w:r>
      <w:r w:rsidRPr="009E115F">
        <w:rPr>
          <w:rFonts w:ascii="Consolas" w:hAnsi="Consolas"/>
          <w:color w:val="CE9178"/>
        </w:rPr>
        <w:t>'densenet161'</w:t>
      </w:r>
      <w:r w:rsidRPr="009E115F">
        <w:rPr>
          <w:rFonts w:ascii="Consolas" w:hAnsi="Consolas"/>
          <w:color w:val="CCCCCC"/>
        </w:rPr>
        <w:t xml:space="preserve">, </w:t>
      </w:r>
      <w:r w:rsidRPr="009E115F">
        <w:rPr>
          <w:rFonts w:ascii="Consolas" w:hAnsi="Consolas"/>
          <w:color w:val="CE9178"/>
        </w:rPr>
        <w:t>'inception_v3'</w:t>
      </w:r>
      <w:r w:rsidRPr="009E115F">
        <w:rPr>
          <w:rFonts w:ascii="Consolas" w:hAnsi="Consolas"/>
          <w:color w:val="CCCCCC"/>
        </w:rPr>
        <w:t xml:space="preserve">, </w:t>
      </w:r>
      <w:r w:rsidRPr="009E115F">
        <w:rPr>
          <w:rFonts w:ascii="Consolas" w:hAnsi="Consolas"/>
          <w:color w:val="CE9178"/>
        </w:rPr>
        <w:t>'googlenet'</w:t>
      </w:r>
      <w:r w:rsidRPr="009E115F">
        <w:rPr>
          <w:rFonts w:ascii="Consolas" w:hAnsi="Consolas"/>
          <w:color w:val="CCCCCC"/>
        </w:rPr>
        <w:t xml:space="preserve">, </w:t>
      </w:r>
      <w:r w:rsidRPr="009E115F">
        <w:rPr>
          <w:rFonts w:ascii="Consolas" w:hAnsi="Consolas"/>
          <w:color w:val="CE9178"/>
        </w:rPr>
        <w:t>'shufflenet_v2_x0_5'</w:t>
      </w:r>
      <w:r w:rsidRPr="009E115F">
        <w:rPr>
          <w:rFonts w:ascii="Consolas" w:hAnsi="Consolas"/>
          <w:color w:val="CCCCCC"/>
        </w:rPr>
        <w:t xml:space="preserve">, </w:t>
      </w:r>
      <w:r w:rsidRPr="009E115F">
        <w:rPr>
          <w:rFonts w:ascii="Consolas" w:hAnsi="Consolas"/>
          <w:color w:val="CE9178"/>
        </w:rPr>
        <w:t>'shufflenet_v2_x1_0'</w:t>
      </w:r>
      <w:r w:rsidRPr="009E115F">
        <w:rPr>
          <w:rFonts w:ascii="Consolas" w:hAnsi="Consolas"/>
          <w:color w:val="CCCCCC"/>
        </w:rPr>
        <w:t xml:space="preserve">, </w:t>
      </w:r>
      <w:r w:rsidRPr="009E115F">
        <w:rPr>
          <w:rFonts w:ascii="Consolas" w:hAnsi="Consolas"/>
          <w:color w:val="CE9178"/>
        </w:rPr>
        <w:t>'mobilenet_v2'</w:t>
      </w:r>
      <w:r w:rsidRPr="009E115F">
        <w:rPr>
          <w:rFonts w:ascii="Consolas" w:hAnsi="Consolas"/>
          <w:color w:val="CCCCCC"/>
        </w:rPr>
        <w:t xml:space="preserve">, </w:t>
      </w:r>
      <w:r w:rsidRPr="009E115F">
        <w:rPr>
          <w:rFonts w:ascii="Consolas" w:hAnsi="Consolas"/>
          <w:color w:val="CE9178"/>
        </w:rPr>
        <w:t>'mnasnet0_5'</w:t>
      </w:r>
      <w:r w:rsidRPr="009E115F">
        <w:rPr>
          <w:rFonts w:ascii="Consolas" w:hAnsi="Consolas"/>
          <w:color w:val="CCCCCC"/>
        </w:rPr>
        <w:t xml:space="preserve">, </w:t>
      </w:r>
      <w:r w:rsidRPr="009E115F">
        <w:rPr>
          <w:rFonts w:ascii="Consolas" w:hAnsi="Consolas"/>
          <w:color w:val="CE9178"/>
        </w:rPr>
        <w:t>'mnasnet1_0'</w:t>
      </w:r>
      <w:r w:rsidRPr="009E115F">
        <w:rPr>
          <w:rFonts w:ascii="Consolas" w:hAnsi="Consolas"/>
          <w:color w:val="CCCCCC"/>
        </w:rPr>
        <w:t>]</w:t>
      </w:r>
    </w:p>
    <w:p w14:paraId="0F1E94B5" w14:textId="77777777" w:rsidR="007161FC" w:rsidRPr="009E115F" w:rsidRDefault="007161FC" w:rsidP="007161FC">
      <w:pPr>
        <w:rPr>
          <w:color w:val="000000"/>
        </w:rPr>
      </w:pPr>
    </w:p>
    <w:p w14:paraId="233BA039" w14:textId="77777777" w:rsidR="007161FC" w:rsidRPr="009E115F" w:rsidRDefault="007161FC" w:rsidP="007161FC">
      <w:pPr>
        <w:rPr>
          <w:color w:val="000000"/>
        </w:rPr>
      </w:pPr>
      <w:r w:rsidRPr="009E115F">
        <w:rPr>
          <w:color w:val="000000"/>
        </w:rPr>
        <w:t>However, each model might require a structural modification to match the dataset since all models were pre-trained using ImageNet dataset which has 100 classes. To use a model with another dataset with different number of outputs (e.g., Chest X-ray with 2 classes), one needs to modify the last fully connected layer such that the number of outputs generated by the model matches the number of targets in the dataset. To achive this, one only needs to define a new transformation in the ‘transforms.py’ script under ‘framework/mpeg_applications/utils/’. Currently, two transformations are defined: the first one modifies the structure of the VGG16 pretrained on ImageNet to match Chest X-ray. Particularly, a new classification layer is defined for VGG16 which consists of two fully connected layers, where the last fully connected layer has only two outputs, as seen below.</w:t>
      </w:r>
    </w:p>
    <w:p w14:paraId="417E7496" w14:textId="77777777" w:rsidR="007161FC" w:rsidRPr="009E115F" w:rsidRDefault="007161FC" w:rsidP="00920393">
      <w:pPr>
        <w:pStyle w:val="TH"/>
        <w:rPr>
          <w:color w:val="000000"/>
        </w:rPr>
      </w:pPr>
      <w:r w:rsidRPr="009E115F">
        <w:rPr>
          <w:noProof/>
          <w:lang w:eastAsia="ko-KR"/>
        </w:rPr>
        <w:drawing>
          <wp:inline distT="0" distB="0" distL="0" distR="0" wp14:anchorId="6CFD65E1" wp14:editId="503A68B7">
            <wp:extent cx="3564924" cy="2195150"/>
            <wp:effectExtent l="0" t="0" r="3810" b="2540"/>
            <wp:docPr id="1412731852" name="Picture 1412731852" descr="A computer screen shot of a program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31852" name="Picture 1" descr="A computer screen shot of a program code&#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581579" cy="2205406"/>
                    </a:xfrm>
                    <a:prstGeom prst="rect">
                      <a:avLst/>
                    </a:prstGeom>
                    <a:noFill/>
                    <a:ln>
                      <a:noFill/>
                    </a:ln>
                  </pic:spPr>
                </pic:pic>
              </a:graphicData>
            </a:graphic>
          </wp:inline>
        </w:drawing>
      </w:r>
    </w:p>
    <w:p w14:paraId="2B4B7C14" w14:textId="77777777" w:rsidR="007161FC" w:rsidRPr="009E115F" w:rsidRDefault="007161FC" w:rsidP="007161FC">
      <w:pPr>
        <w:rPr>
          <w:color w:val="000000"/>
        </w:rPr>
      </w:pPr>
      <w:r w:rsidRPr="009E115F">
        <w:rPr>
          <w:color w:val="000000"/>
        </w:rPr>
        <w:t>The second transformation is defined for the ResNet and MobileNet architectures to use them with the PASCAL VOC dataset, where the number of outputs of the last fully connected layer is modified to match the number of targets in PASCAL VOC dataset, i.e., 20.</w:t>
      </w:r>
    </w:p>
    <w:p w14:paraId="09E3E017" w14:textId="77777777" w:rsidR="007161FC" w:rsidRPr="009E115F" w:rsidRDefault="007161FC" w:rsidP="00920393">
      <w:pPr>
        <w:pStyle w:val="TH"/>
        <w:rPr>
          <w:color w:val="000000"/>
        </w:rPr>
      </w:pPr>
      <w:r w:rsidRPr="009E115F">
        <w:rPr>
          <w:noProof/>
          <w:lang w:eastAsia="ko-KR"/>
        </w:rPr>
        <w:lastRenderedPageBreak/>
        <w:drawing>
          <wp:inline distT="0" distB="0" distL="0" distR="0" wp14:anchorId="6BD0179C" wp14:editId="2926A16D">
            <wp:extent cx="3719350" cy="1511421"/>
            <wp:effectExtent l="0" t="0" r="1905" b="0"/>
            <wp:docPr id="2406962" name="Picture 2406962" descr="A computer screen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6962" name="Picture 2406962" descr="A computer screen with text and numbers&#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758817" cy="1527459"/>
                    </a:xfrm>
                    <a:prstGeom prst="rect">
                      <a:avLst/>
                    </a:prstGeom>
                    <a:noFill/>
                    <a:ln>
                      <a:noFill/>
                    </a:ln>
                  </pic:spPr>
                </pic:pic>
              </a:graphicData>
            </a:graphic>
          </wp:inline>
        </w:drawing>
      </w:r>
    </w:p>
    <w:p w14:paraId="06187726" w14:textId="77777777" w:rsidR="007161FC" w:rsidRPr="009E115F" w:rsidRDefault="007161FC" w:rsidP="007161FC">
      <w:pPr>
        <w:rPr>
          <w:color w:val="000000"/>
        </w:rPr>
      </w:pPr>
      <w:r w:rsidRPr="009E115F">
        <w:rPr>
          <w:color w:val="000000"/>
        </w:rPr>
        <w:t>The evaluation framework could be used with any other dataset. For that, one needs to define a new python script in ‘framework/mpeg_applications/datasets/’ with all required functions to define data loaders, train/test/validation splits, train/test/validation loaders, etc. Currently, this folder contains scripts for PASCAL VOC, Chest X-Ray, Cifar100, DCase and ImageNet datasets. However, only PASCAL VOC and Chest X-Ray were tested and validated.</w:t>
      </w:r>
    </w:p>
    <w:p w14:paraId="739FA765" w14:textId="77777777" w:rsidR="007161FC" w:rsidRPr="009E115F" w:rsidRDefault="007161FC" w:rsidP="007161FC">
      <w:pPr>
        <w:rPr>
          <w:b/>
          <w:bCs/>
          <w:color w:val="000000"/>
        </w:rPr>
      </w:pPr>
      <w:r w:rsidRPr="009E115F">
        <w:rPr>
          <w:b/>
          <w:bCs/>
          <w:color w:val="000000"/>
        </w:rPr>
        <w:t>Evaluation workflow</w:t>
      </w:r>
    </w:p>
    <w:p w14:paraId="4EE5CF8B" w14:textId="77777777" w:rsidR="007161FC" w:rsidRPr="009E115F" w:rsidRDefault="007161FC" w:rsidP="007161FC">
      <w:pPr>
        <w:rPr>
          <w:color w:val="000000"/>
        </w:rPr>
      </w:pPr>
      <w:r w:rsidRPr="009E115F">
        <w:rPr>
          <w:color w:val="000000"/>
        </w:rPr>
        <w:t>In first step, the model is imported the data is loaded. This is done using the function call shown below. The function returns a single model mdl of type float32 and a dictionary containing its parameters mdl_params.</w:t>
      </w:r>
    </w:p>
    <w:p w14:paraId="6157D917" w14:textId="77777777" w:rsidR="007161FC" w:rsidRPr="009E115F" w:rsidRDefault="007161FC" w:rsidP="00920393">
      <w:pPr>
        <w:pStyle w:val="TH"/>
        <w:rPr>
          <w:color w:val="000000"/>
        </w:rPr>
      </w:pPr>
      <w:r w:rsidRPr="009E115F">
        <w:rPr>
          <w:noProof/>
          <w:lang w:eastAsia="ko-KR"/>
        </w:rPr>
        <w:drawing>
          <wp:inline distT="0" distB="0" distL="0" distR="0" wp14:anchorId="4A0B9FD9" wp14:editId="3B002C16">
            <wp:extent cx="5856885" cy="1272746"/>
            <wp:effectExtent l="0" t="0" r="0" b="0"/>
            <wp:docPr id="216944440" name="Picture 216944440"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944440" name="Picture 3" descr="A screen shot of a computer code&#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43069" cy="1334936"/>
                    </a:xfrm>
                    <a:prstGeom prst="rect">
                      <a:avLst/>
                    </a:prstGeom>
                    <a:noFill/>
                    <a:ln>
                      <a:noFill/>
                    </a:ln>
                  </pic:spPr>
                </pic:pic>
              </a:graphicData>
            </a:graphic>
          </wp:inline>
        </w:drawing>
      </w:r>
    </w:p>
    <w:p w14:paraId="02304025" w14:textId="77777777" w:rsidR="007161FC" w:rsidRPr="009E115F" w:rsidRDefault="007161FC" w:rsidP="007161FC">
      <w:pPr>
        <w:rPr>
          <w:color w:val="000000"/>
        </w:rPr>
      </w:pPr>
      <w:r w:rsidRPr="009E115F">
        <w:rPr>
          <w:color w:val="000000"/>
        </w:rPr>
        <w:t>The loaded model is then re-trained using the training data to check its performance for the task at hand.</w:t>
      </w:r>
    </w:p>
    <w:p w14:paraId="1019776D" w14:textId="77777777" w:rsidR="007161FC" w:rsidRPr="009E115F" w:rsidRDefault="007161FC" w:rsidP="00920393">
      <w:pPr>
        <w:pStyle w:val="TH"/>
        <w:rPr>
          <w:color w:val="000000"/>
        </w:rPr>
      </w:pPr>
      <w:r w:rsidRPr="009E115F">
        <w:rPr>
          <w:noProof/>
          <w:lang w:eastAsia="ko-KR"/>
        </w:rPr>
        <w:drawing>
          <wp:inline distT="0" distB="0" distL="0" distR="0" wp14:anchorId="10A8232F" wp14:editId="1D5A77BA">
            <wp:extent cx="5733535" cy="400000"/>
            <wp:effectExtent l="0" t="0" r="0" b="0"/>
            <wp:docPr id="1835583526" name="Picture 183558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803070" cy="404851"/>
                    </a:xfrm>
                    <a:prstGeom prst="rect">
                      <a:avLst/>
                    </a:prstGeom>
                    <a:noFill/>
                    <a:ln>
                      <a:noFill/>
                    </a:ln>
                  </pic:spPr>
                </pic:pic>
              </a:graphicData>
            </a:graphic>
          </wp:inline>
        </w:drawing>
      </w:r>
    </w:p>
    <w:p w14:paraId="3C075BFA" w14:textId="77777777" w:rsidR="007161FC" w:rsidRPr="009E115F" w:rsidRDefault="007161FC" w:rsidP="007161FC">
      <w:pPr>
        <w:rPr>
          <w:color w:val="000000"/>
        </w:rPr>
      </w:pPr>
      <w:r w:rsidRPr="009E115F">
        <w:rPr>
          <w:color w:val="000000"/>
        </w:rPr>
        <w:t>Then, a copy of the retrained model is quantized into the two different precisions set by the user: low_bit_precision, and high_bit_precision using the function approx(). The output of the quantization step is a dictionary approx_data_quant, which contains the quantized parameters together with some approximation variables to be used during the encoding step. This process is shown in the following figure.</w:t>
      </w:r>
    </w:p>
    <w:p w14:paraId="01606C54" w14:textId="77777777" w:rsidR="007161FC" w:rsidRPr="009E115F" w:rsidRDefault="007161FC" w:rsidP="007161FC">
      <w:pPr>
        <w:jc w:val="center"/>
        <w:rPr>
          <w:color w:val="000000"/>
        </w:rPr>
      </w:pPr>
      <w:r w:rsidRPr="009E115F">
        <w:rPr>
          <w:noProof/>
          <w:lang w:eastAsia="ko-KR"/>
        </w:rPr>
        <w:drawing>
          <wp:inline distT="0" distB="0" distL="0" distR="0" wp14:anchorId="32AFD025" wp14:editId="1DD0F06A">
            <wp:extent cx="5234730" cy="1828800"/>
            <wp:effectExtent l="0" t="0" r="0" b="0"/>
            <wp:docPr id="1271285366" name="Picture 1271285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60626" cy="1837847"/>
                    </a:xfrm>
                    <a:prstGeom prst="rect">
                      <a:avLst/>
                    </a:prstGeom>
                    <a:noFill/>
                    <a:ln>
                      <a:noFill/>
                    </a:ln>
                  </pic:spPr>
                </pic:pic>
              </a:graphicData>
            </a:graphic>
          </wp:inline>
        </w:drawing>
      </w:r>
    </w:p>
    <w:p w14:paraId="6B287235" w14:textId="77777777" w:rsidR="007161FC" w:rsidRPr="009E115F" w:rsidRDefault="007161FC" w:rsidP="007161FC">
      <w:pPr>
        <w:rPr>
          <w:color w:val="000000"/>
        </w:rPr>
      </w:pPr>
      <w:r w:rsidRPr="009E115F">
        <w:rPr>
          <w:color w:val="000000"/>
        </w:rPr>
        <w:t>In the next step, the quantized model is encoded by calling the encode() function. The output bitstream is saved on the hard drive and later fetched by the decoder. The time it takes to encode each quantized model and the size of the generated bitstream are saved.</w:t>
      </w:r>
    </w:p>
    <w:p w14:paraId="09B25518" w14:textId="77777777" w:rsidR="007161FC" w:rsidRPr="009E115F" w:rsidRDefault="007161FC" w:rsidP="007161FC">
      <w:pPr>
        <w:jc w:val="center"/>
        <w:rPr>
          <w:color w:val="000000"/>
        </w:rPr>
      </w:pPr>
      <w:r w:rsidRPr="009E115F">
        <w:rPr>
          <w:noProof/>
          <w:lang w:eastAsia="ko-KR"/>
        </w:rPr>
        <w:lastRenderedPageBreak/>
        <w:drawing>
          <wp:inline distT="0" distB="0" distL="0" distR="0" wp14:anchorId="73A3C53B" wp14:editId="6CD26782">
            <wp:extent cx="5723845" cy="1315995"/>
            <wp:effectExtent l="0" t="0" r="4445" b="5080"/>
            <wp:docPr id="1722060108" name="Picture 1722060108" descr="A screen 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060108" name="Picture 7" descr="A screen shot of a computer program&#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806497" cy="1334998"/>
                    </a:xfrm>
                    <a:prstGeom prst="rect">
                      <a:avLst/>
                    </a:prstGeom>
                    <a:noFill/>
                    <a:ln>
                      <a:noFill/>
                    </a:ln>
                  </pic:spPr>
                </pic:pic>
              </a:graphicData>
            </a:graphic>
          </wp:inline>
        </w:drawing>
      </w:r>
    </w:p>
    <w:p w14:paraId="19771FB6" w14:textId="77777777" w:rsidR="007161FC" w:rsidRPr="009E115F" w:rsidRDefault="007161FC" w:rsidP="007161FC">
      <w:pPr>
        <w:rPr>
          <w:color w:val="000000"/>
        </w:rPr>
      </w:pPr>
      <w:r w:rsidRPr="009E115F">
        <w:rPr>
          <w:color w:val="000000"/>
        </w:rPr>
        <w:t>After the encoding is done, the bitstream is received by the UE and decoding is done by calling the decode() function as shown in the following figure. The decoding time is also computed as part of the process.</w:t>
      </w:r>
    </w:p>
    <w:p w14:paraId="0A08401E" w14:textId="77777777" w:rsidR="007161FC" w:rsidRPr="009E115F" w:rsidRDefault="007161FC" w:rsidP="007161FC">
      <w:pPr>
        <w:jc w:val="center"/>
        <w:rPr>
          <w:color w:val="000000"/>
        </w:rPr>
      </w:pPr>
      <w:r w:rsidRPr="009E115F">
        <w:rPr>
          <w:noProof/>
          <w:lang w:eastAsia="ko-KR"/>
        </w:rPr>
        <w:drawing>
          <wp:inline distT="0" distB="0" distL="0" distR="0" wp14:anchorId="5ED9E8D3" wp14:editId="6ED87C88">
            <wp:extent cx="5824570" cy="1124465"/>
            <wp:effectExtent l="0" t="0" r="0" b="6350"/>
            <wp:docPr id="1882091489" name="Picture 1882091489" descr="A computer screen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091489" name="Picture 8" descr="A computer screen with text&#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863789" cy="1132036"/>
                    </a:xfrm>
                    <a:prstGeom prst="rect">
                      <a:avLst/>
                    </a:prstGeom>
                    <a:noFill/>
                    <a:ln>
                      <a:noFill/>
                    </a:ln>
                  </pic:spPr>
                </pic:pic>
              </a:graphicData>
            </a:graphic>
          </wp:inline>
        </w:drawing>
      </w:r>
    </w:p>
    <w:p w14:paraId="79907ECF" w14:textId="77777777" w:rsidR="007161FC" w:rsidRPr="009E115F" w:rsidRDefault="007161FC" w:rsidP="007161FC">
      <w:pPr>
        <w:rPr>
          <w:color w:val="000000"/>
        </w:rPr>
      </w:pPr>
      <w:r w:rsidRPr="009E115F">
        <w:rPr>
          <w:color w:val="000000"/>
        </w:rPr>
        <w:t>The decoded bitstream contains the quantized model. The final step is to reconstruct this quantized model to convert it to a float32 model and then calculate its performance. Reconstruction is done using the rec() function. If the reconstructed bitstream is associated to the model update, it is added to the reconstructed low-bit precision model. Finally, the performance of the resulting model is calculated using the function test_model(). The process is shown in the following figure.</w:t>
      </w:r>
    </w:p>
    <w:p w14:paraId="375DC914" w14:textId="77777777" w:rsidR="007161FC" w:rsidRPr="00CF5606" w:rsidRDefault="007161FC" w:rsidP="007161FC">
      <w:pPr>
        <w:ind w:left="568" w:hanging="284"/>
        <w:jc w:val="center"/>
        <w:rPr>
          <w:color w:val="000000"/>
          <w:sz w:val="22"/>
          <w:szCs w:val="22"/>
        </w:rPr>
      </w:pPr>
      <w:r w:rsidRPr="00CF5606">
        <w:rPr>
          <w:noProof/>
          <w:lang w:eastAsia="ko-KR"/>
        </w:rPr>
        <w:drawing>
          <wp:inline distT="0" distB="0" distL="0" distR="0" wp14:anchorId="08EBCB9E" wp14:editId="76D89BA8">
            <wp:extent cx="5862332" cy="2601097"/>
            <wp:effectExtent l="0" t="0" r="5080" b="2540"/>
            <wp:docPr id="60493250" name="Picture 60493250" descr="A computer screen 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3250" name="Picture 11" descr="A computer screen shot of text&#10;&#10;Description automatically generated"/>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88764" cy="2612825"/>
                    </a:xfrm>
                    <a:prstGeom prst="rect">
                      <a:avLst/>
                    </a:prstGeom>
                    <a:noFill/>
                    <a:ln>
                      <a:noFill/>
                    </a:ln>
                  </pic:spPr>
                </pic:pic>
              </a:graphicData>
            </a:graphic>
          </wp:inline>
        </w:drawing>
      </w:r>
    </w:p>
    <w:p w14:paraId="23F7E41A" w14:textId="4CEE8692" w:rsidR="007161FC" w:rsidRPr="00CF5606" w:rsidRDefault="007161FC" w:rsidP="00920393">
      <w:pPr>
        <w:pStyle w:val="31"/>
      </w:pPr>
      <w:bookmarkStart w:id="5656" w:name="_Toc198722195"/>
      <w:r>
        <w:t>5.4</w:t>
      </w:r>
      <w:r w:rsidRPr="00CF5606">
        <w:t>.</w:t>
      </w:r>
      <w:r>
        <w:t>8</w:t>
      </w:r>
      <w:r w:rsidRPr="00CF5606">
        <w:tab/>
        <w:t>Detailed test conditions</w:t>
      </w:r>
      <w:bookmarkEnd w:id="5656"/>
    </w:p>
    <w:p w14:paraId="77F67922" w14:textId="1BE58897" w:rsidR="007161FC" w:rsidRPr="009E115F" w:rsidRDefault="007161FC" w:rsidP="007161FC">
      <w:pPr>
        <w:rPr>
          <w:color w:val="000000"/>
          <w:lang w:val="en-US"/>
        </w:rPr>
      </w:pPr>
      <w:r w:rsidRPr="009E115F">
        <w:rPr>
          <w:color w:val="000000"/>
          <w:lang w:val="en-US"/>
        </w:rPr>
        <w:t xml:space="preserve">The inputs to the model are the DNN architecture, the path to the dataset, the quantization method used for quantizing the float models (in case the input model is not integer), and the optimization parameters used for retraining of the models, e.g., batch size, learning rate, number of processors to be used for running the experiments. The outputs are the bitstreams of the compressed model and the measured metrics introduced in </w:t>
      </w:r>
      <w:r>
        <w:rPr>
          <w:color w:val="000000"/>
          <w:lang w:val="en-US"/>
        </w:rPr>
        <w:t>clause</w:t>
      </w:r>
      <w:r w:rsidRPr="009E115F">
        <w:rPr>
          <w:color w:val="000000"/>
          <w:lang w:val="en-US"/>
        </w:rPr>
        <w:t xml:space="preserve"> 5.</w:t>
      </w:r>
      <w:r>
        <w:rPr>
          <w:color w:val="000000"/>
          <w:lang w:val="en-US"/>
        </w:rPr>
        <w:t>4</w:t>
      </w:r>
      <w:r w:rsidRPr="009E115F">
        <w:rPr>
          <w:color w:val="000000"/>
          <w:lang w:val="en-US"/>
        </w:rPr>
        <w:t>.7.</w:t>
      </w:r>
    </w:p>
    <w:p w14:paraId="4591F653" w14:textId="6CCA8F22" w:rsidR="007161FC" w:rsidRPr="009E115F" w:rsidRDefault="007161FC" w:rsidP="007161FC">
      <w:pPr>
        <w:rPr>
          <w:color w:val="000000"/>
          <w:lang w:val="en-US"/>
        </w:rPr>
      </w:pPr>
      <w:r w:rsidRPr="009E115F">
        <w:rPr>
          <w:color w:val="000000" w:themeColor="text1"/>
          <w:lang w:val="en-US"/>
        </w:rPr>
        <w:t>It is important to note that the metric</w:t>
      </w:r>
      <w:r w:rsidRPr="009E115F">
        <w:rPr>
          <w:color w:val="000000" w:themeColor="text1"/>
        </w:rPr>
        <w:t>s</w:t>
      </w:r>
      <w:r w:rsidRPr="009E115F">
        <w:rPr>
          <w:color w:val="000000" w:themeColor="text1"/>
          <w:lang w:val="en-US"/>
        </w:rPr>
        <w:t xml:space="preserve"> introduced in </w:t>
      </w:r>
      <w:del w:id="5657" w:author="Eric Yip_1" w:date="2025-04-08T15:50:00Z">
        <w:r w:rsidRPr="00791108" w:rsidDel="00075C55">
          <w:rPr>
            <w:color w:val="000000" w:themeColor="text1"/>
            <w:highlight w:val="yellow"/>
            <w:lang w:val="en-US"/>
          </w:rPr>
          <w:delText>Sec. 2.7</w:delText>
        </w:r>
      </w:del>
      <w:ins w:id="5658" w:author="Eric Yip_1" w:date="2025-04-08T15:50:00Z">
        <w:r w:rsidR="00075C55">
          <w:rPr>
            <w:color w:val="000000" w:themeColor="text1"/>
            <w:lang w:val="en-US"/>
          </w:rPr>
          <w:t>clause 5.4.6</w:t>
        </w:r>
      </w:ins>
      <w:r w:rsidRPr="009E115F">
        <w:rPr>
          <w:color w:val="000000" w:themeColor="text1"/>
          <w:lang w:val="en-US"/>
        </w:rPr>
        <w:t xml:space="preserve"> are not tied to any compression tools. However, NNC is used in this evaluation as it provides the tools (e.g. encoding, bitstream generation) required to compute these metrics.</w:t>
      </w:r>
    </w:p>
    <w:p w14:paraId="0BA3BA6D" w14:textId="4059D1DB" w:rsidR="007161FC" w:rsidRPr="009E115F" w:rsidRDefault="007161FC" w:rsidP="007161FC">
      <w:pPr>
        <w:rPr>
          <w:color w:val="000000"/>
          <w:lang w:val="en-US"/>
        </w:rPr>
      </w:pPr>
      <w:r w:rsidRPr="009E115F">
        <w:rPr>
          <w:color w:val="000000"/>
          <w:lang w:val="en-US"/>
        </w:rPr>
        <w:t xml:space="preserve">Each float model is first converted into integer models using uniform quantization. Then, the quantized model is encoded using DeepCABAC </w:t>
      </w:r>
      <w:r w:rsidRPr="00AF731B">
        <w:rPr>
          <w:color w:val="000000"/>
          <w:lang w:val="en-US"/>
          <w:rPrChange w:id="5659" w:author="Eric Yip_1" w:date="2025-04-08T15:51:00Z">
            <w:rPr>
              <w:color w:val="000000"/>
              <w:highlight w:val="yellow"/>
              <w:lang w:val="en-US"/>
            </w:rPr>
          </w:rPrChange>
        </w:rPr>
        <w:t>[</w:t>
      </w:r>
      <w:del w:id="5660" w:author="Eric Yip_1" w:date="2025-04-08T15:51:00Z">
        <w:r w:rsidRPr="00AF731B" w:rsidDel="00075C55">
          <w:rPr>
            <w:color w:val="000000"/>
            <w:lang w:val="en-US"/>
            <w:rPrChange w:id="5661" w:author="Eric Yip_1" w:date="2025-04-08T15:51:00Z">
              <w:rPr>
                <w:color w:val="000000"/>
                <w:highlight w:val="yellow"/>
                <w:lang w:val="en-US"/>
              </w:rPr>
            </w:rPrChange>
          </w:rPr>
          <w:delText>4</w:delText>
        </w:r>
      </w:del>
      <w:ins w:id="5662" w:author="Eric Yip_1" w:date="2025-04-08T15:51:00Z">
        <w:r w:rsidR="00075C55" w:rsidRPr="00AF731B">
          <w:rPr>
            <w:color w:val="000000"/>
            <w:lang w:val="en-US"/>
            <w:rPrChange w:id="5663" w:author="Eric Yip_1" w:date="2025-04-08T15:51:00Z">
              <w:rPr>
                <w:color w:val="000000"/>
                <w:highlight w:val="yellow"/>
                <w:lang w:val="en-US"/>
              </w:rPr>
            </w:rPrChange>
          </w:rPr>
          <w:t>25</w:t>
        </w:r>
      </w:ins>
      <w:r w:rsidRPr="00AF731B">
        <w:rPr>
          <w:color w:val="000000"/>
          <w:lang w:val="en-US"/>
          <w:rPrChange w:id="5664" w:author="Eric Yip_1" w:date="2025-04-08T15:51:00Z">
            <w:rPr>
              <w:color w:val="000000"/>
              <w:highlight w:val="yellow"/>
              <w:lang w:val="en-US"/>
            </w:rPr>
          </w:rPrChange>
        </w:rPr>
        <w:t>]</w:t>
      </w:r>
      <w:r w:rsidRPr="00AF731B">
        <w:rPr>
          <w:color w:val="000000"/>
          <w:lang w:val="en-US"/>
        </w:rPr>
        <w:t>,</w:t>
      </w:r>
      <w:r w:rsidRPr="009E115F">
        <w:rPr>
          <w:color w:val="000000"/>
          <w:lang w:val="en-US"/>
        </w:rPr>
        <w:t xml:space="preserve"> and the generated bitstream is saved into the memory and sent to the UEs. In each UE, the received bitstream is first decoded and reconstructed using the NNC decoder and then adopted for the task at hand.</w:t>
      </w:r>
    </w:p>
    <w:p w14:paraId="2333AD22" w14:textId="778B2576" w:rsidR="007161FC" w:rsidRPr="00CF5606" w:rsidRDefault="007161FC" w:rsidP="00920393">
      <w:pPr>
        <w:pStyle w:val="31"/>
      </w:pPr>
      <w:bookmarkStart w:id="5665" w:name="_Toc198722196"/>
      <w:r>
        <w:lastRenderedPageBreak/>
        <w:t>5.4</w:t>
      </w:r>
      <w:r w:rsidRPr="00CF5606">
        <w:t>.</w:t>
      </w:r>
      <w:r>
        <w:t>9</w:t>
      </w:r>
      <w:r w:rsidRPr="00CF5606">
        <w:tab/>
        <w:t>Interoperability considerations for the scenario</w:t>
      </w:r>
      <w:bookmarkEnd w:id="5665"/>
    </w:p>
    <w:p w14:paraId="1085BA69" w14:textId="77777777" w:rsidR="007161FC" w:rsidRPr="009E115F" w:rsidRDefault="007161FC" w:rsidP="007161FC">
      <w:pPr>
        <w:rPr>
          <w:color w:val="000000"/>
        </w:rPr>
      </w:pPr>
      <w:r w:rsidRPr="009E115F">
        <w:rPr>
          <w:color w:val="000000"/>
        </w:rPr>
        <w:t>It is expected that the model data is downloaded, possibly using HTTP.</w:t>
      </w:r>
    </w:p>
    <w:p w14:paraId="754D0570" w14:textId="051DC28A" w:rsidR="007161FC" w:rsidRPr="00CF5606" w:rsidRDefault="007161FC" w:rsidP="00920393">
      <w:pPr>
        <w:pStyle w:val="31"/>
      </w:pPr>
      <w:bookmarkStart w:id="5666" w:name="_Toc198722197"/>
      <w:r>
        <w:t>5.4</w:t>
      </w:r>
      <w:r w:rsidRPr="00CF5606">
        <w:t>.1</w:t>
      </w:r>
      <w:r>
        <w:t>0</w:t>
      </w:r>
      <w:r w:rsidRPr="00CF5606">
        <w:tab/>
        <w:t>External performance data</w:t>
      </w:r>
      <w:bookmarkEnd w:id="5666"/>
    </w:p>
    <w:p w14:paraId="26D69BD7" w14:textId="77777777" w:rsidR="007161FC" w:rsidRPr="009E115F" w:rsidRDefault="007161FC" w:rsidP="007161FC">
      <w:pPr>
        <w:rPr>
          <w:lang w:val="en-US"/>
        </w:rPr>
      </w:pPr>
      <w:r w:rsidRPr="009E115F">
        <w:rPr>
          <w:lang w:val="en-US"/>
        </w:rPr>
        <w:t>None.</w:t>
      </w:r>
    </w:p>
    <w:p w14:paraId="12254E37" w14:textId="57DAEF99" w:rsidR="007161FC" w:rsidRPr="00CF5606" w:rsidRDefault="007161FC" w:rsidP="00920393">
      <w:pPr>
        <w:pStyle w:val="31"/>
      </w:pPr>
      <w:bookmarkStart w:id="5667" w:name="_Toc198722198"/>
      <w:r>
        <w:t>5.4</w:t>
      </w:r>
      <w:r w:rsidRPr="00CF5606">
        <w:t>.1</w:t>
      </w:r>
      <w:r>
        <w:t>1</w:t>
      </w:r>
      <w:r w:rsidRPr="00CF5606">
        <w:tab/>
        <w:t>Expected time plan for the scenario completion</w:t>
      </w:r>
      <w:bookmarkEnd w:id="5667"/>
    </w:p>
    <w:p w14:paraId="3C3655EB" w14:textId="77777777" w:rsidR="007161FC" w:rsidRPr="009E115F" w:rsidRDefault="007161FC" w:rsidP="007161FC">
      <w:pPr>
        <w:rPr>
          <w:color w:val="000000"/>
        </w:rPr>
      </w:pPr>
      <w:r w:rsidRPr="009E115F">
        <w:rPr>
          <w:color w:val="000000"/>
        </w:rPr>
        <w:t>Evaluations are expected to be completed within the time plan of the feasibility study on AI/ML for Media.</w:t>
      </w:r>
    </w:p>
    <w:p w14:paraId="0B8AEC38" w14:textId="4B6E0215" w:rsidR="007161FC" w:rsidRPr="00CF5606" w:rsidRDefault="007161FC" w:rsidP="00920393">
      <w:pPr>
        <w:pStyle w:val="31"/>
      </w:pPr>
      <w:bookmarkStart w:id="5668" w:name="_Toc198722199"/>
      <w:r>
        <w:t>5.4</w:t>
      </w:r>
      <w:r w:rsidRPr="00CF5606">
        <w:t>.1</w:t>
      </w:r>
      <w:r>
        <w:t>2</w:t>
      </w:r>
      <w:r w:rsidRPr="00CF5606">
        <w:tab/>
        <w:t>Additional information</w:t>
      </w:r>
      <w:bookmarkEnd w:id="5668"/>
    </w:p>
    <w:p w14:paraId="6B94DDA2" w14:textId="77777777" w:rsidR="007161FC" w:rsidRPr="009E115F" w:rsidRDefault="007161FC" w:rsidP="007161FC">
      <w:pPr>
        <w:rPr>
          <w:lang w:val="en-US"/>
        </w:rPr>
      </w:pPr>
      <w:r w:rsidRPr="009E115F">
        <w:rPr>
          <w:lang w:val="en-US"/>
        </w:rPr>
        <w:t>None.</w:t>
      </w:r>
    </w:p>
    <w:p w14:paraId="49078005" w14:textId="77777777" w:rsidR="007161FC" w:rsidRPr="00CF5606" w:rsidRDefault="007161FC" w:rsidP="00920393">
      <w:pPr>
        <w:pStyle w:val="31"/>
      </w:pPr>
      <w:bookmarkStart w:id="5669" w:name="_Toc198722200"/>
      <w:r>
        <w:t>5.3</w:t>
      </w:r>
      <w:r w:rsidRPr="00CF5606">
        <w:t>.1</w:t>
      </w:r>
      <w:r>
        <w:t>3</w:t>
      </w:r>
      <w:r w:rsidRPr="00CF5606">
        <w:tab/>
        <w:t>Results</w:t>
      </w:r>
      <w:bookmarkEnd w:id="5669"/>
    </w:p>
    <w:p w14:paraId="3FC71682" w14:textId="136A6632" w:rsidR="007161FC" w:rsidRPr="009E115F" w:rsidRDefault="007161FC" w:rsidP="00920393">
      <w:pPr>
        <w:pStyle w:val="NO"/>
      </w:pPr>
      <w:r w:rsidRPr="009E115F">
        <w:t>N</w:t>
      </w:r>
      <w:r w:rsidR="00920393">
        <w:t>OTE</w:t>
      </w:r>
      <w:r w:rsidRPr="009E115F">
        <w:t>: The results may vary on different hardware platforms and require qp adjustment to obtain similar results.</w:t>
      </w:r>
    </w:p>
    <w:p w14:paraId="53B75922" w14:textId="1377EBBB" w:rsidR="007161FC" w:rsidRPr="009E115F" w:rsidRDefault="007161FC" w:rsidP="007161FC">
      <w:r w:rsidRPr="009E115F">
        <w:t>Example results with four different combinations of dataset and model are given below:</w:t>
      </w:r>
    </w:p>
    <w:tbl>
      <w:tblPr>
        <w:tblStyle w:val="TableGrid11"/>
        <w:tblW w:w="10013" w:type="dxa"/>
        <w:jc w:val="center"/>
        <w:tblLayout w:type="fixed"/>
        <w:tblLook w:val="04A0" w:firstRow="1" w:lastRow="0" w:firstColumn="1" w:lastColumn="0" w:noHBand="0" w:noVBand="1"/>
      </w:tblPr>
      <w:tblGrid>
        <w:gridCol w:w="1134"/>
        <w:gridCol w:w="1134"/>
        <w:gridCol w:w="1134"/>
        <w:gridCol w:w="1134"/>
        <w:gridCol w:w="1134"/>
        <w:gridCol w:w="539"/>
        <w:gridCol w:w="1536"/>
        <w:gridCol w:w="1134"/>
        <w:gridCol w:w="1134"/>
      </w:tblGrid>
      <w:tr w:rsidR="007161FC" w:rsidRPr="009E115F" w14:paraId="054B1334" w14:textId="77777777" w:rsidTr="00CE38CE">
        <w:trPr>
          <w:trHeight w:val="307"/>
          <w:jc w:val="center"/>
        </w:trPr>
        <w:tc>
          <w:tcPr>
            <w:tcW w:w="1134" w:type="dxa"/>
          </w:tcPr>
          <w:p w14:paraId="3BE35A5F" w14:textId="77777777" w:rsidR="007161FC" w:rsidRPr="009E115F" w:rsidRDefault="007161FC" w:rsidP="00EE2C68">
            <w:pPr>
              <w:pStyle w:val="TAH"/>
            </w:pPr>
          </w:p>
        </w:tc>
        <w:tc>
          <w:tcPr>
            <w:tcW w:w="1134" w:type="dxa"/>
          </w:tcPr>
          <w:p w14:paraId="1C0ED35E" w14:textId="77777777" w:rsidR="007161FC" w:rsidRPr="009E115F" w:rsidRDefault="007161FC" w:rsidP="00EE2C68">
            <w:pPr>
              <w:pStyle w:val="TAH"/>
            </w:pPr>
            <w:r w:rsidRPr="009E115F">
              <w:t>Dataset</w:t>
            </w:r>
          </w:p>
        </w:tc>
        <w:tc>
          <w:tcPr>
            <w:tcW w:w="1134" w:type="dxa"/>
          </w:tcPr>
          <w:p w14:paraId="7FCF835A" w14:textId="77777777" w:rsidR="007161FC" w:rsidRPr="009E115F" w:rsidRDefault="007161FC" w:rsidP="00EE2C68">
            <w:pPr>
              <w:pStyle w:val="TAH"/>
            </w:pPr>
            <w:r w:rsidRPr="009E115F">
              <w:t>Model</w:t>
            </w:r>
          </w:p>
        </w:tc>
        <w:tc>
          <w:tcPr>
            <w:tcW w:w="1134" w:type="dxa"/>
          </w:tcPr>
          <w:p w14:paraId="56EF1B77" w14:textId="77777777" w:rsidR="007161FC" w:rsidRPr="009E115F" w:rsidRDefault="007161FC" w:rsidP="00EE2C68">
            <w:pPr>
              <w:pStyle w:val="TAH"/>
            </w:pPr>
            <w:r w:rsidRPr="009E115F">
              <w:t>Precision</w:t>
            </w:r>
          </w:p>
        </w:tc>
        <w:tc>
          <w:tcPr>
            <w:tcW w:w="1134" w:type="dxa"/>
          </w:tcPr>
          <w:p w14:paraId="2DFD832B" w14:textId="77777777" w:rsidR="007161FC" w:rsidRPr="009E115F" w:rsidRDefault="007161FC" w:rsidP="00EE2C68">
            <w:pPr>
              <w:pStyle w:val="TAH"/>
            </w:pPr>
            <w:r w:rsidRPr="009E115F">
              <w:t>Seed</w:t>
            </w:r>
          </w:p>
        </w:tc>
        <w:tc>
          <w:tcPr>
            <w:tcW w:w="539" w:type="dxa"/>
          </w:tcPr>
          <w:p w14:paraId="719DC16A" w14:textId="77777777" w:rsidR="007161FC" w:rsidRPr="009E115F" w:rsidRDefault="007161FC" w:rsidP="00EE2C68">
            <w:pPr>
              <w:pStyle w:val="TAH"/>
            </w:pPr>
            <w:r w:rsidRPr="009E115F">
              <w:t>qp</w:t>
            </w:r>
          </w:p>
        </w:tc>
        <w:tc>
          <w:tcPr>
            <w:tcW w:w="1536" w:type="dxa"/>
          </w:tcPr>
          <w:p w14:paraId="4C11F392" w14:textId="77777777" w:rsidR="007161FC" w:rsidRPr="009E115F" w:rsidRDefault="007161FC" w:rsidP="00EE2C68">
            <w:pPr>
              <w:pStyle w:val="TAH"/>
            </w:pPr>
            <w:r w:rsidRPr="009E115F">
              <w:t>Model Accuracy (%)</w:t>
            </w:r>
          </w:p>
        </w:tc>
        <w:tc>
          <w:tcPr>
            <w:tcW w:w="1134" w:type="dxa"/>
          </w:tcPr>
          <w:p w14:paraId="67BA0FD0" w14:textId="77777777" w:rsidR="007161FC" w:rsidRPr="009E115F" w:rsidRDefault="007161FC" w:rsidP="00EE2C68">
            <w:pPr>
              <w:pStyle w:val="TAH"/>
            </w:pPr>
            <w:r w:rsidRPr="009E115F">
              <w:t>Start-up Latency (s)</w:t>
            </w:r>
          </w:p>
        </w:tc>
        <w:tc>
          <w:tcPr>
            <w:tcW w:w="1134" w:type="dxa"/>
          </w:tcPr>
          <w:p w14:paraId="67FD8E5A" w14:textId="77777777" w:rsidR="007161FC" w:rsidRPr="009E115F" w:rsidRDefault="007161FC" w:rsidP="00EE2C68">
            <w:pPr>
              <w:pStyle w:val="TAH"/>
            </w:pPr>
            <w:r w:rsidRPr="009E115F">
              <w:t>Bitstream Size (MB)</w:t>
            </w:r>
          </w:p>
        </w:tc>
      </w:tr>
      <w:tr w:rsidR="007161FC" w:rsidRPr="009E115F" w14:paraId="036027EB" w14:textId="77777777" w:rsidTr="00CE38CE">
        <w:trPr>
          <w:trHeight w:val="307"/>
          <w:jc w:val="center"/>
        </w:trPr>
        <w:tc>
          <w:tcPr>
            <w:tcW w:w="1134" w:type="dxa"/>
          </w:tcPr>
          <w:p w14:paraId="2C2C52B6" w14:textId="77777777" w:rsidR="007161FC" w:rsidRPr="009E115F" w:rsidRDefault="007161FC" w:rsidP="00EE2C68">
            <w:pPr>
              <w:pStyle w:val="TAH"/>
            </w:pPr>
            <w:r w:rsidRPr="009E115F">
              <w:t>High-Precision Model</w:t>
            </w:r>
          </w:p>
        </w:tc>
        <w:tc>
          <w:tcPr>
            <w:tcW w:w="1134" w:type="dxa"/>
            <w:vMerge w:val="restart"/>
            <w:vAlign w:val="center"/>
          </w:tcPr>
          <w:p w14:paraId="3B6DD906" w14:textId="77777777" w:rsidR="007161FC" w:rsidRPr="009E115F" w:rsidRDefault="007161FC" w:rsidP="00EE2C68">
            <w:pPr>
              <w:pStyle w:val="TAC"/>
            </w:pPr>
            <w:r w:rsidRPr="009E115F">
              <w:t>Chest X-ray</w:t>
            </w:r>
          </w:p>
        </w:tc>
        <w:tc>
          <w:tcPr>
            <w:tcW w:w="1134" w:type="dxa"/>
            <w:vMerge w:val="restart"/>
            <w:vAlign w:val="center"/>
          </w:tcPr>
          <w:p w14:paraId="002B8AE8" w14:textId="77777777" w:rsidR="007161FC" w:rsidRPr="009E115F" w:rsidRDefault="007161FC" w:rsidP="00EE2C68">
            <w:pPr>
              <w:pStyle w:val="TAC"/>
            </w:pPr>
            <w:r w:rsidRPr="009E115F">
              <w:t>VGG16</w:t>
            </w:r>
          </w:p>
        </w:tc>
        <w:tc>
          <w:tcPr>
            <w:tcW w:w="1134" w:type="dxa"/>
            <w:vAlign w:val="center"/>
          </w:tcPr>
          <w:p w14:paraId="217CA3F3" w14:textId="77777777" w:rsidR="007161FC" w:rsidRPr="009E115F" w:rsidRDefault="007161FC" w:rsidP="00EE2C68">
            <w:pPr>
              <w:pStyle w:val="TAC"/>
            </w:pPr>
            <w:r w:rsidRPr="009E115F">
              <w:t>16</w:t>
            </w:r>
          </w:p>
        </w:tc>
        <w:tc>
          <w:tcPr>
            <w:tcW w:w="1134" w:type="dxa"/>
            <w:vMerge w:val="restart"/>
            <w:vAlign w:val="center"/>
          </w:tcPr>
          <w:p w14:paraId="45AA6790" w14:textId="77777777" w:rsidR="007161FC" w:rsidRPr="009E115F" w:rsidRDefault="007161FC" w:rsidP="00EE2C68">
            <w:pPr>
              <w:pStyle w:val="TAC"/>
            </w:pPr>
            <w:r w:rsidRPr="009E115F">
              <w:t>420</w:t>
            </w:r>
          </w:p>
        </w:tc>
        <w:tc>
          <w:tcPr>
            <w:tcW w:w="539" w:type="dxa"/>
            <w:vMerge w:val="restart"/>
            <w:vAlign w:val="center"/>
          </w:tcPr>
          <w:p w14:paraId="3553CFB6" w14:textId="77777777" w:rsidR="007161FC" w:rsidRPr="009E115F" w:rsidRDefault="007161FC" w:rsidP="00EE2C68">
            <w:pPr>
              <w:pStyle w:val="TAC"/>
            </w:pPr>
            <w:r w:rsidRPr="009E115F">
              <w:t>26</w:t>
            </w:r>
          </w:p>
        </w:tc>
        <w:tc>
          <w:tcPr>
            <w:tcW w:w="1536" w:type="dxa"/>
            <w:vAlign w:val="center"/>
          </w:tcPr>
          <w:p w14:paraId="6B544F22" w14:textId="77777777" w:rsidR="007161FC" w:rsidRPr="009E115F" w:rsidRDefault="007161FC" w:rsidP="00EE2C68">
            <w:pPr>
              <w:pStyle w:val="TAC"/>
            </w:pPr>
            <w:r w:rsidRPr="009E115F">
              <w:t>93.11</w:t>
            </w:r>
          </w:p>
        </w:tc>
        <w:tc>
          <w:tcPr>
            <w:tcW w:w="1134" w:type="dxa"/>
            <w:vAlign w:val="center"/>
          </w:tcPr>
          <w:p w14:paraId="1C6CB946" w14:textId="77777777" w:rsidR="007161FC" w:rsidRPr="009E115F" w:rsidRDefault="007161FC" w:rsidP="00EE2C68">
            <w:pPr>
              <w:pStyle w:val="TAC"/>
            </w:pPr>
            <w:r w:rsidRPr="009E115F">
              <w:t>19.81</w:t>
            </w:r>
          </w:p>
        </w:tc>
        <w:tc>
          <w:tcPr>
            <w:tcW w:w="1134" w:type="dxa"/>
            <w:vAlign w:val="center"/>
          </w:tcPr>
          <w:p w14:paraId="120C77E4" w14:textId="77777777" w:rsidR="007161FC" w:rsidRPr="009E115F" w:rsidRDefault="007161FC" w:rsidP="00EE2C68">
            <w:pPr>
              <w:pStyle w:val="TAC"/>
            </w:pPr>
            <w:r w:rsidRPr="009E115F">
              <w:t>30.24</w:t>
            </w:r>
          </w:p>
        </w:tc>
      </w:tr>
      <w:tr w:rsidR="007161FC" w:rsidRPr="009E115F" w14:paraId="11A0397C" w14:textId="77777777" w:rsidTr="00CE38CE">
        <w:trPr>
          <w:trHeight w:val="307"/>
          <w:jc w:val="center"/>
        </w:trPr>
        <w:tc>
          <w:tcPr>
            <w:tcW w:w="1134" w:type="dxa"/>
          </w:tcPr>
          <w:p w14:paraId="1AE81DCB" w14:textId="77777777" w:rsidR="007161FC" w:rsidRPr="009E115F" w:rsidRDefault="007161FC" w:rsidP="00EE2C68">
            <w:pPr>
              <w:pStyle w:val="TAH"/>
            </w:pPr>
            <w:r w:rsidRPr="009E115F">
              <w:t>Low-Precision Model</w:t>
            </w:r>
          </w:p>
        </w:tc>
        <w:tc>
          <w:tcPr>
            <w:tcW w:w="1134" w:type="dxa"/>
            <w:vMerge/>
            <w:vAlign w:val="center"/>
          </w:tcPr>
          <w:p w14:paraId="55CBA9CB" w14:textId="77777777" w:rsidR="007161FC" w:rsidRPr="009E115F" w:rsidRDefault="007161FC" w:rsidP="00EE2C68">
            <w:pPr>
              <w:pStyle w:val="TAC"/>
            </w:pPr>
          </w:p>
        </w:tc>
        <w:tc>
          <w:tcPr>
            <w:tcW w:w="1134" w:type="dxa"/>
            <w:vMerge/>
            <w:vAlign w:val="center"/>
          </w:tcPr>
          <w:p w14:paraId="013DC1AB" w14:textId="77777777" w:rsidR="007161FC" w:rsidRPr="009E115F" w:rsidRDefault="007161FC" w:rsidP="00EE2C68">
            <w:pPr>
              <w:pStyle w:val="TAC"/>
            </w:pPr>
          </w:p>
        </w:tc>
        <w:tc>
          <w:tcPr>
            <w:tcW w:w="1134" w:type="dxa"/>
            <w:vAlign w:val="center"/>
          </w:tcPr>
          <w:p w14:paraId="393B6655" w14:textId="77777777" w:rsidR="007161FC" w:rsidRPr="009E115F" w:rsidRDefault="007161FC" w:rsidP="00EE2C68">
            <w:pPr>
              <w:pStyle w:val="TAC"/>
            </w:pPr>
            <w:r w:rsidRPr="009E115F">
              <w:t>8</w:t>
            </w:r>
          </w:p>
        </w:tc>
        <w:tc>
          <w:tcPr>
            <w:tcW w:w="1134" w:type="dxa"/>
            <w:vMerge/>
            <w:vAlign w:val="center"/>
          </w:tcPr>
          <w:p w14:paraId="36D1A0F9" w14:textId="77777777" w:rsidR="007161FC" w:rsidRPr="009E115F" w:rsidRDefault="007161FC" w:rsidP="00EE2C68">
            <w:pPr>
              <w:pStyle w:val="TAC"/>
            </w:pPr>
          </w:p>
        </w:tc>
        <w:tc>
          <w:tcPr>
            <w:tcW w:w="539" w:type="dxa"/>
            <w:vMerge/>
          </w:tcPr>
          <w:p w14:paraId="23194A73" w14:textId="77777777" w:rsidR="007161FC" w:rsidRPr="009E115F" w:rsidRDefault="007161FC" w:rsidP="00EE2C68">
            <w:pPr>
              <w:pStyle w:val="TAC"/>
            </w:pPr>
          </w:p>
        </w:tc>
        <w:tc>
          <w:tcPr>
            <w:tcW w:w="1536" w:type="dxa"/>
            <w:vAlign w:val="center"/>
          </w:tcPr>
          <w:p w14:paraId="1C49D706" w14:textId="77777777" w:rsidR="007161FC" w:rsidRPr="009E115F" w:rsidRDefault="007161FC" w:rsidP="00EE2C68">
            <w:pPr>
              <w:pStyle w:val="TAC"/>
            </w:pPr>
            <w:r w:rsidRPr="009E115F">
              <w:t>92.95</w:t>
            </w:r>
          </w:p>
        </w:tc>
        <w:tc>
          <w:tcPr>
            <w:tcW w:w="1134" w:type="dxa"/>
            <w:vAlign w:val="center"/>
          </w:tcPr>
          <w:p w14:paraId="57CAD253" w14:textId="77777777" w:rsidR="007161FC" w:rsidRPr="009E115F" w:rsidRDefault="007161FC" w:rsidP="00EE2C68">
            <w:pPr>
              <w:pStyle w:val="TAC"/>
            </w:pPr>
            <w:r w:rsidRPr="009E115F">
              <w:t>11.61</w:t>
            </w:r>
          </w:p>
        </w:tc>
        <w:tc>
          <w:tcPr>
            <w:tcW w:w="1134" w:type="dxa"/>
            <w:vAlign w:val="center"/>
          </w:tcPr>
          <w:p w14:paraId="1AF3AF7E" w14:textId="77777777" w:rsidR="007161FC" w:rsidRPr="009E115F" w:rsidRDefault="007161FC" w:rsidP="00EE2C68">
            <w:pPr>
              <w:pStyle w:val="TAC"/>
            </w:pPr>
            <w:r w:rsidRPr="009E115F">
              <w:t>13.99</w:t>
            </w:r>
          </w:p>
        </w:tc>
      </w:tr>
      <w:tr w:rsidR="007161FC" w:rsidRPr="009E115F" w14:paraId="47861F93" w14:textId="77777777" w:rsidTr="00CE38CE">
        <w:trPr>
          <w:trHeight w:val="307"/>
          <w:jc w:val="center"/>
        </w:trPr>
        <w:tc>
          <w:tcPr>
            <w:tcW w:w="1134" w:type="dxa"/>
          </w:tcPr>
          <w:p w14:paraId="4ACA132D" w14:textId="77777777" w:rsidR="007161FC" w:rsidRPr="009E115F" w:rsidRDefault="007161FC" w:rsidP="00EE2C68">
            <w:pPr>
              <w:pStyle w:val="TAH"/>
            </w:pPr>
            <w:r w:rsidRPr="009E115F">
              <w:t>Model Update</w:t>
            </w:r>
          </w:p>
        </w:tc>
        <w:tc>
          <w:tcPr>
            <w:tcW w:w="1134" w:type="dxa"/>
            <w:vMerge/>
            <w:vAlign w:val="center"/>
          </w:tcPr>
          <w:p w14:paraId="454E89FA" w14:textId="77777777" w:rsidR="007161FC" w:rsidRPr="009E115F" w:rsidRDefault="007161FC" w:rsidP="00EE2C68">
            <w:pPr>
              <w:pStyle w:val="TAC"/>
            </w:pPr>
          </w:p>
        </w:tc>
        <w:tc>
          <w:tcPr>
            <w:tcW w:w="1134" w:type="dxa"/>
            <w:vMerge/>
            <w:vAlign w:val="center"/>
          </w:tcPr>
          <w:p w14:paraId="7110137C" w14:textId="77777777" w:rsidR="007161FC" w:rsidRPr="009E115F" w:rsidRDefault="007161FC" w:rsidP="00EE2C68">
            <w:pPr>
              <w:pStyle w:val="TAC"/>
            </w:pPr>
          </w:p>
        </w:tc>
        <w:tc>
          <w:tcPr>
            <w:tcW w:w="1134" w:type="dxa"/>
            <w:vAlign w:val="center"/>
          </w:tcPr>
          <w:p w14:paraId="10C869D2" w14:textId="77777777" w:rsidR="007161FC" w:rsidRPr="009E115F" w:rsidRDefault="007161FC" w:rsidP="00EE2C68">
            <w:pPr>
              <w:pStyle w:val="TAC"/>
            </w:pPr>
            <w:r w:rsidRPr="009E115F">
              <w:t>16</w:t>
            </w:r>
          </w:p>
        </w:tc>
        <w:tc>
          <w:tcPr>
            <w:tcW w:w="1134" w:type="dxa"/>
            <w:vMerge/>
            <w:vAlign w:val="center"/>
          </w:tcPr>
          <w:p w14:paraId="739054CF" w14:textId="77777777" w:rsidR="007161FC" w:rsidRPr="009E115F" w:rsidRDefault="007161FC" w:rsidP="00EE2C68">
            <w:pPr>
              <w:pStyle w:val="TAC"/>
            </w:pPr>
          </w:p>
        </w:tc>
        <w:tc>
          <w:tcPr>
            <w:tcW w:w="539" w:type="dxa"/>
            <w:vMerge/>
          </w:tcPr>
          <w:p w14:paraId="031279E5" w14:textId="77777777" w:rsidR="007161FC" w:rsidRPr="009E115F" w:rsidRDefault="007161FC" w:rsidP="00EE2C68">
            <w:pPr>
              <w:pStyle w:val="TAC"/>
            </w:pPr>
          </w:p>
        </w:tc>
        <w:tc>
          <w:tcPr>
            <w:tcW w:w="1536" w:type="dxa"/>
            <w:vAlign w:val="center"/>
          </w:tcPr>
          <w:p w14:paraId="76DB00DB" w14:textId="77777777" w:rsidR="007161FC" w:rsidRPr="009E115F" w:rsidRDefault="007161FC" w:rsidP="00EE2C68">
            <w:pPr>
              <w:pStyle w:val="TAC"/>
            </w:pPr>
            <w:r w:rsidRPr="009E115F">
              <w:t>93.11</w:t>
            </w:r>
          </w:p>
        </w:tc>
        <w:tc>
          <w:tcPr>
            <w:tcW w:w="1134" w:type="dxa"/>
            <w:vAlign w:val="center"/>
          </w:tcPr>
          <w:p w14:paraId="4ABCDA61" w14:textId="77777777" w:rsidR="007161FC" w:rsidRPr="009E115F" w:rsidRDefault="007161FC" w:rsidP="00EE2C68">
            <w:pPr>
              <w:pStyle w:val="TAC"/>
            </w:pPr>
            <w:r w:rsidRPr="009E115F">
              <w:t>0.21</w:t>
            </w:r>
          </w:p>
        </w:tc>
        <w:tc>
          <w:tcPr>
            <w:tcW w:w="1134" w:type="dxa"/>
            <w:vAlign w:val="center"/>
          </w:tcPr>
          <w:p w14:paraId="4A129FB8" w14:textId="77777777" w:rsidR="007161FC" w:rsidRPr="009E115F" w:rsidRDefault="007161FC" w:rsidP="00EE2C68">
            <w:pPr>
              <w:pStyle w:val="TAC"/>
            </w:pPr>
            <w:r w:rsidRPr="009E115F">
              <w:t>0.001</w:t>
            </w:r>
          </w:p>
        </w:tc>
      </w:tr>
      <w:tr w:rsidR="007161FC" w:rsidRPr="009E115F" w14:paraId="1FEC504C" w14:textId="77777777" w:rsidTr="00CE38CE">
        <w:trPr>
          <w:trHeight w:val="307"/>
          <w:jc w:val="center"/>
        </w:trPr>
        <w:tc>
          <w:tcPr>
            <w:tcW w:w="1134" w:type="dxa"/>
          </w:tcPr>
          <w:p w14:paraId="7F761A0C" w14:textId="77777777" w:rsidR="007161FC" w:rsidRPr="009E115F" w:rsidRDefault="007161FC" w:rsidP="00EE2C68">
            <w:pPr>
              <w:pStyle w:val="TAH"/>
            </w:pPr>
            <w:r w:rsidRPr="009E115F">
              <w:t>High-Precision Model</w:t>
            </w:r>
          </w:p>
        </w:tc>
        <w:tc>
          <w:tcPr>
            <w:tcW w:w="1134" w:type="dxa"/>
            <w:vMerge w:val="restart"/>
            <w:vAlign w:val="center"/>
          </w:tcPr>
          <w:p w14:paraId="70D241C8" w14:textId="77777777" w:rsidR="007161FC" w:rsidRPr="009E115F" w:rsidRDefault="007161FC" w:rsidP="00EE2C68">
            <w:pPr>
              <w:pStyle w:val="TAC"/>
            </w:pPr>
            <w:r w:rsidRPr="009E115F">
              <w:t>PASCAL VOC</w:t>
            </w:r>
          </w:p>
        </w:tc>
        <w:tc>
          <w:tcPr>
            <w:tcW w:w="1134" w:type="dxa"/>
            <w:vMerge w:val="restart"/>
            <w:vAlign w:val="center"/>
          </w:tcPr>
          <w:p w14:paraId="4D328693" w14:textId="77777777" w:rsidR="007161FC" w:rsidRPr="009E115F" w:rsidRDefault="007161FC" w:rsidP="00EE2C68">
            <w:pPr>
              <w:pStyle w:val="TAC"/>
            </w:pPr>
            <w:r w:rsidRPr="009E115F">
              <w:t>ResNet18</w:t>
            </w:r>
          </w:p>
        </w:tc>
        <w:tc>
          <w:tcPr>
            <w:tcW w:w="1134" w:type="dxa"/>
            <w:vAlign w:val="center"/>
          </w:tcPr>
          <w:p w14:paraId="2661850E" w14:textId="77777777" w:rsidR="007161FC" w:rsidRPr="009E115F" w:rsidRDefault="007161FC" w:rsidP="00EE2C68">
            <w:pPr>
              <w:pStyle w:val="TAC"/>
            </w:pPr>
            <w:r w:rsidRPr="009E115F">
              <w:t>16</w:t>
            </w:r>
          </w:p>
        </w:tc>
        <w:tc>
          <w:tcPr>
            <w:tcW w:w="1134" w:type="dxa"/>
            <w:vMerge w:val="restart"/>
            <w:vAlign w:val="center"/>
          </w:tcPr>
          <w:p w14:paraId="063A20CA" w14:textId="77777777" w:rsidR="007161FC" w:rsidRPr="009E115F" w:rsidRDefault="007161FC" w:rsidP="00EE2C68">
            <w:pPr>
              <w:pStyle w:val="TAC"/>
            </w:pPr>
            <w:r w:rsidRPr="009E115F">
              <w:t>420</w:t>
            </w:r>
          </w:p>
        </w:tc>
        <w:tc>
          <w:tcPr>
            <w:tcW w:w="539" w:type="dxa"/>
            <w:vMerge w:val="restart"/>
            <w:vAlign w:val="center"/>
          </w:tcPr>
          <w:p w14:paraId="7F08896B" w14:textId="77777777" w:rsidR="007161FC" w:rsidRPr="009E115F" w:rsidRDefault="007161FC" w:rsidP="00EE2C68">
            <w:pPr>
              <w:pStyle w:val="TAC"/>
            </w:pPr>
            <w:r w:rsidRPr="009E115F">
              <w:t>24</w:t>
            </w:r>
          </w:p>
        </w:tc>
        <w:tc>
          <w:tcPr>
            <w:tcW w:w="1536" w:type="dxa"/>
            <w:vAlign w:val="center"/>
          </w:tcPr>
          <w:p w14:paraId="058CDC3D" w14:textId="77777777" w:rsidR="007161FC" w:rsidRPr="009E115F" w:rsidRDefault="007161FC" w:rsidP="00EE2C68">
            <w:pPr>
              <w:pStyle w:val="TAC"/>
            </w:pPr>
            <w:r w:rsidRPr="009E115F">
              <w:t>72.95</w:t>
            </w:r>
          </w:p>
        </w:tc>
        <w:tc>
          <w:tcPr>
            <w:tcW w:w="1134" w:type="dxa"/>
            <w:vAlign w:val="center"/>
          </w:tcPr>
          <w:p w14:paraId="07E9C823" w14:textId="77777777" w:rsidR="007161FC" w:rsidRPr="009E115F" w:rsidRDefault="007161FC" w:rsidP="00EE2C68">
            <w:pPr>
              <w:pStyle w:val="TAC"/>
            </w:pPr>
            <w:r w:rsidRPr="009E115F">
              <w:t>13.63</w:t>
            </w:r>
          </w:p>
        </w:tc>
        <w:tc>
          <w:tcPr>
            <w:tcW w:w="1134" w:type="dxa"/>
            <w:vAlign w:val="center"/>
          </w:tcPr>
          <w:p w14:paraId="2EAF8E21" w14:textId="77777777" w:rsidR="007161FC" w:rsidRPr="009E115F" w:rsidRDefault="007161FC" w:rsidP="00EE2C68">
            <w:pPr>
              <w:pStyle w:val="TAC"/>
            </w:pPr>
            <w:r w:rsidRPr="009E115F">
              <w:t>19.54</w:t>
            </w:r>
          </w:p>
        </w:tc>
      </w:tr>
      <w:tr w:rsidR="007161FC" w:rsidRPr="009E115F" w14:paraId="22644B5B" w14:textId="77777777" w:rsidTr="00CE38CE">
        <w:trPr>
          <w:trHeight w:val="307"/>
          <w:jc w:val="center"/>
        </w:trPr>
        <w:tc>
          <w:tcPr>
            <w:tcW w:w="1134" w:type="dxa"/>
          </w:tcPr>
          <w:p w14:paraId="47D131F3" w14:textId="77777777" w:rsidR="007161FC" w:rsidRPr="009E115F" w:rsidRDefault="007161FC" w:rsidP="00EE2C68">
            <w:pPr>
              <w:pStyle w:val="TAH"/>
            </w:pPr>
            <w:r w:rsidRPr="009E115F">
              <w:t>Low-Precision Model</w:t>
            </w:r>
          </w:p>
        </w:tc>
        <w:tc>
          <w:tcPr>
            <w:tcW w:w="1134" w:type="dxa"/>
            <w:vMerge/>
            <w:vAlign w:val="center"/>
          </w:tcPr>
          <w:p w14:paraId="3F7615EA" w14:textId="77777777" w:rsidR="007161FC" w:rsidRPr="009E115F" w:rsidRDefault="007161FC" w:rsidP="00EE2C68">
            <w:pPr>
              <w:pStyle w:val="TAC"/>
            </w:pPr>
          </w:p>
        </w:tc>
        <w:tc>
          <w:tcPr>
            <w:tcW w:w="1134" w:type="dxa"/>
            <w:vMerge/>
            <w:vAlign w:val="center"/>
          </w:tcPr>
          <w:p w14:paraId="3033754B" w14:textId="77777777" w:rsidR="007161FC" w:rsidRPr="009E115F" w:rsidRDefault="007161FC" w:rsidP="00EE2C68">
            <w:pPr>
              <w:pStyle w:val="TAC"/>
            </w:pPr>
          </w:p>
        </w:tc>
        <w:tc>
          <w:tcPr>
            <w:tcW w:w="1134" w:type="dxa"/>
            <w:vAlign w:val="center"/>
          </w:tcPr>
          <w:p w14:paraId="41279C6E" w14:textId="77777777" w:rsidR="007161FC" w:rsidRPr="009E115F" w:rsidRDefault="007161FC" w:rsidP="00EE2C68">
            <w:pPr>
              <w:pStyle w:val="TAC"/>
            </w:pPr>
            <w:r w:rsidRPr="009E115F">
              <w:t>8</w:t>
            </w:r>
          </w:p>
        </w:tc>
        <w:tc>
          <w:tcPr>
            <w:tcW w:w="1134" w:type="dxa"/>
            <w:vMerge/>
            <w:vAlign w:val="center"/>
          </w:tcPr>
          <w:p w14:paraId="27A90E2A" w14:textId="77777777" w:rsidR="007161FC" w:rsidRPr="009E115F" w:rsidRDefault="007161FC" w:rsidP="00EE2C68">
            <w:pPr>
              <w:pStyle w:val="TAC"/>
            </w:pPr>
          </w:p>
        </w:tc>
        <w:tc>
          <w:tcPr>
            <w:tcW w:w="539" w:type="dxa"/>
            <w:vMerge/>
          </w:tcPr>
          <w:p w14:paraId="1B9131CF" w14:textId="77777777" w:rsidR="007161FC" w:rsidRPr="009E115F" w:rsidRDefault="007161FC" w:rsidP="00EE2C68">
            <w:pPr>
              <w:pStyle w:val="TAC"/>
            </w:pPr>
          </w:p>
        </w:tc>
        <w:tc>
          <w:tcPr>
            <w:tcW w:w="1536" w:type="dxa"/>
            <w:vAlign w:val="center"/>
          </w:tcPr>
          <w:p w14:paraId="2C308FCB" w14:textId="77777777" w:rsidR="007161FC" w:rsidRPr="009E115F" w:rsidRDefault="007161FC" w:rsidP="00EE2C68">
            <w:pPr>
              <w:pStyle w:val="TAC"/>
            </w:pPr>
            <w:r w:rsidRPr="009E115F">
              <w:t>72.61</w:t>
            </w:r>
          </w:p>
        </w:tc>
        <w:tc>
          <w:tcPr>
            <w:tcW w:w="1134" w:type="dxa"/>
            <w:vAlign w:val="center"/>
          </w:tcPr>
          <w:p w14:paraId="5E091E0F" w14:textId="77777777" w:rsidR="007161FC" w:rsidRPr="009E115F" w:rsidRDefault="007161FC" w:rsidP="00EE2C68">
            <w:pPr>
              <w:pStyle w:val="TAC"/>
            </w:pPr>
            <w:r w:rsidRPr="009E115F">
              <w:t>7.48</w:t>
            </w:r>
          </w:p>
        </w:tc>
        <w:tc>
          <w:tcPr>
            <w:tcW w:w="1134" w:type="dxa"/>
            <w:vAlign w:val="center"/>
          </w:tcPr>
          <w:p w14:paraId="1ED311F3" w14:textId="77777777" w:rsidR="007161FC" w:rsidRPr="009E115F" w:rsidRDefault="007161FC" w:rsidP="00EE2C68">
            <w:pPr>
              <w:pStyle w:val="TAC"/>
            </w:pPr>
            <w:r w:rsidRPr="009E115F">
              <w:t>8.69</w:t>
            </w:r>
          </w:p>
        </w:tc>
      </w:tr>
      <w:tr w:rsidR="007161FC" w:rsidRPr="009E115F" w14:paraId="0C701445" w14:textId="77777777" w:rsidTr="00CE38CE">
        <w:trPr>
          <w:trHeight w:val="307"/>
          <w:jc w:val="center"/>
        </w:trPr>
        <w:tc>
          <w:tcPr>
            <w:tcW w:w="1134" w:type="dxa"/>
          </w:tcPr>
          <w:p w14:paraId="7CAB9EBF" w14:textId="77777777" w:rsidR="007161FC" w:rsidRPr="009E115F" w:rsidRDefault="007161FC" w:rsidP="00EE2C68">
            <w:pPr>
              <w:pStyle w:val="TAH"/>
            </w:pPr>
            <w:r w:rsidRPr="009E115F">
              <w:t>Model Update</w:t>
            </w:r>
          </w:p>
        </w:tc>
        <w:tc>
          <w:tcPr>
            <w:tcW w:w="1134" w:type="dxa"/>
            <w:vMerge/>
            <w:vAlign w:val="center"/>
          </w:tcPr>
          <w:p w14:paraId="5EF60A88" w14:textId="77777777" w:rsidR="007161FC" w:rsidRPr="009E115F" w:rsidRDefault="007161FC" w:rsidP="00EE2C68">
            <w:pPr>
              <w:pStyle w:val="TAC"/>
            </w:pPr>
          </w:p>
        </w:tc>
        <w:tc>
          <w:tcPr>
            <w:tcW w:w="1134" w:type="dxa"/>
            <w:vMerge/>
            <w:vAlign w:val="center"/>
          </w:tcPr>
          <w:p w14:paraId="1FFEFB12" w14:textId="77777777" w:rsidR="007161FC" w:rsidRPr="009E115F" w:rsidRDefault="007161FC" w:rsidP="00EE2C68">
            <w:pPr>
              <w:pStyle w:val="TAC"/>
            </w:pPr>
          </w:p>
        </w:tc>
        <w:tc>
          <w:tcPr>
            <w:tcW w:w="1134" w:type="dxa"/>
            <w:vAlign w:val="center"/>
          </w:tcPr>
          <w:p w14:paraId="13F29817" w14:textId="77777777" w:rsidR="007161FC" w:rsidRPr="009E115F" w:rsidRDefault="007161FC" w:rsidP="00EE2C68">
            <w:pPr>
              <w:pStyle w:val="TAC"/>
            </w:pPr>
            <w:r w:rsidRPr="009E115F">
              <w:t>16</w:t>
            </w:r>
          </w:p>
        </w:tc>
        <w:tc>
          <w:tcPr>
            <w:tcW w:w="1134" w:type="dxa"/>
            <w:vMerge/>
            <w:vAlign w:val="center"/>
          </w:tcPr>
          <w:p w14:paraId="5CC166D2" w14:textId="77777777" w:rsidR="007161FC" w:rsidRPr="009E115F" w:rsidRDefault="007161FC" w:rsidP="00EE2C68">
            <w:pPr>
              <w:pStyle w:val="TAC"/>
            </w:pPr>
          </w:p>
        </w:tc>
        <w:tc>
          <w:tcPr>
            <w:tcW w:w="539" w:type="dxa"/>
            <w:vMerge/>
          </w:tcPr>
          <w:p w14:paraId="02927689" w14:textId="77777777" w:rsidR="007161FC" w:rsidRPr="009E115F" w:rsidRDefault="007161FC" w:rsidP="00EE2C68">
            <w:pPr>
              <w:pStyle w:val="TAC"/>
            </w:pPr>
          </w:p>
        </w:tc>
        <w:tc>
          <w:tcPr>
            <w:tcW w:w="1536" w:type="dxa"/>
            <w:vAlign w:val="center"/>
          </w:tcPr>
          <w:p w14:paraId="47DA1CFE" w14:textId="77777777" w:rsidR="007161FC" w:rsidRPr="009E115F" w:rsidRDefault="007161FC" w:rsidP="00EE2C68">
            <w:pPr>
              <w:pStyle w:val="TAC"/>
            </w:pPr>
            <w:r w:rsidRPr="009E115F">
              <w:t>73.13</w:t>
            </w:r>
          </w:p>
        </w:tc>
        <w:tc>
          <w:tcPr>
            <w:tcW w:w="1134" w:type="dxa"/>
            <w:vAlign w:val="center"/>
          </w:tcPr>
          <w:p w14:paraId="15971119" w14:textId="77777777" w:rsidR="007161FC" w:rsidRPr="009E115F" w:rsidRDefault="007161FC" w:rsidP="00EE2C68">
            <w:pPr>
              <w:pStyle w:val="TAC"/>
            </w:pPr>
            <w:r w:rsidRPr="009E115F">
              <w:t>0.25</w:t>
            </w:r>
          </w:p>
        </w:tc>
        <w:tc>
          <w:tcPr>
            <w:tcW w:w="1134" w:type="dxa"/>
            <w:vAlign w:val="center"/>
          </w:tcPr>
          <w:p w14:paraId="5F77A7E0" w14:textId="77777777" w:rsidR="007161FC" w:rsidRPr="009E115F" w:rsidRDefault="007161FC" w:rsidP="00EE2C68">
            <w:pPr>
              <w:pStyle w:val="TAC"/>
            </w:pPr>
            <w:r w:rsidRPr="009E115F">
              <w:t>0.003</w:t>
            </w:r>
          </w:p>
        </w:tc>
      </w:tr>
      <w:tr w:rsidR="007161FC" w:rsidRPr="009E115F" w14:paraId="6223923C" w14:textId="77777777" w:rsidTr="00CE38CE">
        <w:trPr>
          <w:trHeight w:val="307"/>
          <w:jc w:val="center"/>
        </w:trPr>
        <w:tc>
          <w:tcPr>
            <w:tcW w:w="1134" w:type="dxa"/>
          </w:tcPr>
          <w:p w14:paraId="42C65104" w14:textId="77777777" w:rsidR="007161FC" w:rsidRPr="009E115F" w:rsidRDefault="007161FC" w:rsidP="00EE2C68">
            <w:pPr>
              <w:pStyle w:val="TAH"/>
            </w:pPr>
            <w:r w:rsidRPr="009E115F">
              <w:t>High-Precision Model</w:t>
            </w:r>
          </w:p>
        </w:tc>
        <w:tc>
          <w:tcPr>
            <w:tcW w:w="1134" w:type="dxa"/>
            <w:vMerge w:val="restart"/>
            <w:vAlign w:val="center"/>
          </w:tcPr>
          <w:p w14:paraId="4D1ED7E6" w14:textId="77777777" w:rsidR="007161FC" w:rsidRPr="009E115F" w:rsidRDefault="007161FC" w:rsidP="00EE2C68">
            <w:pPr>
              <w:pStyle w:val="TAC"/>
            </w:pPr>
            <w:r w:rsidRPr="009E115F">
              <w:t>PASCAL VOC</w:t>
            </w:r>
          </w:p>
        </w:tc>
        <w:tc>
          <w:tcPr>
            <w:tcW w:w="1134" w:type="dxa"/>
            <w:vMerge w:val="restart"/>
            <w:vAlign w:val="center"/>
          </w:tcPr>
          <w:p w14:paraId="334D7D67" w14:textId="77777777" w:rsidR="007161FC" w:rsidRPr="009E115F" w:rsidRDefault="007161FC" w:rsidP="00EE2C68">
            <w:pPr>
              <w:pStyle w:val="TAC"/>
            </w:pPr>
            <w:r w:rsidRPr="009E115F">
              <w:t>MobileNet_v2</w:t>
            </w:r>
          </w:p>
        </w:tc>
        <w:tc>
          <w:tcPr>
            <w:tcW w:w="1134" w:type="dxa"/>
            <w:vAlign w:val="center"/>
          </w:tcPr>
          <w:p w14:paraId="3ED0B302" w14:textId="77777777" w:rsidR="007161FC" w:rsidRPr="009E115F" w:rsidRDefault="007161FC" w:rsidP="00EE2C68">
            <w:pPr>
              <w:pStyle w:val="TAC"/>
            </w:pPr>
            <w:r w:rsidRPr="009E115F">
              <w:t>32</w:t>
            </w:r>
          </w:p>
        </w:tc>
        <w:tc>
          <w:tcPr>
            <w:tcW w:w="1134" w:type="dxa"/>
            <w:vMerge w:val="restart"/>
            <w:vAlign w:val="center"/>
          </w:tcPr>
          <w:p w14:paraId="67701E5A" w14:textId="77777777" w:rsidR="007161FC" w:rsidRPr="009E115F" w:rsidRDefault="007161FC" w:rsidP="00EE2C68">
            <w:pPr>
              <w:pStyle w:val="TAC"/>
            </w:pPr>
            <w:r w:rsidRPr="009E115F">
              <w:t>420</w:t>
            </w:r>
          </w:p>
        </w:tc>
        <w:tc>
          <w:tcPr>
            <w:tcW w:w="539" w:type="dxa"/>
            <w:vMerge w:val="restart"/>
            <w:vAlign w:val="center"/>
          </w:tcPr>
          <w:p w14:paraId="53495F9A" w14:textId="77777777" w:rsidR="007161FC" w:rsidRPr="009E115F" w:rsidRDefault="007161FC" w:rsidP="00EE2C68">
            <w:pPr>
              <w:pStyle w:val="TAC"/>
            </w:pPr>
            <w:r w:rsidRPr="009E115F">
              <w:t>30</w:t>
            </w:r>
          </w:p>
        </w:tc>
        <w:tc>
          <w:tcPr>
            <w:tcW w:w="1536" w:type="dxa"/>
            <w:vAlign w:val="center"/>
          </w:tcPr>
          <w:p w14:paraId="40E568EB" w14:textId="77777777" w:rsidR="007161FC" w:rsidRPr="009E115F" w:rsidRDefault="007161FC" w:rsidP="00EE2C68">
            <w:pPr>
              <w:pStyle w:val="TAC"/>
            </w:pPr>
            <w:r w:rsidRPr="009E115F">
              <w:t>67.01</w:t>
            </w:r>
          </w:p>
        </w:tc>
        <w:tc>
          <w:tcPr>
            <w:tcW w:w="1134" w:type="dxa"/>
            <w:vAlign w:val="center"/>
          </w:tcPr>
          <w:p w14:paraId="3BF6CE45" w14:textId="77777777" w:rsidR="007161FC" w:rsidRPr="009E115F" w:rsidRDefault="007161FC" w:rsidP="00EE2C68">
            <w:pPr>
              <w:pStyle w:val="TAC"/>
            </w:pPr>
            <w:r w:rsidRPr="009E115F">
              <w:t>5.38</w:t>
            </w:r>
          </w:p>
        </w:tc>
        <w:tc>
          <w:tcPr>
            <w:tcW w:w="1134" w:type="dxa"/>
            <w:vAlign w:val="center"/>
          </w:tcPr>
          <w:p w14:paraId="0654112D" w14:textId="77777777" w:rsidR="007161FC" w:rsidRPr="009E115F" w:rsidRDefault="007161FC" w:rsidP="00EE2C68">
            <w:pPr>
              <w:pStyle w:val="TAC"/>
            </w:pPr>
            <w:r w:rsidRPr="009E115F">
              <w:t>8.16</w:t>
            </w:r>
          </w:p>
        </w:tc>
      </w:tr>
      <w:tr w:rsidR="007161FC" w:rsidRPr="009E115F" w14:paraId="55974F7F" w14:textId="77777777" w:rsidTr="00CE38CE">
        <w:trPr>
          <w:trHeight w:val="307"/>
          <w:jc w:val="center"/>
        </w:trPr>
        <w:tc>
          <w:tcPr>
            <w:tcW w:w="1134" w:type="dxa"/>
          </w:tcPr>
          <w:p w14:paraId="09ADEC0E" w14:textId="77777777" w:rsidR="007161FC" w:rsidRPr="009E115F" w:rsidRDefault="007161FC" w:rsidP="00EE2C68">
            <w:pPr>
              <w:pStyle w:val="TAH"/>
            </w:pPr>
            <w:r w:rsidRPr="009E115F">
              <w:t>Low-Precision Model</w:t>
            </w:r>
          </w:p>
        </w:tc>
        <w:tc>
          <w:tcPr>
            <w:tcW w:w="1134" w:type="dxa"/>
            <w:vMerge/>
            <w:vAlign w:val="center"/>
          </w:tcPr>
          <w:p w14:paraId="704589E8" w14:textId="77777777" w:rsidR="007161FC" w:rsidRPr="009E115F" w:rsidRDefault="007161FC" w:rsidP="00EE2C68">
            <w:pPr>
              <w:pStyle w:val="TAC"/>
            </w:pPr>
          </w:p>
        </w:tc>
        <w:tc>
          <w:tcPr>
            <w:tcW w:w="1134" w:type="dxa"/>
            <w:vMerge/>
            <w:vAlign w:val="center"/>
          </w:tcPr>
          <w:p w14:paraId="36C88BA8" w14:textId="77777777" w:rsidR="007161FC" w:rsidRPr="009E115F" w:rsidRDefault="007161FC" w:rsidP="00EE2C68">
            <w:pPr>
              <w:pStyle w:val="TAC"/>
            </w:pPr>
          </w:p>
        </w:tc>
        <w:tc>
          <w:tcPr>
            <w:tcW w:w="1134" w:type="dxa"/>
            <w:vAlign w:val="center"/>
          </w:tcPr>
          <w:p w14:paraId="46A287F8" w14:textId="77777777" w:rsidR="007161FC" w:rsidRPr="009E115F" w:rsidRDefault="007161FC" w:rsidP="00EE2C68">
            <w:pPr>
              <w:pStyle w:val="TAC"/>
            </w:pPr>
            <w:r w:rsidRPr="009E115F">
              <w:t>16</w:t>
            </w:r>
          </w:p>
        </w:tc>
        <w:tc>
          <w:tcPr>
            <w:tcW w:w="1134" w:type="dxa"/>
            <w:vMerge/>
            <w:vAlign w:val="center"/>
          </w:tcPr>
          <w:p w14:paraId="64470A0F" w14:textId="77777777" w:rsidR="007161FC" w:rsidRPr="009E115F" w:rsidRDefault="007161FC" w:rsidP="00EE2C68">
            <w:pPr>
              <w:pStyle w:val="TAC"/>
            </w:pPr>
          </w:p>
        </w:tc>
        <w:tc>
          <w:tcPr>
            <w:tcW w:w="539" w:type="dxa"/>
            <w:vMerge/>
          </w:tcPr>
          <w:p w14:paraId="1459E0E8" w14:textId="77777777" w:rsidR="007161FC" w:rsidRPr="009E115F" w:rsidRDefault="007161FC" w:rsidP="00EE2C68">
            <w:pPr>
              <w:pStyle w:val="TAC"/>
            </w:pPr>
          </w:p>
        </w:tc>
        <w:tc>
          <w:tcPr>
            <w:tcW w:w="1536" w:type="dxa"/>
            <w:vAlign w:val="center"/>
          </w:tcPr>
          <w:p w14:paraId="5715D6A2" w14:textId="77777777" w:rsidR="007161FC" w:rsidRPr="009E115F" w:rsidRDefault="007161FC" w:rsidP="00EE2C68">
            <w:pPr>
              <w:pStyle w:val="TAC"/>
            </w:pPr>
            <w:r w:rsidRPr="009E115F">
              <w:t>66.88</w:t>
            </w:r>
          </w:p>
        </w:tc>
        <w:tc>
          <w:tcPr>
            <w:tcW w:w="1134" w:type="dxa"/>
            <w:vAlign w:val="center"/>
          </w:tcPr>
          <w:p w14:paraId="7BD7E116" w14:textId="77777777" w:rsidR="007161FC" w:rsidRPr="009E115F" w:rsidRDefault="007161FC" w:rsidP="00EE2C68">
            <w:pPr>
              <w:pStyle w:val="TAC"/>
            </w:pPr>
            <w:r w:rsidRPr="009E115F">
              <w:t>3.74</w:t>
            </w:r>
          </w:p>
        </w:tc>
        <w:tc>
          <w:tcPr>
            <w:tcW w:w="1134" w:type="dxa"/>
            <w:vAlign w:val="center"/>
          </w:tcPr>
          <w:p w14:paraId="23E2F9D6" w14:textId="77777777" w:rsidR="007161FC" w:rsidRPr="009E115F" w:rsidRDefault="007161FC" w:rsidP="00EE2C68">
            <w:pPr>
              <w:pStyle w:val="TAC"/>
            </w:pPr>
            <w:r w:rsidRPr="009E115F">
              <w:t>4.15</w:t>
            </w:r>
          </w:p>
        </w:tc>
      </w:tr>
      <w:tr w:rsidR="007161FC" w:rsidRPr="009E115F" w14:paraId="628A5487" w14:textId="77777777" w:rsidTr="00CE38CE">
        <w:trPr>
          <w:trHeight w:val="307"/>
          <w:jc w:val="center"/>
        </w:trPr>
        <w:tc>
          <w:tcPr>
            <w:tcW w:w="1134" w:type="dxa"/>
          </w:tcPr>
          <w:p w14:paraId="28D1A34A" w14:textId="77777777" w:rsidR="007161FC" w:rsidRPr="009E115F" w:rsidRDefault="007161FC" w:rsidP="00EE2C68">
            <w:pPr>
              <w:pStyle w:val="TAH"/>
            </w:pPr>
            <w:r w:rsidRPr="009E115F">
              <w:t>Model Update</w:t>
            </w:r>
          </w:p>
        </w:tc>
        <w:tc>
          <w:tcPr>
            <w:tcW w:w="1134" w:type="dxa"/>
            <w:vMerge/>
            <w:vAlign w:val="center"/>
          </w:tcPr>
          <w:p w14:paraId="0D7213CB" w14:textId="77777777" w:rsidR="007161FC" w:rsidRPr="009E115F" w:rsidRDefault="007161FC" w:rsidP="00EE2C68">
            <w:pPr>
              <w:pStyle w:val="TAC"/>
            </w:pPr>
          </w:p>
        </w:tc>
        <w:tc>
          <w:tcPr>
            <w:tcW w:w="1134" w:type="dxa"/>
            <w:vMerge/>
            <w:vAlign w:val="center"/>
          </w:tcPr>
          <w:p w14:paraId="6C6E1847" w14:textId="77777777" w:rsidR="007161FC" w:rsidRPr="009E115F" w:rsidRDefault="007161FC" w:rsidP="00EE2C68">
            <w:pPr>
              <w:pStyle w:val="TAC"/>
            </w:pPr>
          </w:p>
        </w:tc>
        <w:tc>
          <w:tcPr>
            <w:tcW w:w="1134" w:type="dxa"/>
            <w:vAlign w:val="center"/>
          </w:tcPr>
          <w:p w14:paraId="56A64B36" w14:textId="77777777" w:rsidR="007161FC" w:rsidRPr="009E115F" w:rsidRDefault="007161FC" w:rsidP="00EE2C68">
            <w:pPr>
              <w:pStyle w:val="TAC"/>
            </w:pPr>
            <w:r w:rsidRPr="009E115F">
              <w:t>32</w:t>
            </w:r>
          </w:p>
        </w:tc>
        <w:tc>
          <w:tcPr>
            <w:tcW w:w="1134" w:type="dxa"/>
            <w:vMerge/>
            <w:vAlign w:val="center"/>
          </w:tcPr>
          <w:p w14:paraId="44A0345A" w14:textId="77777777" w:rsidR="007161FC" w:rsidRPr="009E115F" w:rsidRDefault="007161FC" w:rsidP="00EE2C68">
            <w:pPr>
              <w:pStyle w:val="TAC"/>
            </w:pPr>
          </w:p>
        </w:tc>
        <w:tc>
          <w:tcPr>
            <w:tcW w:w="539" w:type="dxa"/>
            <w:vMerge/>
          </w:tcPr>
          <w:p w14:paraId="51054373" w14:textId="77777777" w:rsidR="007161FC" w:rsidRPr="009E115F" w:rsidRDefault="007161FC" w:rsidP="00EE2C68">
            <w:pPr>
              <w:pStyle w:val="TAC"/>
            </w:pPr>
          </w:p>
        </w:tc>
        <w:tc>
          <w:tcPr>
            <w:tcW w:w="1536" w:type="dxa"/>
            <w:vAlign w:val="center"/>
          </w:tcPr>
          <w:p w14:paraId="51F97C0D" w14:textId="77777777" w:rsidR="007161FC" w:rsidRPr="009E115F" w:rsidRDefault="007161FC" w:rsidP="00EE2C68">
            <w:pPr>
              <w:pStyle w:val="TAC"/>
            </w:pPr>
            <w:r w:rsidRPr="009E115F">
              <w:t>67.06</w:t>
            </w:r>
          </w:p>
        </w:tc>
        <w:tc>
          <w:tcPr>
            <w:tcW w:w="1134" w:type="dxa"/>
            <w:vAlign w:val="center"/>
          </w:tcPr>
          <w:p w14:paraId="6B18E06D" w14:textId="77777777" w:rsidR="007161FC" w:rsidRPr="009E115F" w:rsidRDefault="007161FC" w:rsidP="00EE2C68">
            <w:pPr>
              <w:pStyle w:val="TAC"/>
            </w:pPr>
            <w:r w:rsidRPr="009E115F">
              <w:t>0.24</w:t>
            </w:r>
          </w:p>
        </w:tc>
        <w:tc>
          <w:tcPr>
            <w:tcW w:w="1134" w:type="dxa"/>
            <w:vAlign w:val="center"/>
          </w:tcPr>
          <w:p w14:paraId="3466B068" w14:textId="77777777" w:rsidR="007161FC" w:rsidRPr="009E115F" w:rsidRDefault="007161FC" w:rsidP="00EE2C68">
            <w:pPr>
              <w:pStyle w:val="TAC"/>
            </w:pPr>
            <w:r w:rsidRPr="009E115F">
              <w:t>0.005</w:t>
            </w:r>
          </w:p>
        </w:tc>
      </w:tr>
    </w:tbl>
    <w:p w14:paraId="6FD9BB92" w14:textId="77777777" w:rsidR="007161FC" w:rsidRPr="009E115F" w:rsidRDefault="007161FC" w:rsidP="007161FC">
      <w:r w:rsidRPr="009E115F">
        <w:t>* This is the accuracy obtained after the reconstructed model update is added to the low-precision model</w:t>
      </w:r>
    </w:p>
    <w:p w14:paraId="0EFDCBE6" w14:textId="77777777" w:rsidR="007161FC" w:rsidRPr="009E115F" w:rsidRDefault="007161FC" w:rsidP="007161FC">
      <w:pPr>
        <w:jc w:val="both"/>
        <w:rPr>
          <w:color w:val="000000"/>
        </w:rPr>
      </w:pPr>
      <w:r w:rsidRPr="009E115F">
        <w:rPr>
          <w:color w:val="000000"/>
        </w:rPr>
        <w:t>The evaluation of the scenario was run in the below environment:</w:t>
      </w:r>
    </w:p>
    <w:p w14:paraId="3983F3C6" w14:textId="77777777" w:rsidR="007161FC" w:rsidRPr="009E115F" w:rsidRDefault="007161FC" w:rsidP="007161FC">
      <w:pPr>
        <w:jc w:val="both"/>
        <w:rPr>
          <w:b/>
          <w:bCs/>
        </w:rPr>
      </w:pPr>
      <w:r w:rsidRPr="009E115F">
        <w:rPr>
          <w:b/>
          <w:bCs/>
        </w:rPr>
        <w:t>System Configuration: DGX</w:t>
      </w:r>
    </w:p>
    <w:p w14:paraId="162BB5C5" w14:textId="77777777" w:rsidR="007161FC" w:rsidRPr="009E115F" w:rsidRDefault="007161FC" w:rsidP="007161FC">
      <w:pPr>
        <w:spacing w:after="0"/>
        <w:contextualSpacing/>
        <w:rPr>
          <w:lang w:eastAsia="en-GB"/>
        </w:rPr>
      </w:pPr>
      <w:r w:rsidRPr="009E115F">
        <w:rPr>
          <w:lang w:eastAsia="en-GB"/>
        </w:rPr>
        <w:t>GPU: 1xNvidia V100-16 GB</w:t>
      </w:r>
    </w:p>
    <w:p w14:paraId="25E8FAF1" w14:textId="77777777" w:rsidR="007161FC" w:rsidRPr="009E115F" w:rsidRDefault="007161FC" w:rsidP="007161FC">
      <w:pPr>
        <w:spacing w:after="0"/>
        <w:contextualSpacing/>
        <w:rPr>
          <w:lang w:eastAsia="en-GB"/>
        </w:rPr>
      </w:pPr>
      <w:r w:rsidRPr="009E115F">
        <w:rPr>
          <w:lang w:eastAsia="en-GB"/>
        </w:rPr>
        <w:t xml:space="preserve">Driver Version: 470.239.06   </w:t>
      </w:r>
    </w:p>
    <w:p w14:paraId="75EFC81D" w14:textId="77777777" w:rsidR="007161FC" w:rsidRPr="009E115F" w:rsidRDefault="007161FC" w:rsidP="007161FC">
      <w:pPr>
        <w:jc w:val="both"/>
        <w:rPr>
          <w:b/>
          <w:bCs/>
        </w:rPr>
      </w:pPr>
      <w:r w:rsidRPr="009E115F">
        <w:rPr>
          <w:b/>
          <w:bCs/>
        </w:rPr>
        <w:t>Virtual Environment</w:t>
      </w:r>
    </w:p>
    <w:p w14:paraId="0ADCF534" w14:textId="77777777" w:rsidR="007161FC" w:rsidRPr="009E115F" w:rsidRDefault="007161FC" w:rsidP="007161FC">
      <w:pPr>
        <w:spacing w:after="0"/>
        <w:contextualSpacing/>
        <w:rPr>
          <w:lang w:eastAsia="en-GB"/>
        </w:rPr>
      </w:pPr>
      <w:r w:rsidRPr="009E115F">
        <w:rPr>
          <w:lang w:eastAsia="en-GB"/>
        </w:rPr>
        <w:t>Python: 3.7.17</w:t>
      </w:r>
    </w:p>
    <w:p w14:paraId="59B77852" w14:textId="77777777" w:rsidR="007161FC" w:rsidRPr="009E115F" w:rsidRDefault="007161FC" w:rsidP="007161FC">
      <w:pPr>
        <w:spacing w:after="0"/>
        <w:contextualSpacing/>
        <w:rPr>
          <w:lang w:eastAsia="en-GB"/>
        </w:rPr>
      </w:pPr>
      <w:r w:rsidRPr="009E115F">
        <w:rPr>
          <w:lang w:eastAsia="en-GB"/>
        </w:rPr>
        <w:t>Pytorch: 1.13.1+cu117</w:t>
      </w:r>
    </w:p>
    <w:p w14:paraId="6E8FD6F9" w14:textId="77777777" w:rsidR="007161FC" w:rsidRPr="009E115F" w:rsidRDefault="007161FC" w:rsidP="007161FC">
      <w:pPr>
        <w:spacing w:after="0"/>
        <w:contextualSpacing/>
        <w:rPr>
          <w:lang w:eastAsia="en-GB"/>
        </w:rPr>
      </w:pPr>
      <w:r w:rsidRPr="009E115F">
        <w:rPr>
          <w:lang w:eastAsia="en-GB"/>
        </w:rPr>
        <w:t>Torchvision : 0.14.1+cu117</w:t>
      </w:r>
    </w:p>
    <w:p w14:paraId="1F3711F5" w14:textId="77777777" w:rsidR="007161FC" w:rsidRPr="009E115F" w:rsidRDefault="007161FC" w:rsidP="007161FC">
      <w:pPr>
        <w:spacing w:after="0"/>
        <w:contextualSpacing/>
        <w:rPr>
          <w:lang w:eastAsia="en-GB"/>
        </w:rPr>
      </w:pPr>
      <w:r w:rsidRPr="009E115F">
        <w:rPr>
          <w:lang w:eastAsia="en-GB"/>
        </w:rPr>
        <w:t>CUDA: 11.7</w:t>
      </w:r>
    </w:p>
    <w:p w14:paraId="1EB8B574" w14:textId="77777777" w:rsidR="007161FC" w:rsidRPr="009E115F" w:rsidRDefault="007161FC" w:rsidP="007161FC">
      <w:pPr>
        <w:rPr>
          <w:u w:val="single"/>
          <w:lang w:eastAsia="en-GB"/>
        </w:rPr>
      </w:pPr>
      <w:r w:rsidRPr="009E115F">
        <w:rPr>
          <w:lang w:eastAsia="en-GB"/>
        </w:rPr>
        <w:t>cuDNN : 8500</w:t>
      </w:r>
    </w:p>
    <w:p w14:paraId="2F15E7A0" w14:textId="77777777" w:rsidR="007161FC" w:rsidRPr="009E115F" w:rsidRDefault="007161FC" w:rsidP="007161FC">
      <w:pPr>
        <w:rPr>
          <w:u w:val="single"/>
          <w:lang w:eastAsia="en-GB"/>
        </w:rPr>
      </w:pPr>
      <w:r w:rsidRPr="009E115F">
        <w:rPr>
          <w:u w:val="single"/>
          <w:lang w:eastAsia="en-GB"/>
        </w:rPr>
        <w:lastRenderedPageBreak/>
        <w:t>Cross-check simulation results</w:t>
      </w:r>
    </w:p>
    <w:p w14:paraId="7663BFB6" w14:textId="77777777" w:rsidR="007161FC" w:rsidRPr="009E115F" w:rsidRDefault="007161FC" w:rsidP="007161FC">
      <w:pPr>
        <w:rPr>
          <w:lang w:eastAsia="en-GB"/>
        </w:rPr>
      </w:pPr>
      <w:r w:rsidRPr="009E115F">
        <w:rPr>
          <w:lang w:eastAsia="en-GB"/>
        </w:rPr>
        <w:t>The results above are cross-checked in S4aV240059, the cross-check simulation results as shown below.</w:t>
      </w:r>
    </w:p>
    <w:p w14:paraId="6BBE9A1B" w14:textId="77777777" w:rsidR="007161FC" w:rsidRPr="009E115F" w:rsidRDefault="007161FC" w:rsidP="007161FC">
      <w:pPr>
        <w:rPr>
          <w:lang w:eastAsia="en-GB"/>
        </w:rPr>
      </w:pPr>
      <w:r w:rsidRPr="009E115F">
        <w:rPr>
          <w:lang w:eastAsia="en-GB"/>
        </w:rPr>
        <w:t>Cross-check simulations were conducted using the following environment:</w:t>
      </w:r>
    </w:p>
    <w:p w14:paraId="0A2AFAB8" w14:textId="77777777" w:rsidR="007161FC" w:rsidRPr="009E115F" w:rsidRDefault="007161FC" w:rsidP="007161FC">
      <w:pPr>
        <w:spacing w:after="0"/>
        <w:contextualSpacing/>
        <w:rPr>
          <w:lang w:eastAsia="en-GB"/>
        </w:rPr>
      </w:pPr>
      <w:r w:rsidRPr="009E115F">
        <w:rPr>
          <w:lang w:eastAsia="en-GB"/>
        </w:rPr>
        <w:t>Ubuntu 22.04</w:t>
      </w:r>
    </w:p>
    <w:p w14:paraId="2DE11087" w14:textId="77777777" w:rsidR="007161FC" w:rsidRPr="009E115F" w:rsidRDefault="007161FC" w:rsidP="007161FC">
      <w:pPr>
        <w:spacing w:after="0"/>
        <w:contextualSpacing/>
        <w:rPr>
          <w:lang w:eastAsia="en-GB"/>
        </w:rPr>
      </w:pPr>
      <w:r w:rsidRPr="009E115F">
        <w:rPr>
          <w:lang w:eastAsia="en-GB"/>
        </w:rPr>
        <w:t>Cuda 11.7.1</w:t>
      </w:r>
    </w:p>
    <w:p w14:paraId="2E43E0EA" w14:textId="77777777" w:rsidR="007161FC" w:rsidRPr="009E115F" w:rsidRDefault="007161FC" w:rsidP="007161FC">
      <w:pPr>
        <w:spacing w:after="0"/>
        <w:contextualSpacing/>
        <w:rPr>
          <w:lang w:eastAsia="en-GB"/>
        </w:rPr>
      </w:pPr>
      <w:r w:rsidRPr="009E115F">
        <w:rPr>
          <w:lang w:eastAsia="en-GB"/>
        </w:rPr>
        <w:t>Python 3.7</w:t>
      </w:r>
    </w:p>
    <w:p w14:paraId="7D182AA0" w14:textId="77777777" w:rsidR="007161FC" w:rsidRPr="009E115F" w:rsidRDefault="007161FC" w:rsidP="007161FC">
      <w:pPr>
        <w:spacing w:after="0"/>
        <w:contextualSpacing/>
        <w:rPr>
          <w:lang w:eastAsia="en-GB"/>
        </w:rPr>
      </w:pPr>
      <w:r w:rsidRPr="009E115F">
        <w:rPr>
          <w:lang w:eastAsia="en-GB"/>
        </w:rPr>
        <w:t>Torch 1.13.1</w:t>
      </w:r>
    </w:p>
    <w:p w14:paraId="2328301E" w14:textId="77777777" w:rsidR="007161FC" w:rsidRPr="009E115F" w:rsidRDefault="007161FC" w:rsidP="007161FC">
      <w:pPr>
        <w:spacing w:after="0"/>
        <w:contextualSpacing/>
        <w:rPr>
          <w:lang w:eastAsia="en-GB"/>
        </w:rPr>
      </w:pPr>
      <w:r w:rsidRPr="009E115F">
        <w:rPr>
          <w:lang w:eastAsia="en-GB"/>
        </w:rPr>
        <w:t xml:space="preserve">Nvidia V100 16GB </w:t>
      </w:r>
    </w:p>
    <w:p w14:paraId="57CAA944" w14:textId="77777777" w:rsidR="007161FC" w:rsidRPr="009E115F" w:rsidRDefault="007161FC" w:rsidP="007161FC">
      <w:pPr>
        <w:rPr>
          <w:lang w:eastAsia="en-GB"/>
        </w:rPr>
      </w:pPr>
    </w:p>
    <w:p w14:paraId="14CC82A7" w14:textId="750F7CB3" w:rsidR="007161FC" w:rsidRPr="009E115F" w:rsidRDefault="007161FC" w:rsidP="007161FC">
      <w:pPr>
        <w:rPr>
          <w:lang w:eastAsia="en-GB"/>
        </w:rPr>
      </w:pPr>
      <w:r w:rsidRPr="009E115F">
        <w:rPr>
          <w:lang w:eastAsia="en-GB"/>
        </w:rPr>
        <w:t>A comparison of evaluation (black) and cross-check results(red) is shown below.</w:t>
      </w:r>
    </w:p>
    <w:p w14:paraId="04BCF832" w14:textId="77777777" w:rsidR="007161FC" w:rsidRPr="00CF5606" w:rsidRDefault="007161FC" w:rsidP="007161FC">
      <w:pPr>
        <w:rPr>
          <w:lang w:eastAsia="en-GB"/>
        </w:rPr>
      </w:pPr>
    </w:p>
    <w:tbl>
      <w:tblPr>
        <w:tblStyle w:val="TableGrid1"/>
        <w:tblW w:w="10343" w:type="dxa"/>
        <w:jc w:val="center"/>
        <w:tblLayout w:type="fixed"/>
        <w:tblCellMar>
          <w:left w:w="57" w:type="dxa"/>
          <w:right w:w="57" w:type="dxa"/>
        </w:tblCellMar>
        <w:tblLook w:val="04A0" w:firstRow="1" w:lastRow="0" w:firstColumn="1" w:lastColumn="0" w:noHBand="0" w:noVBand="1"/>
      </w:tblPr>
      <w:tblGrid>
        <w:gridCol w:w="1275"/>
        <w:gridCol w:w="709"/>
        <w:gridCol w:w="570"/>
        <w:gridCol w:w="709"/>
        <w:gridCol w:w="564"/>
        <w:gridCol w:w="283"/>
        <w:gridCol w:w="709"/>
        <w:gridCol w:w="851"/>
        <w:gridCol w:w="992"/>
        <w:gridCol w:w="3681"/>
      </w:tblGrid>
      <w:tr w:rsidR="007161FC" w:rsidRPr="00CF5606" w14:paraId="02B5D33E"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tcPr>
          <w:p w14:paraId="608A3A21" w14:textId="77777777" w:rsidR="007161FC" w:rsidRPr="00CF5606" w:rsidRDefault="007161FC" w:rsidP="00CE38CE">
            <w:pPr>
              <w:ind w:left="1336"/>
              <w:rPr>
                <w:b/>
                <w:bCs/>
                <w:sz w:val="14"/>
                <w:szCs w:val="14"/>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31E4E506" w14:textId="77777777" w:rsidR="007161FC" w:rsidRPr="00CF5606" w:rsidRDefault="007161FC" w:rsidP="00CE38CE">
            <w:pPr>
              <w:rPr>
                <w:b/>
                <w:bCs/>
                <w:sz w:val="14"/>
                <w:szCs w:val="14"/>
              </w:rPr>
            </w:pPr>
            <w:r w:rsidRPr="00CF5606">
              <w:rPr>
                <w:b/>
                <w:bCs/>
                <w:sz w:val="14"/>
                <w:szCs w:val="14"/>
              </w:rPr>
              <w:t>Dataset</w:t>
            </w:r>
          </w:p>
        </w:tc>
        <w:tc>
          <w:tcPr>
            <w:tcW w:w="570" w:type="dxa"/>
            <w:tcBorders>
              <w:top w:val="single" w:sz="4" w:space="0" w:color="auto"/>
              <w:left w:val="single" w:sz="4" w:space="0" w:color="auto"/>
              <w:bottom w:val="single" w:sz="4" w:space="0" w:color="auto"/>
              <w:right w:val="single" w:sz="4" w:space="0" w:color="auto"/>
            </w:tcBorders>
            <w:hideMark/>
          </w:tcPr>
          <w:p w14:paraId="3532D346" w14:textId="77777777" w:rsidR="007161FC" w:rsidRPr="00CF5606" w:rsidRDefault="007161FC" w:rsidP="00CE38CE">
            <w:pPr>
              <w:jc w:val="center"/>
              <w:rPr>
                <w:b/>
                <w:bCs/>
                <w:sz w:val="14"/>
                <w:szCs w:val="14"/>
              </w:rPr>
            </w:pPr>
            <w:r w:rsidRPr="00CF5606">
              <w:rPr>
                <w:b/>
                <w:bCs/>
                <w:sz w:val="14"/>
                <w:szCs w:val="14"/>
              </w:rPr>
              <w:t>Model</w:t>
            </w:r>
          </w:p>
        </w:tc>
        <w:tc>
          <w:tcPr>
            <w:tcW w:w="709" w:type="dxa"/>
            <w:tcBorders>
              <w:top w:val="single" w:sz="4" w:space="0" w:color="auto"/>
              <w:left w:val="single" w:sz="4" w:space="0" w:color="auto"/>
              <w:bottom w:val="single" w:sz="4" w:space="0" w:color="auto"/>
              <w:right w:val="single" w:sz="4" w:space="0" w:color="auto"/>
            </w:tcBorders>
            <w:hideMark/>
          </w:tcPr>
          <w:p w14:paraId="79DFF1D4" w14:textId="77777777" w:rsidR="007161FC" w:rsidRPr="00CF5606" w:rsidRDefault="007161FC" w:rsidP="00CE38CE">
            <w:pPr>
              <w:rPr>
                <w:b/>
                <w:bCs/>
                <w:sz w:val="14"/>
                <w:szCs w:val="14"/>
              </w:rPr>
            </w:pPr>
            <w:r w:rsidRPr="00CF5606">
              <w:rPr>
                <w:b/>
                <w:bCs/>
                <w:sz w:val="14"/>
                <w:szCs w:val="14"/>
              </w:rPr>
              <w:t>Precision</w:t>
            </w:r>
          </w:p>
        </w:tc>
        <w:tc>
          <w:tcPr>
            <w:tcW w:w="564" w:type="dxa"/>
            <w:tcBorders>
              <w:top w:val="single" w:sz="4" w:space="0" w:color="auto"/>
              <w:left w:val="single" w:sz="4" w:space="0" w:color="auto"/>
              <w:bottom w:val="single" w:sz="4" w:space="0" w:color="auto"/>
              <w:right w:val="single" w:sz="4" w:space="0" w:color="auto"/>
            </w:tcBorders>
            <w:hideMark/>
          </w:tcPr>
          <w:p w14:paraId="1F4D4435" w14:textId="77777777" w:rsidR="007161FC" w:rsidRPr="00CF5606" w:rsidRDefault="007161FC" w:rsidP="00CE38CE">
            <w:pPr>
              <w:rPr>
                <w:b/>
                <w:bCs/>
                <w:sz w:val="14"/>
                <w:szCs w:val="14"/>
              </w:rPr>
            </w:pPr>
            <w:r w:rsidRPr="00CF5606">
              <w:rPr>
                <w:b/>
                <w:bCs/>
                <w:sz w:val="14"/>
                <w:szCs w:val="14"/>
              </w:rPr>
              <w:t>Seed</w:t>
            </w:r>
          </w:p>
        </w:tc>
        <w:tc>
          <w:tcPr>
            <w:tcW w:w="283" w:type="dxa"/>
            <w:tcBorders>
              <w:top w:val="single" w:sz="4" w:space="0" w:color="auto"/>
              <w:left w:val="single" w:sz="4" w:space="0" w:color="auto"/>
              <w:bottom w:val="single" w:sz="4" w:space="0" w:color="auto"/>
              <w:right w:val="single" w:sz="4" w:space="0" w:color="auto"/>
            </w:tcBorders>
            <w:hideMark/>
          </w:tcPr>
          <w:p w14:paraId="723E7832" w14:textId="77777777" w:rsidR="007161FC" w:rsidRPr="00CF5606" w:rsidRDefault="007161FC" w:rsidP="00CE38CE">
            <w:pPr>
              <w:jc w:val="center"/>
              <w:rPr>
                <w:b/>
                <w:bCs/>
                <w:sz w:val="14"/>
                <w:szCs w:val="14"/>
              </w:rPr>
            </w:pPr>
            <w:r w:rsidRPr="00CF5606">
              <w:rPr>
                <w:b/>
                <w:bCs/>
                <w:sz w:val="14"/>
                <w:szCs w:val="14"/>
              </w:rPr>
              <w:t>qp</w:t>
            </w:r>
          </w:p>
        </w:tc>
        <w:tc>
          <w:tcPr>
            <w:tcW w:w="709" w:type="dxa"/>
            <w:tcBorders>
              <w:top w:val="single" w:sz="4" w:space="0" w:color="auto"/>
              <w:left w:val="single" w:sz="4" w:space="0" w:color="auto"/>
              <w:bottom w:val="single" w:sz="4" w:space="0" w:color="auto"/>
              <w:right w:val="single" w:sz="4" w:space="0" w:color="auto"/>
            </w:tcBorders>
            <w:hideMark/>
          </w:tcPr>
          <w:p w14:paraId="61961949" w14:textId="77777777" w:rsidR="007161FC" w:rsidRPr="00CF5606" w:rsidRDefault="007161FC" w:rsidP="00CE38CE">
            <w:pPr>
              <w:rPr>
                <w:b/>
                <w:bCs/>
                <w:sz w:val="14"/>
                <w:szCs w:val="14"/>
              </w:rPr>
            </w:pPr>
            <w:r w:rsidRPr="00CF5606">
              <w:rPr>
                <w:b/>
                <w:bCs/>
                <w:sz w:val="14"/>
                <w:szCs w:val="14"/>
              </w:rPr>
              <w:t>Model Accuracy (%)</w:t>
            </w:r>
          </w:p>
        </w:tc>
        <w:tc>
          <w:tcPr>
            <w:tcW w:w="851" w:type="dxa"/>
            <w:tcBorders>
              <w:top w:val="single" w:sz="4" w:space="0" w:color="auto"/>
              <w:left w:val="single" w:sz="4" w:space="0" w:color="auto"/>
              <w:bottom w:val="single" w:sz="4" w:space="0" w:color="auto"/>
              <w:right w:val="single" w:sz="4" w:space="0" w:color="auto"/>
            </w:tcBorders>
            <w:hideMark/>
          </w:tcPr>
          <w:p w14:paraId="565500ED" w14:textId="77777777" w:rsidR="007161FC" w:rsidRPr="00CF5606" w:rsidRDefault="007161FC" w:rsidP="00CE38CE">
            <w:pPr>
              <w:rPr>
                <w:b/>
                <w:bCs/>
                <w:sz w:val="14"/>
                <w:szCs w:val="14"/>
              </w:rPr>
            </w:pPr>
            <w:r w:rsidRPr="00CF5606">
              <w:rPr>
                <w:b/>
                <w:bCs/>
                <w:sz w:val="14"/>
                <w:szCs w:val="14"/>
              </w:rPr>
              <w:t>Start-up Latency (s)</w:t>
            </w:r>
          </w:p>
        </w:tc>
        <w:tc>
          <w:tcPr>
            <w:tcW w:w="992" w:type="dxa"/>
            <w:tcBorders>
              <w:top w:val="single" w:sz="4" w:space="0" w:color="auto"/>
              <w:left w:val="single" w:sz="4" w:space="0" w:color="auto"/>
              <w:bottom w:val="single" w:sz="4" w:space="0" w:color="auto"/>
              <w:right w:val="single" w:sz="4" w:space="0" w:color="auto"/>
            </w:tcBorders>
            <w:hideMark/>
          </w:tcPr>
          <w:p w14:paraId="16116429" w14:textId="77777777" w:rsidR="007161FC" w:rsidRPr="00CF5606" w:rsidRDefault="007161FC" w:rsidP="00CE38CE">
            <w:pPr>
              <w:rPr>
                <w:b/>
                <w:bCs/>
                <w:sz w:val="14"/>
                <w:szCs w:val="14"/>
              </w:rPr>
            </w:pPr>
            <w:r w:rsidRPr="00CF5606">
              <w:rPr>
                <w:b/>
                <w:bCs/>
                <w:sz w:val="14"/>
                <w:szCs w:val="14"/>
              </w:rPr>
              <w:t>Bitstream Size (MB)</w:t>
            </w:r>
          </w:p>
        </w:tc>
        <w:tc>
          <w:tcPr>
            <w:tcW w:w="3681" w:type="dxa"/>
            <w:tcBorders>
              <w:top w:val="single" w:sz="4" w:space="0" w:color="auto"/>
              <w:left w:val="single" w:sz="4" w:space="0" w:color="auto"/>
              <w:bottom w:val="single" w:sz="4" w:space="0" w:color="auto"/>
              <w:right w:val="single" w:sz="4" w:space="0" w:color="auto"/>
            </w:tcBorders>
            <w:hideMark/>
          </w:tcPr>
          <w:p w14:paraId="343C2720" w14:textId="77777777" w:rsidR="007161FC" w:rsidRPr="00CF5606" w:rsidRDefault="007161FC" w:rsidP="00CE38CE">
            <w:pPr>
              <w:rPr>
                <w:b/>
                <w:bCs/>
                <w:sz w:val="14"/>
                <w:szCs w:val="14"/>
              </w:rPr>
            </w:pPr>
            <w:r w:rsidRPr="00CF5606">
              <w:rPr>
                <w:b/>
                <w:bCs/>
                <w:sz w:val="14"/>
                <w:szCs w:val="14"/>
              </w:rPr>
              <w:t>Started with</w:t>
            </w:r>
          </w:p>
        </w:tc>
      </w:tr>
      <w:tr w:rsidR="007161FC" w:rsidRPr="00CF5606" w14:paraId="295A0CA1"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1475921F" w14:textId="77777777" w:rsidR="007161FC" w:rsidRPr="00CF5606" w:rsidRDefault="007161FC" w:rsidP="00CE38CE">
            <w:pPr>
              <w:rPr>
                <w:b/>
                <w:bCs/>
                <w:sz w:val="14"/>
                <w:szCs w:val="14"/>
              </w:rPr>
            </w:pPr>
            <w:r w:rsidRPr="00CF5606">
              <w:rPr>
                <w:b/>
                <w:bCs/>
                <w:sz w:val="14"/>
                <w:szCs w:val="14"/>
              </w:rPr>
              <w:t>High-Precision Model</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7D736343" w14:textId="77777777" w:rsidR="007161FC" w:rsidRPr="00CF5606" w:rsidRDefault="007161FC" w:rsidP="00CE38CE">
            <w:pPr>
              <w:jc w:val="center"/>
              <w:rPr>
                <w:sz w:val="14"/>
                <w:szCs w:val="14"/>
              </w:rPr>
            </w:pPr>
            <w:r w:rsidRPr="00CF5606">
              <w:rPr>
                <w:sz w:val="14"/>
                <w:szCs w:val="14"/>
              </w:rPr>
              <w:t>Chest X-ray</w:t>
            </w:r>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14:paraId="4EB3F46E" w14:textId="77777777" w:rsidR="007161FC" w:rsidRPr="00CF5606" w:rsidRDefault="007161FC" w:rsidP="00CE38CE">
            <w:pPr>
              <w:jc w:val="center"/>
              <w:rPr>
                <w:sz w:val="14"/>
                <w:szCs w:val="14"/>
              </w:rPr>
            </w:pPr>
            <w:r w:rsidRPr="00CF5606">
              <w:rPr>
                <w:sz w:val="14"/>
                <w:szCs w:val="14"/>
              </w:rPr>
              <w:t>VGG16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B4F9CC" w14:textId="77777777" w:rsidR="007161FC" w:rsidRPr="00CF5606" w:rsidRDefault="007161FC" w:rsidP="00CE38CE">
            <w:pPr>
              <w:jc w:val="center"/>
              <w:rPr>
                <w:sz w:val="14"/>
                <w:szCs w:val="14"/>
              </w:rPr>
            </w:pPr>
            <w:r w:rsidRPr="00CF5606">
              <w:rPr>
                <w:sz w:val="14"/>
                <w:szCs w:val="14"/>
              </w:rPr>
              <w:t>16</w:t>
            </w:r>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01DFFF26" w14:textId="77777777" w:rsidR="007161FC" w:rsidRPr="00CF5606" w:rsidRDefault="007161FC" w:rsidP="00CE38CE">
            <w:pPr>
              <w:jc w:val="center"/>
              <w:rPr>
                <w:sz w:val="14"/>
                <w:szCs w:val="14"/>
              </w:rPr>
            </w:pPr>
            <w:r w:rsidRPr="00CF5606">
              <w:rPr>
                <w:sz w:val="14"/>
                <w:szCs w:val="14"/>
              </w:rPr>
              <w:t>420</w:t>
            </w:r>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14:paraId="094C07D6" w14:textId="77777777" w:rsidR="007161FC" w:rsidRPr="00CF5606" w:rsidRDefault="007161FC" w:rsidP="00CE38CE">
            <w:pPr>
              <w:jc w:val="center"/>
              <w:rPr>
                <w:sz w:val="14"/>
                <w:szCs w:val="14"/>
              </w:rPr>
            </w:pPr>
            <w:r w:rsidRPr="00CF5606">
              <w:rPr>
                <w:sz w:val="14"/>
                <w:szCs w:val="14"/>
              </w:rPr>
              <w:t>26</w:t>
            </w:r>
          </w:p>
        </w:tc>
        <w:tc>
          <w:tcPr>
            <w:tcW w:w="709" w:type="dxa"/>
            <w:tcBorders>
              <w:top w:val="single" w:sz="4" w:space="0" w:color="auto"/>
              <w:left w:val="single" w:sz="4" w:space="0" w:color="auto"/>
              <w:bottom w:val="single" w:sz="4" w:space="0" w:color="auto"/>
              <w:right w:val="single" w:sz="4" w:space="0" w:color="auto"/>
            </w:tcBorders>
            <w:vAlign w:val="center"/>
          </w:tcPr>
          <w:p w14:paraId="44D5449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93.11</w:t>
            </w:r>
          </w:p>
          <w:p w14:paraId="44B5D10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93.11</w:t>
            </w:r>
          </w:p>
        </w:tc>
        <w:tc>
          <w:tcPr>
            <w:tcW w:w="851" w:type="dxa"/>
            <w:tcBorders>
              <w:top w:val="single" w:sz="4" w:space="0" w:color="auto"/>
              <w:left w:val="single" w:sz="4" w:space="0" w:color="auto"/>
              <w:bottom w:val="single" w:sz="4" w:space="0" w:color="auto"/>
              <w:right w:val="single" w:sz="4" w:space="0" w:color="auto"/>
            </w:tcBorders>
            <w:vAlign w:val="center"/>
          </w:tcPr>
          <w:p w14:paraId="0E21E01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19.81</w:t>
            </w:r>
          </w:p>
          <w:p w14:paraId="449E1883" w14:textId="77777777" w:rsidR="007161FC" w:rsidRPr="00CF5606" w:rsidRDefault="007161FC" w:rsidP="00CE38CE">
            <w:pPr>
              <w:jc w:val="center"/>
              <w:rPr>
                <w:color w:val="98A7BD"/>
                <w:sz w:val="14"/>
                <w:szCs w:val="14"/>
              </w:rPr>
            </w:pPr>
            <w:r w:rsidRPr="00CF5606">
              <w:rPr>
                <w:color w:val="FF0000"/>
                <w:sz w:val="14"/>
                <w:szCs w:val="14"/>
              </w:rPr>
              <w:t>25.09</w:t>
            </w:r>
          </w:p>
        </w:tc>
        <w:tc>
          <w:tcPr>
            <w:tcW w:w="992" w:type="dxa"/>
            <w:tcBorders>
              <w:top w:val="single" w:sz="4" w:space="0" w:color="auto"/>
              <w:left w:val="single" w:sz="4" w:space="0" w:color="auto"/>
              <w:bottom w:val="single" w:sz="4" w:space="0" w:color="auto"/>
              <w:right w:val="single" w:sz="4" w:space="0" w:color="auto"/>
            </w:tcBorders>
            <w:vAlign w:val="center"/>
          </w:tcPr>
          <w:p w14:paraId="001F2AB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30.24</w:t>
            </w:r>
          </w:p>
          <w:p w14:paraId="46B763A2"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30.24</w:t>
            </w:r>
          </w:p>
        </w:tc>
        <w:tc>
          <w:tcPr>
            <w:tcW w:w="3681" w:type="dxa"/>
            <w:vMerge w:val="restart"/>
            <w:tcBorders>
              <w:top w:val="single" w:sz="4" w:space="0" w:color="auto"/>
              <w:left w:val="single" w:sz="4" w:space="0" w:color="auto"/>
              <w:bottom w:val="single" w:sz="4" w:space="0" w:color="auto"/>
              <w:right w:val="single" w:sz="4" w:space="0" w:color="auto"/>
            </w:tcBorders>
            <w:hideMark/>
          </w:tcPr>
          <w:p w14:paraId="047628EE" w14:textId="77777777" w:rsidR="007161FC" w:rsidRPr="00CF5606" w:rsidRDefault="007161FC" w:rsidP="00CE38CE">
            <w:pPr>
              <w:rPr>
                <w:color w:val="98A7BD"/>
                <w:sz w:val="14"/>
                <w:szCs w:val="14"/>
              </w:rPr>
            </w:pPr>
            <w:r w:rsidRPr="00CF5606">
              <w:rPr>
                <w:color w:val="98A7BD"/>
                <w:sz w:val="14"/>
                <w:szCs w:val="14"/>
              </w:rPr>
              <w:t xml:space="preserve">        python3 ./BitIncTransmission.py \</w:t>
            </w:r>
          </w:p>
          <w:p w14:paraId="440CE39D" w14:textId="77777777" w:rsidR="007161FC" w:rsidRPr="00CF5606" w:rsidRDefault="007161FC" w:rsidP="00CE38CE">
            <w:pPr>
              <w:rPr>
                <w:color w:val="98A7BD"/>
                <w:sz w:val="14"/>
                <w:szCs w:val="14"/>
              </w:rPr>
            </w:pPr>
            <w:r w:rsidRPr="00CF5606">
              <w:rPr>
                <w:color w:val="98A7BD"/>
                <w:sz w:val="14"/>
                <w:szCs w:val="14"/>
              </w:rPr>
              <w:t xml:space="preserve">        --dataset_id="chest_xray" \</w:t>
            </w:r>
          </w:p>
          <w:p w14:paraId="3D84DDDE" w14:textId="77777777" w:rsidR="007161FC" w:rsidRPr="00CF5606" w:rsidRDefault="007161FC" w:rsidP="00CE38CE">
            <w:pPr>
              <w:rPr>
                <w:color w:val="98A7BD"/>
                <w:sz w:val="14"/>
                <w:szCs w:val="14"/>
              </w:rPr>
            </w:pPr>
            <w:r w:rsidRPr="00CF5606">
              <w:rPr>
                <w:color w:val="98A7BD"/>
                <w:sz w:val="14"/>
                <w:szCs w:val="14"/>
              </w:rPr>
              <w:t xml:space="preserve">        --dataset_path=$CHEST_DATASET_PATH \</w:t>
            </w:r>
          </w:p>
          <w:p w14:paraId="2D4073B4" w14:textId="77777777" w:rsidR="007161FC" w:rsidRPr="00CF5606" w:rsidRDefault="007161FC" w:rsidP="00CE38CE">
            <w:pPr>
              <w:rPr>
                <w:color w:val="98A7BD"/>
                <w:sz w:val="14"/>
                <w:szCs w:val="14"/>
              </w:rPr>
            </w:pPr>
            <w:r w:rsidRPr="00CF5606">
              <w:rPr>
                <w:color w:val="98A7BD"/>
                <w:sz w:val="14"/>
                <w:szCs w:val="14"/>
              </w:rPr>
              <w:t xml:space="preserve">        --model_arch=vgg16 \</w:t>
            </w:r>
          </w:p>
          <w:p w14:paraId="1CA38301" w14:textId="77777777" w:rsidR="007161FC" w:rsidRPr="00CF5606" w:rsidRDefault="007161FC" w:rsidP="00CE38CE">
            <w:pPr>
              <w:rPr>
                <w:color w:val="98A7BD"/>
                <w:sz w:val="14"/>
                <w:szCs w:val="14"/>
              </w:rPr>
            </w:pPr>
            <w:r w:rsidRPr="00CF5606">
              <w:rPr>
                <w:color w:val="98A7BD"/>
                <w:sz w:val="14"/>
                <w:szCs w:val="14"/>
              </w:rPr>
              <w:t xml:space="preserve">        --low_bit_precision=8 \</w:t>
            </w:r>
          </w:p>
          <w:p w14:paraId="47E58332" w14:textId="77777777" w:rsidR="007161FC" w:rsidRPr="00CF5606" w:rsidRDefault="007161FC" w:rsidP="00CE38CE">
            <w:pPr>
              <w:rPr>
                <w:color w:val="98A7BD"/>
                <w:sz w:val="14"/>
                <w:szCs w:val="14"/>
              </w:rPr>
            </w:pPr>
            <w:r w:rsidRPr="00CF5606">
              <w:rPr>
                <w:color w:val="98A7BD"/>
                <w:sz w:val="14"/>
                <w:szCs w:val="14"/>
              </w:rPr>
              <w:t xml:space="preserve">        --high_precision=16 \</w:t>
            </w:r>
          </w:p>
          <w:p w14:paraId="4AE6FA18" w14:textId="77777777" w:rsidR="007161FC" w:rsidRPr="00CF5606" w:rsidRDefault="007161FC" w:rsidP="00CE38CE">
            <w:pPr>
              <w:rPr>
                <w:color w:val="98A7BD"/>
                <w:sz w:val="14"/>
                <w:szCs w:val="14"/>
              </w:rPr>
            </w:pPr>
            <w:r w:rsidRPr="00CF5606">
              <w:rPr>
                <w:color w:val="98A7BD"/>
                <w:sz w:val="14"/>
                <w:szCs w:val="14"/>
              </w:rPr>
              <w:t xml:space="preserve">        --seed=420 \</w:t>
            </w:r>
          </w:p>
          <w:p w14:paraId="1A1537E6" w14:textId="77777777" w:rsidR="007161FC" w:rsidRPr="00CF5606" w:rsidRDefault="007161FC" w:rsidP="00CE38CE">
            <w:pPr>
              <w:rPr>
                <w:color w:val="98A7BD"/>
                <w:sz w:val="14"/>
                <w:szCs w:val="14"/>
              </w:rPr>
            </w:pPr>
            <w:r w:rsidRPr="00CF5606">
              <w:rPr>
                <w:color w:val="98A7BD"/>
                <w:sz w:val="14"/>
                <w:szCs w:val="14"/>
              </w:rPr>
              <w:t xml:space="preserve">        --qp=-26  \</w:t>
            </w:r>
          </w:p>
          <w:p w14:paraId="3B0E297A" w14:textId="77777777" w:rsidR="007161FC" w:rsidRPr="00CF5606" w:rsidRDefault="007161FC" w:rsidP="00CE38CE">
            <w:pPr>
              <w:rPr>
                <w:color w:val="98A7BD"/>
                <w:sz w:val="14"/>
                <w:szCs w:val="14"/>
              </w:rPr>
            </w:pPr>
            <w:r w:rsidRPr="00CF5606">
              <w:rPr>
                <w:color w:val="98A7BD"/>
                <w:sz w:val="14"/>
                <w:szCs w:val="14"/>
              </w:rPr>
              <w:t xml:space="preserve">        --results=$RESULTS_DIR</w:t>
            </w:r>
          </w:p>
        </w:tc>
      </w:tr>
      <w:tr w:rsidR="007161FC" w:rsidRPr="00CF5606" w14:paraId="4F1B71F4"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EA3581F" w14:textId="77777777" w:rsidR="007161FC" w:rsidRPr="00CF5606" w:rsidRDefault="007161FC" w:rsidP="00CE38CE">
            <w:pPr>
              <w:rPr>
                <w:b/>
                <w:bCs/>
                <w:sz w:val="14"/>
                <w:szCs w:val="14"/>
              </w:rPr>
            </w:pPr>
            <w:r w:rsidRPr="00CF5606">
              <w:rPr>
                <w:b/>
                <w:bCs/>
                <w:sz w:val="14"/>
                <w:szCs w:val="14"/>
              </w:rPr>
              <w:t>Low-Precision Model</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B78A315"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3E15465A"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138CFD9" w14:textId="77777777" w:rsidR="007161FC" w:rsidRPr="00CF5606" w:rsidRDefault="007161FC" w:rsidP="00CE38CE">
            <w:pPr>
              <w:jc w:val="center"/>
              <w:rPr>
                <w:sz w:val="14"/>
                <w:szCs w:val="14"/>
              </w:rPr>
            </w:pPr>
            <w:r w:rsidRPr="00CF5606">
              <w:rPr>
                <w:sz w:val="14"/>
                <w:szCs w:val="14"/>
              </w:rPr>
              <w:t>8</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0B8A99EB"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5F3F76EE"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14:paraId="20C268E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92.95</w:t>
            </w:r>
          </w:p>
          <w:p w14:paraId="5D3EEA43" w14:textId="77777777" w:rsidR="007161FC" w:rsidRPr="00CF5606" w:rsidRDefault="007161FC" w:rsidP="00CE38CE">
            <w:pPr>
              <w:jc w:val="center"/>
              <w:rPr>
                <w:color w:val="98A7BD"/>
                <w:sz w:val="14"/>
                <w:szCs w:val="14"/>
              </w:rPr>
            </w:pPr>
            <w:r w:rsidRPr="00CF5606">
              <w:rPr>
                <w:color w:val="FF0000"/>
                <w:sz w:val="14"/>
                <w:szCs w:val="14"/>
              </w:rPr>
              <w:t>92.95</w:t>
            </w:r>
          </w:p>
        </w:tc>
        <w:tc>
          <w:tcPr>
            <w:tcW w:w="851" w:type="dxa"/>
            <w:tcBorders>
              <w:top w:val="single" w:sz="4" w:space="0" w:color="auto"/>
              <w:left w:val="single" w:sz="4" w:space="0" w:color="auto"/>
              <w:bottom w:val="single" w:sz="4" w:space="0" w:color="auto"/>
              <w:right w:val="single" w:sz="4" w:space="0" w:color="auto"/>
            </w:tcBorders>
            <w:vAlign w:val="center"/>
          </w:tcPr>
          <w:p w14:paraId="51ADFAB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11.61</w:t>
            </w:r>
          </w:p>
          <w:p w14:paraId="1A77E0F3" w14:textId="77777777" w:rsidR="007161FC" w:rsidRPr="00CF5606" w:rsidRDefault="007161FC" w:rsidP="00CE38CE">
            <w:pPr>
              <w:jc w:val="center"/>
              <w:rPr>
                <w:color w:val="98A7BD"/>
                <w:sz w:val="14"/>
                <w:szCs w:val="14"/>
              </w:rPr>
            </w:pPr>
            <w:r w:rsidRPr="00CF5606">
              <w:rPr>
                <w:color w:val="FF0000"/>
                <w:sz w:val="14"/>
                <w:szCs w:val="14"/>
              </w:rPr>
              <w:t>14.46</w:t>
            </w:r>
          </w:p>
        </w:tc>
        <w:tc>
          <w:tcPr>
            <w:tcW w:w="992" w:type="dxa"/>
            <w:tcBorders>
              <w:top w:val="single" w:sz="4" w:space="0" w:color="auto"/>
              <w:left w:val="single" w:sz="4" w:space="0" w:color="auto"/>
              <w:bottom w:val="single" w:sz="4" w:space="0" w:color="auto"/>
              <w:right w:val="single" w:sz="4" w:space="0" w:color="auto"/>
            </w:tcBorders>
            <w:vAlign w:val="center"/>
          </w:tcPr>
          <w:p w14:paraId="03FD930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13.99</w:t>
            </w:r>
          </w:p>
          <w:p w14:paraId="31FE820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13.99</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0BD03F5C" w14:textId="77777777" w:rsidR="007161FC" w:rsidRPr="00CF5606" w:rsidRDefault="007161FC" w:rsidP="00CE38CE">
            <w:pPr>
              <w:rPr>
                <w:color w:val="98A7BD"/>
                <w:sz w:val="14"/>
                <w:szCs w:val="14"/>
                <w:lang w:eastAsia="en-GB"/>
                <w14:ligatures w14:val="standardContextual"/>
              </w:rPr>
            </w:pPr>
          </w:p>
        </w:tc>
      </w:tr>
      <w:tr w:rsidR="007161FC" w:rsidRPr="00CF5606" w14:paraId="1F7563B7"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6AEF8D0F" w14:textId="77777777" w:rsidR="007161FC" w:rsidRPr="00CF5606" w:rsidRDefault="007161FC" w:rsidP="00CE38CE">
            <w:pPr>
              <w:rPr>
                <w:b/>
                <w:bCs/>
                <w:sz w:val="14"/>
                <w:szCs w:val="14"/>
              </w:rPr>
            </w:pPr>
            <w:r w:rsidRPr="00CF5606">
              <w:rPr>
                <w:b/>
                <w:bCs/>
                <w:sz w:val="14"/>
                <w:szCs w:val="14"/>
              </w:rPr>
              <w:t>Model Update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303561D"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320B4C1C"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673A324" w14:textId="77777777" w:rsidR="007161FC" w:rsidRPr="00CF5606" w:rsidRDefault="007161FC" w:rsidP="00CE38CE">
            <w:pPr>
              <w:jc w:val="center"/>
              <w:rPr>
                <w:sz w:val="14"/>
                <w:szCs w:val="14"/>
              </w:rPr>
            </w:pPr>
            <w:r w:rsidRPr="00CF5606">
              <w:rPr>
                <w:sz w:val="14"/>
                <w:szCs w:val="14"/>
              </w:rPr>
              <w:t>16</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4D468C2C"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267C43A3"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14:paraId="083B7AE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93.11</w:t>
            </w:r>
          </w:p>
          <w:p w14:paraId="6CE72D69" w14:textId="77777777" w:rsidR="007161FC" w:rsidRPr="00CF5606" w:rsidRDefault="007161FC" w:rsidP="00CE38CE">
            <w:pPr>
              <w:jc w:val="center"/>
              <w:rPr>
                <w:color w:val="98A7BD"/>
                <w:sz w:val="14"/>
                <w:szCs w:val="14"/>
              </w:rPr>
            </w:pPr>
            <w:r w:rsidRPr="00CF5606">
              <w:rPr>
                <w:color w:val="FF0000"/>
                <w:sz w:val="14"/>
                <w:szCs w:val="14"/>
              </w:rPr>
              <w:t>93.11</w:t>
            </w:r>
          </w:p>
        </w:tc>
        <w:tc>
          <w:tcPr>
            <w:tcW w:w="851" w:type="dxa"/>
            <w:tcBorders>
              <w:top w:val="single" w:sz="4" w:space="0" w:color="auto"/>
              <w:left w:val="single" w:sz="4" w:space="0" w:color="auto"/>
              <w:bottom w:val="single" w:sz="4" w:space="0" w:color="auto"/>
              <w:right w:val="single" w:sz="4" w:space="0" w:color="auto"/>
            </w:tcBorders>
            <w:vAlign w:val="center"/>
          </w:tcPr>
          <w:p w14:paraId="7BC5FD2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0.21</w:t>
            </w:r>
          </w:p>
          <w:p w14:paraId="758D52C6" w14:textId="77777777" w:rsidR="007161FC" w:rsidRPr="00CF5606" w:rsidRDefault="007161FC" w:rsidP="00CE38CE">
            <w:pPr>
              <w:jc w:val="center"/>
              <w:rPr>
                <w:color w:val="FF0000"/>
                <w:sz w:val="14"/>
                <w:szCs w:val="14"/>
              </w:rPr>
            </w:pPr>
            <w:r w:rsidRPr="00CF5606">
              <w:rPr>
                <w:color w:val="FF0000"/>
                <w:sz w:val="14"/>
                <w:szCs w:val="14"/>
              </w:rPr>
              <w:t>1.91</w:t>
            </w:r>
          </w:p>
        </w:tc>
        <w:tc>
          <w:tcPr>
            <w:tcW w:w="992" w:type="dxa"/>
            <w:tcBorders>
              <w:top w:val="single" w:sz="4" w:space="0" w:color="auto"/>
              <w:left w:val="single" w:sz="4" w:space="0" w:color="auto"/>
              <w:bottom w:val="single" w:sz="4" w:space="0" w:color="auto"/>
              <w:right w:val="single" w:sz="4" w:space="0" w:color="auto"/>
            </w:tcBorders>
            <w:vAlign w:val="center"/>
          </w:tcPr>
          <w:p w14:paraId="49AD6A2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0.001</w:t>
            </w:r>
          </w:p>
          <w:p w14:paraId="1CCDDCC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0.001</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209C18F0" w14:textId="77777777" w:rsidR="007161FC" w:rsidRPr="00CF5606" w:rsidRDefault="007161FC" w:rsidP="00CE38CE">
            <w:pPr>
              <w:rPr>
                <w:color w:val="98A7BD"/>
                <w:sz w:val="14"/>
                <w:szCs w:val="14"/>
                <w:lang w:eastAsia="en-GB"/>
                <w14:ligatures w14:val="standardContextual"/>
              </w:rPr>
            </w:pPr>
          </w:p>
        </w:tc>
      </w:tr>
      <w:tr w:rsidR="007161FC" w:rsidRPr="00CF5606" w14:paraId="252AB4A3"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57F239E" w14:textId="77777777" w:rsidR="007161FC" w:rsidRPr="00CF5606" w:rsidRDefault="007161FC" w:rsidP="00CE38CE">
            <w:pPr>
              <w:rPr>
                <w:b/>
                <w:bCs/>
                <w:sz w:val="14"/>
                <w:szCs w:val="14"/>
              </w:rPr>
            </w:pPr>
            <w:r w:rsidRPr="00CF5606">
              <w:rPr>
                <w:b/>
                <w:bCs/>
                <w:sz w:val="14"/>
                <w:szCs w:val="14"/>
              </w:rPr>
              <w:t>High-Precision Model</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298650D2" w14:textId="77777777" w:rsidR="007161FC" w:rsidRPr="00CF5606" w:rsidRDefault="007161FC" w:rsidP="00CE38CE">
            <w:pPr>
              <w:jc w:val="center"/>
              <w:rPr>
                <w:sz w:val="14"/>
                <w:szCs w:val="14"/>
              </w:rPr>
            </w:pPr>
            <w:r w:rsidRPr="00CF5606">
              <w:rPr>
                <w:sz w:val="14"/>
                <w:szCs w:val="14"/>
              </w:rPr>
              <w:t>PASCAL VOC</w:t>
            </w:r>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14:paraId="20D75BD6" w14:textId="77777777" w:rsidR="007161FC" w:rsidRPr="00CF5606" w:rsidRDefault="007161FC" w:rsidP="00CE38CE">
            <w:pPr>
              <w:jc w:val="center"/>
              <w:rPr>
                <w:sz w:val="14"/>
                <w:szCs w:val="14"/>
              </w:rPr>
            </w:pPr>
            <w:r w:rsidRPr="00CF5606">
              <w:rPr>
                <w:sz w:val="14"/>
                <w:szCs w:val="14"/>
              </w:rPr>
              <w:t>ResNet18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EAE887" w14:textId="77777777" w:rsidR="007161FC" w:rsidRPr="00CF5606" w:rsidRDefault="007161FC" w:rsidP="00CE38CE">
            <w:pPr>
              <w:jc w:val="center"/>
              <w:rPr>
                <w:sz w:val="14"/>
                <w:szCs w:val="14"/>
              </w:rPr>
            </w:pPr>
            <w:r w:rsidRPr="00CF5606">
              <w:rPr>
                <w:sz w:val="14"/>
                <w:szCs w:val="14"/>
              </w:rPr>
              <w:t>16</w:t>
            </w:r>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4EE736F8" w14:textId="77777777" w:rsidR="007161FC" w:rsidRPr="00CF5606" w:rsidRDefault="007161FC" w:rsidP="00CE38CE">
            <w:pPr>
              <w:jc w:val="center"/>
              <w:rPr>
                <w:sz w:val="14"/>
                <w:szCs w:val="14"/>
              </w:rPr>
            </w:pPr>
            <w:r w:rsidRPr="00CF5606">
              <w:rPr>
                <w:sz w:val="14"/>
                <w:szCs w:val="14"/>
              </w:rPr>
              <w:t>420</w:t>
            </w:r>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14:paraId="17349D37" w14:textId="77777777" w:rsidR="007161FC" w:rsidRPr="00CF5606" w:rsidRDefault="007161FC" w:rsidP="00CE38CE">
            <w:pPr>
              <w:jc w:val="center"/>
              <w:rPr>
                <w:sz w:val="14"/>
                <w:szCs w:val="14"/>
              </w:rPr>
            </w:pPr>
            <w:r w:rsidRPr="00CF5606">
              <w:rPr>
                <w:sz w:val="14"/>
                <w:szCs w:val="14"/>
              </w:rPr>
              <w:t>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80131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72.95</w:t>
            </w:r>
          </w:p>
          <w:p w14:paraId="4469E1A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72.95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01A9C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13.63</w:t>
            </w:r>
          </w:p>
          <w:p w14:paraId="33DA9A9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16.37</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69A39D"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19.54</w:t>
            </w:r>
          </w:p>
          <w:p w14:paraId="43B6BB8A"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19.54</w:t>
            </w:r>
          </w:p>
        </w:tc>
        <w:tc>
          <w:tcPr>
            <w:tcW w:w="3681" w:type="dxa"/>
            <w:vMerge w:val="restart"/>
            <w:tcBorders>
              <w:top w:val="single" w:sz="4" w:space="0" w:color="auto"/>
              <w:left w:val="single" w:sz="4" w:space="0" w:color="auto"/>
              <w:bottom w:val="single" w:sz="4" w:space="0" w:color="auto"/>
              <w:right w:val="single" w:sz="4" w:space="0" w:color="auto"/>
            </w:tcBorders>
            <w:hideMark/>
          </w:tcPr>
          <w:p w14:paraId="5445807D" w14:textId="77777777" w:rsidR="007161FC" w:rsidRPr="00CF5606" w:rsidRDefault="007161FC" w:rsidP="00CE38CE">
            <w:pPr>
              <w:rPr>
                <w:color w:val="98A7BD"/>
                <w:sz w:val="14"/>
                <w:szCs w:val="14"/>
              </w:rPr>
            </w:pPr>
            <w:r w:rsidRPr="00CF5606">
              <w:rPr>
                <w:color w:val="98A7BD"/>
                <w:sz w:val="14"/>
                <w:szCs w:val="14"/>
              </w:rPr>
              <w:t xml:space="preserve">       python3 ./BitIncTransmission.py \</w:t>
            </w:r>
          </w:p>
          <w:p w14:paraId="095F0FB5" w14:textId="77777777" w:rsidR="007161FC" w:rsidRPr="00CF5606" w:rsidRDefault="007161FC" w:rsidP="00CE38CE">
            <w:pPr>
              <w:rPr>
                <w:color w:val="98A7BD"/>
                <w:sz w:val="14"/>
                <w:szCs w:val="14"/>
              </w:rPr>
            </w:pPr>
            <w:r w:rsidRPr="00CF5606">
              <w:rPr>
                <w:color w:val="98A7BD"/>
                <w:sz w:val="14"/>
                <w:szCs w:val="14"/>
              </w:rPr>
              <w:t xml:space="preserve">        --dataset_id="pascal_voc" \</w:t>
            </w:r>
          </w:p>
          <w:p w14:paraId="1EEA537F" w14:textId="77777777" w:rsidR="007161FC" w:rsidRPr="00CF5606" w:rsidRDefault="007161FC" w:rsidP="00CE38CE">
            <w:pPr>
              <w:rPr>
                <w:color w:val="98A7BD"/>
                <w:sz w:val="14"/>
                <w:szCs w:val="14"/>
              </w:rPr>
            </w:pPr>
            <w:r w:rsidRPr="00CF5606">
              <w:rPr>
                <w:color w:val="98A7BD"/>
                <w:sz w:val="14"/>
                <w:szCs w:val="14"/>
              </w:rPr>
              <w:t xml:space="preserve">        --dataset_path=$PASCAL_DATASET_PATH \</w:t>
            </w:r>
          </w:p>
          <w:p w14:paraId="1E91E038" w14:textId="77777777" w:rsidR="007161FC" w:rsidRPr="00CF5606" w:rsidRDefault="007161FC" w:rsidP="00CE38CE">
            <w:pPr>
              <w:rPr>
                <w:color w:val="98A7BD"/>
                <w:sz w:val="14"/>
                <w:szCs w:val="14"/>
              </w:rPr>
            </w:pPr>
            <w:r w:rsidRPr="00CF5606">
              <w:rPr>
                <w:color w:val="98A7BD"/>
                <w:sz w:val="14"/>
                <w:szCs w:val="14"/>
              </w:rPr>
              <w:t xml:space="preserve">        --model_arch=resnet18 \</w:t>
            </w:r>
          </w:p>
          <w:p w14:paraId="5D5376D8" w14:textId="77777777" w:rsidR="007161FC" w:rsidRPr="00CF5606" w:rsidRDefault="007161FC" w:rsidP="00CE38CE">
            <w:pPr>
              <w:rPr>
                <w:color w:val="98A7BD"/>
                <w:sz w:val="14"/>
                <w:szCs w:val="14"/>
              </w:rPr>
            </w:pPr>
            <w:r w:rsidRPr="00CF5606">
              <w:rPr>
                <w:color w:val="98A7BD"/>
                <w:sz w:val="14"/>
                <w:szCs w:val="14"/>
              </w:rPr>
              <w:t xml:space="preserve">        --low_bit_precision=8 \</w:t>
            </w:r>
          </w:p>
          <w:p w14:paraId="660326A4" w14:textId="77777777" w:rsidR="007161FC" w:rsidRPr="00CF5606" w:rsidRDefault="007161FC" w:rsidP="00CE38CE">
            <w:pPr>
              <w:rPr>
                <w:color w:val="98A7BD"/>
                <w:sz w:val="14"/>
                <w:szCs w:val="14"/>
              </w:rPr>
            </w:pPr>
            <w:r w:rsidRPr="00CF5606">
              <w:rPr>
                <w:color w:val="98A7BD"/>
                <w:sz w:val="14"/>
                <w:szCs w:val="14"/>
              </w:rPr>
              <w:t xml:space="preserve">        --high_precision=16 \</w:t>
            </w:r>
          </w:p>
          <w:p w14:paraId="21EE4A2E" w14:textId="77777777" w:rsidR="007161FC" w:rsidRPr="00CF5606" w:rsidRDefault="007161FC" w:rsidP="00CE38CE">
            <w:pPr>
              <w:rPr>
                <w:color w:val="98A7BD"/>
                <w:sz w:val="14"/>
                <w:szCs w:val="14"/>
              </w:rPr>
            </w:pPr>
            <w:r w:rsidRPr="00CF5606">
              <w:rPr>
                <w:color w:val="98A7BD"/>
                <w:sz w:val="14"/>
                <w:szCs w:val="14"/>
              </w:rPr>
              <w:t xml:space="preserve">        --seed=420 \</w:t>
            </w:r>
          </w:p>
          <w:p w14:paraId="4DA09011" w14:textId="77777777" w:rsidR="007161FC" w:rsidRPr="00CF5606" w:rsidRDefault="007161FC" w:rsidP="00CE38CE">
            <w:pPr>
              <w:rPr>
                <w:color w:val="98A7BD"/>
                <w:sz w:val="14"/>
                <w:szCs w:val="14"/>
              </w:rPr>
            </w:pPr>
            <w:r w:rsidRPr="00CF5606">
              <w:rPr>
                <w:color w:val="98A7BD"/>
                <w:sz w:val="14"/>
                <w:szCs w:val="14"/>
              </w:rPr>
              <w:t xml:space="preserve">        --qp=-24 \</w:t>
            </w:r>
          </w:p>
          <w:p w14:paraId="23C3AF59" w14:textId="77777777" w:rsidR="007161FC" w:rsidRPr="00CF5606" w:rsidRDefault="007161FC" w:rsidP="00CE38CE">
            <w:pPr>
              <w:rPr>
                <w:color w:val="98A7BD"/>
                <w:sz w:val="14"/>
                <w:szCs w:val="14"/>
              </w:rPr>
            </w:pPr>
            <w:r w:rsidRPr="00CF5606">
              <w:rPr>
                <w:color w:val="98A7BD"/>
                <w:sz w:val="14"/>
                <w:szCs w:val="14"/>
              </w:rPr>
              <w:t xml:space="preserve">        --results=$RESULTS_DIR</w:t>
            </w:r>
          </w:p>
        </w:tc>
      </w:tr>
      <w:tr w:rsidR="007161FC" w:rsidRPr="00CF5606" w14:paraId="486B4C36"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26099BE" w14:textId="77777777" w:rsidR="007161FC" w:rsidRPr="00CF5606" w:rsidRDefault="007161FC" w:rsidP="00CE38CE">
            <w:pPr>
              <w:rPr>
                <w:b/>
                <w:bCs/>
                <w:sz w:val="14"/>
                <w:szCs w:val="14"/>
              </w:rPr>
            </w:pPr>
            <w:r w:rsidRPr="00CF5606">
              <w:rPr>
                <w:b/>
                <w:bCs/>
                <w:sz w:val="14"/>
                <w:szCs w:val="14"/>
              </w:rPr>
              <w:t>Low-Precision Model</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F707A1"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65ECA432"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426403FB" w14:textId="77777777" w:rsidR="007161FC" w:rsidRPr="00CF5606" w:rsidRDefault="007161FC" w:rsidP="00CE38CE">
            <w:pPr>
              <w:jc w:val="center"/>
              <w:rPr>
                <w:sz w:val="14"/>
                <w:szCs w:val="14"/>
              </w:rPr>
            </w:pPr>
            <w:r w:rsidRPr="00CF5606">
              <w:rPr>
                <w:sz w:val="14"/>
                <w:szCs w:val="14"/>
              </w:rPr>
              <w:t>8</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11F98AA7"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2D48F3AC"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62B8E08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72.61</w:t>
            </w:r>
          </w:p>
          <w:p w14:paraId="69899897"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72.61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FCFFD"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7.48</w:t>
            </w:r>
          </w:p>
          <w:p w14:paraId="19CB15C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9.07</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0EFFE2"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8.69</w:t>
            </w:r>
          </w:p>
          <w:p w14:paraId="1D7B485C"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8.69</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1D93C14C" w14:textId="77777777" w:rsidR="007161FC" w:rsidRPr="00CF5606" w:rsidRDefault="007161FC" w:rsidP="00CE38CE">
            <w:pPr>
              <w:rPr>
                <w:color w:val="98A7BD"/>
                <w:sz w:val="14"/>
                <w:szCs w:val="14"/>
                <w:lang w:eastAsia="en-GB"/>
                <w14:ligatures w14:val="standardContextual"/>
              </w:rPr>
            </w:pPr>
          </w:p>
        </w:tc>
      </w:tr>
      <w:tr w:rsidR="007161FC" w:rsidRPr="00CF5606" w14:paraId="30500D50"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57579805" w14:textId="77777777" w:rsidR="007161FC" w:rsidRPr="00CF5606" w:rsidRDefault="007161FC" w:rsidP="00CE38CE">
            <w:pPr>
              <w:rPr>
                <w:b/>
                <w:bCs/>
                <w:sz w:val="14"/>
                <w:szCs w:val="14"/>
              </w:rPr>
            </w:pPr>
            <w:r w:rsidRPr="00CF5606">
              <w:rPr>
                <w:b/>
                <w:bCs/>
                <w:sz w:val="14"/>
                <w:szCs w:val="14"/>
              </w:rPr>
              <w:t>Model Update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66FE0F1"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1D155153"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5DD9379" w14:textId="77777777" w:rsidR="007161FC" w:rsidRPr="00CF5606" w:rsidRDefault="007161FC" w:rsidP="00CE38CE">
            <w:pPr>
              <w:jc w:val="center"/>
              <w:rPr>
                <w:sz w:val="14"/>
                <w:szCs w:val="14"/>
              </w:rPr>
            </w:pPr>
            <w:r w:rsidRPr="00CF5606">
              <w:rPr>
                <w:sz w:val="14"/>
                <w:szCs w:val="14"/>
              </w:rPr>
              <w:t>16</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306F7D3F"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4024B021"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A85BE73"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73.13</w:t>
            </w:r>
          </w:p>
          <w:p w14:paraId="57E8212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73.13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4D047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0.25</w:t>
            </w:r>
          </w:p>
          <w:p w14:paraId="48B27DD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0.57</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264C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0.003</w:t>
            </w:r>
          </w:p>
          <w:p w14:paraId="45308DD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0.003</w:t>
            </w:r>
            <w:r w:rsidRPr="00CF5606">
              <w:rPr>
                <w:rFonts w:ascii="Calibri" w:hAnsi="Calibri" w:cs="Calibri"/>
                <w:color w:val="000000"/>
                <w:sz w:val="14"/>
                <w:szCs w:val="14"/>
              </w:rPr>
              <w:t xml:space="preserve"> </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72BF4F3F" w14:textId="77777777" w:rsidR="007161FC" w:rsidRPr="00CF5606" w:rsidRDefault="007161FC" w:rsidP="00CE38CE">
            <w:pPr>
              <w:rPr>
                <w:color w:val="98A7BD"/>
                <w:sz w:val="14"/>
                <w:szCs w:val="14"/>
                <w:lang w:eastAsia="en-GB"/>
                <w14:ligatures w14:val="standardContextual"/>
              </w:rPr>
            </w:pPr>
          </w:p>
        </w:tc>
      </w:tr>
      <w:tr w:rsidR="007161FC" w:rsidRPr="00CF5606" w14:paraId="757EC469"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0A1B7F6C" w14:textId="77777777" w:rsidR="007161FC" w:rsidRPr="00CF5606" w:rsidRDefault="007161FC" w:rsidP="00CE38CE">
            <w:pPr>
              <w:rPr>
                <w:b/>
                <w:bCs/>
                <w:sz w:val="14"/>
                <w:szCs w:val="14"/>
              </w:rPr>
            </w:pPr>
            <w:r w:rsidRPr="00CF5606">
              <w:rPr>
                <w:b/>
                <w:bCs/>
                <w:sz w:val="14"/>
                <w:szCs w:val="14"/>
              </w:rPr>
              <w:t>High-Precision Model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F3FF0A" w14:textId="77777777" w:rsidR="007161FC" w:rsidRPr="00CF5606" w:rsidRDefault="007161FC" w:rsidP="00CE38CE">
            <w:pPr>
              <w:jc w:val="center"/>
              <w:rPr>
                <w:sz w:val="14"/>
                <w:szCs w:val="14"/>
              </w:rPr>
            </w:pPr>
            <w:r w:rsidRPr="00CF5606">
              <w:rPr>
                <w:sz w:val="14"/>
                <w:szCs w:val="14"/>
              </w:rPr>
              <w:t>PASCAL VOC</w:t>
            </w:r>
          </w:p>
        </w:tc>
        <w:tc>
          <w:tcPr>
            <w:tcW w:w="570" w:type="dxa"/>
            <w:tcBorders>
              <w:top w:val="single" w:sz="4" w:space="0" w:color="auto"/>
              <w:left w:val="single" w:sz="4" w:space="0" w:color="auto"/>
              <w:bottom w:val="single" w:sz="4" w:space="0" w:color="auto"/>
              <w:right w:val="single" w:sz="4" w:space="0" w:color="auto"/>
            </w:tcBorders>
            <w:vAlign w:val="center"/>
            <w:hideMark/>
          </w:tcPr>
          <w:p w14:paraId="3A8C144D" w14:textId="77777777" w:rsidR="007161FC" w:rsidRPr="00CF5606" w:rsidRDefault="007161FC" w:rsidP="00CE38CE">
            <w:pPr>
              <w:jc w:val="center"/>
              <w:rPr>
                <w:sz w:val="14"/>
                <w:szCs w:val="14"/>
              </w:rPr>
            </w:pPr>
            <w:r w:rsidRPr="00CF5606">
              <w:rPr>
                <w:sz w:val="14"/>
                <w:szCs w:val="14"/>
              </w:rPr>
              <w:t>MobileNet_v2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F39681" w14:textId="77777777" w:rsidR="007161FC" w:rsidRPr="00CF5606" w:rsidRDefault="007161FC" w:rsidP="00CE38CE">
            <w:pPr>
              <w:jc w:val="center"/>
              <w:rPr>
                <w:sz w:val="14"/>
                <w:szCs w:val="14"/>
              </w:rPr>
            </w:pPr>
            <w:r w:rsidRPr="00CF5606">
              <w:rPr>
                <w:sz w:val="14"/>
                <w:szCs w:val="14"/>
              </w:rPr>
              <w:t>32</w:t>
            </w:r>
          </w:p>
        </w:tc>
        <w:tc>
          <w:tcPr>
            <w:tcW w:w="564" w:type="dxa"/>
            <w:tcBorders>
              <w:top w:val="single" w:sz="4" w:space="0" w:color="auto"/>
              <w:left w:val="single" w:sz="4" w:space="0" w:color="auto"/>
              <w:bottom w:val="single" w:sz="4" w:space="0" w:color="auto"/>
              <w:right w:val="single" w:sz="4" w:space="0" w:color="auto"/>
            </w:tcBorders>
            <w:vAlign w:val="center"/>
            <w:hideMark/>
          </w:tcPr>
          <w:p w14:paraId="5DE1A61B" w14:textId="77777777" w:rsidR="007161FC" w:rsidRPr="00CF5606" w:rsidRDefault="007161FC" w:rsidP="00CE38CE">
            <w:pPr>
              <w:jc w:val="center"/>
              <w:rPr>
                <w:sz w:val="14"/>
                <w:szCs w:val="14"/>
              </w:rPr>
            </w:pPr>
            <w:r w:rsidRPr="00CF5606">
              <w:rPr>
                <w:sz w:val="14"/>
                <w:szCs w:val="14"/>
              </w:rPr>
              <w:t>420</w:t>
            </w:r>
          </w:p>
        </w:tc>
        <w:tc>
          <w:tcPr>
            <w:tcW w:w="283" w:type="dxa"/>
            <w:tcBorders>
              <w:top w:val="single" w:sz="4" w:space="0" w:color="auto"/>
              <w:left w:val="single" w:sz="4" w:space="0" w:color="auto"/>
              <w:bottom w:val="single" w:sz="4" w:space="0" w:color="auto"/>
              <w:right w:val="single" w:sz="4" w:space="0" w:color="auto"/>
            </w:tcBorders>
            <w:vAlign w:val="center"/>
            <w:hideMark/>
          </w:tcPr>
          <w:p w14:paraId="34AE5272" w14:textId="77777777" w:rsidR="007161FC" w:rsidRPr="00CF5606" w:rsidRDefault="007161FC" w:rsidP="00CE38CE">
            <w:pPr>
              <w:jc w:val="center"/>
              <w:rPr>
                <w:sz w:val="14"/>
                <w:szCs w:val="14"/>
              </w:rPr>
            </w:pPr>
            <w:r w:rsidRPr="00CF5606">
              <w:rPr>
                <w:sz w:val="14"/>
                <w:szCs w:val="14"/>
              </w:rPr>
              <w:t>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9DA3D3"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67.01</w:t>
            </w:r>
          </w:p>
          <w:p w14:paraId="20A2A94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67.01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44B12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5.38</w:t>
            </w:r>
          </w:p>
          <w:p w14:paraId="354E07E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6.56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91183C"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8.16</w:t>
            </w:r>
          </w:p>
          <w:p w14:paraId="125B72F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8.16</w:t>
            </w:r>
          </w:p>
        </w:tc>
        <w:tc>
          <w:tcPr>
            <w:tcW w:w="3681" w:type="dxa"/>
            <w:tcBorders>
              <w:top w:val="single" w:sz="4" w:space="0" w:color="auto"/>
              <w:left w:val="single" w:sz="4" w:space="0" w:color="auto"/>
              <w:bottom w:val="single" w:sz="4" w:space="0" w:color="auto"/>
              <w:right w:val="single" w:sz="4" w:space="0" w:color="auto"/>
            </w:tcBorders>
            <w:hideMark/>
          </w:tcPr>
          <w:p w14:paraId="5955436B" w14:textId="77777777" w:rsidR="007161FC" w:rsidRPr="00CF5606" w:rsidRDefault="007161FC" w:rsidP="00CE38CE">
            <w:pPr>
              <w:rPr>
                <w:color w:val="98A7BD"/>
                <w:sz w:val="14"/>
                <w:szCs w:val="14"/>
              </w:rPr>
            </w:pPr>
            <w:r w:rsidRPr="00CF5606">
              <w:rPr>
                <w:color w:val="98A7BD"/>
                <w:sz w:val="14"/>
                <w:szCs w:val="14"/>
              </w:rPr>
              <w:t xml:space="preserve">        python3 ./BitIncTransmission.py \</w:t>
            </w:r>
          </w:p>
          <w:p w14:paraId="37083EBB" w14:textId="77777777" w:rsidR="007161FC" w:rsidRPr="00CF5606" w:rsidRDefault="007161FC" w:rsidP="00CE38CE">
            <w:pPr>
              <w:rPr>
                <w:color w:val="98A7BD"/>
                <w:sz w:val="14"/>
                <w:szCs w:val="14"/>
              </w:rPr>
            </w:pPr>
            <w:r w:rsidRPr="00CF5606">
              <w:rPr>
                <w:color w:val="98A7BD"/>
                <w:sz w:val="14"/>
                <w:szCs w:val="14"/>
              </w:rPr>
              <w:t xml:space="preserve">        --dataset_id="pascal_voc" \</w:t>
            </w:r>
          </w:p>
          <w:p w14:paraId="525B6420" w14:textId="77777777" w:rsidR="007161FC" w:rsidRPr="00CF5606" w:rsidRDefault="007161FC" w:rsidP="00CE38CE">
            <w:pPr>
              <w:rPr>
                <w:color w:val="98A7BD"/>
                <w:sz w:val="14"/>
                <w:szCs w:val="14"/>
              </w:rPr>
            </w:pPr>
            <w:r w:rsidRPr="00CF5606">
              <w:rPr>
                <w:color w:val="98A7BD"/>
                <w:sz w:val="14"/>
                <w:szCs w:val="14"/>
              </w:rPr>
              <w:t xml:space="preserve">        --dataset_path=$PASCAL_DATASET_PATH \</w:t>
            </w:r>
          </w:p>
          <w:p w14:paraId="171CF173" w14:textId="77777777" w:rsidR="007161FC" w:rsidRPr="00CF5606" w:rsidRDefault="007161FC" w:rsidP="00CE38CE">
            <w:pPr>
              <w:rPr>
                <w:color w:val="98A7BD"/>
                <w:sz w:val="14"/>
                <w:szCs w:val="14"/>
              </w:rPr>
            </w:pPr>
            <w:r w:rsidRPr="00CF5606">
              <w:rPr>
                <w:color w:val="98A7BD"/>
                <w:sz w:val="14"/>
                <w:szCs w:val="14"/>
              </w:rPr>
              <w:t xml:space="preserve">        --model_arch=mobilenet_v2 \</w:t>
            </w:r>
          </w:p>
          <w:p w14:paraId="4C6789BD" w14:textId="77777777" w:rsidR="007161FC" w:rsidRPr="00CF5606" w:rsidRDefault="007161FC" w:rsidP="00CE38CE">
            <w:pPr>
              <w:rPr>
                <w:color w:val="98A7BD"/>
                <w:sz w:val="14"/>
                <w:szCs w:val="14"/>
              </w:rPr>
            </w:pPr>
            <w:r w:rsidRPr="00CF5606">
              <w:rPr>
                <w:color w:val="98A7BD"/>
                <w:sz w:val="14"/>
                <w:szCs w:val="14"/>
              </w:rPr>
              <w:t xml:space="preserve">        --low_bit_precision=16 \</w:t>
            </w:r>
          </w:p>
          <w:p w14:paraId="3B1C0402" w14:textId="77777777" w:rsidR="007161FC" w:rsidRPr="00CF5606" w:rsidRDefault="007161FC" w:rsidP="00CE38CE">
            <w:pPr>
              <w:rPr>
                <w:color w:val="98A7BD"/>
                <w:sz w:val="14"/>
                <w:szCs w:val="14"/>
              </w:rPr>
            </w:pPr>
            <w:r w:rsidRPr="00CF5606">
              <w:rPr>
                <w:color w:val="98A7BD"/>
                <w:sz w:val="14"/>
                <w:szCs w:val="14"/>
              </w:rPr>
              <w:t xml:space="preserve">        --high_precision=31 \</w:t>
            </w:r>
          </w:p>
          <w:p w14:paraId="3CD28D3B" w14:textId="77777777" w:rsidR="007161FC" w:rsidRPr="00CF5606" w:rsidRDefault="007161FC" w:rsidP="00CE38CE">
            <w:pPr>
              <w:rPr>
                <w:color w:val="98A7BD"/>
                <w:sz w:val="14"/>
                <w:szCs w:val="14"/>
              </w:rPr>
            </w:pPr>
            <w:r w:rsidRPr="00CF5606">
              <w:rPr>
                <w:color w:val="98A7BD"/>
                <w:sz w:val="14"/>
                <w:szCs w:val="14"/>
              </w:rPr>
              <w:t xml:space="preserve">        --seed=420 \</w:t>
            </w:r>
          </w:p>
          <w:p w14:paraId="7480D55D" w14:textId="77777777" w:rsidR="007161FC" w:rsidRPr="00CF5606" w:rsidRDefault="007161FC" w:rsidP="00CE38CE">
            <w:pPr>
              <w:rPr>
                <w:color w:val="98A7BD"/>
                <w:sz w:val="14"/>
                <w:szCs w:val="14"/>
              </w:rPr>
            </w:pPr>
            <w:r w:rsidRPr="00CF5606">
              <w:rPr>
                <w:color w:val="98A7BD"/>
                <w:sz w:val="14"/>
                <w:szCs w:val="14"/>
              </w:rPr>
              <w:t xml:space="preserve">        --qp=-30 \</w:t>
            </w:r>
          </w:p>
          <w:p w14:paraId="0D865530" w14:textId="77777777" w:rsidR="007161FC" w:rsidRPr="00CF5606" w:rsidRDefault="007161FC" w:rsidP="00CE38CE">
            <w:pPr>
              <w:rPr>
                <w:color w:val="98A7BD"/>
                <w:sz w:val="14"/>
                <w:szCs w:val="14"/>
              </w:rPr>
            </w:pPr>
            <w:r w:rsidRPr="00CF5606">
              <w:rPr>
                <w:color w:val="98A7BD"/>
                <w:sz w:val="14"/>
                <w:szCs w:val="14"/>
              </w:rPr>
              <w:t xml:space="preserve">        --results=$RESULTS_DIR</w:t>
            </w:r>
          </w:p>
        </w:tc>
      </w:tr>
    </w:tbl>
    <w:p w14:paraId="1B41F645" w14:textId="77777777" w:rsidR="007161FC" w:rsidRDefault="007161FC" w:rsidP="00920393">
      <w:pPr>
        <w:rPr>
          <w:noProof/>
        </w:rPr>
      </w:pPr>
    </w:p>
    <w:p w14:paraId="4C916DF0" w14:textId="571D5F98" w:rsidR="007161FC" w:rsidRDefault="007161FC" w:rsidP="00920393">
      <w:pPr>
        <w:pStyle w:val="31"/>
      </w:pPr>
      <w:bookmarkStart w:id="5670" w:name="_Toc198722201"/>
      <w:r>
        <w:lastRenderedPageBreak/>
        <w:t>5.4</w:t>
      </w:r>
      <w:r w:rsidRPr="00CF5606">
        <w:t>.1</w:t>
      </w:r>
      <w:r>
        <w:t>4</w:t>
      </w:r>
      <w:r>
        <w:tab/>
        <w:t>Conclusion</w:t>
      </w:r>
      <w:bookmarkEnd w:id="5670"/>
    </w:p>
    <w:p w14:paraId="023364DC" w14:textId="77777777" w:rsidR="007161FC" w:rsidRDefault="007161FC" w:rsidP="007161FC">
      <w:r w:rsidRPr="002E459E">
        <w:t>Evaluation results show that an accuracy similar to high-precision model can be obtained after the model update is applied to the low-precision model.</w:t>
      </w:r>
    </w:p>
    <w:p w14:paraId="4D189B50" w14:textId="3C3C2F7A" w:rsidR="007161FC" w:rsidDel="00B212DF" w:rsidRDefault="007161FC" w:rsidP="006E3A29">
      <w:pPr>
        <w:rPr>
          <w:del w:id="5671" w:author="Eric Yip_v111" w:date="2025-05-13T20:44:00Z"/>
          <w:lang w:eastAsia="ko-KR"/>
        </w:rPr>
      </w:pPr>
    </w:p>
    <w:p w14:paraId="5945E980" w14:textId="6A937FFB" w:rsidR="00B212DF" w:rsidRDefault="00B212DF" w:rsidP="00B212DF">
      <w:pPr>
        <w:pStyle w:val="21"/>
        <w:rPr>
          <w:ins w:id="5672" w:author="Eric Yip (Samsung)_v1.2.0" w:date="2025-05-21T09:43:00Z"/>
        </w:rPr>
      </w:pPr>
      <w:bookmarkStart w:id="5673" w:name="_Toc198722202"/>
      <w:ins w:id="5674" w:author="Eric Yip (Samsung)_v1.2.0" w:date="2025-05-21T09:42:00Z">
        <w:r>
          <w:t>5</w:t>
        </w:r>
        <w:r w:rsidRPr="00CF5606">
          <w:t>.</w:t>
        </w:r>
        <w:r>
          <w:t>4</w:t>
        </w:r>
        <w:r>
          <w:tab/>
        </w:r>
      </w:ins>
      <w:ins w:id="5675" w:author="Eric Yip (Samsung)_v1.2.0" w:date="2025-05-21T09:43:00Z">
        <w:r w:rsidRPr="001F202B">
          <w:t>Scenario 4: Real-time translation over IMS</w:t>
        </w:r>
        <w:bookmarkEnd w:id="5673"/>
      </w:ins>
    </w:p>
    <w:p w14:paraId="37A19FCB" w14:textId="039CE22C" w:rsidR="00B212DF" w:rsidRPr="00B212DF" w:rsidRDefault="00B212DF">
      <w:pPr>
        <w:pStyle w:val="31"/>
        <w:rPr>
          <w:ins w:id="5676" w:author="Eric Yip (Samsung)_v1.2.0" w:date="2025-05-21T09:42:00Z"/>
        </w:rPr>
        <w:pPrChange w:id="5677" w:author="Eric Yip (Samsung)_v1.2.0" w:date="2025-05-21T09:43:00Z">
          <w:pPr>
            <w:pStyle w:val="21"/>
          </w:pPr>
        </w:pPrChange>
      </w:pPr>
      <w:bookmarkStart w:id="5678" w:name="_Toc198722203"/>
      <w:ins w:id="5679" w:author="Eric Yip (Samsung)_v1.2.0" w:date="2025-05-21T09:44:00Z">
        <w:r w:rsidRPr="00B212DF">
          <w:t>5.5.1</w:t>
        </w:r>
        <w:r w:rsidRPr="00B212DF">
          <w:tab/>
          <w:t>Motivation and use case relevance</w:t>
        </w:r>
      </w:ins>
      <w:bookmarkEnd w:id="5678"/>
    </w:p>
    <w:p w14:paraId="4635E942" w14:textId="77777777" w:rsidR="00B212DF" w:rsidRDefault="00B212DF" w:rsidP="00B212DF">
      <w:pPr>
        <w:rPr>
          <w:ins w:id="5680" w:author="Eric Yip (Samsung)_v1.2.0" w:date="2025-05-21T09:44:00Z"/>
        </w:rPr>
      </w:pPr>
      <w:ins w:id="5681" w:author="Eric Yip (Samsung)_v1.2.0" w:date="2025-05-21T09:44:00Z">
        <w:r w:rsidRPr="0087045E">
          <w:t xml:space="preserve">This test scenario represents a category of AI/ML media processing services that may be offered as part of the telephony service. In recent smartphone models, enhancements to the telephony service started to be offered. For example, the Samsung Galaxy S24 </w:t>
        </w:r>
        <w:r w:rsidRPr="0087045E">
          <w:rPr>
            <w:rFonts w:hint="eastAsia"/>
          </w:rPr>
          <w:t>©</w:t>
        </w:r>
        <w:r w:rsidRPr="0087045E">
          <w:t xml:space="preserve"> model provides a range of assistance tasks that can be activated during a phone call. Real-time translation is one of these offered tasks. Unfortunately, these enhancements are proprietary at the moment and fully executed on the device. We can anticipate that interoperable tools will make their way into a wide range of devices through the usage of 3GPP standards.</w:t>
        </w:r>
      </w:ins>
    </w:p>
    <w:p w14:paraId="5FF7E6E7" w14:textId="77777777" w:rsidR="00B212DF" w:rsidRDefault="00B212DF" w:rsidP="00B212DF">
      <w:pPr>
        <w:pStyle w:val="31"/>
        <w:rPr>
          <w:ins w:id="5682" w:author="Eric Yip (Samsung)_v1.2.0" w:date="2025-05-21T09:44:00Z"/>
        </w:rPr>
      </w:pPr>
      <w:bookmarkStart w:id="5683" w:name="_Toc198722204"/>
      <w:ins w:id="5684" w:author="Eric Yip (Samsung)_v1.2.0" w:date="2025-05-21T09:44:00Z">
        <w:r>
          <w:t>5.5.2</w:t>
        </w:r>
        <w:r>
          <w:tab/>
        </w:r>
        <w:r w:rsidRPr="00EE5C5E">
          <w:t>Description of the scenario</w:t>
        </w:r>
        <w:bookmarkEnd w:id="5683"/>
      </w:ins>
    </w:p>
    <w:p w14:paraId="61548D70" w14:textId="0F9B78F9" w:rsidR="00B212DF" w:rsidRDefault="00B212DF" w:rsidP="00B212DF">
      <w:pPr>
        <w:rPr>
          <w:ins w:id="5685" w:author="Eric Yip (Samsung)_v1.2.0" w:date="2025-05-21T09:45:00Z"/>
        </w:rPr>
      </w:pPr>
      <w:ins w:id="5686" w:author="Eric Yip (Samsung)_v1.2.0" w:date="2025-05-21T09:45:00Z">
        <w:r w:rsidRPr="0087045E">
          <w:t>In this scenario, a real-time translation task is offered. The task is run in a distributed manner using several DNN models as depicted by figure</w:t>
        </w:r>
        <w:r>
          <w:t xml:space="preserve"> 5.5.2-1</w:t>
        </w:r>
        <w:r w:rsidRPr="0087045E">
          <w:t>.</w:t>
        </w:r>
      </w:ins>
    </w:p>
    <w:p w14:paraId="6BF62725" w14:textId="639B1078" w:rsidR="00B212DF" w:rsidRPr="00B212DF" w:rsidRDefault="00B212DF" w:rsidP="006E3A29">
      <w:pPr>
        <w:rPr>
          <w:ins w:id="5687" w:author="Eric Yip (Samsung)_v1.2.0" w:date="2025-05-21T09:42:00Z"/>
          <w:lang w:eastAsia="ko-KR"/>
        </w:rPr>
      </w:pPr>
      <w:ins w:id="5688" w:author="Eric Yip (Samsung)_v1.2.0" w:date="2025-05-21T09:45:00Z">
        <w:r>
          <w:rPr>
            <w:noProof/>
            <w:lang w:eastAsia="ko-KR"/>
          </w:rPr>
          <w:drawing>
            <wp:inline distT="0" distB="0" distL="0" distR="0" wp14:anchorId="4ED3B8C4" wp14:editId="2B6403A2">
              <wp:extent cx="5369560" cy="1970110"/>
              <wp:effectExtent l="0" t="0" r="2540" b="0"/>
              <wp:docPr id="953629513" name="Picture 1" descr="A computer screen shot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629513" name="Picture 1" descr="A computer screen shot of a network&#10;&#10;AI-generated content may be incorrect."/>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392884" cy="1978667"/>
                      </a:xfrm>
                      <a:prstGeom prst="rect">
                        <a:avLst/>
                      </a:prstGeom>
                      <a:noFill/>
                    </pic:spPr>
                  </pic:pic>
                </a:graphicData>
              </a:graphic>
            </wp:inline>
          </w:drawing>
        </w:r>
      </w:ins>
    </w:p>
    <w:p w14:paraId="06ABB45E" w14:textId="39FC343E" w:rsidR="00B212DF" w:rsidRPr="00FF3ADF" w:rsidRDefault="00B212DF" w:rsidP="00B212DF">
      <w:pPr>
        <w:pStyle w:val="TF"/>
        <w:rPr>
          <w:ins w:id="5689" w:author="Eric Yip (Samsung)_v1.2.0" w:date="2025-05-21T09:46:00Z"/>
          <w:lang w:val="en-US" w:eastAsia="zh-CN"/>
        </w:rPr>
      </w:pPr>
      <w:ins w:id="5690" w:author="Eric Yip (Samsung)_v1.2.0" w:date="2025-05-21T09:46:00Z">
        <w:r w:rsidRPr="00FF3ADF">
          <w:rPr>
            <w:lang w:val="en-US" w:eastAsia="zh-CN"/>
          </w:rPr>
          <w:t>Figure 5.</w:t>
        </w:r>
        <w:r>
          <w:rPr>
            <w:lang w:val="en-US" w:eastAsia="zh-CN"/>
          </w:rPr>
          <w:t>5</w:t>
        </w:r>
        <w:r w:rsidRPr="00FF3ADF">
          <w:rPr>
            <w:lang w:val="en-US" w:eastAsia="zh-CN"/>
          </w:rPr>
          <w:t>.</w:t>
        </w:r>
      </w:ins>
      <w:ins w:id="5691" w:author="Eric Yip (Samsung)_v1.2.0" w:date="2025-05-21T10:05:00Z">
        <w:r w:rsidR="000F777A">
          <w:rPr>
            <w:lang w:val="en-US" w:eastAsia="zh-CN"/>
          </w:rPr>
          <w:t>2</w:t>
        </w:r>
      </w:ins>
      <w:ins w:id="5692" w:author="Eric Yip (Samsung)_v1.2.0" w:date="2025-05-21T09:46:00Z">
        <w:r w:rsidRPr="00FF3ADF">
          <w:rPr>
            <w:lang w:val="en-US" w:eastAsia="zh-CN"/>
          </w:rPr>
          <w:t xml:space="preserve">-1: </w:t>
        </w:r>
      </w:ins>
      <w:ins w:id="5693" w:author="Eric Yip (Samsung)_v1.2.0" w:date="2025-05-21T09:47:00Z">
        <w:r>
          <w:rPr>
            <w:lang w:val="en-US" w:eastAsia="zh-CN"/>
          </w:rPr>
          <w:t>Showing flow of the s</w:t>
        </w:r>
      </w:ins>
      <w:ins w:id="5694" w:author="Eric Yip (Samsung)_v1.2.0" w:date="2025-05-21T09:46:00Z">
        <w:r>
          <w:rPr>
            <w:lang w:val="en-US" w:eastAsia="zh-CN"/>
          </w:rPr>
          <w:t>cenario</w:t>
        </w:r>
      </w:ins>
    </w:p>
    <w:p w14:paraId="1F44120D" w14:textId="77777777" w:rsidR="00B212DF" w:rsidRPr="00EE5C5E" w:rsidRDefault="00B212DF" w:rsidP="00B212DF">
      <w:pPr>
        <w:pStyle w:val="31"/>
        <w:rPr>
          <w:ins w:id="5695" w:author="Eric Yip (Samsung)_v1.2.0" w:date="2025-05-21T09:47:00Z"/>
        </w:rPr>
      </w:pPr>
      <w:bookmarkStart w:id="5696" w:name="_Toc198722205"/>
      <w:ins w:id="5697" w:author="Eric Yip (Samsung)_v1.2.0" w:date="2025-05-21T09:47:00Z">
        <w:r>
          <w:t>5.5.3</w:t>
        </w:r>
        <w:r>
          <w:tab/>
        </w:r>
        <w:r w:rsidRPr="00EE5C5E">
          <w:t>Supporting companies and 3GPP members</w:t>
        </w:r>
        <w:bookmarkEnd w:id="5696"/>
      </w:ins>
    </w:p>
    <w:p w14:paraId="59269FF0" w14:textId="60819DB8" w:rsidR="00B212DF" w:rsidRDefault="00D72131">
      <w:pPr>
        <w:pStyle w:val="B1"/>
        <w:ind w:firstLine="0"/>
        <w:rPr>
          <w:ins w:id="5698" w:author="Eric Yip (Samsung)_v1.2.0" w:date="2025-05-21T09:47:00Z"/>
        </w:rPr>
        <w:pPrChange w:id="5699" w:author="Eric Yip (Samsung)_v1.2.0" w:date="2025-05-21T10:01:00Z">
          <w:pPr>
            <w:pStyle w:val="B1"/>
            <w:numPr>
              <w:numId w:val="12"/>
            </w:numPr>
            <w:spacing w:after="120"/>
            <w:ind w:left="1160" w:hanging="360"/>
          </w:pPr>
        </w:pPrChange>
      </w:pPr>
      <w:ins w:id="5700" w:author="Eric Yip (Samsung)_v1.2.0" w:date="2025-05-21T10:01:00Z">
        <w:r>
          <w:t>-</w:t>
        </w:r>
        <w:r>
          <w:tab/>
        </w:r>
      </w:ins>
      <w:ins w:id="5701" w:author="Eric Yip (Samsung)_v1.2.0" w:date="2025-05-21T09:47:00Z">
        <w:r w:rsidR="00B212DF">
          <w:t>Qualcomm</w:t>
        </w:r>
      </w:ins>
    </w:p>
    <w:p w14:paraId="0305963E" w14:textId="77777777" w:rsidR="00B212DF" w:rsidRPr="00EE5C5E" w:rsidRDefault="00B212DF" w:rsidP="00B212DF">
      <w:pPr>
        <w:pStyle w:val="31"/>
        <w:rPr>
          <w:ins w:id="5702" w:author="Eric Yip (Samsung)_v1.2.0" w:date="2025-05-21T09:47:00Z"/>
        </w:rPr>
      </w:pPr>
      <w:bookmarkStart w:id="5703" w:name="_Toc198722206"/>
      <w:ins w:id="5704" w:author="Eric Yip (Samsung)_v1.2.0" w:date="2025-05-21T09:47:00Z">
        <w:r>
          <w:t>5.5.4</w:t>
        </w:r>
        <w:r>
          <w:tab/>
        </w:r>
        <w:r w:rsidRPr="00EE5C5E">
          <w:t>Anchor AI/ML DNN model(s) for the scenario</w:t>
        </w:r>
        <w:bookmarkEnd w:id="5703"/>
      </w:ins>
    </w:p>
    <w:p w14:paraId="7808FC3E" w14:textId="77777777" w:rsidR="00B212DF" w:rsidRDefault="00B212DF" w:rsidP="00B212DF">
      <w:pPr>
        <w:rPr>
          <w:ins w:id="5705" w:author="Eric Yip (Samsung)_v1.2.0" w:date="2025-05-21T09:48:00Z"/>
        </w:rPr>
      </w:pPr>
      <w:ins w:id="5706" w:author="Eric Yip (Samsung)_v1.2.0" w:date="2025-05-21T09:48:00Z">
        <w:r w:rsidRPr="004324BB">
          <w:t>The evaluation will involve three different models as follows:</w:t>
        </w:r>
      </w:ins>
    </w:p>
    <w:p w14:paraId="0BC1CFC3" w14:textId="28813115" w:rsidR="00B212DF" w:rsidRDefault="00D72131">
      <w:pPr>
        <w:pStyle w:val="B1"/>
        <w:rPr>
          <w:ins w:id="5707" w:author="Eric Yip (Samsung)_v1.2.0" w:date="2025-05-21T09:48:00Z"/>
        </w:rPr>
        <w:pPrChange w:id="5708" w:author="Eric Yip (Samsung)_v1.2.0" w:date="2025-05-21T10:01:00Z">
          <w:pPr>
            <w:pStyle w:val="ab"/>
            <w:numPr>
              <w:numId w:val="13"/>
            </w:numPr>
            <w:ind w:leftChars="0" w:left="720" w:hanging="360"/>
            <w:contextualSpacing/>
          </w:pPr>
        </w:pPrChange>
      </w:pPr>
      <w:ins w:id="5709" w:author="Eric Yip (Samsung)_v1.2.0" w:date="2025-05-21T10:01:00Z">
        <w:r>
          <w:t>-</w:t>
        </w:r>
        <w:r>
          <w:tab/>
        </w:r>
      </w:ins>
      <w:ins w:id="5710" w:author="Eric Yip (Samsung)_v1.2.0" w:date="2025-05-21T09:48:00Z">
        <w:r w:rsidR="00B212DF">
          <w:t>Speech to text model: for example Wav2vec</w:t>
        </w:r>
      </w:ins>
    </w:p>
    <w:p w14:paraId="254C1B6C" w14:textId="1D8BC573" w:rsidR="00B212DF" w:rsidRDefault="00D72131">
      <w:pPr>
        <w:pStyle w:val="B1"/>
        <w:rPr>
          <w:ins w:id="5711" w:author="Eric Yip (Samsung)_v1.2.0" w:date="2025-05-21T09:48:00Z"/>
        </w:rPr>
        <w:pPrChange w:id="5712" w:author="Eric Yip (Samsung)_v1.2.0" w:date="2025-05-21T10:01:00Z">
          <w:pPr>
            <w:pStyle w:val="ab"/>
            <w:numPr>
              <w:numId w:val="13"/>
            </w:numPr>
            <w:ind w:leftChars="0" w:left="720" w:hanging="360"/>
            <w:contextualSpacing/>
          </w:pPr>
        </w:pPrChange>
      </w:pPr>
      <w:ins w:id="5713" w:author="Eric Yip (Samsung)_v1.2.0" w:date="2025-05-21T10:01:00Z">
        <w:r>
          <w:t>-</w:t>
        </w:r>
        <w:r>
          <w:tab/>
        </w:r>
      </w:ins>
      <w:ins w:id="5714" w:author="Eric Yip (Samsung)_v1.2.0" w:date="2025-05-21T09:48:00Z">
        <w:r w:rsidR="00B212DF">
          <w:t>An open source LLM model for translation: for example LLaMA or BERT</w:t>
        </w:r>
      </w:ins>
    </w:p>
    <w:p w14:paraId="73C4BED2" w14:textId="03B7F573" w:rsidR="00B212DF" w:rsidRDefault="00D72131">
      <w:pPr>
        <w:pStyle w:val="B1"/>
        <w:rPr>
          <w:ins w:id="5715" w:author="Eric Yip (Samsung)_v1.2.0" w:date="2025-05-21T09:48:00Z"/>
        </w:rPr>
        <w:pPrChange w:id="5716" w:author="Eric Yip (Samsung)_v1.2.0" w:date="2025-05-21T10:01:00Z">
          <w:pPr>
            <w:pStyle w:val="ab"/>
            <w:numPr>
              <w:numId w:val="13"/>
            </w:numPr>
            <w:ind w:leftChars="0" w:left="720" w:hanging="360"/>
            <w:contextualSpacing/>
          </w:pPr>
        </w:pPrChange>
      </w:pPr>
      <w:ins w:id="5717" w:author="Eric Yip (Samsung)_v1.2.0" w:date="2025-05-21T10:01:00Z">
        <w:r>
          <w:t>-</w:t>
        </w:r>
        <w:r>
          <w:tab/>
        </w:r>
      </w:ins>
      <w:ins w:id="5718" w:author="Eric Yip (Samsung)_v1.2.0" w:date="2025-05-21T09:48:00Z">
        <w:r w:rsidR="00B212DF">
          <w:t>An open source text to speech (TTS) model: for example Coqui STT</w:t>
        </w:r>
      </w:ins>
    </w:p>
    <w:p w14:paraId="5DD96E28" w14:textId="77777777" w:rsidR="00B212DF" w:rsidRPr="003A49FB" w:rsidRDefault="00B212DF" w:rsidP="00B212DF">
      <w:pPr>
        <w:rPr>
          <w:ins w:id="5719" w:author="Eric Yip (Samsung)_v1.2.0" w:date="2025-05-21T09:48:00Z"/>
          <w:lang w:val="en-US"/>
        </w:rPr>
      </w:pPr>
      <w:ins w:id="5720" w:author="Eric Yip (Samsung)_v1.2.0" w:date="2025-05-21T09:48:00Z">
        <w:r w:rsidRPr="003A49FB">
          <w:rPr>
            <w:lang w:val="en-US"/>
          </w:rPr>
          <w:t xml:space="preserve">The core of </w:t>
        </w:r>
        <w:r>
          <w:rPr>
            <w:lang w:val="en-US"/>
          </w:rPr>
          <w:t>the sequence-to-sequence (Seq2Seq) language translation</w:t>
        </w:r>
        <w:r w:rsidRPr="003A49FB">
          <w:rPr>
            <w:lang w:val="en-US"/>
          </w:rPr>
          <w:t xml:space="preserve"> </w:t>
        </w:r>
        <w:r>
          <w:rPr>
            <w:lang w:val="en-US"/>
          </w:rPr>
          <w:t xml:space="preserve">model </w:t>
        </w:r>
        <w:r w:rsidRPr="003A49FB">
          <w:rPr>
            <w:lang w:val="en-US"/>
          </w:rPr>
          <w:t>is the Translator class, which utilizes the torch.nn.Transformer module. This module comprises an encoder and a decoder, both composed of stacked self-attention layers and feed-forward networks. The architecture can be summarized as follows:</w:t>
        </w:r>
      </w:ins>
    </w:p>
    <w:p w14:paraId="7963D5B6" w14:textId="1FD956F9" w:rsidR="00B212DF" w:rsidRPr="003A49FB" w:rsidRDefault="00D72131">
      <w:pPr>
        <w:pStyle w:val="B1"/>
        <w:rPr>
          <w:ins w:id="5721" w:author="Eric Yip (Samsung)_v1.2.0" w:date="2025-05-21T09:48:00Z"/>
          <w:lang w:val="en-US"/>
        </w:rPr>
        <w:pPrChange w:id="5722" w:author="Eric Yip (Samsung)_v1.2.0" w:date="2025-05-21T10:02:00Z">
          <w:pPr>
            <w:numPr>
              <w:numId w:val="14"/>
            </w:numPr>
            <w:tabs>
              <w:tab w:val="num" w:pos="720"/>
            </w:tabs>
            <w:overflowPunct w:val="0"/>
            <w:autoSpaceDE w:val="0"/>
            <w:autoSpaceDN w:val="0"/>
            <w:adjustRightInd w:val="0"/>
            <w:ind w:left="720" w:hanging="360"/>
            <w:textAlignment w:val="baseline"/>
          </w:pPr>
        </w:pPrChange>
      </w:pPr>
      <w:ins w:id="5723" w:author="Eric Yip (Samsung)_v1.2.0" w:date="2025-05-21T10:02:00Z">
        <w:r>
          <w:rPr>
            <w:b/>
            <w:bCs/>
            <w:lang w:val="en-US"/>
          </w:rPr>
          <w:t>-</w:t>
        </w:r>
        <w:r>
          <w:rPr>
            <w:b/>
            <w:bCs/>
            <w:lang w:val="en-US"/>
          </w:rPr>
          <w:tab/>
        </w:r>
      </w:ins>
      <w:ins w:id="5724" w:author="Eric Yip (Samsung)_v1.2.0" w:date="2025-05-21T09:48:00Z">
        <w:r w:rsidR="00B212DF" w:rsidRPr="003A49FB">
          <w:rPr>
            <w:b/>
            <w:bCs/>
            <w:lang w:val="en-US"/>
          </w:rPr>
          <w:t>Embedding Layers:</w:t>
        </w:r>
        <w:r w:rsidR="00B212DF" w:rsidRPr="003A49FB">
          <w:rPr>
            <w:lang w:val="en-US"/>
          </w:rPr>
          <w:t xml:space="preserve"> Both source and target language tokens are embedded into a continuous vector space using TokenEmbedding layers.</w:t>
        </w:r>
      </w:ins>
    </w:p>
    <w:p w14:paraId="060A9783" w14:textId="60678B59" w:rsidR="00B212DF" w:rsidRPr="003A49FB" w:rsidRDefault="00D72131">
      <w:pPr>
        <w:pStyle w:val="B1"/>
        <w:rPr>
          <w:ins w:id="5725" w:author="Eric Yip (Samsung)_v1.2.0" w:date="2025-05-21T09:48:00Z"/>
          <w:lang w:val="en-US"/>
        </w:rPr>
        <w:pPrChange w:id="5726" w:author="Eric Yip (Samsung)_v1.2.0" w:date="2025-05-21T10:02:00Z">
          <w:pPr>
            <w:numPr>
              <w:numId w:val="14"/>
            </w:numPr>
            <w:tabs>
              <w:tab w:val="num" w:pos="720"/>
            </w:tabs>
            <w:overflowPunct w:val="0"/>
            <w:autoSpaceDE w:val="0"/>
            <w:autoSpaceDN w:val="0"/>
            <w:adjustRightInd w:val="0"/>
            <w:ind w:left="720" w:hanging="360"/>
            <w:textAlignment w:val="baseline"/>
          </w:pPr>
        </w:pPrChange>
      </w:pPr>
      <w:ins w:id="5727" w:author="Eric Yip (Samsung)_v1.2.0" w:date="2025-05-21T10:02:00Z">
        <w:r>
          <w:rPr>
            <w:b/>
            <w:bCs/>
            <w:lang w:val="en-US"/>
          </w:rPr>
          <w:t>-</w:t>
        </w:r>
        <w:r>
          <w:rPr>
            <w:b/>
            <w:bCs/>
            <w:lang w:val="en-US"/>
          </w:rPr>
          <w:tab/>
        </w:r>
      </w:ins>
      <w:ins w:id="5728" w:author="Eric Yip (Samsung)_v1.2.0" w:date="2025-05-21T09:48:00Z">
        <w:r w:rsidR="00B212DF" w:rsidRPr="003A49FB">
          <w:rPr>
            <w:b/>
            <w:bCs/>
            <w:lang w:val="en-US"/>
          </w:rPr>
          <w:t>Positional Encoding:</w:t>
        </w:r>
        <w:r w:rsidR="00B212DF" w:rsidRPr="003A49FB">
          <w:rPr>
            <w:lang w:val="en-US"/>
          </w:rPr>
          <w:t xml:space="preserve"> PositionalEncoding is applied to the embeddings to inject information about the position of each token in the sequence, crucial for the Transformer to capture word order.</w:t>
        </w:r>
      </w:ins>
    </w:p>
    <w:p w14:paraId="5F6341BF" w14:textId="71709AC2" w:rsidR="00B212DF" w:rsidRPr="003A49FB" w:rsidRDefault="00D72131">
      <w:pPr>
        <w:pStyle w:val="B1"/>
        <w:rPr>
          <w:ins w:id="5729" w:author="Eric Yip (Samsung)_v1.2.0" w:date="2025-05-21T09:48:00Z"/>
          <w:lang w:val="en-US"/>
        </w:rPr>
        <w:pPrChange w:id="5730" w:author="Eric Yip (Samsung)_v1.2.0" w:date="2025-05-21T10:02:00Z">
          <w:pPr>
            <w:numPr>
              <w:numId w:val="14"/>
            </w:numPr>
            <w:tabs>
              <w:tab w:val="num" w:pos="720"/>
            </w:tabs>
            <w:overflowPunct w:val="0"/>
            <w:autoSpaceDE w:val="0"/>
            <w:autoSpaceDN w:val="0"/>
            <w:adjustRightInd w:val="0"/>
            <w:ind w:left="720" w:hanging="360"/>
            <w:textAlignment w:val="baseline"/>
          </w:pPr>
        </w:pPrChange>
      </w:pPr>
      <w:ins w:id="5731" w:author="Eric Yip (Samsung)_v1.2.0" w:date="2025-05-21T10:02:00Z">
        <w:r>
          <w:rPr>
            <w:b/>
            <w:bCs/>
            <w:lang w:val="en-US"/>
          </w:rPr>
          <w:lastRenderedPageBreak/>
          <w:t>-</w:t>
        </w:r>
        <w:r>
          <w:rPr>
            <w:b/>
            <w:bCs/>
            <w:lang w:val="en-US"/>
          </w:rPr>
          <w:tab/>
        </w:r>
      </w:ins>
      <w:ins w:id="5732" w:author="Eric Yip (Samsung)_v1.2.0" w:date="2025-05-21T09:48:00Z">
        <w:r w:rsidR="00B212DF" w:rsidRPr="003A49FB">
          <w:rPr>
            <w:b/>
            <w:bCs/>
            <w:lang w:val="en-US"/>
          </w:rPr>
          <w:t>Transformer Encoder:</w:t>
        </w:r>
        <w:r w:rsidR="00B212DF" w:rsidRPr="003A49FB">
          <w:rPr>
            <w:lang w:val="en-US"/>
          </w:rPr>
          <w:t xml:space="preserve"> The encoder processes the source sentence by passing it through multiple layers of self-attention and feed-forward networks. This generates a contextualized representation of the input sequence.</w:t>
        </w:r>
      </w:ins>
    </w:p>
    <w:p w14:paraId="7DDE2F53" w14:textId="091295A1" w:rsidR="00B212DF" w:rsidRPr="003A49FB" w:rsidRDefault="00D72131">
      <w:pPr>
        <w:pStyle w:val="B1"/>
        <w:rPr>
          <w:ins w:id="5733" w:author="Eric Yip (Samsung)_v1.2.0" w:date="2025-05-21T09:48:00Z"/>
          <w:lang w:val="en-US"/>
        </w:rPr>
        <w:pPrChange w:id="5734" w:author="Eric Yip (Samsung)_v1.2.0" w:date="2025-05-21T10:02:00Z">
          <w:pPr>
            <w:numPr>
              <w:numId w:val="14"/>
            </w:numPr>
            <w:tabs>
              <w:tab w:val="num" w:pos="720"/>
            </w:tabs>
            <w:overflowPunct w:val="0"/>
            <w:autoSpaceDE w:val="0"/>
            <w:autoSpaceDN w:val="0"/>
            <w:adjustRightInd w:val="0"/>
            <w:ind w:left="720" w:hanging="360"/>
            <w:textAlignment w:val="baseline"/>
          </w:pPr>
        </w:pPrChange>
      </w:pPr>
      <w:ins w:id="5735" w:author="Eric Yip (Samsung)_v1.2.0" w:date="2025-05-21T10:02:00Z">
        <w:r>
          <w:rPr>
            <w:b/>
            <w:bCs/>
            <w:lang w:val="en-US"/>
          </w:rPr>
          <w:t>-</w:t>
        </w:r>
        <w:r>
          <w:rPr>
            <w:b/>
            <w:bCs/>
            <w:lang w:val="en-US"/>
          </w:rPr>
          <w:tab/>
        </w:r>
      </w:ins>
      <w:ins w:id="5736" w:author="Eric Yip (Samsung)_v1.2.0" w:date="2025-05-21T09:48:00Z">
        <w:r w:rsidR="00B212DF" w:rsidRPr="003A49FB">
          <w:rPr>
            <w:b/>
            <w:bCs/>
            <w:lang w:val="en-US"/>
          </w:rPr>
          <w:t>Transformer Decoder:</w:t>
        </w:r>
        <w:r w:rsidR="00B212DF" w:rsidRPr="003A49FB">
          <w:rPr>
            <w:lang w:val="en-US"/>
          </w:rPr>
          <w:t xml:space="preserve"> The decoder attends to the encoder's output and generates the target sentence token by token. It uses masked self-attention to prevent attending to future tokens, ensuring the translation process remains autoregressive.</w:t>
        </w:r>
      </w:ins>
    </w:p>
    <w:p w14:paraId="4FCA756B" w14:textId="6EBC4A2F" w:rsidR="00B212DF" w:rsidRPr="003A49FB" w:rsidRDefault="00D72131">
      <w:pPr>
        <w:pStyle w:val="B1"/>
        <w:rPr>
          <w:ins w:id="5737" w:author="Eric Yip (Samsung)_v1.2.0" w:date="2025-05-21T09:48:00Z"/>
          <w:lang w:val="en-US"/>
        </w:rPr>
        <w:pPrChange w:id="5738" w:author="Eric Yip (Samsung)_v1.2.0" w:date="2025-05-21T10:02:00Z">
          <w:pPr>
            <w:numPr>
              <w:numId w:val="14"/>
            </w:numPr>
            <w:tabs>
              <w:tab w:val="num" w:pos="720"/>
            </w:tabs>
            <w:overflowPunct w:val="0"/>
            <w:autoSpaceDE w:val="0"/>
            <w:autoSpaceDN w:val="0"/>
            <w:adjustRightInd w:val="0"/>
            <w:ind w:left="720" w:hanging="360"/>
            <w:textAlignment w:val="baseline"/>
          </w:pPr>
        </w:pPrChange>
      </w:pPr>
      <w:ins w:id="5739" w:author="Eric Yip (Samsung)_v1.2.0" w:date="2025-05-21T10:02:00Z">
        <w:r>
          <w:rPr>
            <w:b/>
            <w:bCs/>
            <w:lang w:val="en-US"/>
          </w:rPr>
          <w:t>-</w:t>
        </w:r>
        <w:r>
          <w:rPr>
            <w:b/>
            <w:bCs/>
            <w:lang w:val="en-US"/>
          </w:rPr>
          <w:tab/>
        </w:r>
      </w:ins>
      <w:ins w:id="5740" w:author="Eric Yip (Samsung)_v1.2.0" w:date="2025-05-21T09:48:00Z">
        <w:r w:rsidR="00B212DF" w:rsidRPr="003A49FB">
          <w:rPr>
            <w:b/>
            <w:bCs/>
            <w:lang w:val="en-US"/>
          </w:rPr>
          <w:t>Output Layer:</w:t>
        </w:r>
        <w:r w:rsidR="00B212DF" w:rsidRPr="003A49FB">
          <w:rPr>
            <w:lang w:val="en-US"/>
          </w:rPr>
          <w:t xml:space="preserve"> A linear layer (fc_out) projects the decoder's output to the target vocabulary size, followed by a softmax function to produce probabilities for each target token.</w:t>
        </w:r>
      </w:ins>
    </w:p>
    <w:p w14:paraId="250763DD" w14:textId="6BE85EA0" w:rsidR="00B212DF" w:rsidRDefault="00D72131" w:rsidP="00B212DF">
      <w:pPr>
        <w:rPr>
          <w:ins w:id="5741" w:author="Eric Yip (Samsung)_v1.2.0" w:date="2025-05-21T09:48:00Z"/>
          <w:lang w:val="en-US"/>
        </w:rPr>
      </w:pPr>
      <w:ins w:id="5742" w:author="Eric Yip (Samsung)_v1.2.0" w:date="2025-05-21T10:03:00Z">
        <w:r>
          <w:rPr>
            <w:lang w:val="en-US"/>
          </w:rPr>
          <w:t>F</w:t>
        </w:r>
      </w:ins>
      <w:ins w:id="5743" w:author="Eric Yip (Samsung)_v1.2.0" w:date="2025-05-21T09:48:00Z">
        <w:r w:rsidR="00B212DF" w:rsidRPr="004332B4">
          <w:rPr>
            <w:lang w:val="en-US"/>
          </w:rPr>
          <w:t>igure</w:t>
        </w:r>
      </w:ins>
      <w:ins w:id="5744" w:author="Eric Yip (Samsung)_v1.2.0" w:date="2025-05-21T10:04:00Z">
        <w:r>
          <w:rPr>
            <w:lang w:val="en-US"/>
          </w:rPr>
          <w:t xml:space="preserve"> 5.5.4</w:t>
        </w:r>
        <w:r w:rsidR="000F777A">
          <w:rPr>
            <w:lang w:val="en-US"/>
          </w:rPr>
          <w:t>-1</w:t>
        </w:r>
      </w:ins>
      <w:ins w:id="5745" w:author="Eric Yip (Samsung)_v1.2.0" w:date="2025-05-21T09:48:00Z">
        <w:r w:rsidR="00B212DF" w:rsidRPr="004332B4">
          <w:rPr>
            <w:lang w:val="en-US"/>
          </w:rPr>
          <w:t xml:space="preserve"> depicts the architecture of the model</w:t>
        </w:r>
        <w:r w:rsidR="00B212DF">
          <w:rPr>
            <w:lang w:val="en-US"/>
          </w:rPr>
          <w:t>:</w:t>
        </w:r>
      </w:ins>
    </w:p>
    <w:p w14:paraId="278ECE88" w14:textId="77777777" w:rsidR="00B212DF" w:rsidRPr="004332B4" w:rsidRDefault="00B212DF" w:rsidP="00B212DF">
      <w:pPr>
        <w:rPr>
          <w:ins w:id="5746" w:author="Eric Yip (Samsung)_v1.2.0" w:date="2025-05-21T09:48:00Z"/>
          <w:lang w:val="en-US"/>
        </w:rPr>
      </w:pPr>
      <w:ins w:id="5747" w:author="Eric Yip (Samsung)_v1.2.0" w:date="2025-05-21T09:48:00Z">
        <w:r>
          <w:rPr>
            <w:noProof/>
            <w:lang w:eastAsia="ko-KR"/>
          </w:rPr>
          <w:drawing>
            <wp:inline distT="0" distB="0" distL="0" distR="0" wp14:anchorId="1BCB39A2" wp14:editId="5E6EBB64">
              <wp:extent cx="6335277" cy="2608580"/>
              <wp:effectExtent l="0" t="0" r="8890" b="1270"/>
              <wp:docPr id="1935167157" name="Picture 2" descr="A diagram of a dictiona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67157" name="Picture 2" descr="A diagram of a dictionary&#10;&#10;AI-generated content may be incorrect."/>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346733" cy="2613297"/>
                      </a:xfrm>
                      <a:prstGeom prst="rect">
                        <a:avLst/>
                      </a:prstGeom>
                      <a:noFill/>
                    </pic:spPr>
                  </pic:pic>
                </a:graphicData>
              </a:graphic>
            </wp:inline>
          </w:drawing>
        </w:r>
      </w:ins>
    </w:p>
    <w:p w14:paraId="2A0A8A7B" w14:textId="05BD8F76" w:rsidR="000F777A" w:rsidRPr="000F777A" w:rsidRDefault="000F777A">
      <w:pPr>
        <w:pStyle w:val="TF"/>
        <w:rPr>
          <w:ins w:id="5748" w:author="Eric Yip (Samsung)_v1.2.0" w:date="2025-05-21T10:05:00Z"/>
          <w:lang w:val="en-US" w:eastAsia="zh-CN"/>
          <w:rPrChange w:id="5749" w:author="Eric Yip (Samsung)_v1.2.0" w:date="2025-05-21T10:05:00Z">
            <w:rPr>
              <w:ins w:id="5750" w:author="Eric Yip (Samsung)_v1.2.0" w:date="2025-05-21T10:05:00Z"/>
            </w:rPr>
          </w:rPrChange>
        </w:rPr>
        <w:pPrChange w:id="5751" w:author="Eric Yip (Samsung)_v1.2.0" w:date="2025-05-21T10:05:00Z">
          <w:pPr/>
        </w:pPrChange>
      </w:pPr>
      <w:ins w:id="5752" w:author="Eric Yip (Samsung)_v1.2.0" w:date="2025-05-21T10:05:00Z">
        <w:r w:rsidRPr="00FF3ADF">
          <w:rPr>
            <w:lang w:val="en-US" w:eastAsia="zh-CN"/>
          </w:rPr>
          <w:t>Figure 5.</w:t>
        </w:r>
        <w:r>
          <w:rPr>
            <w:lang w:val="en-US" w:eastAsia="zh-CN"/>
          </w:rPr>
          <w:t>5</w:t>
        </w:r>
        <w:r w:rsidRPr="00FF3ADF">
          <w:rPr>
            <w:lang w:val="en-US" w:eastAsia="zh-CN"/>
          </w:rPr>
          <w:t>.</w:t>
        </w:r>
        <w:r>
          <w:rPr>
            <w:lang w:val="en-US" w:eastAsia="zh-CN"/>
          </w:rPr>
          <w:t>4</w:t>
        </w:r>
        <w:r w:rsidRPr="00FF3ADF">
          <w:rPr>
            <w:lang w:val="en-US" w:eastAsia="zh-CN"/>
          </w:rPr>
          <w:t xml:space="preserve">-1: </w:t>
        </w:r>
        <w:r>
          <w:rPr>
            <w:lang w:val="en-US" w:eastAsia="zh-CN"/>
          </w:rPr>
          <w:t>Architecture of the model for the scenario</w:t>
        </w:r>
      </w:ins>
    </w:p>
    <w:p w14:paraId="2C96088E" w14:textId="5B92CE8B" w:rsidR="00B212DF" w:rsidRDefault="00B212DF" w:rsidP="00B212DF">
      <w:pPr>
        <w:rPr>
          <w:ins w:id="5753" w:author="Eric Yip (Samsung)_v1.2.0" w:date="2025-05-21T09:48:00Z"/>
        </w:rPr>
      </w:pPr>
      <w:ins w:id="5754" w:author="Eric Yip (Samsung)_v1.2.0" w:date="2025-05-21T09:48:00Z">
        <w:r>
          <w:t>Key components:</w:t>
        </w:r>
      </w:ins>
    </w:p>
    <w:p w14:paraId="12D2FE90" w14:textId="77777777" w:rsidR="00B212DF" w:rsidRPr="003A49FB" w:rsidRDefault="00B212DF" w:rsidP="00B212DF">
      <w:pPr>
        <w:rPr>
          <w:ins w:id="5755" w:author="Eric Yip (Samsung)_v1.2.0" w:date="2025-05-21T09:48:00Z"/>
          <w:b/>
          <w:bCs/>
          <w:lang w:val="en-US"/>
        </w:rPr>
      </w:pPr>
      <w:ins w:id="5756" w:author="Eric Yip (Samsung)_v1.2.0" w:date="2025-05-21T09:48:00Z">
        <w:r w:rsidRPr="003A49FB">
          <w:rPr>
            <w:b/>
            <w:bCs/>
            <w:lang w:val="en-US"/>
          </w:rPr>
          <w:t>Token Embedding (TokenEmbedding)</w:t>
        </w:r>
      </w:ins>
    </w:p>
    <w:p w14:paraId="437C9F06" w14:textId="77777777" w:rsidR="00B212DF" w:rsidRPr="003A49FB" w:rsidRDefault="00B212DF" w:rsidP="00B212DF">
      <w:pPr>
        <w:rPr>
          <w:ins w:id="5757" w:author="Eric Yip (Samsung)_v1.2.0" w:date="2025-05-21T09:48:00Z"/>
          <w:lang w:val="en-US"/>
        </w:rPr>
      </w:pPr>
      <w:ins w:id="5758" w:author="Eric Yip (Samsung)_v1.2.0" w:date="2025-05-21T09:48:00Z">
        <w:r w:rsidRPr="003A49FB">
          <w:rPr>
            <w:lang w:val="en-US"/>
          </w:rPr>
          <w:t>This module converts input tokens into dense vector representations. It employs an embedding layer (nn.Embedding) to map each token to its corresponding embedding vector. The embeddings are then scaled by the square root of the embedding dimension for stability.</w:t>
        </w:r>
      </w:ins>
    </w:p>
    <w:p w14:paraId="1EED7250" w14:textId="77777777" w:rsidR="00B212DF" w:rsidRPr="003A49FB" w:rsidRDefault="00B212DF" w:rsidP="00B212DF">
      <w:pPr>
        <w:rPr>
          <w:ins w:id="5759" w:author="Eric Yip (Samsung)_v1.2.0" w:date="2025-05-21T09:48:00Z"/>
          <w:b/>
          <w:bCs/>
          <w:lang w:val="en-US"/>
        </w:rPr>
      </w:pPr>
      <w:ins w:id="5760" w:author="Eric Yip (Samsung)_v1.2.0" w:date="2025-05-21T09:48:00Z">
        <w:r w:rsidRPr="003A49FB">
          <w:rPr>
            <w:b/>
            <w:bCs/>
            <w:lang w:val="en-US"/>
          </w:rPr>
          <w:t>Positional Encoding (PositionalEncoding)</w:t>
        </w:r>
      </w:ins>
    </w:p>
    <w:p w14:paraId="16472555" w14:textId="77777777" w:rsidR="00B212DF" w:rsidRPr="003A49FB" w:rsidRDefault="00B212DF" w:rsidP="00B212DF">
      <w:pPr>
        <w:rPr>
          <w:ins w:id="5761" w:author="Eric Yip (Samsung)_v1.2.0" w:date="2025-05-21T09:48:00Z"/>
          <w:lang w:val="en-US"/>
        </w:rPr>
      </w:pPr>
      <w:ins w:id="5762" w:author="Eric Yip (Samsung)_v1.2.0" w:date="2025-05-21T09:48:00Z">
        <w:r w:rsidRPr="003A49FB">
          <w:rPr>
            <w:lang w:val="en-US"/>
          </w:rPr>
          <w:t>Since the Transformer architecture processes sequences in parallel, it lacks inherent understanding of word order. PositionalEncoding addresses this by adding positional information to the token embeddings. It uses a combination of sine and cosine functions with different frequencies to encode the position of each token.</w:t>
        </w:r>
      </w:ins>
    </w:p>
    <w:p w14:paraId="426FDF2F" w14:textId="77777777" w:rsidR="00B212DF" w:rsidRPr="003A49FB" w:rsidRDefault="00B212DF" w:rsidP="00B212DF">
      <w:pPr>
        <w:rPr>
          <w:ins w:id="5763" w:author="Eric Yip (Samsung)_v1.2.0" w:date="2025-05-21T09:48:00Z"/>
          <w:b/>
          <w:bCs/>
          <w:lang w:val="en-US"/>
        </w:rPr>
      </w:pPr>
      <w:ins w:id="5764" w:author="Eric Yip (Samsung)_v1.2.0" w:date="2025-05-21T09:48:00Z">
        <w:r w:rsidRPr="003A49FB">
          <w:rPr>
            <w:b/>
            <w:bCs/>
            <w:lang w:val="en-US"/>
          </w:rPr>
          <w:t>Masking</w:t>
        </w:r>
      </w:ins>
    </w:p>
    <w:p w14:paraId="58D1D57B" w14:textId="77777777" w:rsidR="00B212DF" w:rsidRPr="003A49FB" w:rsidRDefault="00B212DF" w:rsidP="00B212DF">
      <w:pPr>
        <w:rPr>
          <w:ins w:id="5765" w:author="Eric Yip (Samsung)_v1.2.0" w:date="2025-05-21T09:48:00Z"/>
          <w:lang w:val="en-US"/>
        </w:rPr>
      </w:pPr>
      <w:ins w:id="5766" w:author="Eric Yip (Samsung)_v1.2.0" w:date="2025-05-21T09:48:00Z">
        <w:r w:rsidRPr="003A49FB">
          <w:rPr>
            <w:lang w:val="en-US"/>
          </w:rPr>
          <w:t>Two types of masks are employed in the system:</w:t>
        </w:r>
      </w:ins>
    </w:p>
    <w:p w14:paraId="04F7AD7F" w14:textId="77777777" w:rsidR="00B212DF" w:rsidRPr="003A49FB" w:rsidRDefault="00B212DF" w:rsidP="00B212DF">
      <w:pPr>
        <w:numPr>
          <w:ilvl w:val="0"/>
          <w:numId w:val="15"/>
        </w:numPr>
        <w:overflowPunct w:val="0"/>
        <w:autoSpaceDE w:val="0"/>
        <w:autoSpaceDN w:val="0"/>
        <w:adjustRightInd w:val="0"/>
        <w:textAlignment w:val="baseline"/>
        <w:rPr>
          <w:ins w:id="5767" w:author="Eric Yip (Samsung)_v1.2.0" w:date="2025-05-21T09:48:00Z"/>
          <w:lang w:val="en-US"/>
        </w:rPr>
      </w:pPr>
      <w:ins w:id="5768" w:author="Eric Yip (Samsung)_v1.2.0" w:date="2025-05-21T09:48:00Z">
        <w:r w:rsidRPr="003A49FB">
          <w:rPr>
            <w:b/>
            <w:bCs/>
            <w:lang w:val="en-US"/>
          </w:rPr>
          <w:t>Padding Mask:</w:t>
        </w:r>
        <w:r w:rsidRPr="003A49FB">
          <w:rPr>
            <w:lang w:val="en-US"/>
          </w:rPr>
          <w:t xml:space="preserve"> Handles variable-length sequences by masking out padding tokens during attention calculations. This prevents the model from attending to irrelevant padding tokens.</w:t>
        </w:r>
      </w:ins>
    </w:p>
    <w:p w14:paraId="2CC7A480" w14:textId="77777777" w:rsidR="00B212DF" w:rsidRPr="003A49FB" w:rsidRDefault="00B212DF" w:rsidP="00B212DF">
      <w:pPr>
        <w:numPr>
          <w:ilvl w:val="0"/>
          <w:numId w:val="15"/>
        </w:numPr>
        <w:overflowPunct w:val="0"/>
        <w:autoSpaceDE w:val="0"/>
        <w:autoSpaceDN w:val="0"/>
        <w:adjustRightInd w:val="0"/>
        <w:textAlignment w:val="baseline"/>
        <w:rPr>
          <w:ins w:id="5769" w:author="Eric Yip (Samsung)_v1.2.0" w:date="2025-05-21T09:48:00Z"/>
          <w:lang w:val="en-US"/>
        </w:rPr>
      </w:pPr>
      <w:ins w:id="5770" w:author="Eric Yip (Samsung)_v1.2.0" w:date="2025-05-21T09:48:00Z">
        <w:r w:rsidRPr="003A49FB">
          <w:rPr>
            <w:b/>
            <w:bCs/>
            <w:lang w:val="en-US"/>
          </w:rPr>
          <w:t>Subsequent Mask:</w:t>
        </w:r>
        <w:r w:rsidRPr="003A49FB">
          <w:rPr>
            <w:lang w:val="en-US"/>
          </w:rPr>
          <w:t xml:space="preserve"> Used in the decoder to prevent attending to future tokens during training. This ensures the model generates the target sequence autoregressively.</w:t>
        </w:r>
      </w:ins>
    </w:p>
    <w:p w14:paraId="01FE814B" w14:textId="77777777" w:rsidR="00B212DF" w:rsidRPr="003A49FB" w:rsidRDefault="00B212DF" w:rsidP="00B212DF">
      <w:pPr>
        <w:rPr>
          <w:ins w:id="5771" w:author="Eric Yip (Samsung)_v1.2.0" w:date="2025-05-21T09:48:00Z"/>
          <w:b/>
          <w:bCs/>
          <w:lang w:val="en-US"/>
        </w:rPr>
      </w:pPr>
      <w:ins w:id="5772" w:author="Eric Yip (Samsung)_v1.2.0" w:date="2025-05-21T09:48:00Z">
        <w:r w:rsidRPr="003A49FB">
          <w:rPr>
            <w:b/>
            <w:bCs/>
            <w:lang w:val="en-US"/>
          </w:rPr>
          <w:t>Transformer Module (torch.nn.Transformer)</w:t>
        </w:r>
      </w:ins>
    </w:p>
    <w:p w14:paraId="1BB2D5F7" w14:textId="77777777" w:rsidR="00B212DF" w:rsidRPr="003A49FB" w:rsidRDefault="00B212DF" w:rsidP="00B212DF">
      <w:pPr>
        <w:rPr>
          <w:ins w:id="5773" w:author="Eric Yip (Samsung)_v1.2.0" w:date="2025-05-21T09:48:00Z"/>
          <w:lang w:val="en-US"/>
        </w:rPr>
      </w:pPr>
      <w:ins w:id="5774" w:author="Eric Yip (Samsung)_v1.2.0" w:date="2025-05-21T09:48:00Z">
        <w:r w:rsidRPr="003A49FB">
          <w:rPr>
            <w:lang w:val="en-US"/>
          </w:rPr>
          <w:t>The torch.nn.Transformer module provides the core functionality of the Transformer architecture. It handles the encoder-decoder structure, self-attention mechanisms, and feed-forward networks. This module significantly simplifies the implementation and allows for efficient training and inference.</w:t>
        </w:r>
      </w:ins>
    </w:p>
    <w:p w14:paraId="36C735A8" w14:textId="77777777" w:rsidR="00B212DF" w:rsidRPr="003A49FB" w:rsidRDefault="00B212DF" w:rsidP="00B212DF">
      <w:pPr>
        <w:rPr>
          <w:ins w:id="5775" w:author="Eric Yip (Samsung)_v1.2.0" w:date="2025-05-21T09:48:00Z"/>
          <w:b/>
          <w:bCs/>
          <w:lang w:val="en-US"/>
        </w:rPr>
      </w:pPr>
      <w:ins w:id="5776" w:author="Eric Yip (Samsung)_v1.2.0" w:date="2025-05-21T09:48:00Z">
        <w:r w:rsidRPr="003A49FB">
          <w:rPr>
            <w:b/>
            <w:bCs/>
            <w:lang w:val="en-US"/>
          </w:rPr>
          <w:t>Training and Inference</w:t>
        </w:r>
      </w:ins>
    </w:p>
    <w:p w14:paraId="13623F1B" w14:textId="77777777" w:rsidR="00B212DF" w:rsidRDefault="00B212DF" w:rsidP="00B212DF">
      <w:pPr>
        <w:rPr>
          <w:ins w:id="5777" w:author="Eric Yip (Samsung)_v1.2.0" w:date="2025-05-21T09:48:00Z"/>
          <w:lang w:val="en-US"/>
        </w:rPr>
      </w:pPr>
      <w:ins w:id="5778" w:author="Eric Yip (Samsung)_v1.2.0" w:date="2025-05-21T09:48:00Z">
        <w:r w:rsidRPr="003A49FB">
          <w:rPr>
            <w:lang w:val="en-US"/>
          </w:rPr>
          <w:lastRenderedPageBreak/>
          <w:t xml:space="preserve">During training, the model is optimized to minimize the cross-entropy loss between the predicted and target token sequences. </w:t>
        </w:r>
        <w:r>
          <w:rPr>
            <w:lang w:val="en-US"/>
          </w:rPr>
          <w:t xml:space="preserve">The loss function used calculates the distance between the embedding of the source and the target tokens. Label smoothing is used to increase flexibility of the model. </w:t>
        </w:r>
      </w:ins>
    </w:p>
    <w:p w14:paraId="3B1BB6D1" w14:textId="77777777" w:rsidR="00B212DF" w:rsidRPr="004C25CF" w:rsidRDefault="00B212DF" w:rsidP="00B212DF">
      <w:pPr>
        <w:rPr>
          <w:ins w:id="5779" w:author="Eric Yip (Samsung)_v1.2.0" w:date="2025-05-21T09:48:00Z"/>
          <w:lang w:val="en-US"/>
        </w:rPr>
      </w:pPr>
      <w:ins w:id="5780" w:author="Eric Yip (Samsung)_v1.2.0" w:date="2025-05-21T09:48:00Z">
        <w:r>
          <w:rPr>
            <w:lang w:val="en-US"/>
          </w:rPr>
          <w:t>The scripts have tools to download additional language data sets and to prepare them for training and inference. The training script makes use of underlying GPUs for faster training. Pretrained models for English-German and English-French are included.</w:t>
        </w:r>
      </w:ins>
    </w:p>
    <w:p w14:paraId="314138C2" w14:textId="77777777" w:rsidR="00B212DF" w:rsidRPr="00100D0B" w:rsidRDefault="00B212DF" w:rsidP="00B212DF">
      <w:pPr>
        <w:pStyle w:val="31"/>
        <w:rPr>
          <w:ins w:id="5781" w:author="Eric Yip (Samsung)_v1.2.0" w:date="2025-05-21T09:48:00Z"/>
          <w:lang w:val="en-US"/>
        </w:rPr>
      </w:pPr>
      <w:bookmarkStart w:id="5782" w:name="_Toc198722207"/>
      <w:ins w:id="5783" w:author="Eric Yip (Samsung)_v1.2.0" w:date="2025-05-21T09:48:00Z">
        <w:r>
          <w:t>5.5.5</w:t>
        </w:r>
        <w:r>
          <w:tab/>
          <w:t>Testbed architecture and anchors</w:t>
        </w:r>
        <w:bookmarkEnd w:id="5782"/>
      </w:ins>
    </w:p>
    <w:p w14:paraId="2E2B333C" w14:textId="77777777" w:rsidR="00B212DF" w:rsidRDefault="00B212DF" w:rsidP="00B212DF">
      <w:pPr>
        <w:rPr>
          <w:ins w:id="5784" w:author="Eric Yip (Samsung)_v1.2.0" w:date="2025-05-21T09:48:00Z"/>
        </w:rPr>
      </w:pPr>
      <w:ins w:id="5785" w:author="Eric Yip (Samsung)_v1.2.0" w:date="2025-05-21T09:48:00Z">
        <w:r w:rsidRPr="004324BB">
          <w:t>The evaluation will consist of a set of script and a collection of conversation recordings. The goal is to evaluate and document the real-time performance using a different range of hardware.</w:t>
        </w:r>
      </w:ins>
    </w:p>
    <w:p w14:paraId="4A594695" w14:textId="77777777" w:rsidR="00B212DF" w:rsidRDefault="00B212DF" w:rsidP="00B212DF">
      <w:pPr>
        <w:rPr>
          <w:ins w:id="5786" w:author="Eric Yip (Samsung)_v1.2.0" w:date="2025-05-21T09:48:00Z"/>
        </w:rPr>
      </w:pPr>
    </w:p>
    <w:p w14:paraId="5DF5AE66" w14:textId="77777777" w:rsidR="00B212DF" w:rsidRDefault="00B212DF" w:rsidP="00B212DF">
      <w:pPr>
        <w:pStyle w:val="31"/>
        <w:rPr>
          <w:ins w:id="5787" w:author="Eric Yip (Samsung)_v1.2.0" w:date="2025-05-21T09:48:00Z"/>
        </w:rPr>
      </w:pPr>
      <w:bookmarkStart w:id="5788" w:name="_Toc198722208"/>
      <w:ins w:id="5789" w:author="Eric Yip (Samsung)_v1.2.0" w:date="2025-05-21T09:48:00Z">
        <w:r>
          <w:t>5.5.6</w:t>
        </w:r>
        <w:r>
          <w:tab/>
        </w:r>
        <w:r w:rsidRPr="00EE5C5E">
          <w:t>Test configuration factors, constraints and settings</w:t>
        </w:r>
        <w:bookmarkEnd w:id="5788"/>
      </w:ins>
    </w:p>
    <w:p w14:paraId="35306AF4" w14:textId="77777777" w:rsidR="00B212DF" w:rsidRDefault="00B212DF" w:rsidP="00B212DF">
      <w:pPr>
        <w:rPr>
          <w:ins w:id="5790" w:author="Eric Yip (Samsung)_v1.2.0" w:date="2025-05-21T09:48:00Z"/>
        </w:rPr>
      </w:pPr>
      <w:ins w:id="5791" w:author="Eric Yip (Samsung)_v1.2.0" w:date="2025-05-21T09:48:00Z">
        <w:r w:rsidRPr="001B355F">
          <w:t>The goal is to cover a wide range of hardware, in order to evaluate feasibility of this scenario.</w:t>
        </w:r>
      </w:ins>
    </w:p>
    <w:p w14:paraId="1D83DBB3" w14:textId="77777777" w:rsidR="00B212DF" w:rsidRDefault="00B212DF" w:rsidP="00B212DF">
      <w:pPr>
        <w:rPr>
          <w:ins w:id="5792" w:author="Eric Yip (Samsung)_v1.2.0" w:date="2025-05-21T09:48:00Z"/>
        </w:rPr>
      </w:pPr>
      <w:ins w:id="5793" w:author="Eric Yip (Samsung)_v1.2.0" w:date="2025-05-21T09:48:00Z">
        <w:r>
          <w:t>During an IMS call, one of the users may request the activation of the real-time translation functionality. The process will then involve real-time speech-to-text, followed by translation to the target language, and finally a text-to-speech rendering. The translation task itself may be broken down into the following steps, as depicted in the figure above:</w:t>
        </w:r>
      </w:ins>
    </w:p>
    <w:p w14:paraId="66901953" w14:textId="62BFD580" w:rsidR="00B212DF" w:rsidRDefault="000F777A">
      <w:pPr>
        <w:pStyle w:val="B1"/>
        <w:rPr>
          <w:ins w:id="5794" w:author="Eric Yip (Samsung)_v1.2.0" w:date="2025-05-21T09:48:00Z"/>
        </w:rPr>
        <w:pPrChange w:id="5795" w:author="Eric Yip (Samsung)_v1.2.0" w:date="2025-05-21T10:05:00Z">
          <w:pPr>
            <w:pStyle w:val="ab"/>
            <w:numPr>
              <w:numId w:val="16"/>
            </w:numPr>
            <w:spacing w:after="0"/>
            <w:ind w:leftChars="0" w:left="720" w:hanging="360"/>
            <w:contextualSpacing/>
          </w:pPr>
        </w:pPrChange>
      </w:pPr>
      <w:ins w:id="5796" w:author="Eric Yip (Samsung)_v1.2.0" w:date="2025-05-21T10:06:00Z">
        <w:r>
          <w:t>-</w:t>
        </w:r>
        <w:r>
          <w:tab/>
        </w:r>
      </w:ins>
      <w:ins w:id="5797" w:author="Eric Yip (Samsung)_v1.2.0" w:date="2025-05-21T09:48:00Z">
        <w:r w:rsidR="00B212DF">
          <w:t>Tokenization and embedding</w:t>
        </w:r>
      </w:ins>
    </w:p>
    <w:p w14:paraId="412860F1" w14:textId="077B541E" w:rsidR="00B212DF" w:rsidRDefault="000F777A">
      <w:pPr>
        <w:pStyle w:val="B1"/>
        <w:rPr>
          <w:ins w:id="5798" w:author="Eric Yip (Samsung)_v1.2.0" w:date="2025-05-21T09:48:00Z"/>
        </w:rPr>
        <w:pPrChange w:id="5799" w:author="Eric Yip (Samsung)_v1.2.0" w:date="2025-05-21T10:05:00Z">
          <w:pPr>
            <w:pStyle w:val="ab"/>
            <w:numPr>
              <w:numId w:val="16"/>
            </w:numPr>
            <w:spacing w:after="0"/>
            <w:ind w:leftChars="0" w:left="720" w:hanging="360"/>
            <w:contextualSpacing/>
          </w:pPr>
        </w:pPrChange>
      </w:pPr>
      <w:ins w:id="5800" w:author="Eric Yip (Samsung)_v1.2.0" w:date="2025-05-21T10:06:00Z">
        <w:r>
          <w:t>-</w:t>
        </w:r>
        <w:r>
          <w:tab/>
        </w:r>
      </w:ins>
      <w:ins w:id="5801" w:author="Eric Yip (Samsung)_v1.2.0" w:date="2025-05-21T09:48:00Z">
        <w:r w:rsidR="00B212DF">
          <w:t>Encoding</w:t>
        </w:r>
      </w:ins>
    </w:p>
    <w:p w14:paraId="451BC495" w14:textId="40446046" w:rsidR="00B212DF" w:rsidRDefault="000F777A">
      <w:pPr>
        <w:pStyle w:val="B1"/>
        <w:rPr>
          <w:ins w:id="5802" w:author="Eric Yip (Samsung)_v1.2.0" w:date="2025-05-21T09:48:00Z"/>
        </w:rPr>
        <w:pPrChange w:id="5803" w:author="Eric Yip (Samsung)_v1.2.0" w:date="2025-05-21T10:05:00Z">
          <w:pPr>
            <w:pStyle w:val="ab"/>
            <w:numPr>
              <w:numId w:val="16"/>
            </w:numPr>
            <w:spacing w:after="0"/>
            <w:ind w:leftChars="0" w:left="720" w:hanging="360"/>
            <w:contextualSpacing/>
          </w:pPr>
        </w:pPrChange>
      </w:pPr>
      <w:ins w:id="5804" w:author="Eric Yip (Samsung)_v1.2.0" w:date="2025-05-21T10:06:00Z">
        <w:r>
          <w:t>-</w:t>
        </w:r>
        <w:r>
          <w:tab/>
        </w:r>
      </w:ins>
      <w:ins w:id="5805" w:author="Eric Yip (Samsung)_v1.2.0" w:date="2025-05-21T09:48:00Z">
        <w:r w:rsidR="00B212DF">
          <w:t>Decoding</w:t>
        </w:r>
      </w:ins>
    </w:p>
    <w:p w14:paraId="55516976" w14:textId="22B1FEF7" w:rsidR="00B212DF" w:rsidRDefault="000F777A">
      <w:pPr>
        <w:pStyle w:val="B1"/>
        <w:rPr>
          <w:ins w:id="5806" w:author="Eric Yip (Samsung)_v1.2.0" w:date="2025-05-21T09:48:00Z"/>
        </w:rPr>
        <w:pPrChange w:id="5807" w:author="Eric Yip (Samsung)_v1.2.0" w:date="2025-05-21T10:05:00Z">
          <w:pPr>
            <w:pStyle w:val="ab"/>
            <w:numPr>
              <w:numId w:val="16"/>
            </w:numPr>
            <w:spacing w:after="0"/>
            <w:ind w:leftChars="0" w:left="720" w:hanging="360"/>
            <w:contextualSpacing/>
          </w:pPr>
        </w:pPrChange>
      </w:pPr>
      <w:ins w:id="5808" w:author="Eric Yip (Samsung)_v1.2.0" w:date="2025-05-21T10:06:00Z">
        <w:r>
          <w:t>-</w:t>
        </w:r>
        <w:r>
          <w:tab/>
        </w:r>
      </w:ins>
      <w:ins w:id="5809" w:author="Eric Yip (Samsung)_v1.2.0" w:date="2025-05-21T09:48:00Z">
        <w:r w:rsidR="00B212DF">
          <w:t>Generation</w:t>
        </w:r>
      </w:ins>
    </w:p>
    <w:p w14:paraId="2F47ABD6" w14:textId="77777777" w:rsidR="00B212DF" w:rsidRDefault="00B212DF" w:rsidP="00B212DF">
      <w:pPr>
        <w:rPr>
          <w:ins w:id="5810" w:author="Eric Yip (Samsung)_v1.2.0" w:date="2025-05-21T09:48:00Z"/>
        </w:rPr>
      </w:pPr>
      <w:ins w:id="5811" w:author="Eric Yip (Samsung)_v1.2.0" w:date="2025-05-21T09:48:00Z">
        <w:r>
          <w:t>Tokenization, embedding, and encoding are highly dependent on the source language. Decoding and generation are highly dependent on the target language. Based on this, the following configurations are possible:</w:t>
        </w:r>
      </w:ins>
    </w:p>
    <w:p w14:paraId="6B97EDA8" w14:textId="77777777" w:rsidR="00B212DF" w:rsidRPr="00882AC0" w:rsidRDefault="00B212DF" w:rsidP="00B212DF">
      <w:pPr>
        <w:rPr>
          <w:ins w:id="5812" w:author="Eric Yip (Samsung)_v1.2.0" w:date="2025-05-21T09:48:00Z"/>
          <w:b/>
          <w:bCs/>
        </w:rPr>
      </w:pPr>
      <w:ins w:id="5813" w:author="Eric Yip (Samsung)_v1.2.0" w:date="2025-05-21T09:48:00Z">
        <w:r w:rsidRPr="00882AC0">
          <w:rPr>
            <w:b/>
            <w:bCs/>
          </w:rPr>
          <w:t>Configuration 1: Fulling processing at MF/MRF</w:t>
        </w:r>
      </w:ins>
    </w:p>
    <w:p w14:paraId="3E8539B9" w14:textId="77777777" w:rsidR="00B212DF" w:rsidRDefault="00B212DF" w:rsidP="00B212DF">
      <w:pPr>
        <w:rPr>
          <w:ins w:id="5814" w:author="Eric Yip (Samsung)_v1.2.0" w:date="2025-05-21T09:48:00Z"/>
        </w:rPr>
      </w:pPr>
      <w:ins w:id="5815" w:author="Eric Yip (Samsung)_v1.2.0" w:date="2025-05-21T09:48:00Z">
        <w:r>
          <w:rPr>
            <w:noProof/>
            <w:lang w:eastAsia="ko-KR"/>
          </w:rPr>
          <w:drawing>
            <wp:inline distT="0" distB="0" distL="0" distR="0" wp14:anchorId="5917C65D" wp14:editId="0021D23A">
              <wp:extent cx="6647815" cy="2358416"/>
              <wp:effectExtent l="0" t="0" r="635" b="3810"/>
              <wp:docPr id="559124919" name="Picture 5" descr="A diagram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124919" name="Picture 5" descr="A diagram of a computer code&#10;&#10;AI-generated content may be incorrect."/>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681624" cy="2370410"/>
                      </a:xfrm>
                      <a:prstGeom prst="rect">
                        <a:avLst/>
                      </a:prstGeom>
                      <a:noFill/>
                    </pic:spPr>
                  </pic:pic>
                </a:graphicData>
              </a:graphic>
            </wp:inline>
          </w:drawing>
        </w:r>
      </w:ins>
    </w:p>
    <w:p w14:paraId="18043312" w14:textId="77777777" w:rsidR="00B212DF" w:rsidRPr="00882AC0" w:rsidRDefault="00B212DF" w:rsidP="00B212DF">
      <w:pPr>
        <w:rPr>
          <w:ins w:id="5816" w:author="Eric Yip (Samsung)_v1.2.0" w:date="2025-05-21T09:48:00Z"/>
          <w:b/>
          <w:bCs/>
        </w:rPr>
      </w:pPr>
      <w:ins w:id="5817" w:author="Eric Yip (Samsung)_v1.2.0" w:date="2025-05-21T09:48:00Z">
        <w:r w:rsidRPr="00882AC0">
          <w:rPr>
            <w:b/>
            <w:bCs/>
          </w:rPr>
          <w:t>Configuration 2: Split processing at UE1 and UE2</w:t>
        </w:r>
      </w:ins>
    </w:p>
    <w:p w14:paraId="7427EA3D" w14:textId="77777777" w:rsidR="00B212DF" w:rsidRDefault="00B212DF" w:rsidP="00B212DF">
      <w:pPr>
        <w:rPr>
          <w:ins w:id="5818" w:author="Eric Yip (Samsung)_v1.2.0" w:date="2025-05-21T09:48:00Z"/>
        </w:rPr>
      </w:pPr>
      <w:ins w:id="5819" w:author="Eric Yip (Samsung)_v1.2.0" w:date="2025-05-21T09:48:00Z">
        <w:r>
          <w:rPr>
            <w:noProof/>
            <w:lang w:eastAsia="ko-KR"/>
          </w:rPr>
          <w:lastRenderedPageBreak/>
          <w:drawing>
            <wp:inline distT="0" distB="0" distL="0" distR="0" wp14:anchorId="2C8AB8E3" wp14:editId="60E3B0AF">
              <wp:extent cx="6642646" cy="2415540"/>
              <wp:effectExtent l="0" t="0" r="6350" b="3810"/>
              <wp:docPr id="2063628257" name="Picture 4"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628257" name="Picture 4" descr="A diagram of a computer&#10;&#10;AI-generated content may be incorrect."/>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654806" cy="2419962"/>
                      </a:xfrm>
                      <a:prstGeom prst="rect">
                        <a:avLst/>
                      </a:prstGeom>
                      <a:noFill/>
                    </pic:spPr>
                  </pic:pic>
                </a:graphicData>
              </a:graphic>
            </wp:inline>
          </w:drawing>
        </w:r>
      </w:ins>
    </w:p>
    <w:p w14:paraId="3A5228E9" w14:textId="77777777" w:rsidR="00B212DF" w:rsidRPr="00882AC0" w:rsidRDefault="00B212DF" w:rsidP="00B212DF">
      <w:pPr>
        <w:rPr>
          <w:ins w:id="5820" w:author="Eric Yip (Samsung)_v1.2.0" w:date="2025-05-21T09:48:00Z"/>
          <w:b/>
          <w:bCs/>
        </w:rPr>
      </w:pPr>
      <w:ins w:id="5821" w:author="Eric Yip (Samsung)_v1.2.0" w:date="2025-05-21T09:48:00Z">
        <w:r w:rsidRPr="00882AC0">
          <w:rPr>
            <w:b/>
            <w:bCs/>
          </w:rPr>
          <w:t>Configuration 3: Split processing at UE1, MF/MRF, and UE2</w:t>
        </w:r>
      </w:ins>
    </w:p>
    <w:p w14:paraId="7CF84B22" w14:textId="77777777" w:rsidR="00B212DF" w:rsidRPr="007740CD" w:rsidRDefault="00B212DF" w:rsidP="00B212DF">
      <w:pPr>
        <w:rPr>
          <w:ins w:id="5822" w:author="Eric Yip (Samsung)_v1.2.0" w:date="2025-05-21T09:48:00Z"/>
        </w:rPr>
      </w:pPr>
      <w:ins w:id="5823" w:author="Eric Yip (Samsung)_v1.2.0" w:date="2025-05-21T09:48:00Z">
        <w:r>
          <w:rPr>
            <w:noProof/>
            <w:lang w:eastAsia="ko-KR"/>
          </w:rPr>
          <w:drawing>
            <wp:inline distT="0" distB="0" distL="0" distR="0" wp14:anchorId="19FE1819" wp14:editId="43EF277C">
              <wp:extent cx="6603112" cy="2479675"/>
              <wp:effectExtent l="0" t="0" r="7620" b="0"/>
              <wp:docPr id="12788195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616406" cy="2484667"/>
                      </a:xfrm>
                      <a:prstGeom prst="rect">
                        <a:avLst/>
                      </a:prstGeom>
                      <a:noFill/>
                    </pic:spPr>
                  </pic:pic>
                </a:graphicData>
              </a:graphic>
            </wp:inline>
          </w:drawing>
        </w:r>
      </w:ins>
    </w:p>
    <w:p w14:paraId="5C67450C" w14:textId="77777777" w:rsidR="00B212DF" w:rsidRDefault="00B212DF" w:rsidP="00B212DF">
      <w:pPr>
        <w:rPr>
          <w:ins w:id="5824" w:author="Eric Yip (Samsung)_v1.2.0" w:date="2025-05-21T09:48:00Z"/>
        </w:rPr>
      </w:pPr>
      <w:ins w:id="5825" w:author="Eric Yip (Samsung)_v1.2.0" w:date="2025-05-21T09:48:00Z">
        <w:r>
          <w:t>Other variations of these configurations are also possible but we suggest to focus on these three configurations in the evaluation.</w:t>
        </w:r>
      </w:ins>
    </w:p>
    <w:p w14:paraId="00D0B435" w14:textId="77777777" w:rsidR="00B212DF" w:rsidRDefault="00B212DF" w:rsidP="00B212DF">
      <w:pPr>
        <w:rPr>
          <w:ins w:id="5826" w:author="Eric Yip (Samsung)_v1.2.0" w:date="2025-05-21T09:48:00Z"/>
        </w:rPr>
      </w:pPr>
      <w:ins w:id="5827" w:author="Eric Yip (Samsung)_v1.2.0" w:date="2025-05-21T09:48:00Z">
        <w:r>
          <w:t>For the realization of the text-to-speech and speech-to-text functions, we suggest using the Web Speech API by W3C, which enjoys reasonable support on existing browsers.</w:t>
        </w:r>
      </w:ins>
    </w:p>
    <w:p w14:paraId="619DF65F" w14:textId="77777777" w:rsidR="00B212DF" w:rsidRPr="001B355F" w:rsidRDefault="00B212DF" w:rsidP="00B212DF">
      <w:pPr>
        <w:rPr>
          <w:ins w:id="5828" w:author="Eric Yip (Samsung)_v1.2.0" w:date="2025-05-21T09:48:00Z"/>
        </w:rPr>
      </w:pPr>
    </w:p>
    <w:p w14:paraId="04017F4C" w14:textId="77777777" w:rsidR="00B212DF" w:rsidRDefault="00B212DF" w:rsidP="00B212DF">
      <w:pPr>
        <w:pStyle w:val="31"/>
        <w:rPr>
          <w:ins w:id="5829" w:author="Eric Yip (Samsung)_v1.2.0" w:date="2025-05-21T09:48:00Z"/>
        </w:rPr>
      </w:pPr>
      <w:bookmarkStart w:id="5830" w:name="_Hlk183092754"/>
      <w:bookmarkStart w:id="5831" w:name="_Toc198722209"/>
      <w:ins w:id="5832" w:author="Eric Yip (Samsung)_v1.2.0" w:date="2025-05-21T09:48:00Z">
        <w:r>
          <w:t>5.5.7</w:t>
        </w:r>
        <w:r>
          <w:tab/>
        </w:r>
        <w:r w:rsidRPr="002B666E">
          <w:t>Feasibility</w:t>
        </w:r>
        <w:bookmarkEnd w:id="5830"/>
        <w:r w:rsidRPr="002B666E">
          <w:t>/</w:t>
        </w:r>
        <w:r>
          <w:t>p</w:t>
        </w:r>
        <w:r w:rsidRPr="002B666E">
          <w:t xml:space="preserve">erformance </w:t>
        </w:r>
        <w:r>
          <w:t>evaluation m</w:t>
        </w:r>
        <w:r w:rsidRPr="002B666E">
          <w:t xml:space="preserve">etrics and </w:t>
        </w:r>
        <w:r>
          <w:t>r</w:t>
        </w:r>
        <w:r w:rsidRPr="002B666E">
          <w:t>equirements</w:t>
        </w:r>
        <w:bookmarkEnd w:id="5831"/>
      </w:ins>
    </w:p>
    <w:p w14:paraId="487D2AF3" w14:textId="77777777" w:rsidR="00B212DF" w:rsidRDefault="00B212DF" w:rsidP="00B212DF">
      <w:pPr>
        <w:rPr>
          <w:ins w:id="5833" w:author="Eric Yip (Samsung)_v1.2.0" w:date="2025-05-21T09:48:00Z"/>
        </w:rPr>
      </w:pPr>
      <w:ins w:id="5834" w:author="Eric Yip (Samsung)_v1.2.0" w:date="2025-05-21T09:48:00Z">
        <w:r w:rsidRPr="001268DE">
          <w:t>The evaluation framework employs several key metrics to assess the performance:</w:t>
        </w:r>
      </w:ins>
    </w:p>
    <w:p w14:paraId="04E589CB" w14:textId="7223C17B" w:rsidR="00B212DF" w:rsidRDefault="000F777A">
      <w:pPr>
        <w:pStyle w:val="B1"/>
        <w:rPr>
          <w:ins w:id="5835" w:author="Eric Yip (Samsung)_v1.2.0" w:date="2025-05-21T09:48:00Z"/>
        </w:rPr>
        <w:pPrChange w:id="5836" w:author="Eric Yip (Samsung)_v1.2.0" w:date="2025-05-21T10:06:00Z">
          <w:pPr>
            <w:numPr>
              <w:numId w:val="18"/>
            </w:numPr>
            <w:spacing w:after="200"/>
            <w:ind w:left="720" w:hanging="480"/>
          </w:pPr>
        </w:pPrChange>
      </w:pPr>
      <w:ins w:id="5837" w:author="Eric Yip (Samsung)_v1.2.0" w:date="2025-05-21T10:07:00Z">
        <w:r w:rsidRPr="000F777A">
          <w:rPr>
            <w:rPrChange w:id="5838" w:author="Eric Yip (Samsung)_v1.2.0" w:date="2025-05-21T10:07:00Z">
              <w:rPr>
                <w:b/>
                <w:bCs/>
              </w:rPr>
            </w:rPrChange>
          </w:rPr>
          <w:t>1.</w:t>
        </w:r>
      </w:ins>
      <w:ins w:id="5839" w:author="Eric Yip (Samsung)_v1.2.0" w:date="2025-05-21T10:06:00Z">
        <w:r>
          <w:rPr>
            <w:b/>
            <w:bCs/>
          </w:rPr>
          <w:tab/>
        </w:r>
      </w:ins>
      <w:ins w:id="5840" w:author="Eric Yip (Samsung)_v1.2.0" w:date="2025-05-21T09:48:00Z">
        <w:r w:rsidR="00B212DF">
          <w:rPr>
            <w:b/>
            <w:bCs/>
          </w:rPr>
          <w:t>Word Error Rate (WER)</w:t>
        </w:r>
        <w:r w:rsidR="00B212DF">
          <w:t>: we calculate WER using the Levenshtein distance at the word level, which measures the minimum number of word insertions, deletions, and substitutions required to transform the reference text into the hypothesis. The formula used is:</w:t>
        </w:r>
      </w:ins>
    </w:p>
    <w:p w14:paraId="74E3D83B" w14:textId="77777777" w:rsidR="00B212DF" w:rsidRDefault="00B212DF">
      <w:pPr>
        <w:pStyle w:val="B1"/>
        <w:ind w:firstLine="0"/>
        <w:rPr>
          <w:ins w:id="5841" w:author="Eric Yip (Samsung)_v1.2.0" w:date="2025-05-21T09:48:00Z"/>
        </w:rPr>
        <w:pPrChange w:id="5842" w:author="Eric Yip (Samsung)_v1.2.0" w:date="2025-05-21T10:06:00Z">
          <w:pPr>
            <w:numPr>
              <w:numId w:val="17"/>
            </w:numPr>
            <w:spacing w:after="200"/>
            <w:ind w:left="720" w:hanging="480"/>
          </w:pPr>
        </w:pPrChange>
      </w:pPr>
      <w:ins w:id="5843" w:author="Eric Yip (Samsung)_v1.2.0" w:date="2025-05-21T09:48:00Z">
        <w:r>
          <w:t>WER = (Insertions + Deletions + Substitutions) / Number of Reference Words × 100%</w:t>
        </w:r>
      </w:ins>
    </w:p>
    <w:p w14:paraId="63EB4512" w14:textId="77777777" w:rsidR="00B212DF" w:rsidRDefault="00B212DF">
      <w:pPr>
        <w:pStyle w:val="B1"/>
        <w:ind w:firstLine="0"/>
        <w:rPr>
          <w:ins w:id="5844" w:author="Eric Yip (Samsung)_v1.2.0" w:date="2025-05-21T09:48:00Z"/>
        </w:rPr>
        <w:pPrChange w:id="5845" w:author="Eric Yip (Samsung)_v1.2.0" w:date="2025-05-21T10:06:00Z">
          <w:pPr>
            <w:numPr>
              <w:numId w:val="17"/>
            </w:numPr>
            <w:spacing w:after="200"/>
            <w:ind w:left="720" w:hanging="480"/>
          </w:pPr>
        </w:pPrChange>
      </w:pPr>
      <w:ins w:id="5846" w:author="Eric Yip (Samsung)_v1.2.0" w:date="2025-05-21T09:48:00Z">
        <w:r>
          <w:t>Text normalization is applied before comparison, including case normalization and punctuation removal, to focus on semantic accuracy rather than stylistic differences.</w:t>
        </w:r>
      </w:ins>
    </w:p>
    <w:p w14:paraId="53C5A445" w14:textId="63EFCE95" w:rsidR="00B212DF" w:rsidRDefault="000F777A">
      <w:pPr>
        <w:pStyle w:val="B1"/>
        <w:rPr>
          <w:ins w:id="5847" w:author="Eric Yip (Samsung)_v1.2.0" w:date="2025-05-21T09:48:00Z"/>
        </w:rPr>
        <w:pPrChange w:id="5848" w:author="Eric Yip (Samsung)_v1.2.0" w:date="2025-05-21T10:07:00Z">
          <w:pPr>
            <w:numPr>
              <w:numId w:val="18"/>
            </w:numPr>
            <w:spacing w:after="200"/>
            <w:ind w:left="720" w:hanging="480"/>
          </w:pPr>
        </w:pPrChange>
      </w:pPr>
      <w:ins w:id="5849" w:author="Eric Yip (Samsung)_v1.2.0" w:date="2025-05-21T10:07:00Z">
        <w:r w:rsidRPr="000F777A">
          <w:rPr>
            <w:rPrChange w:id="5850" w:author="Eric Yip (Samsung)_v1.2.0" w:date="2025-05-21T10:07:00Z">
              <w:rPr>
                <w:b/>
                <w:bCs/>
              </w:rPr>
            </w:rPrChange>
          </w:rPr>
          <w:t>2.</w:t>
        </w:r>
        <w:r>
          <w:rPr>
            <w:b/>
            <w:bCs/>
          </w:rPr>
          <w:tab/>
        </w:r>
      </w:ins>
      <w:ins w:id="5851" w:author="Eric Yip (Samsung)_v1.2.0" w:date="2025-05-21T09:48:00Z">
        <w:r w:rsidR="00B212DF">
          <w:rPr>
            <w:b/>
            <w:bCs/>
          </w:rPr>
          <w:t>BLEU Score</w:t>
        </w:r>
        <w:r w:rsidR="00B212DF">
          <w:t>: Translation quality should be measured using the BLEU (Bilingual Evaluation Understudy) score, which compares n-gram matches between the system output and reference translations. This metric still needs to be implemented to evaluate the end-to-end translation system.</w:t>
        </w:r>
      </w:ins>
    </w:p>
    <w:p w14:paraId="603BD803" w14:textId="500C659A" w:rsidR="00B212DF" w:rsidRDefault="000F777A">
      <w:pPr>
        <w:pStyle w:val="B1"/>
        <w:rPr>
          <w:ins w:id="5852" w:author="Eric Yip (Samsung)_v1.2.0" w:date="2025-05-21T09:48:00Z"/>
        </w:rPr>
        <w:pPrChange w:id="5853" w:author="Eric Yip (Samsung)_v1.2.0" w:date="2025-05-21T10:07:00Z">
          <w:pPr>
            <w:numPr>
              <w:numId w:val="18"/>
            </w:numPr>
            <w:spacing w:after="200"/>
            <w:ind w:left="720" w:hanging="480"/>
          </w:pPr>
        </w:pPrChange>
      </w:pPr>
      <w:ins w:id="5854" w:author="Eric Yip (Samsung)_v1.2.0" w:date="2025-05-21T10:07:00Z">
        <w:r w:rsidRPr="000F777A">
          <w:rPr>
            <w:rPrChange w:id="5855" w:author="Eric Yip (Samsung)_v1.2.0" w:date="2025-05-21T10:07:00Z">
              <w:rPr>
                <w:b/>
                <w:bCs/>
              </w:rPr>
            </w:rPrChange>
          </w:rPr>
          <w:t>3.</w:t>
        </w:r>
        <w:r>
          <w:rPr>
            <w:b/>
            <w:bCs/>
          </w:rPr>
          <w:tab/>
        </w:r>
      </w:ins>
      <w:ins w:id="5856" w:author="Eric Yip (Samsung)_v1.2.0" w:date="2025-05-21T09:48:00Z">
        <w:r w:rsidR="00B212DF">
          <w:rPr>
            <w:b/>
            <w:bCs/>
          </w:rPr>
          <w:t>Latency</w:t>
        </w:r>
        <w:r w:rsidR="00B212DF">
          <w:t>: the evaluation needs to measure several timing components:</w:t>
        </w:r>
      </w:ins>
    </w:p>
    <w:p w14:paraId="72DAC8F9" w14:textId="63B5DFEB" w:rsidR="00B212DF" w:rsidRDefault="000F777A">
      <w:pPr>
        <w:pStyle w:val="B2"/>
        <w:rPr>
          <w:ins w:id="5857" w:author="Eric Yip (Samsung)_v1.2.0" w:date="2025-05-21T09:48:00Z"/>
        </w:rPr>
        <w:pPrChange w:id="5858" w:author="Eric Yip (Samsung)_v1.2.0" w:date="2025-05-21T10:08:00Z">
          <w:pPr>
            <w:numPr>
              <w:ilvl w:val="1"/>
              <w:numId w:val="19"/>
            </w:numPr>
            <w:spacing w:after="200"/>
            <w:ind w:left="1260" w:hanging="360"/>
          </w:pPr>
        </w:pPrChange>
      </w:pPr>
      <w:ins w:id="5859" w:author="Eric Yip (Samsung)_v1.2.0" w:date="2025-05-21T10:08:00Z">
        <w:r>
          <w:lastRenderedPageBreak/>
          <w:t>a)</w:t>
        </w:r>
        <w:r>
          <w:tab/>
        </w:r>
      </w:ins>
      <w:ins w:id="5860" w:author="Eric Yip (Samsung)_v1.2.0" w:date="2025-05-21T09:48:00Z">
        <w:r w:rsidR="00B212DF">
          <w:t>Recognition Latency: Time from speech end to recognition completion</w:t>
        </w:r>
      </w:ins>
    </w:p>
    <w:p w14:paraId="4E5CE926" w14:textId="6057F599" w:rsidR="00B212DF" w:rsidRDefault="000F777A">
      <w:pPr>
        <w:pStyle w:val="B2"/>
        <w:rPr>
          <w:ins w:id="5861" w:author="Eric Yip (Samsung)_v1.2.0" w:date="2025-05-21T09:48:00Z"/>
        </w:rPr>
        <w:pPrChange w:id="5862" w:author="Eric Yip (Samsung)_v1.2.0" w:date="2025-05-21T10:08:00Z">
          <w:pPr>
            <w:numPr>
              <w:ilvl w:val="1"/>
              <w:numId w:val="19"/>
            </w:numPr>
            <w:spacing w:after="200"/>
            <w:ind w:left="1260" w:hanging="360"/>
          </w:pPr>
        </w:pPrChange>
      </w:pPr>
      <w:ins w:id="5863" w:author="Eric Yip (Samsung)_v1.2.0" w:date="2025-05-21T10:08:00Z">
        <w:r>
          <w:t>b)</w:t>
        </w:r>
        <w:r>
          <w:tab/>
        </w:r>
      </w:ins>
      <w:ins w:id="5864" w:author="Eric Yip (Samsung)_v1.2.0" w:date="2025-05-21T09:48:00Z">
        <w:r w:rsidR="00B212DF">
          <w:t>Translation Latency: Time from recognition to translation completion</w:t>
        </w:r>
      </w:ins>
    </w:p>
    <w:p w14:paraId="5D6937D6" w14:textId="10889A9A" w:rsidR="00B212DF" w:rsidRDefault="000F777A">
      <w:pPr>
        <w:pStyle w:val="B2"/>
        <w:rPr>
          <w:ins w:id="5865" w:author="Eric Yip (Samsung)_v1.2.0" w:date="2025-05-21T09:48:00Z"/>
        </w:rPr>
        <w:pPrChange w:id="5866" w:author="Eric Yip (Samsung)_v1.2.0" w:date="2025-05-21T10:08:00Z">
          <w:pPr>
            <w:numPr>
              <w:ilvl w:val="1"/>
              <w:numId w:val="19"/>
            </w:numPr>
            <w:spacing w:after="200"/>
            <w:ind w:left="1260" w:hanging="360"/>
          </w:pPr>
        </w:pPrChange>
      </w:pPr>
      <w:ins w:id="5867" w:author="Eric Yip (Samsung)_v1.2.0" w:date="2025-05-21T10:08:00Z">
        <w:r>
          <w:t>c)</w:t>
        </w:r>
        <w:r>
          <w:tab/>
        </w:r>
      </w:ins>
      <w:ins w:id="5868" w:author="Eric Yip (Samsung)_v1.2.0" w:date="2025-05-21T09:48:00Z">
        <w:r w:rsidR="00B212DF">
          <w:t>Synthesis Latency: Time from translation to speech synthesis completion</w:t>
        </w:r>
      </w:ins>
    </w:p>
    <w:p w14:paraId="288FEF33" w14:textId="3DB39F3B" w:rsidR="00B212DF" w:rsidRPr="001F202B" w:rsidRDefault="000F777A">
      <w:pPr>
        <w:pStyle w:val="B2"/>
        <w:rPr>
          <w:ins w:id="5869" w:author="Eric Yip (Samsung)_v1.2.0" w:date="2025-05-21T09:48:00Z"/>
        </w:rPr>
        <w:pPrChange w:id="5870" w:author="Eric Yip (Samsung)_v1.2.0" w:date="2025-05-21T10:08:00Z">
          <w:pPr>
            <w:numPr>
              <w:ilvl w:val="1"/>
              <w:numId w:val="19"/>
            </w:numPr>
            <w:spacing w:after="200"/>
            <w:ind w:left="1260" w:hanging="360"/>
          </w:pPr>
        </w:pPrChange>
      </w:pPr>
      <w:ins w:id="5871" w:author="Eric Yip (Samsung)_v1.2.0" w:date="2025-05-21T10:08:00Z">
        <w:r>
          <w:t>d)</w:t>
        </w:r>
        <w:r>
          <w:tab/>
        </w:r>
      </w:ins>
      <w:ins w:id="5872" w:author="Eric Yip (Samsung)_v1.2.0" w:date="2025-05-21T09:48:00Z">
        <w:r w:rsidR="00B212DF">
          <w:t>End-to-end Latency: Total processing time</w:t>
        </w:r>
      </w:ins>
    </w:p>
    <w:p w14:paraId="34D844EE" w14:textId="77777777" w:rsidR="00B212DF" w:rsidRDefault="00B212DF" w:rsidP="00B212DF">
      <w:pPr>
        <w:pStyle w:val="31"/>
        <w:rPr>
          <w:ins w:id="5873" w:author="Eric Yip (Samsung)_v1.2.0" w:date="2025-05-21T09:48:00Z"/>
        </w:rPr>
      </w:pPr>
      <w:bookmarkStart w:id="5874" w:name="_Toc198722210"/>
      <w:ins w:id="5875" w:author="Eric Yip (Samsung)_v1.2.0" w:date="2025-05-21T09:48:00Z">
        <w:r>
          <w:t>5.5</w:t>
        </w:r>
        <w:r w:rsidRPr="009A6E33">
          <w:t>.</w:t>
        </w:r>
        <w:r>
          <w:t>8</w:t>
        </w:r>
        <w:r w:rsidRPr="009A6E33">
          <w:tab/>
        </w:r>
        <w:r>
          <w:t>Split inference evaluation</w:t>
        </w:r>
        <w:bookmarkEnd w:id="5874"/>
      </w:ins>
    </w:p>
    <w:p w14:paraId="67D92A49" w14:textId="77777777" w:rsidR="00B212DF" w:rsidRPr="004E1E9C" w:rsidRDefault="00B212DF" w:rsidP="00B212DF">
      <w:pPr>
        <w:keepNext/>
        <w:keepLines/>
        <w:spacing w:before="120"/>
        <w:ind w:left="1418" w:hanging="1418"/>
        <w:outlineLvl w:val="3"/>
        <w:rPr>
          <w:ins w:id="5876" w:author="Eric Yip (Samsung)_v1.2.0" w:date="2025-05-21T09:48:00Z"/>
          <w:sz w:val="24"/>
        </w:rPr>
      </w:pPr>
      <w:ins w:id="5877" w:author="Eric Yip (Samsung)_v1.2.0" w:date="2025-05-21T09:48:00Z">
        <w:r w:rsidRPr="00991CCF">
          <w:rPr>
            <w:rFonts w:ascii="Arial" w:hAnsi="Arial"/>
            <w:sz w:val="24"/>
          </w:rPr>
          <w:t>5.5</w:t>
        </w:r>
        <w:r w:rsidRPr="004E1E9C">
          <w:rPr>
            <w:rFonts w:ascii="Arial" w:hAnsi="Arial"/>
            <w:sz w:val="24"/>
          </w:rPr>
          <w:t>.8</w:t>
        </w:r>
        <w:r>
          <w:rPr>
            <w:rFonts w:ascii="Arial" w:hAnsi="Arial"/>
            <w:sz w:val="24"/>
          </w:rPr>
          <w:t>.1</w:t>
        </w:r>
        <w:r w:rsidRPr="004E1E9C">
          <w:rPr>
            <w:rFonts w:ascii="Arial" w:hAnsi="Arial"/>
            <w:sz w:val="24"/>
          </w:rPr>
          <w:tab/>
        </w:r>
        <w:r>
          <w:rPr>
            <w:rFonts w:ascii="Arial" w:hAnsi="Arial"/>
            <w:sz w:val="24"/>
          </w:rPr>
          <w:t>Evaluation of configuration scenario 2</w:t>
        </w:r>
      </w:ins>
    </w:p>
    <w:p w14:paraId="11382BD5" w14:textId="77777777" w:rsidR="00B212DF" w:rsidRDefault="00B212DF" w:rsidP="00B212DF">
      <w:pPr>
        <w:rPr>
          <w:ins w:id="5878" w:author="Eric Yip (Samsung)_v1.2.0" w:date="2025-05-21T09:48:00Z"/>
          <w:lang w:val="en-US"/>
        </w:rPr>
      </w:pPr>
      <w:ins w:id="5879" w:author="Eric Yip (Samsung)_v1.2.0" w:date="2025-05-21T09:48:00Z">
        <w:r>
          <w:rPr>
            <w:lang w:val="en-US"/>
          </w:rPr>
          <w:t xml:space="preserve">We have implemented configuration 2, which can be found under “translate_split.py”. The intermediate data is a float tensor of dimensions [NUM_TOKENS, EMBEDDING_SIZE]. In a real-time conversation, it is expected that NUM_TOKENS will be quite low to enable real-time translation. A value between 1 and 40 would be reasonable. The EMBEDDING_SIZE is typically 256 or 512. </w:t>
        </w:r>
      </w:ins>
    </w:p>
    <w:p w14:paraId="32F640C7" w14:textId="2254F318" w:rsidR="00B212DF" w:rsidRDefault="000F777A" w:rsidP="00B212DF">
      <w:pPr>
        <w:rPr>
          <w:ins w:id="5880" w:author="Eric Yip (Samsung)_v1.2.0" w:date="2025-05-21T09:48:00Z"/>
          <w:lang w:val="en-US"/>
        </w:rPr>
      </w:pPr>
      <w:ins w:id="5881" w:author="Eric Yip (Samsung)_v1.2.0" w:date="2025-05-21T10:08:00Z">
        <w:r>
          <w:rPr>
            <w:lang w:val="en-US"/>
          </w:rPr>
          <w:t>T</w:t>
        </w:r>
      </w:ins>
      <w:ins w:id="5882" w:author="Eric Yip (Samsung)_v1.2.0" w:date="2025-05-21T09:48:00Z">
        <w:r w:rsidR="00B212DF">
          <w:rPr>
            <w:lang w:val="en-US"/>
          </w:rPr>
          <w:t>able</w:t>
        </w:r>
      </w:ins>
      <w:ins w:id="5883" w:author="Eric Yip (Samsung)_v1.2.0" w:date="2025-05-21T10:08:00Z">
        <w:r>
          <w:rPr>
            <w:lang w:val="en-US"/>
          </w:rPr>
          <w:t xml:space="preserve"> 5.5.8.1-1</w:t>
        </w:r>
      </w:ins>
      <w:ins w:id="5884" w:author="Eric Yip (Samsung)_v1.2.0" w:date="2025-05-21T09:48:00Z">
        <w:r w:rsidR="00B212DF">
          <w:rPr>
            <w:lang w:val="en-US"/>
          </w:rPr>
          <w:t xml:space="preserve"> shows an approximate breakdown of the average number of syllables spoken per second for different languages:</w:t>
        </w:r>
      </w:ins>
    </w:p>
    <w:p w14:paraId="2C1FE730" w14:textId="33E5438F" w:rsidR="00B212DF" w:rsidRPr="000F777A" w:rsidRDefault="000F777A">
      <w:pPr>
        <w:keepNext/>
        <w:jc w:val="center"/>
        <w:rPr>
          <w:ins w:id="5885" w:author="Eric Yip (Samsung)_v1.2.0" w:date="2025-05-21T09:48:00Z"/>
          <w:rFonts w:ascii="Arial" w:eastAsia="Times New Roman" w:hAnsi="Arial"/>
          <w:b/>
          <w:rPrChange w:id="5886" w:author="Eric Yip (Samsung)_v1.2.0" w:date="2025-05-21T10:09:00Z">
            <w:rPr>
              <w:ins w:id="5887" w:author="Eric Yip (Samsung)_v1.2.0" w:date="2025-05-21T09:48:00Z"/>
              <w:lang w:val="en-US"/>
            </w:rPr>
          </w:rPrChange>
        </w:rPr>
        <w:pPrChange w:id="5888" w:author="Eric Yip (Samsung)_v1.2.0" w:date="2025-05-21T10:09:00Z">
          <w:pPr/>
        </w:pPrChange>
      </w:pPr>
      <w:ins w:id="5889" w:author="Eric Yip (Samsung)_v1.2.0" w:date="2025-05-21T10:09:00Z">
        <w:r w:rsidRPr="004347C6">
          <w:rPr>
            <w:rFonts w:ascii="Arial" w:eastAsia="Times New Roman" w:hAnsi="Arial"/>
            <w:b/>
          </w:rPr>
          <w:t xml:space="preserve">Table </w:t>
        </w:r>
        <w:r>
          <w:rPr>
            <w:rFonts w:ascii="Arial" w:eastAsia="Times New Roman" w:hAnsi="Arial"/>
            <w:b/>
          </w:rPr>
          <w:t>5.5.8.</w:t>
        </w:r>
        <w:r w:rsidRPr="004347C6">
          <w:rPr>
            <w:rFonts w:ascii="Arial" w:eastAsia="Times New Roman" w:hAnsi="Arial"/>
            <w:b/>
          </w:rPr>
          <w:t>1</w:t>
        </w:r>
        <w:r>
          <w:rPr>
            <w:rFonts w:ascii="Arial" w:eastAsia="Times New Roman" w:hAnsi="Arial"/>
            <w:b/>
          </w:rPr>
          <w:t>-1</w:t>
        </w:r>
        <w:r w:rsidRPr="004347C6">
          <w:rPr>
            <w:rFonts w:ascii="Arial" w:eastAsia="Times New Roman" w:hAnsi="Arial"/>
            <w:b/>
          </w:rPr>
          <w:t xml:space="preserve">: </w:t>
        </w:r>
      </w:ins>
      <w:ins w:id="5890" w:author="Eric Yip (Samsung)_v1.2.0" w:date="2025-05-21T10:10:00Z">
        <w:r>
          <w:rPr>
            <w:rFonts w:ascii="Arial" w:eastAsia="Times New Roman" w:hAnsi="Arial"/>
            <w:b/>
          </w:rPr>
          <w:t>Average number of syllables spoken per second for different languages</w:t>
        </w:r>
      </w:ins>
    </w:p>
    <w:tbl>
      <w:tblPr>
        <w:tblStyle w:val="TableGrid1"/>
        <w:tblW w:w="9555" w:type="dxa"/>
        <w:tblLook w:val="04A0" w:firstRow="1" w:lastRow="0" w:firstColumn="1" w:lastColumn="0" w:noHBand="0" w:noVBand="1"/>
        <w:tblPrChange w:id="5891" w:author="Eric Yip (Samsung)_v1.2.0" w:date="2025-05-21T10:11:00Z">
          <w:tblPr>
            <w:tblW w:w="9555" w:type="dxa"/>
            <w:tblCellSpacing w:w="15" w:type="dxa"/>
            <w:tblBorders>
              <w:top w:val="single" w:sz="2" w:space="0" w:color="auto"/>
              <w:left w:val="single" w:sz="2" w:space="0" w:color="auto"/>
              <w:bottom w:val="single" w:sz="2" w:space="0" w:color="auto"/>
              <w:right w:val="single" w:sz="2" w:space="0" w:color="auto"/>
            </w:tblBorders>
            <w:tblCellMar>
              <w:top w:w="15" w:type="dxa"/>
              <w:left w:w="15" w:type="dxa"/>
              <w:bottom w:w="15" w:type="dxa"/>
              <w:right w:w="15" w:type="dxa"/>
            </w:tblCellMar>
            <w:tblLook w:val="04A0" w:firstRow="1" w:lastRow="0" w:firstColumn="1" w:lastColumn="0" w:noHBand="0" w:noVBand="1"/>
          </w:tblPr>
        </w:tblPrChange>
      </w:tblPr>
      <w:tblGrid>
        <w:gridCol w:w="2327"/>
        <w:gridCol w:w="2605"/>
        <w:gridCol w:w="4623"/>
        <w:tblGridChange w:id="5892">
          <w:tblGrid>
            <w:gridCol w:w="2294"/>
            <w:gridCol w:w="2500"/>
            <w:gridCol w:w="4761"/>
          </w:tblGrid>
        </w:tblGridChange>
      </w:tblGrid>
      <w:tr w:rsidR="00B212DF" w:rsidRPr="009D6634" w14:paraId="0E2E3E41" w14:textId="77777777" w:rsidTr="000F777A">
        <w:trPr>
          <w:ins w:id="5893" w:author="Eric Yip (Samsung)_v1.2.0" w:date="2025-05-21T09:48:00Z"/>
          <w:trPrChange w:id="5894" w:author="Eric Yip (Samsung)_v1.2.0" w:date="2025-05-21T10:11:00Z">
            <w:trPr>
              <w:tblHeader/>
              <w:tblCellSpacing w:w="15" w:type="dxa"/>
            </w:trPr>
          </w:trPrChange>
        </w:trPr>
        <w:tc>
          <w:tcPr>
            <w:tcW w:w="0" w:type="auto"/>
            <w:hideMark/>
            <w:tcPrChange w:id="5895" w:author="Eric Yip (Samsung)_v1.2.0" w:date="2025-05-21T10:11:00Z">
              <w:tcPr>
                <w:tcW w:w="0" w:type="auto"/>
                <w:tcBorders>
                  <w:top w:val="single" w:sz="6" w:space="0" w:color="auto"/>
                  <w:left w:val="single" w:sz="6" w:space="0" w:color="auto"/>
                  <w:bottom w:val="single" w:sz="6" w:space="0" w:color="auto"/>
                  <w:right w:val="single" w:sz="2" w:space="0" w:color="auto"/>
                </w:tcBorders>
                <w:shd w:val="clear" w:color="auto" w:fill="auto"/>
                <w:vAlign w:val="bottom"/>
                <w:hideMark/>
              </w:tcPr>
            </w:tcPrChange>
          </w:tcPr>
          <w:p w14:paraId="5EF4EE8F" w14:textId="77777777" w:rsidR="00B212DF" w:rsidRPr="000F777A" w:rsidRDefault="00B212DF">
            <w:pPr>
              <w:pStyle w:val="TAH"/>
              <w:rPr>
                <w:ins w:id="5896" w:author="Eric Yip (Samsung)_v1.2.0" w:date="2025-05-21T09:48:00Z"/>
                <w:b w:val="0"/>
                <w:rPrChange w:id="5897" w:author="Eric Yip (Samsung)_v1.2.0" w:date="2025-05-21T10:11:00Z">
                  <w:rPr>
                    <w:ins w:id="5898" w:author="Eric Yip (Samsung)_v1.2.0" w:date="2025-05-21T09:48:00Z"/>
                    <w:b/>
                    <w:bCs/>
                    <w:lang w:val="en-US"/>
                  </w:rPr>
                </w:rPrChange>
              </w:rPr>
              <w:pPrChange w:id="5899" w:author="Eric Yip (Samsung)_v1.2.0" w:date="2025-05-21T10:11:00Z">
                <w:pPr>
                  <w:jc w:val="center"/>
                </w:pPr>
              </w:pPrChange>
            </w:pPr>
            <w:ins w:id="5900" w:author="Eric Yip (Samsung)_v1.2.0" w:date="2025-05-21T09:48:00Z">
              <w:r w:rsidRPr="000F777A">
                <w:rPr>
                  <w:rPrChange w:id="5901" w:author="Eric Yip (Samsung)_v1.2.0" w:date="2025-05-21T10:11:00Z">
                    <w:rPr>
                      <w:b/>
                      <w:bCs/>
                      <w:lang w:val="en-US"/>
                    </w:rPr>
                  </w:rPrChange>
                </w:rPr>
                <w:t>Language</w:t>
              </w:r>
            </w:ins>
          </w:p>
        </w:tc>
        <w:tc>
          <w:tcPr>
            <w:tcW w:w="0" w:type="auto"/>
            <w:hideMark/>
            <w:tcPrChange w:id="5902" w:author="Eric Yip (Samsung)_v1.2.0" w:date="2025-05-21T10:11:00Z">
              <w:tcPr>
                <w:tcW w:w="0" w:type="auto"/>
                <w:tcBorders>
                  <w:top w:val="single" w:sz="6" w:space="0" w:color="auto"/>
                  <w:left w:val="single" w:sz="6" w:space="0" w:color="auto"/>
                  <w:bottom w:val="single" w:sz="6" w:space="0" w:color="auto"/>
                  <w:right w:val="single" w:sz="2" w:space="0" w:color="auto"/>
                </w:tcBorders>
                <w:shd w:val="clear" w:color="auto" w:fill="auto"/>
                <w:vAlign w:val="bottom"/>
                <w:hideMark/>
              </w:tcPr>
            </w:tcPrChange>
          </w:tcPr>
          <w:p w14:paraId="7570C0C8" w14:textId="77777777" w:rsidR="00B212DF" w:rsidRPr="000F777A" w:rsidRDefault="00B212DF" w:rsidP="0001456A">
            <w:pPr>
              <w:jc w:val="center"/>
              <w:rPr>
                <w:ins w:id="5903" w:author="Eric Yip (Samsung)_v1.2.0" w:date="2025-05-21T09:48:00Z"/>
                <w:rFonts w:ascii="Arial" w:hAnsi="Arial"/>
                <w:b/>
                <w:sz w:val="18"/>
                <w:rPrChange w:id="5904" w:author="Eric Yip (Samsung)_v1.2.0" w:date="2025-05-21T10:11:00Z">
                  <w:rPr>
                    <w:ins w:id="5905" w:author="Eric Yip (Samsung)_v1.2.0" w:date="2025-05-21T09:48:00Z"/>
                    <w:b/>
                    <w:bCs/>
                    <w:lang w:val="en-US"/>
                  </w:rPr>
                </w:rPrChange>
              </w:rPr>
            </w:pPr>
            <w:ins w:id="5906" w:author="Eric Yip (Samsung)_v1.2.0" w:date="2025-05-21T09:48:00Z">
              <w:r w:rsidRPr="000F777A">
                <w:rPr>
                  <w:rFonts w:ascii="Arial" w:hAnsi="Arial"/>
                  <w:b/>
                  <w:sz w:val="18"/>
                  <w:rPrChange w:id="5907" w:author="Eric Yip (Samsung)_v1.2.0" w:date="2025-05-21T10:11:00Z">
                    <w:rPr>
                      <w:b/>
                      <w:bCs/>
                      <w:lang w:val="en-US"/>
                    </w:rPr>
                  </w:rPrChange>
                </w:rPr>
                <w:t>Syllables per Second</w:t>
              </w:r>
            </w:ins>
          </w:p>
        </w:tc>
        <w:tc>
          <w:tcPr>
            <w:tcW w:w="0" w:type="auto"/>
            <w:hideMark/>
            <w:tcPrChange w:id="5908" w:author="Eric Yip (Samsung)_v1.2.0" w:date="2025-05-21T10:11:00Z">
              <w:tcPr>
                <w:tcW w:w="0" w:type="auto"/>
                <w:tcBorders>
                  <w:top w:val="single" w:sz="6" w:space="0" w:color="auto"/>
                  <w:left w:val="single" w:sz="6" w:space="0" w:color="auto"/>
                  <w:bottom w:val="single" w:sz="6" w:space="0" w:color="auto"/>
                  <w:right w:val="single" w:sz="6" w:space="0" w:color="auto"/>
                </w:tcBorders>
                <w:shd w:val="clear" w:color="auto" w:fill="auto"/>
                <w:vAlign w:val="bottom"/>
                <w:hideMark/>
              </w:tcPr>
            </w:tcPrChange>
          </w:tcPr>
          <w:p w14:paraId="01A0BAE3" w14:textId="77777777" w:rsidR="00B212DF" w:rsidRPr="000F777A" w:rsidRDefault="00B212DF" w:rsidP="0001456A">
            <w:pPr>
              <w:jc w:val="center"/>
              <w:rPr>
                <w:ins w:id="5909" w:author="Eric Yip (Samsung)_v1.2.0" w:date="2025-05-21T09:48:00Z"/>
                <w:rFonts w:ascii="Arial" w:hAnsi="Arial"/>
                <w:b/>
                <w:sz w:val="18"/>
                <w:rPrChange w:id="5910" w:author="Eric Yip (Samsung)_v1.2.0" w:date="2025-05-21T10:11:00Z">
                  <w:rPr>
                    <w:ins w:id="5911" w:author="Eric Yip (Samsung)_v1.2.0" w:date="2025-05-21T09:48:00Z"/>
                    <w:b/>
                    <w:bCs/>
                    <w:lang w:val="en-US"/>
                  </w:rPr>
                </w:rPrChange>
              </w:rPr>
            </w:pPr>
            <w:ins w:id="5912" w:author="Eric Yip (Samsung)_v1.2.0" w:date="2025-05-21T09:48:00Z">
              <w:r w:rsidRPr="000F777A">
                <w:rPr>
                  <w:rFonts w:ascii="Arial" w:hAnsi="Arial"/>
                  <w:b/>
                  <w:sz w:val="18"/>
                  <w:rPrChange w:id="5913" w:author="Eric Yip (Samsung)_v1.2.0" w:date="2025-05-21T10:11:00Z">
                    <w:rPr>
                      <w:b/>
                      <w:bCs/>
                      <w:lang w:val="en-US"/>
                    </w:rPr>
                  </w:rPrChange>
                </w:rPr>
                <w:t>Estimated Words per Second (Average)</w:t>
              </w:r>
            </w:ins>
          </w:p>
        </w:tc>
      </w:tr>
      <w:tr w:rsidR="00B212DF" w:rsidRPr="009D6634" w14:paraId="37B3E412" w14:textId="77777777" w:rsidTr="000F777A">
        <w:trPr>
          <w:ins w:id="5914" w:author="Eric Yip (Samsung)_v1.2.0" w:date="2025-05-21T09:48:00Z"/>
          <w:trPrChange w:id="5915" w:author="Eric Yip (Samsung)_v1.2.0" w:date="2025-05-21T10:11:00Z">
            <w:trPr>
              <w:tblCellSpacing w:w="15" w:type="dxa"/>
            </w:trPr>
          </w:trPrChange>
        </w:trPr>
        <w:tc>
          <w:tcPr>
            <w:tcW w:w="0" w:type="auto"/>
            <w:hideMark/>
            <w:tcPrChange w:id="5916"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1F170867" w14:textId="77777777" w:rsidR="00B212DF" w:rsidRPr="009D6634" w:rsidRDefault="00B212DF" w:rsidP="0001456A">
            <w:pPr>
              <w:rPr>
                <w:ins w:id="5917" w:author="Eric Yip (Samsung)_v1.2.0" w:date="2025-05-21T09:48:00Z"/>
                <w:lang w:val="en-US"/>
              </w:rPr>
            </w:pPr>
            <w:ins w:id="5918" w:author="Eric Yip (Samsung)_v1.2.0" w:date="2025-05-21T09:48:00Z">
              <w:r w:rsidRPr="009D6634">
                <w:rPr>
                  <w:b/>
                  <w:bCs/>
                  <w:lang w:val="en-US"/>
                </w:rPr>
                <w:t>Japanese</w:t>
              </w:r>
            </w:ins>
          </w:p>
        </w:tc>
        <w:tc>
          <w:tcPr>
            <w:tcW w:w="0" w:type="auto"/>
            <w:hideMark/>
            <w:tcPrChange w:id="5919"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51AA0CA7" w14:textId="77777777" w:rsidR="00B212DF" w:rsidRPr="009D6634" w:rsidRDefault="00B212DF" w:rsidP="0001456A">
            <w:pPr>
              <w:rPr>
                <w:ins w:id="5920" w:author="Eric Yip (Samsung)_v1.2.0" w:date="2025-05-21T09:48:00Z"/>
                <w:lang w:val="en-US"/>
              </w:rPr>
            </w:pPr>
            <w:ins w:id="5921" w:author="Eric Yip (Samsung)_v1.2.0" w:date="2025-05-21T09:48:00Z">
              <w:r w:rsidRPr="009D6634">
                <w:rPr>
                  <w:lang w:val="en-US"/>
                </w:rPr>
                <w:t>~7.84</w:t>
              </w:r>
            </w:ins>
          </w:p>
        </w:tc>
        <w:tc>
          <w:tcPr>
            <w:tcW w:w="0" w:type="auto"/>
            <w:hideMark/>
            <w:tcPrChange w:id="5922" w:author="Eric Yip (Samsung)_v1.2.0" w:date="2025-05-21T10:11:00Z">
              <w:tcPr>
                <w:tcW w:w="0" w:type="auto"/>
                <w:tcBorders>
                  <w:top w:val="single" w:sz="2" w:space="0" w:color="auto"/>
                  <w:left w:val="single" w:sz="6" w:space="0" w:color="auto"/>
                  <w:bottom w:val="single" w:sz="6" w:space="0" w:color="auto"/>
                  <w:right w:val="single" w:sz="6" w:space="0" w:color="auto"/>
                </w:tcBorders>
                <w:shd w:val="clear" w:color="auto" w:fill="auto"/>
                <w:vAlign w:val="bottom"/>
                <w:hideMark/>
              </w:tcPr>
            </w:tcPrChange>
          </w:tcPr>
          <w:p w14:paraId="03B451D4" w14:textId="77777777" w:rsidR="00B212DF" w:rsidRPr="009D6634" w:rsidRDefault="00B212DF" w:rsidP="0001456A">
            <w:pPr>
              <w:rPr>
                <w:ins w:id="5923" w:author="Eric Yip (Samsung)_v1.2.0" w:date="2025-05-21T09:48:00Z"/>
                <w:lang w:val="en-US"/>
              </w:rPr>
            </w:pPr>
            <w:ins w:id="5924" w:author="Eric Yip (Samsung)_v1.2.0" w:date="2025-05-21T09:48:00Z">
              <w:r w:rsidRPr="009D6634">
                <w:rPr>
                  <w:lang w:val="en-US"/>
                </w:rPr>
                <w:t>~3-4</w:t>
              </w:r>
            </w:ins>
          </w:p>
        </w:tc>
      </w:tr>
      <w:tr w:rsidR="00B212DF" w:rsidRPr="009D6634" w14:paraId="3C58608E" w14:textId="77777777" w:rsidTr="000F777A">
        <w:trPr>
          <w:ins w:id="5925" w:author="Eric Yip (Samsung)_v1.2.0" w:date="2025-05-21T09:48:00Z"/>
          <w:trPrChange w:id="5926" w:author="Eric Yip (Samsung)_v1.2.0" w:date="2025-05-21T10:11:00Z">
            <w:trPr>
              <w:tblCellSpacing w:w="15" w:type="dxa"/>
            </w:trPr>
          </w:trPrChange>
        </w:trPr>
        <w:tc>
          <w:tcPr>
            <w:tcW w:w="0" w:type="auto"/>
            <w:hideMark/>
            <w:tcPrChange w:id="5927"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0B4146E8" w14:textId="77777777" w:rsidR="00B212DF" w:rsidRPr="009D6634" w:rsidRDefault="00B212DF" w:rsidP="0001456A">
            <w:pPr>
              <w:rPr>
                <w:ins w:id="5928" w:author="Eric Yip (Samsung)_v1.2.0" w:date="2025-05-21T09:48:00Z"/>
                <w:lang w:val="en-US"/>
              </w:rPr>
            </w:pPr>
            <w:ins w:id="5929" w:author="Eric Yip (Samsung)_v1.2.0" w:date="2025-05-21T09:48:00Z">
              <w:r w:rsidRPr="009D6634">
                <w:rPr>
                  <w:b/>
                  <w:bCs/>
                  <w:lang w:val="en-US"/>
                </w:rPr>
                <w:t>Spanish</w:t>
              </w:r>
            </w:ins>
          </w:p>
        </w:tc>
        <w:tc>
          <w:tcPr>
            <w:tcW w:w="0" w:type="auto"/>
            <w:hideMark/>
            <w:tcPrChange w:id="5930"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6249E6E1" w14:textId="77777777" w:rsidR="00B212DF" w:rsidRPr="009D6634" w:rsidRDefault="00B212DF" w:rsidP="0001456A">
            <w:pPr>
              <w:rPr>
                <w:ins w:id="5931" w:author="Eric Yip (Samsung)_v1.2.0" w:date="2025-05-21T09:48:00Z"/>
                <w:lang w:val="en-US"/>
              </w:rPr>
            </w:pPr>
            <w:ins w:id="5932" w:author="Eric Yip (Samsung)_v1.2.0" w:date="2025-05-21T09:48:00Z">
              <w:r w:rsidRPr="009D6634">
                <w:rPr>
                  <w:lang w:val="en-US"/>
                </w:rPr>
                <w:t>~7.82</w:t>
              </w:r>
            </w:ins>
          </w:p>
        </w:tc>
        <w:tc>
          <w:tcPr>
            <w:tcW w:w="0" w:type="auto"/>
            <w:hideMark/>
            <w:tcPrChange w:id="5933" w:author="Eric Yip (Samsung)_v1.2.0" w:date="2025-05-21T10:11:00Z">
              <w:tcPr>
                <w:tcW w:w="0" w:type="auto"/>
                <w:tcBorders>
                  <w:top w:val="single" w:sz="2" w:space="0" w:color="auto"/>
                  <w:left w:val="single" w:sz="6" w:space="0" w:color="auto"/>
                  <w:bottom w:val="single" w:sz="6" w:space="0" w:color="auto"/>
                  <w:right w:val="single" w:sz="6" w:space="0" w:color="auto"/>
                </w:tcBorders>
                <w:shd w:val="clear" w:color="auto" w:fill="auto"/>
                <w:vAlign w:val="bottom"/>
                <w:hideMark/>
              </w:tcPr>
            </w:tcPrChange>
          </w:tcPr>
          <w:p w14:paraId="482B3335" w14:textId="77777777" w:rsidR="00B212DF" w:rsidRPr="009D6634" w:rsidRDefault="00B212DF" w:rsidP="0001456A">
            <w:pPr>
              <w:rPr>
                <w:ins w:id="5934" w:author="Eric Yip (Samsung)_v1.2.0" w:date="2025-05-21T09:48:00Z"/>
                <w:lang w:val="en-US"/>
              </w:rPr>
            </w:pPr>
            <w:ins w:id="5935" w:author="Eric Yip (Samsung)_v1.2.0" w:date="2025-05-21T09:48:00Z">
              <w:r w:rsidRPr="009D6634">
                <w:rPr>
                  <w:lang w:val="en-US"/>
                </w:rPr>
                <w:t>~3-4</w:t>
              </w:r>
            </w:ins>
          </w:p>
        </w:tc>
      </w:tr>
      <w:tr w:rsidR="00B212DF" w:rsidRPr="009D6634" w14:paraId="7BB95A81" w14:textId="77777777" w:rsidTr="000F777A">
        <w:trPr>
          <w:ins w:id="5936" w:author="Eric Yip (Samsung)_v1.2.0" w:date="2025-05-21T09:48:00Z"/>
          <w:trPrChange w:id="5937" w:author="Eric Yip (Samsung)_v1.2.0" w:date="2025-05-21T10:11:00Z">
            <w:trPr>
              <w:tblCellSpacing w:w="15" w:type="dxa"/>
            </w:trPr>
          </w:trPrChange>
        </w:trPr>
        <w:tc>
          <w:tcPr>
            <w:tcW w:w="0" w:type="auto"/>
            <w:hideMark/>
            <w:tcPrChange w:id="5938"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257CFB6F" w14:textId="77777777" w:rsidR="00B212DF" w:rsidRPr="009D6634" w:rsidRDefault="00B212DF" w:rsidP="0001456A">
            <w:pPr>
              <w:rPr>
                <w:ins w:id="5939" w:author="Eric Yip (Samsung)_v1.2.0" w:date="2025-05-21T09:48:00Z"/>
                <w:lang w:val="en-US"/>
              </w:rPr>
            </w:pPr>
            <w:ins w:id="5940" w:author="Eric Yip (Samsung)_v1.2.0" w:date="2025-05-21T09:48:00Z">
              <w:r w:rsidRPr="009D6634">
                <w:rPr>
                  <w:b/>
                  <w:bCs/>
                  <w:lang w:val="en-US"/>
                </w:rPr>
                <w:t>Italian</w:t>
              </w:r>
            </w:ins>
          </w:p>
        </w:tc>
        <w:tc>
          <w:tcPr>
            <w:tcW w:w="0" w:type="auto"/>
            <w:hideMark/>
            <w:tcPrChange w:id="5941"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46C68E9E" w14:textId="77777777" w:rsidR="00B212DF" w:rsidRPr="009D6634" w:rsidRDefault="00B212DF" w:rsidP="0001456A">
            <w:pPr>
              <w:rPr>
                <w:ins w:id="5942" w:author="Eric Yip (Samsung)_v1.2.0" w:date="2025-05-21T09:48:00Z"/>
                <w:lang w:val="en-US"/>
              </w:rPr>
            </w:pPr>
            <w:ins w:id="5943" w:author="Eric Yip (Samsung)_v1.2.0" w:date="2025-05-21T09:48:00Z">
              <w:r w:rsidRPr="009D6634">
                <w:rPr>
                  <w:lang w:val="en-US"/>
                </w:rPr>
                <w:t>~6.99</w:t>
              </w:r>
            </w:ins>
          </w:p>
        </w:tc>
        <w:tc>
          <w:tcPr>
            <w:tcW w:w="0" w:type="auto"/>
            <w:hideMark/>
            <w:tcPrChange w:id="5944" w:author="Eric Yip (Samsung)_v1.2.0" w:date="2025-05-21T10:11:00Z">
              <w:tcPr>
                <w:tcW w:w="0" w:type="auto"/>
                <w:tcBorders>
                  <w:top w:val="single" w:sz="2" w:space="0" w:color="auto"/>
                  <w:left w:val="single" w:sz="6" w:space="0" w:color="auto"/>
                  <w:bottom w:val="single" w:sz="6" w:space="0" w:color="auto"/>
                  <w:right w:val="single" w:sz="6" w:space="0" w:color="auto"/>
                </w:tcBorders>
                <w:shd w:val="clear" w:color="auto" w:fill="auto"/>
                <w:vAlign w:val="bottom"/>
                <w:hideMark/>
              </w:tcPr>
            </w:tcPrChange>
          </w:tcPr>
          <w:p w14:paraId="4A5A0D34" w14:textId="77777777" w:rsidR="00B212DF" w:rsidRPr="009D6634" w:rsidRDefault="00B212DF" w:rsidP="0001456A">
            <w:pPr>
              <w:rPr>
                <w:ins w:id="5945" w:author="Eric Yip (Samsung)_v1.2.0" w:date="2025-05-21T09:48:00Z"/>
                <w:lang w:val="en-US"/>
              </w:rPr>
            </w:pPr>
            <w:ins w:id="5946" w:author="Eric Yip (Samsung)_v1.2.0" w:date="2025-05-21T09:48:00Z">
              <w:r w:rsidRPr="009D6634">
                <w:rPr>
                  <w:lang w:val="en-US"/>
                </w:rPr>
                <w:t>~2-3</w:t>
              </w:r>
            </w:ins>
          </w:p>
        </w:tc>
      </w:tr>
      <w:tr w:rsidR="00B212DF" w:rsidRPr="009D6634" w14:paraId="25824E64" w14:textId="77777777" w:rsidTr="000F777A">
        <w:trPr>
          <w:ins w:id="5947" w:author="Eric Yip (Samsung)_v1.2.0" w:date="2025-05-21T09:48:00Z"/>
          <w:trPrChange w:id="5948" w:author="Eric Yip (Samsung)_v1.2.0" w:date="2025-05-21T10:11:00Z">
            <w:trPr>
              <w:tblCellSpacing w:w="15" w:type="dxa"/>
            </w:trPr>
          </w:trPrChange>
        </w:trPr>
        <w:tc>
          <w:tcPr>
            <w:tcW w:w="0" w:type="auto"/>
            <w:hideMark/>
            <w:tcPrChange w:id="5949"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10D2062B" w14:textId="77777777" w:rsidR="00B212DF" w:rsidRPr="009D6634" w:rsidRDefault="00B212DF" w:rsidP="0001456A">
            <w:pPr>
              <w:rPr>
                <w:ins w:id="5950" w:author="Eric Yip (Samsung)_v1.2.0" w:date="2025-05-21T09:48:00Z"/>
                <w:lang w:val="en-US"/>
              </w:rPr>
            </w:pPr>
            <w:ins w:id="5951" w:author="Eric Yip (Samsung)_v1.2.0" w:date="2025-05-21T09:48:00Z">
              <w:r w:rsidRPr="009D6634">
                <w:rPr>
                  <w:b/>
                  <w:bCs/>
                  <w:lang w:val="en-US"/>
                </w:rPr>
                <w:t>French</w:t>
              </w:r>
            </w:ins>
          </w:p>
        </w:tc>
        <w:tc>
          <w:tcPr>
            <w:tcW w:w="0" w:type="auto"/>
            <w:hideMark/>
            <w:tcPrChange w:id="5952"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64436A79" w14:textId="77777777" w:rsidR="00B212DF" w:rsidRPr="009D6634" w:rsidRDefault="00B212DF" w:rsidP="0001456A">
            <w:pPr>
              <w:rPr>
                <w:ins w:id="5953" w:author="Eric Yip (Samsung)_v1.2.0" w:date="2025-05-21T09:48:00Z"/>
                <w:lang w:val="en-US"/>
              </w:rPr>
            </w:pPr>
            <w:ins w:id="5954" w:author="Eric Yip (Samsung)_v1.2.0" w:date="2025-05-21T09:48:00Z">
              <w:r w:rsidRPr="009D6634">
                <w:rPr>
                  <w:lang w:val="en-US"/>
                </w:rPr>
                <w:t>~7.18</w:t>
              </w:r>
            </w:ins>
          </w:p>
        </w:tc>
        <w:tc>
          <w:tcPr>
            <w:tcW w:w="0" w:type="auto"/>
            <w:hideMark/>
            <w:tcPrChange w:id="5955" w:author="Eric Yip (Samsung)_v1.2.0" w:date="2025-05-21T10:11:00Z">
              <w:tcPr>
                <w:tcW w:w="0" w:type="auto"/>
                <w:tcBorders>
                  <w:top w:val="single" w:sz="2" w:space="0" w:color="auto"/>
                  <w:left w:val="single" w:sz="6" w:space="0" w:color="auto"/>
                  <w:bottom w:val="single" w:sz="6" w:space="0" w:color="auto"/>
                  <w:right w:val="single" w:sz="6" w:space="0" w:color="auto"/>
                </w:tcBorders>
                <w:shd w:val="clear" w:color="auto" w:fill="auto"/>
                <w:vAlign w:val="bottom"/>
                <w:hideMark/>
              </w:tcPr>
            </w:tcPrChange>
          </w:tcPr>
          <w:p w14:paraId="09588F68" w14:textId="77777777" w:rsidR="00B212DF" w:rsidRPr="009D6634" w:rsidRDefault="00B212DF" w:rsidP="0001456A">
            <w:pPr>
              <w:rPr>
                <w:ins w:id="5956" w:author="Eric Yip (Samsung)_v1.2.0" w:date="2025-05-21T09:48:00Z"/>
                <w:lang w:val="en-US"/>
              </w:rPr>
            </w:pPr>
            <w:ins w:id="5957" w:author="Eric Yip (Samsung)_v1.2.0" w:date="2025-05-21T09:48:00Z">
              <w:r w:rsidRPr="009D6634">
                <w:rPr>
                  <w:lang w:val="en-US"/>
                </w:rPr>
                <w:t>~2-3</w:t>
              </w:r>
            </w:ins>
          </w:p>
        </w:tc>
      </w:tr>
      <w:tr w:rsidR="00B212DF" w:rsidRPr="009D6634" w14:paraId="4331A607" w14:textId="77777777" w:rsidTr="000F777A">
        <w:trPr>
          <w:ins w:id="5958" w:author="Eric Yip (Samsung)_v1.2.0" w:date="2025-05-21T09:48:00Z"/>
          <w:trPrChange w:id="5959" w:author="Eric Yip (Samsung)_v1.2.0" w:date="2025-05-21T10:11:00Z">
            <w:trPr>
              <w:tblCellSpacing w:w="15" w:type="dxa"/>
            </w:trPr>
          </w:trPrChange>
        </w:trPr>
        <w:tc>
          <w:tcPr>
            <w:tcW w:w="0" w:type="auto"/>
            <w:hideMark/>
            <w:tcPrChange w:id="5960"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1306225B" w14:textId="77777777" w:rsidR="00B212DF" w:rsidRPr="009D6634" w:rsidRDefault="00B212DF" w:rsidP="0001456A">
            <w:pPr>
              <w:rPr>
                <w:ins w:id="5961" w:author="Eric Yip (Samsung)_v1.2.0" w:date="2025-05-21T09:48:00Z"/>
                <w:lang w:val="en-US"/>
              </w:rPr>
            </w:pPr>
            <w:ins w:id="5962" w:author="Eric Yip (Samsung)_v1.2.0" w:date="2025-05-21T09:48:00Z">
              <w:r w:rsidRPr="009D6634">
                <w:rPr>
                  <w:b/>
                  <w:bCs/>
                  <w:lang w:val="en-US"/>
                </w:rPr>
                <w:t>English</w:t>
              </w:r>
            </w:ins>
          </w:p>
        </w:tc>
        <w:tc>
          <w:tcPr>
            <w:tcW w:w="0" w:type="auto"/>
            <w:hideMark/>
            <w:tcPrChange w:id="5963"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6D60B03B" w14:textId="77777777" w:rsidR="00B212DF" w:rsidRPr="009D6634" w:rsidRDefault="00B212DF" w:rsidP="0001456A">
            <w:pPr>
              <w:rPr>
                <w:ins w:id="5964" w:author="Eric Yip (Samsung)_v1.2.0" w:date="2025-05-21T09:48:00Z"/>
                <w:lang w:val="en-US"/>
              </w:rPr>
            </w:pPr>
            <w:ins w:id="5965" w:author="Eric Yip (Samsung)_v1.2.0" w:date="2025-05-21T09:48:00Z">
              <w:r w:rsidRPr="009D6634">
                <w:rPr>
                  <w:lang w:val="en-US"/>
                </w:rPr>
                <w:t>~6.19</w:t>
              </w:r>
            </w:ins>
          </w:p>
        </w:tc>
        <w:tc>
          <w:tcPr>
            <w:tcW w:w="0" w:type="auto"/>
            <w:hideMark/>
            <w:tcPrChange w:id="5966" w:author="Eric Yip (Samsung)_v1.2.0" w:date="2025-05-21T10:11:00Z">
              <w:tcPr>
                <w:tcW w:w="0" w:type="auto"/>
                <w:tcBorders>
                  <w:top w:val="single" w:sz="2" w:space="0" w:color="auto"/>
                  <w:left w:val="single" w:sz="6" w:space="0" w:color="auto"/>
                  <w:bottom w:val="single" w:sz="6" w:space="0" w:color="auto"/>
                  <w:right w:val="single" w:sz="6" w:space="0" w:color="auto"/>
                </w:tcBorders>
                <w:shd w:val="clear" w:color="auto" w:fill="auto"/>
                <w:vAlign w:val="bottom"/>
                <w:hideMark/>
              </w:tcPr>
            </w:tcPrChange>
          </w:tcPr>
          <w:p w14:paraId="3155C9F6" w14:textId="77777777" w:rsidR="00B212DF" w:rsidRPr="009D6634" w:rsidRDefault="00B212DF" w:rsidP="0001456A">
            <w:pPr>
              <w:rPr>
                <w:ins w:id="5967" w:author="Eric Yip (Samsung)_v1.2.0" w:date="2025-05-21T09:48:00Z"/>
                <w:lang w:val="en-US"/>
              </w:rPr>
            </w:pPr>
            <w:ins w:id="5968" w:author="Eric Yip (Samsung)_v1.2.0" w:date="2025-05-21T09:48:00Z">
              <w:r w:rsidRPr="009D6634">
                <w:rPr>
                  <w:lang w:val="en-US"/>
                </w:rPr>
                <w:t>~2-3</w:t>
              </w:r>
            </w:ins>
          </w:p>
        </w:tc>
      </w:tr>
      <w:tr w:rsidR="00B212DF" w:rsidRPr="009D6634" w14:paraId="6DCF43BE" w14:textId="77777777" w:rsidTr="000F777A">
        <w:trPr>
          <w:ins w:id="5969" w:author="Eric Yip (Samsung)_v1.2.0" w:date="2025-05-21T09:48:00Z"/>
          <w:trPrChange w:id="5970" w:author="Eric Yip (Samsung)_v1.2.0" w:date="2025-05-21T10:11:00Z">
            <w:trPr>
              <w:tblCellSpacing w:w="15" w:type="dxa"/>
            </w:trPr>
          </w:trPrChange>
        </w:trPr>
        <w:tc>
          <w:tcPr>
            <w:tcW w:w="0" w:type="auto"/>
            <w:hideMark/>
            <w:tcPrChange w:id="5971"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62BB3534" w14:textId="77777777" w:rsidR="00B212DF" w:rsidRPr="009D6634" w:rsidRDefault="00B212DF" w:rsidP="0001456A">
            <w:pPr>
              <w:rPr>
                <w:ins w:id="5972" w:author="Eric Yip (Samsung)_v1.2.0" w:date="2025-05-21T09:48:00Z"/>
                <w:lang w:val="en-US"/>
              </w:rPr>
            </w:pPr>
            <w:ins w:id="5973" w:author="Eric Yip (Samsung)_v1.2.0" w:date="2025-05-21T09:48:00Z">
              <w:r w:rsidRPr="009D6634">
                <w:rPr>
                  <w:b/>
                  <w:bCs/>
                  <w:lang w:val="en-US"/>
                </w:rPr>
                <w:t>Arabic</w:t>
              </w:r>
            </w:ins>
          </w:p>
        </w:tc>
        <w:tc>
          <w:tcPr>
            <w:tcW w:w="0" w:type="auto"/>
            <w:hideMark/>
            <w:tcPrChange w:id="5974"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42F503DA" w14:textId="77777777" w:rsidR="00B212DF" w:rsidRPr="009D6634" w:rsidRDefault="00B212DF" w:rsidP="0001456A">
            <w:pPr>
              <w:rPr>
                <w:ins w:id="5975" w:author="Eric Yip (Samsung)_v1.2.0" w:date="2025-05-21T09:48:00Z"/>
                <w:lang w:val="en-US"/>
              </w:rPr>
            </w:pPr>
            <w:ins w:id="5976" w:author="Eric Yip (Samsung)_v1.2.0" w:date="2025-05-21T09:48:00Z">
              <w:r w:rsidRPr="009D6634">
                <w:rPr>
                  <w:lang w:val="en-US"/>
                </w:rPr>
                <w:t>~6.10</w:t>
              </w:r>
            </w:ins>
          </w:p>
        </w:tc>
        <w:tc>
          <w:tcPr>
            <w:tcW w:w="0" w:type="auto"/>
            <w:hideMark/>
            <w:tcPrChange w:id="5977" w:author="Eric Yip (Samsung)_v1.2.0" w:date="2025-05-21T10:11:00Z">
              <w:tcPr>
                <w:tcW w:w="0" w:type="auto"/>
                <w:tcBorders>
                  <w:top w:val="single" w:sz="2" w:space="0" w:color="auto"/>
                  <w:left w:val="single" w:sz="6" w:space="0" w:color="auto"/>
                  <w:bottom w:val="single" w:sz="6" w:space="0" w:color="auto"/>
                  <w:right w:val="single" w:sz="6" w:space="0" w:color="auto"/>
                </w:tcBorders>
                <w:shd w:val="clear" w:color="auto" w:fill="auto"/>
                <w:vAlign w:val="bottom"/>
                <w:hideMark/>
              </w:tcPr>
            </w:tcPrChange>
          </w:tcPr>
          <w:p w14:paraId="4CA1949E" w14:textId="77777777" w:rsidR="00B212DF" w:rsidRPr="009D6634" w:rsidRDefault="00B212DF" w:rsidP="0001456A">
            <w:pPr>
              <w:rPr>
                <w:ins w:id="5978" w:author="Eric Yip (Samsung)_v1.2.0" w:date="2025-05-21T09:48:00Z"/>
                <w:lang w:val="en-US"/>
              </w:rPr>
            </w:pPr>
            <w:ins w:id="5979" w:author="Eric Yip (Samsung)_v1.2.0" w:date="2025-05-21T09:48:00Z">
              <w:r w:rsidRPr="009D6634">
                <w:rPr>
                  <w:lang w:val="en-US"/>
                </w:rPr>
                <w:t>~2-3 (depending on dialect)</w:t>
              </w:r>
            </w:ins>
          </w:p>
        </w:tc>
      </w:tr>
      <w:tr w:rsidR="00B212DF" w:rsidRPr="009D6634" w14:paraId="31AEF962" w14:textId="77777777" w:rsidTr="000F777A">
        <w:trPr>
          <w:ins w:id="5980" w:author="Eric Yip (Samsung)_v1.2.0" w:date="2025-05-21T09:48:00Z"/>
          <w:trPrChange w:id="5981" w:author="Eric Yip (Samsung)_v1.2.0" w:date="2025-05-21T10:11:00Z">
            <w:trPr>
              <w:tblCellSpacing w:w="15" w:type="dxa"/>
            </w:trPr>
          </w:trPrChange>
        </w:trPr>
        <w:tc>
          <w:tcPr>
            <w:tcW w:w="0" w:type="auto"/>
            <w:hideMark/>
            <w:tcPrChange w:id="5982"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4366C1C4" w14:textId="77777777" w:rsidR="00B212DF" w:rsidRPr="009D6634" w:rsidRDefault="00B212DF" w:rsidP="0001456A">
            <w:pPr>
              <w:rPr>
                <w:ins w:id="5983" w:author="Eric Yip (Samsung)_v1.2.0" w:date="2025-05-21T09:48:00Z"/>
                <w:lang w:val="en-US"/>
              </w:rPr>
            </w:pPr>
            <w:ins w:id="5984" w:author="Eric Yip (Samsung)_v1.2.0" w:date="2025-05-21T09:48:00Z">
              <w:r w:rsidRPr="009D6634">
                <w:rPr>
                  <w:b/>
                  <w:bCs/>
                  <w:lang w:val="en-US"/>
                </w:rPr>
                <w:t>Mandarin Chinese</w:t>
              </w:r>
            </w:ins>
          </w:p>
        </w:tc>
        <w:tc>
          <w:tcPr>
            <w:tcW w:w="0" w:type="auto"/>
            <w:hideMark/>
            <w:tcPrChange w:id="5985"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58244BDA" w14:textId="77777777" w:rsidR="00B212DF" w:rsidRPr="009D6634" w:rsidRDefault="00B212DF" w:rsidP="0001456A">
            <w:pPr>
              <w:rPr>
                <w:ins w:id="5986" w:author="Eric Yip (Samsung)_v1.2.0" w:date="2025-05-21T09:48:00Z"/>
                <w:lang w:val="en-US"/>
              </w:rPr>
            </w:pPr>
            <w:ins w:id="5987" w:author="Eric Yip (Samsung)_v1.2.0" w:date="2025-05-21T09:48:00Z">
              <w:r w:rsidRPr="009D6634">
                <w:rPr>
                  <w:lang w:val="en-US"/>
                </w:rPr>
                <w:t>~5.18</w:t>
              </w:r>
            </w:ins>
          </w:p>
        </w:tc>
        <w:tc>
          <w:tcPr>
            <w:tcW w:w="0" w:type="auto"/>
            <w:hideMark/>
            <w:tcPrChange w:id="5988" w:author="Eric Yip (Samsung)_v1.2.0" w:date="2025-05-21T10:11:00Z">
              <w:tcPr>
                <w:tcW w:w="0" w:type="auto"/>
                <w:tcBorders>
                  <w:top w:val="single" w:sz="2" w:space="0" w:color="auto"/>
                  <w:left w:val="single" w:sz="6" w:space="0" w:color="auto"/>
                  <w:bottom w:val="single" w:sz="6" w:space="0" w:color="auto"/>
                  <w:right w:val="single" w:sz="6" w:space="0" w:color="auto"/>
                </w:tcBorders>
                <w:shd w:val="clear" w:color="auto" w:fill="auto"/>
                <w:vAlign w:val="bottom"/>
                <w:hideMark/>
              </w:tcPr>
            </w:tcPrChange>
          </w:tcPr>
          <w:p w14:paraId="037EC743" w14:textId="77777777" w:rsidR="00B212DF" w:rsidRPr="009D6634" w:rsidRDefault="00B212DF" w:rsidP="0001456A">
            <w:pPr>
              <w:rPr>
                <w:ins w:id="5989" w:author="Eric Yip (Samsung)_v1.2.0" w:date="2025-05-21T09:48:00Z"/>
                <w:lang w:val="en-US"/>
              </w:rPr>
            </w:pPr>
            <w:ins w:id="5990" w:author="Eric Yip (Samsung)_v1.2.0" w:date="2025-05-21T09:48:00Z">
              <w:r w:rsidRPr="009D6634">
                <w:rPr>
                  <w:lang w:val="en-US"/>
                </w:rPr>
                <w:t>~2 (dense information per word)</w:t>
              </w:r>
            </w:ins>
          </w:p>
        </w:tc>
      </w:tr>
      <w:tr w:rsidR="00B212DF" w:rsidRPr="009D6634" w14:paraId="61F94A76" w14:textId="77777777" w:rsidTr="000F777A">
        <w:trPr>
          <w:ins w:id="5991" w:author="Eric Yip (Samsung)_v1.2.0" w:date="2025-05-21T09:48:00Z"/>
          <w:trPrChange w:id="5992" w:author="Eric Yip (Samsung)_v1.2.0" w:date="2025-05-21T10:11:00Z">
            <w:trPr>
              <w:tblCellSpacing w:w="15" w:type="dxa"/>
            </w:trPr>
          </w:trPrChange>
        </w:trPr>
        <w:tc>
          <w:tcPr>
            <w:tcW w:w="0" w:type="auto"/>
            <w:hideMark/>
            <w:tcPrChange w:id="5993"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20A1E63E" w14:textId="77777777" w:rsidR="00B212DF" w:rsidRPr="009D6634" w:rsidRDefault="00B212DF" w:rsidP="0001456A">
            <w:pPr>
              <w:rPr>
                <w:ins w:id="5994" w:author="Eric Yip (Samsung)_v1.2.0" w:date="2025-05-21T09:48:00Z"/>
                <w:lang w:val="en-US"/>
              </w:rPr>
            </w:pPr>
            <w:ins w:id="5995" w:author="Eric Yip (Samsung)_v1.2.0" w:date="2025-05-21T09:48:00Z">
              <w:r w:rsidRPr="009D6634">
                <w:rPr>
                  <w:b/>
                  <w:bCs/>
                  <w:lang w:val="en-US"/>
                </w:rPr>
                <w:t>German</w:t>
              </w:r>
            </w:ins>
          </w:p>
        </w:tc>
        <w:tc>
          <w:tcPr>
            <w:tcW w:w="0" w:type="auto"/>
            <w:hideMark/>
            <w:tcPrChange w:id="5996"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7E0A907E" w14:textId="77777777" w:rsidR="00B212DF" w:rsidRPr="009D6634" w:rsidRDefault="00B212DF" w:rsidP="0001456A">
            <w:pPr>
              <w:rPr>
                <w:ins w:id="5997" w:author="Eric Yip (Samsung)_v1.2.0" w:date="2025-05-21T09:48:00Z"/>
                <w:lang w:val="en-US"/>
              </w:rPr>
            </w:pPr>
            <w:ins w:id="5998" w:author="Eric Yip (Samsung)_v1.2.0" w:date="2025-05-21T09:48:00Z">
              <w:r w:rsidRPr="009D6634">
                <w:rPr>
                  <w:lang w:val="en-US"/>
                </w:rPr>
                <w:t>~5.97</w:t>
              </w:r>
            </w:ins>
          </w:p>
        </w:tc>
        <w:tc>
          <w:tcPr>
            <w:tcW w:w="0" w:type="auto"/>
            <w:hideMark/>
            <w:tcPrChange w:id="5999" w:author="Eric Yip (Samsung)_v1.2.0" w:date="2025-05-21T10:11:00Z">
              <w:tcPr>
                <w:tcW w:w="0" w:type="auto"/>
                <w:tcBorders>
                  <w:top w:val="single" w:sz="2" w:space="0" w:color="auto"/>
                  <w:left w:val="single" w:sz="6" w:space="0" w:color="auto"/>
                  <w:bottom w:val="single" w:sz="6" w:space="0" w:color="auto"/>
                  <w:right w:val="single" w:sz="6" w:space="0" w:color="auto"/>
                </w:tcBorders>
                <w:shd w:val="clear" w:color="auto" w:fill="auto"/>
                <w:vAlign w:val="bottom"/>
                <w:hideMark/>
              </w:tcPr>
            </w:tcPrChange>
          </w:tcPr>
          <w:p w14:paraId="765625E9" w14:textId="77777777" w:rsidR="00B212DF" w:rsidRPr="009D6634" w:rsidRDefault="00B212DF" w:rsidP="0001456A">
            <w:pPr>
              <w:rPr>
                <w:ins w:id="6000" w:author="Eric Yip (Samsung)_v1.2.0" w:date="2025-05-21T09:48:00Z"/>
                <w:lang w:val="en-US"/>
              </w:rPr>
            </w:pPr>
            <w:ins w:id="6001" w:author="Eric Yip (Samsung)_v1.2.0" w:date="2025-05-21T09:48:00Z">
              <w:r w:rsidRPr="009D6634">
                <w:rPr>
                  <w:lang w:val="en-US"/>
                </w:rPr>
                <w:t>~2-3</w:t>
              </w:r>
            </w:ins>
          </w:p>
        </w:tc>
      </w:tr>
      <w:tr w:rsidR="00B212DF" w:rsidRPr="009D6634" w14:paraId="3205BC74" w14:textId="77777777" w:rsidTr="000F777A">
        <w:trPr>
          <w:ins w:id="6002" w:author="Eric Yip (Samsung)_v1.2.0" w:date="2025-05-21T09:48:00Z"/>
          <w:trPrChange w:id="6003" w:author="Eric Yip (Samsung)_v1.2.0" w:date="2025-05-21T10:11:00Z">
            <w:trPr>
              <w:tblCellSpacing w:w="15" w:type="dxa"/>
            </w:trPr>
          </w:trPrChange>
        </w:trPr>
        <w:tc>
          <w:tcPr>
            <w:tcW w:w="0" w:type="auto"/>
            <w:hideMark/>
            <w:tcPrChange w:id="6004"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33AA8395" w14:textId="77777777" w:rsidR="00B212DF" w:rsidRPr="009D6634" w:rsidRDefault="00B212DF" w:rsidP="0001456A">
            <w:pPr>
              <w:rPr>
                <w:ins w:id="6005" w:author="Eric Yip (Samsung)_v1.2.0" w:date="2025-05-21T09:48:00Z"/>
                <w:lang w:val="en-US"/>
              </w:rPr>
            </w:pPr>
            <w:ins w:id="6006" w:author="Eric Yip (Samsung)_v1.2.0" w:date="2025-05-21T09:48:00Z">
              <w:r w:rsidRPr="009D6634">
                <w:rPr>
                  <w:b/>
                  <w:bCs/>
                  <w:lang w:val="en-US"/>
                </w:rPr>
                <w:t>Vietnamese</w:t>
              </w:r>
            </w:ins>
          </w:p>
        </w:tc>
        <w:tc>
          <w:tcPr>
            <w:tcW w:w="0" w:type="auto"/>
            <w:hideMark/>
            <w:tcPrChange w:id="6007"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2F86C87E" w14:textId="77777777" w:rsidR="00B212DF" w:rsidRPr="009D6634" w:rsidRDefault="00B212DF" w:rsidP="0001456A">
            <w:pPr>
              <w:rPr>
                <w:ins w:id="6008" w:author="Eric Yip (Samsung)_v1.2.0" w:date="2025-05-21T09:48:00Z"/>
                <w:lang w:val="en-US"/>
              </w:rPr>
            </w:pPr>
            <w:ins w:id="6009" w:author="Eric Yip (Samsung)_v1.2.0" w:date="2025-05-21T09:48:00Z">
              <w:r w:rsidRPr="009D6634">
                <w:rPr>
                  <w:lang w:val="en-US"/>
                </w:rPr>
                <w:t>~4.39</w:t>
              </w:r>
            </w:ins>
          </w:p>
        </w:tc>
        <w:tc>
          <w:tcPr>
            <w:tcW w:w="0" w:type="auto"/>
            <w:hideMark/>
            <w:tcPrChange w:id="6010" w:author="Eric Yip (Samsung)_v1.2.0" w:date="2025-05-21T10:11:00Z">
              <w:tcPr>
                <w:tcW w:w="0" w:type="auto"/>
                <w:tcBorders>
                  <w:top w:val="single" w:sz="2" w:space="0" w:color="auto"/>
                  <w:left w:val="single" w:sz="6" w:space="0" w:color="auto"/>
                  <w:bottom w:val="single" w:sz="6" w:space="0" w:color="auto"/>
                  <w:right w:val="single" w:sz="6" w:space="0" w:color="auto"/>
                </w:tcBorders>
                <w:shd w:val="clear" w:color="auto" w:fill="auto"/>
                <w:vAlign w:val="bottom"/>
                <w:hideMark/>
              </w:tcPr>
            </w:tcPrChange>
          </w:tcPr>
          <w:p w14:paraId="60C649B0" w14:textId="77777777" w:rsidR="00B212DF" w:rsidRPr="009D6634" w:rsidRDefault="00B212DF" w:rsidP="0001456A">
            <w:pPr>
              <w:rPr>
                <w:ins w:id="6011" w:author="Eric Yip (Samsung)_v1.2.0" w:date="2025-05-21T09:48:00Z"/>
                <w:lang w:val="en-US"/>
              </w:rPr>
            </w:pPr>
            <w:ins w:id="6012" w:author="Eric Yip (Samsung)_v1.2.0" w:date="2025-05-21T09:48:00Z">
              <w:r w:rsidRPr="009D6634">
                <w:rPr>
                  <w:lang w:val="en-US"/>
                </w:rPr>
                <w:t>~1.5-2</w:t>
              </w:r>
            </w:ins>
          </w:p>
        </w:tc>
      </w:tr>
      <w:tr w:rsidR="00B212DF" w:rsidRPr="009D6634" w14:paraId="5DAD0BB9" w14:textId="77777777" w:rsidTr="000F777A">
        <w:trPr>
          <w:ins w:id="6013" w:author="Eric Yip (Samsung)_v1.2.0" w:date="2025-05-21T09:48:00Z"/>
          <w:trPrChange w:id="6014" w:author="Eric Yip (Samsung)_v1.2.0" w:date="2025-05-21T10:11:00Z">
            <w:trPr>
              <w:tblCellSpacing w:w="15" w:type="dxa"/>
            </w:trPr>
          </w:trPrChange>
        </w:trPr>
        <w:tc>
          <w:tcPr>
            <w:tcW w:w="0" w:type="auto"/>
            <w:hideMark/>
            <w:tcPrChange w:id="6015"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211B8DFA" w14:textId="77777777" w:rsidR="00B212DF" w:rsidRPr="009D6634" w:rsidRDefault="00B212DF" w:rsidP="0001456A">
            <w:pPr>
              <w:rPr>
                <w:ins w:id="6016" w:author="Eric Yip (Samsung)_v1.2.0" w:date="2025-05-21T09:48:00Z"/>
                <w:lang w:val="en-US"/>
              </w:rPr>
            </w:pPr>
            <w:ins w:id="6017" w:author="Eric Yip (Samsung)_v1.2.0" w:date="2025-05-21T09:48:00Z">
              <w:r w:rsidRPr="009D6634">
                <w:rPr>
                  <w:b/>
                  <w:bCs/>
                  <w:lang w:val="en-US"/>
                </w:rPr>
                <w:t>Thai</w:t>
              </w:r>
            </w:ins>
          </w:p>
        </w:tc>
        <w:tc>
          <w:tcPr>
            <w:tcW w:w="0" w:type="auto"/>
            <w:hideMark/>
            <w:tcPrChange w:id="6018" w:author="Eric Yip (Samsung)_v1.2.0" w:date="2025-05-21T10:11:00Z">
              <w:tcPr>
                <w:tcW w:w="0" w:type="auto"/>
                <w:tcBorders>
                  <w:top w:val="single" w:sz="2" w:space="0" w:color="auto"/>
                  <w:left w:val="single" w:sz="6" w:space="0" w:color="auto"/>
                  <w:bottom w:val="single" w:sz="6" w:space="0" w:color="auto"/>
                  <w:right w:val="single" w:sz="2" w:space="0" w:color="auto"/>
                </w:tcBorders>
                <w:shd w:val="clear" w:color="auto" w:fill="auto"/>
                <w:vAlign w:val="bottom"/>
                <w:hideMark/>
              </w:tcPr>
            </w:tcPrChange>
          </w:tcPr>
          <w:p w14:paraId="39226F83" w14:textId="77777777" w:rsidR="00B212DF" w:rsidRPr="009D6634" w:rsidRDefault="00B212DF" w:rsidP="0001456A">
            <w:pPr>
              <w:rPr>
                <w:ins w:id="6019" w:author="Eric Yip (Samsung)_v1.2.0" w:date="2025-05-21T09:48:00Z"/>
                <w:lang w:val="en-US"/>
              </w:rPr>
            </w:pPr>
            <w:ins w:id="6020" w:author="Eric Yip (Samsung)_v1.2.0" w:date="2025-05-21T09:48:00Z">
              <w:r w:rsidRPr="009D6634">
                <w:rPr>
                  <w:lang w:val="en-US"/>
                </w:rPr>
                <w:t>~4.70</w:t>
              </w:r>
            </w:ins>
          </w:p>
        </w:tc>
        <w:tc>
          <w:tcPr>
            <w:tcW w:w="0" w:type="auto"/>
            <w:hideMark/>
            <w:tcPrChange w:id="6021" w:author="Eric Yip (Samsung)_v1.2.0" w:date="2025-05-21T10:11:00Z">
              <w:tcPr>
                <w:tcW w:w="0" w:type="auto"/>
                <w:tcBorders>
                  <w:top w:val="single" w:sz="2" w:space="0" w:color="auto"/>
                  <w:left w:val="single" w:sz="6" w:space="0" w:color="auto"/>
                  <w:bottom w:val="single" w:sz="6" w:space="0" w:color="auto"/>
                  <w:right w:val="single" w:sz="6" w:space="0" w:color="auto"/>
                </w:tcBorders>
                <w:shd w:val="clear" w:color="auto" w:fill="auto"/>
                <w:vAlign w:val="bottom"/>
                <w:hideMark/>
              </w:tcPr>
            </w:tcPrChange>
          </w:tcPr>
          <w:p w14:paraId="791CB733" w14:textId="77777777" w:rsidR="00B212DF" w:rsidRPr="009D6634" w:rsidRDefault="00B212DF" w:rsidP="0001456A">
            <w:pPr>
              <w:rPr>
                <w:ins w:id="6022" w:author="Eric Yip (Samsung)_v1.2.0" w:date="2025-05-21T09:48:00Z"/>
                <w:lang w:val="en-US"/>
              </w:rPr>
            </w:pPr>
            <w:ins w:id="6023" w:author="Eric Yip (Samsung)_v1.2.0" w:date="2025-05-21T09:48:00Z">
              <w:r w:rsidRPr="009D6634">
                <w:rPr>
                  <w:lang w:val="en-US"/>
                </w:rPr>
                <w:t>~2</w:t>
              </w:r>
            </w:ins>
          </w:p>
        </w:tc>
      </w:tr>
    </w:tbl>
    <w:p w14:paraId="52A79D22" w14:textId="77777777" w:rsidR="00B212DF" w:rsidRDefault="00B212DF" w:rsidP="00B212DF">
      <w:pPr>
        <w:rPr>
          <w:ins w:id="6024" w:author="Eric Yip (Samsung)_v1.2.0" w:date="2025-05-21T09:48:00Z"/>
          <w:lang w:val="en-US"/>
        </w:rPr>
      </w:pPr>
    </w:p>
    <w:p w14:paraId="034414E5" w14:textId="77777777" w:rsidR="00B212DF" w:rsidRDefault="00B212DF" w:rsidP="00B212DF">
      <w:pPr>
        <w:rPr>
          <w:ins w:id="6025" w:author="Eric Yip (Samsung)_v1.2.0" w:date="2025-05-21T09:48:00Z"/>
          <w:lang w:val="en-US"/>
        </w:rPr>
      </w:pPr>
      <w:ins w:id="6026" w:author="Eric Yip (Samsung)_v1.2.0" w:date="2025-05-21T09:48:00Z">
        <w:r>
          <w:rPr>
            <w:lang w:val="en-US"/>
          </w:rPr>
          <w:t xml:space="preserve">Note that the number of tokens roughly corresponds to the number of syllables in a sentence. Using this information, we can estimate that the resulting bitrate will typically range from 4kbps to 16 kbps. </w:t>
        </w:r>
      </w:ins>
    </w:p>
    <w:p w14:paraId="65E24C1D" w14:textId="77777777" w:rsidR="00B212DF" w:rsidRPr="003F210E" w:rsidRDefault="00B212DF" w:rsidP="00B212DF">
      <w:pPr>
        <w:rPr>
          <w:ins w:id="6027" w:author="Eric Yip (Samsung)_v1.2.0" w:date="2025-05-21T09:48:00Z"/>
          <w:lang w:val="en-US"/>
        </w:rPr>
      </w:pPr>
      <w:ins w:id="6028" w:author="Eric Yip (Samsung)_v1.2.0" w:date="2025-05-21T09:48:00Z">
        <w:r>
          <w:rPr>
            <w:lang w:val="en-US"/>
          </w:rPr>
          <w:t>Note: in this calculation, the NUM_TOKENS is not relevant. Instead only the number of syllables, which is equivalent to the number of tokens that are generated per second is relevant. The history is not assumed to be sent but can be built on both sides simultaneously by accumulating the generated tokens.</w:t>
        </w:r>
      </w:ins>
    </w:p>
    <w:p w14:paraId="358ED3D9" w14:textId="77777777" w:rsidR="00B212DF" w:rsidRDefault="00B212DF" w:rsidP="00B212DF">
      <w:pPr>
        <w:pStyle w:val="31"/>
        <w:rPr>
          <w:ins w:id="6029" w:author="Eric Yip (Samsung)_v1.2.0" w:date="2025-05-21T09:48:00Z"/>
        </w:rPr>
      </w:pPr>
      <w:bookmarkStart w:id="6030" w:name="_Toc198722211"/>
      <w:ins w:id="6031" w:author="Eric Yip (Samsung)_v1.2.0" w:date="2025-05-21T09:48:00Z">
        <w:r>
          <w:t>5.5.9</w:t>
        </w:r>
        <w:r>
          <w:tab/>
          <w:t>Test</w:t>
        </w:r>
        <w:r w:rsidRPr="002B666E">
          <w:t xml:space="preserve"> dataset(s)</w:t>
        </w:r>
        <w:r>
          <w:t xml:space="preserve"> and scripts for the scenario</w:t>
        </w:r>
        <w:bookmarkEnd w:id="6030"/>
      </w:ins>
    </w:p>
    <w:p w14:paraId="4361F81C" w14:textId="77777777" w:rsidR="00B212DF" w:rsidRPr="003A49FB" w:rsidRDefault="00B212DF" w:rsidP="00B212DF">
      <w:pPr>
        <w:rPr>
          <w:ins w:id="6032" w:author="Eric Yip (Samsung)_v1.2.0" w:date="2025-05-21T09:48:00Z"/>
          <w:lang w:val="en-US"/>
        </w:rPr>
      </w:pPr>
      <w:ins w:id="6033" w:author="Eric Yip (Samsung)_v1.2.0" w:date="2025-05-21T09:48:00Z">
        <w:r>
          <w:rPr>
            <w:lang w:val="en-US"/>
          </w:rPr>
          <w:t xml:space="preserve">The code is available on the 5G-MAG hosted GitHub repository rt-ai-ml-evaluation-framework: </w:t>
        </w:r>
        <w:r>
          <w:fldChar w:fldCharType="begin"/>
        </w:r>
        <w:r>
          <w:instrText>HYPERLINK "https://github.com/5G-MAG/rt-ai-ml-evaluation-framework/tree/main"</w:instrText>
        </w:r>
        <w:r>
          <w:fldChar w:fldCharType="separate"/>
        </w:r>
        <w:r w:rsidRPr="00CC54C5">
          <w:rPr>
            <w:rStyle w:val="a9"/>
          </w:rPr>
          <w:t>5G-MAG/rt-ai-ml-evaluation-framework (github.com)</w:t>
        </w:r>
        <w:r>
          <w:fldChar w:fldCharType="end"/>
        </w:r>
        <w:r>
          <w:rPr>
            <w:lang w:val="en-US"/>
          </w:rPr>
          <w:t xml:space="preserve"> under scripts/translation folder. Trained models for English-French and English-German language pairs are available under the models folder and are stored using LFS. These models were trained locally with only 100 epochs and a limited vocabulary, so the quality of the translation should not be compared to commercially available translation models and tools. Additional languages can be easily added and trained using the provided scripts.</w:t>
        </w:r>
      </w:ins>
    </w:p>
    <w:p w14:paraId="20782091" w14:textId="77777777" w:rsidR="00B212DF" w:rsidRDefault="00B212DF" w:rsidP="00B212DF">
      <w:pPr>
        <w:keepNext/>
        <w:keepLines/>
        <w:spacing w:before="120"/>
        <w:ind w:left="1418" w:hanging="1418"/>
        <w:outlineLvl w:val="3"/>
        <w:rPr>
          <w:ins w:id="6034" w:author="Eric Yip (Samsung)_v1.2.0" w:date="2025-05-21T09:48:00Z"/>
          <w:rFonts w:ascii="Arial" w:hAnsi="Arial"/>
          <w:sz w:val="24"/>
        </w:rPr>
      </w:pPr>
      <w:ins w:id="6035" w:author="Eric Yip (Samsung)_v1.2.0" w:date="2025-05-21T09:48:00Z">
        <w:r w:rsidRPr="00991CCF">
          <w:rPr>
            <w:rFonts w:ascii="Arial" w:hAnsi="Arial"/>
            <w:sz w:val="24"/>
          </w:rPr>
          <w:lastRenderedPageBreak/>
          <w:t>5.5</w:t>
        </w:r>
        <w:r w:rsidRPr="001268DE">
          <w:rPr>
            <w:rFonts w:ascii="Arial" w:eastAsia="Times New Roman" w:hAnsi="Arial"/>
            <w:sz w:val="24"/>
            <w:rPrChange w:id="6036" w:author="Eric Yip" w:date="2025-02-19T16:17:00Z">
              <w:rPr>
                <w:lang w:eastAsia="ko-KR"/>
              </w:rPr>
            </w:rPrChange>
          </w:rPr>
          <w:t>.9.1</w:t>
        </w:r>
        <w:r w:rsidRPr="001268DE">
          <w:rPr>
            <w:rFonts w:ascii="Arial" w:eastAsia="Times New Roman" w:hAnsi="Arial"/>
            <w:sz w:val="24"/>
            <w:rPrChange w:id="6037" w:author="Eric Yip" w:date="2025-02-19T16:17:00Z">
              <w:rPr>
                <w:lang w:eastAsia="ko-KR"/>
              </w:rPr>
            </w:rPrChange>
          </w:rPr>
          <w:tab/>
          <w:t>Text-to-Speech and Speech-to-Text using Web Speech API</w:t>
        </w:r>
      </w:ins>
    </w:p>
    <w:p w14:paraId="3B861EB6" w14:textId="77777777" w:rsidR="00B212DF" w:rsidRDefault="00B212DF" w:rsidP="00B212DF">
      <w:pPr>
        <w:keepNext/>
        <w:keepLines/>
        <w:spacing w:before="120"/>
        <w:ind w:left="1418" w:hanging="1418"/>
        <w:outlineLvl w:val="3"/>
        <w:rPr>
          <w:ins w:id="6038" w:author="Eric Yip (Samsung)_v1.2.0" w:date="2025-05-21T09:48:00Z"/>
          <w:rFonts w:ascii="Arial" w:hAnsi="Arial"/>
          <w:sz w:val="24"/>
          <w:lang w:eastAsia="ko-KR"/>
        </w:rPr>
      </w:pPr>
      <w:ins w:id="6039" w:author="Eric Yip (Samsung)_v1.2.0" w:date="2025-05-21T09:48:00Z">
        <w:r w:rsidRPr="00991CCF">
          <w:rPr>
            <w:rFonts w:ascii="Arial" w:hAnsi="Arial"/>
            <w:sz w:val="24"/>
          </w:rPr>
          <w:t>5.5.9.1.1</w:t>
        </w:r>
        <w:r>
          <w:rPr>
            <w:rFonts w:ascii="Arial" w:hAnsi="Arial"/>
            <w:sz w:val="24"/>
            <w:lang w:eastAsia="ko-KR"/>
          </w:rPr>
          <w:tab/>
        </w:r>
        <w:r w:rsidRPr="001268DE">
          <w:rPr>
            <w:rFonts w:ascii="Arial" w:hAnsi="Arial"/>
            <w:sz w:val="24"/>
            <w:lang w:eastAsia="ko-KR"/>
          </w:rPr>
          <w:t>Speech Recognition Implementation (STT)</w:t>
        </w:r>
      </w:ins>
    </w:p>
    <w:p w14:paraId="23550343" w14:textId="77777777" w:rsidR="00B212DF" w:rsidRDefault="00B212DF" w:rsidP="00B212DF">
      <w:pPr>
        <w:rPr>
          <w:ins w:id="6040" w:author="Eric Yip (Samsung)_v1.2.0" w:date="2025-05-21T09:48:00Z"/>
          <w:lang w:val="en-US"/>
        </w:rPr>
      </w:pPr>
      <w:ins w:id="6041" w:author="Eric Yip (Samsung)_v1.2.0" w:date="2025-05-21T09:48:00Z">
        <w:r w:rsidRPr="00BD343D">
          <w:rPr>
            <w:lang w:val="en-US"/>
          </w:rPr>
          <w:t>The speech recognition component utilizes the Web Speech API’s SpeechRecognition interface with continuous recognition enabled. The following code fragment shows the core recognition setup:</w:t>
        </w:r>
      </w:ins>
    </w:p>
    <w:tbl>
      <w:tblPr>
        <w:tblStyle w:val="a8"/>
        <w:tblW w:w="0" w:type="auto"/>
        <w:tblLook w:val="04A0" w:firstRow="1" w:lastRow="0" w:firstColumn="1" w:lastColumn="0" w:noHBand="0" w:noVBand="1"/>
      </w:tblPr>
      <w:tblGrid>
        <w:gridCol w:w="9629"/>
      </w:tblGrid>
      <w:tr w:rsidR="00B212DF" w14:paraId="61B17A15" w14:textId="77777777" w:rsidTr="0001456A">
        <w:trPr>
          <w:ins w:id="6042" w:author="Eric Yip (Samsung)_v1.2.0" w:date="2025-05-21T09:48:00Z"/>
        </w:trPr>
        <w:tc>
          <w:tcPr>
            <w:tcW w:w="9629" w:type="dxa"/>
          </w:tcPr>
          <w:p w14:paraId="0F6ADE56" w14:textId="77777777" w:rsidR="00B212DF" w:rsidRDefault="00B212DF" w:rsidP="0001456A">
            <w:pPr>
              <w:pStyle w:val="SourceCode"/>
              <w:rPr>
                <w:ins w:id="6043" w:author="Eric Yip (Samsung)_v1.2.0" w:date="2025-05-21T09:48:00Z"/>
                <w:rStyle w:val="NormalTok"/>
              </w:rPr>
            </w:pPr>
            <w:ins w:id="6044" w:author="Eric Yip (Samsung)_v1.2.0" w:date="2025-05-21T09:48:00Z">
              <w:r>
                <w:rPr>
                  <w:rStyle w:val="KeywordTok"/>
                </w:rPr>
                <w:t>class</w:t>
              </w:r>
              <w:r>
                <w:rPr>
                  <w:rStyle w:val="NormalTok"/>
                </w:rPr>
                <w:t xml:space="preserve"> SpeechProcessor {</w:t>
              </w:r>
              <w:r>
                <w:br/>
              </w:r>
              <w:r>
                <w:rPr>
                  <w:rStyle w:val="NormalTok"/>
                </w:rPr>
                <w:t xml:space="preserve">    </w:t>
              </w:r>
              <w:r>
                <w:rPr>
                  <w:rStyle w:val="FunctionTok"/>
                </w:rPr>
                <w:t>constructor</w:t>
              </w:r>
              <w:r>
                <w:rPr>
                  <w:rStyle w:val="NormalTok"/>
                </w:rPr>
                <w:t>(config) {</w:t>
              </w:r>
              <w:r>
                <w:br/>
              </w:r>
              <w:r>
                <w:rPr>
                  <w:rStyle w:val="NormalTok"/>
                </w:rPr>
                <w:t xml:space="preserve">        </w:t>
              </w:r>
              <w:r>
                <w:rPr>
                  <w:rStyle w:val="KeywordTok"/>
                </w:rPr>
                <w:t>this</w:t>
              </w:r>
              <w:r>
                <w:rPr>
                  <w:rStyle w:val="OperatorTok"/>
                </w:rPr>
                <w:t>.</w:t>
              </w:r>
              <w:r>
                <w:rPr>
                  <w:rStyle w:val="AttributeTok"/>
                </w:rPr>
                <w:t>recognition</w:t>
              </w:r>
              <w:r>
                <w:rPr>
                  <w:rStyle w:val="NormalTok"/>
                </w:rPr>
                <w:t xml:space="preserve"> </w:t>
              </w:r>
              <w:r>
                <w:rPr>
                  <w:rStyle w:val="OperatorTok"/>
                </w:rPr>
                <w:t>=</w:t>
              </w:r>
              <w:r>
                <w:rPr>
                  <w:rStyle w:val="NormalTok"/>
                </w:rPr>
                <w:t xml:space="preserve"> </w:t>
              </w:r>
              <w:r>
                <w:rPr>
                  <w:rStyle w:val="KeywordTok"/>
                </w:rPr>
                <w:t>new</w:t>
              </w:r>
              <w:r>
                <w:rPr>
                  <w:rStyle w:val="NormalTok"/>
                </w:rPr>
                <w:t xml:space="preserve"> (</w:t>
              </w:r>
              <w:r>
                <w:rPr>
                  <w:rStyle w:val="BuiltInTok"/>
                </w:rPr>
                <w:t>window</w:t>
              </w:r>
              <w:r>
                <w:rPr>
                  <w:rStyle w:val="OperatorTok"/>
                </w:rPr>
                <w:t>.</w:t>
              </w:r>
              <w:r>
                <w:rPr>
                  <w:rStyle w:val="AttributeTok"/>
                </w:rPr>
                <w:t>SpeechRecognition</w:t>
              </w:r>
              <w:r>
                <w:rPr>
                  <w:rStyle w:val="NormalTok"/>
                </w:rPr>
                <w:t xml:space="preserve"> </w:t>
              </w:r>
              <w:r>
                <w:rPr>
                  <w:rStyle w:val="OperatorTok"/>
                </w:rPr>
                <w:t>||</w:t>
              </w:r>
              <w:r>
                <w:rPr>
                  <w:rStyle w:val="NormalTok"/>
                </w:rPr>
                <w:t xml:space="preserve"> </w:t>
              </w:r>
              <w:r>
                <w:rPr>
                  <w:rStyle w:val="BuiltInTok"/>
                </w:rPr>
                <w:t>window</w:t>
              </w:r>
              <w:r>
                <w:rPr>
                  <w:rStyle w:val="OperatorTok"/>
                </w:rPr>
                <w:t>.</w:t>
              </w:r>
              <w:r>
                <w:rPr>
                  <w:rStyle w:val="AttributeTok"/>
                </w:rPr>
                <w:t>webkitSpeechRecognition</w:t>
              </w:r>
              <w:r>
                <w:rPr>
                  <w:rStyle w:val="NormalTok"/>
                </w:rPr>
                <w:t>)()</w:t>
              </w:r>
              <w:r>
                <w:rPr>
                  <w:rStyle w:val="OperatorTok"/>
                </w:rPr>
                <w:t>;</w:t>
              </w:r>
              <w:r>
                <w:br/>
              </w:r>
              <w:r>
                <w:rPr>
                  <w:rStyle w:val="NormalTok"/>
                </w:rPr>
                <w:t xml:space="preserve">        </w:t>
              </w:r>
              <w:r>
                <w:rPr>
                  <w:rStyle w:val="KeywordTok"/>
                </w:rPr>
                <w:t>this</w:t>
              </w:r>
              <w:r>
                <w:rPr>
                  <w:rStyle w:val="OperatorTok"/>
                </w:rPr>
                <w:t>.</w:t>
              </w:r>
              <w:r>
                <w:rPr>
                  <w:rStyle w:val="AttributeTok"/>
                </w:rPr>
                <w:t>recognition</w:t>
              </w:r>
              <w:r>
                <w:rPr>
                  <w:rStyle w:val="OperatorTok"/>
                </w:rPr>
                <w:t>.</w:t>
              </w:r>
              <w:r>
                <w:rPr>
                  <w:rStyle w:val="AttributeTok"/>
                </w:rPr>
                <w:t>continuous</w:t>
              </w:r>
              <w:r>
                <w:rPr>
                  <w:rStyle w:val="NormalTok"/>
                </w:rPr>
                <w:t xml:space="preserve"> </w:t>
              </w:r>
              <w:r>
                <w:rPr>
                  <w:rStyle w:val="OperatorTok"/>
                </w:rPr>
                <w:t>=</w:t>
              </w:r>
              <w:r>
                <w:rPr>
                  <w:rStyle w:val="NormalTok"/>
                </w:rPr>
                <w:t xml:space="preserve"> </w:t>
              </w:r>
              <w:r>
                <w:rPr>
                  <w:rStyle w:val="KeywordTok"/>
                </w:rPr>
                <w:t>true</w:t>
              </w:r>
              <w:r>
                <w:rPr>
                  <w:rStyle w:val="OperatorTok"/>
                </w:rPr>
                <w:t>;</w:t>
              </w:r>
              <w:r>
                <w:br/>
              </w:r>
              <w:r>
                <w:rPr>
                  <w:rStyle w:val="NormalTok"/>
                </w:rPr>
                <w:t xml:space="preserve">        </w:t>
              </w:r>
              <w:r>
                <w:rPr>
                  <w:rStyle w:val="KeywordTok"/>
                </w:rPr>
                <w:t>this</w:t>
              </w:r>
              <w:r>
                <w:rPr>
                  <w:rStyle w:val="OperatorTok"/>
                </w:rPr>
                <w:t>.</w:t>
              </w:r>
              <w:r>
                <w:rPr>
                  <w:rStyle w:val="AttributeTok"/>
                </w:rPr>
                <w:t>recognition</w:t>
              </w:r>
              <w:r>
                <w:rPr>
                  <w:rStyle w:val="OperatorTok"/>
                </w:rPr>
                <w:t>.</w:t>
              </w:r>
              <w:r>
                <w:rPr>
                  <w:rStyle w:val="AttributeTok"/>
                </w:rPr>
                <w:t>interimResults</w:t>
              </w:r>
              <w:r>
                <w:rPr>
                  <w:rStyle w:val="NormalTok"/>
                </w:rPr>
                <w:t xml:space="preserve"> </w:t>
              </w:r>
              <w:r>
                <w:rPr>
                  <w:rStyle w:val="OperatorTok"/>
                </w:rPr>
                <w:t>=</w:t>
              </w:r>
              <w:r>
                <w:rPr>
                  <w:rStyle w:val="NormalTok"/>
                </w:rPr>
                <w:t xml:space="preserve"> config</w:t>
              </w:r>
              <w:r>
                <w:rPr>
                  <w:rStyle w:val="OperatorTok"/>
                </w:rPr>
                <w:t>.</w:t>
              </w:r>
              <w:r>
                <w:rPr>
                  <w:rStyle w:val="AttributeTok"/>
                </w:rPr>
                <w:t>features</w:t>
              </w:r>
              <w:r>
                <w:rPr>
                  <w:rStyle w:val="OperatorTok"/>
                </w:rPr>
                <w:t>.</w:t>
              </w:r>
              <w:r>
                <w:rPr>
                  <w:rStyle w:val="AttributeTok"/>
                </w:rPr>
                <w:t>interimResults</w:t>
              </w:r>
              <w:r>
                <w:rPr>
                  <w:rStyle w:val="OperatorTok"/>
                </w:rPr>
                <w:t>;</w:t>
              </w:r>
              <w:r>
                <w:br/>
              </w:r>
              <w:r>
                <w:rPr>
                  <w:rStyle w:val="NormalTok"/>
                </w:rPr>
                <w:t xml:space="preserve">        </w:t>
              </w:r>
              <w:r>
                <w:rPr>
                  <w:rStyle w:val="KeywordTok"/>
                </w:rPr>
                <w:t>this</w:t>
              </w:r>
              <w:r>
                <w:rPr>
                  <w:rStyle w:val="OperatorTok"/>
                </w:rPr>
                <w:t>.</w:t>
              </w:r>
              <w:r>
                <w:rPr>
                  <w:rStyle w:val="AttributeTok"/>
                </w:rPr>
                <w:t>recognition</w:t>
              </w:r>
              <w:r>
                <w:rPr>
                  <w:rStyle w:val="OperatorTok"/>
                </w:rPr>
                <w:t>.</w:t>
              </w:r>
              <w:r>
                <w:rPr>
                  <w:rStyle w:val="AttributeTok"/>
                </w:rPr>
                <w:t>lang</w:t>
              </w:r>
              <w:r>
                <w:rPr>
                  <w:rStyle w:val="NormalTok"/>
                </w:rPr>
                <w:t xml:space="preserve"> </w:t>
              </w:r>
              <w:r>
                <w:rPr>
                  <w:rStyle w:val="OperatorTok"/>
                </w:rPr>
                <w:t>=</w:t>
              </w:r>
              <w:r>
                <w:rPr>
                  <w:rStyle w:val="NormalTok"/>
                </w:rPr>
                <w:t xml:space="preserve"> config</w:t>
              </w:r>
              <w:r>
                <w:rPr>
                  <w:rStyle w:val="OperatorTok"/>
                </w:rPr>
                <w:t>.</w:t>
              </w:r>
              <w:r>
                <w:rPr>
                  <w:rStyle w:val="AttributeTok"/>
                </w:rPr>
                <w:t>sourceLanguage</w:t>
              </w:r>
              <w:r>
                <w:rPr>
                  <w:rStyle w:val="OperatorTok"/>
                </w:rPr>
                <w:t>.</w:t>
              </w:r>
              <w:r>
                <w:rPr>
                  <w:rStyle w:val="AttributeTok"/>
                </w:rPr>
                <w:t>code</w:t>
              </w:r>
              <w:r>
                <w:rPr>
                  <w:rStyle w:val="OperatorTok"/>
                </w:rPr>
                <w:t>;</w:t>
              </w:r>
              <w:r>
                <w:br/>
              </w:r>
              <w:r>
                <w:rPr>
                  <w:rStyle w:val="NormalTok"/>
                </w:rPr>
                <w:t xml:space="preserve">        </w:t>
              </w:r>
              <w:r>
                <w:br/>
              </w:r>
              <w:r>
                <w:rPr>
                  <w:rStyle w:val="NormalTok"/>
                </w:rPr>
                <w:t xml:space="preserve">        // initialize LLM tokenization</w:t>
              </w:r>
              <w:r>
                <w:rPr>
                  <w:rStyle w:val="NormalTok"/>
                </w:rPr>
                <w:br/>
                <w:t xml:space="preserve">        …</w:t>
              </w:r>
              <w:r>
                <w:br/>
                <w:t xml:space="preserve">     }</w:t>
              </w:r>
              <w:r>
                <w:br/>
              </w:r>
              <w:r>
                <w:rPr>
                  <w:rStyle w:val="NormalTok"/>
                </w:rPr>
                <w:t xml:space="preserve">    </w:t>
              </w:r>
              <w:r>
                <w:rPr>
                  <w:rStyle w:val="NormalTok"/>
                </w:rPr>
                <w:tab/>
              </w:r>
            </w:ins>
          </w:p>
          <w:p w14:paraId="11E0372D" w14:textId="77777777" w:rsidR="00B212DF" w:rsidRPr="001F202B" w:rsidRDefault="00B212DF" w:rsidP="0001456A">
            <w:pPr>
              <w:pStyle w:val="SourceCode"/>
              <w:rPr>
                <w:ins w:id="6045" w:author="Eric Yip (Samsung)_v1.2.0" w:date="2025-05-21T09:48:00Z"/>
              </w:rPr>
            </w:pPr>
            <w:ins w:id="6046" w:author="Eric Yip (Samsung)_v1.2.0" w:date="2025-05-21T09:48:00Z">
              <w:r>
                <w:rPr>
                  <w:rStyle w:val="NormalTok"/>
                </w:rPr>
                <w:t xml:space="preserve">     i</w:t>
              </w:r>
              <w:r>
                <w:rPr>
                  <w:rStyle w:val="FunctionTok"/>
                </w:rPr>
                <w:t>nitializeRecognition</w:t>
              </w:r>
              <w:r>
                <w:rPr>
                  <w:rStyle w:val="NormalTok"/>
                </w:rPr>
                <w:t>() {</w:t>
              </w:r>
              <w:r>
                <w:br/>
              </w:r>
              <w:r>
                <w:rPr>
                  <w:rStyle w:val="NormalTok"/>
                </w:rPr>
                <w:t xml:space="preserve">        </w:t>
              </w:r>
              <w:r>
                <w:rPr>
                  <w:rStyle w:val="NormalTok"/>
                </w:rPr>
                <w:tab/>
              </w:r>
              <w:r>
                <w:rPr>
                  <w:rStyle w:val="KeywordTok"/>
                </w:rPr>
                <w:t>this</w:t>
              </w:r>
              <w:r>
                <w:rPr>
                  <w:rStyle w:val="OperatorTok"/>
                </w:rPr>
                <w:t>.</w:t>
              </w:r>
              <w:r>
                <w:rPr>
                  <w:rStyle w:val="AttributeTok"/>
                </w:rPr>
                <w:t>recognition</w:t>
              </w:r>
              <w:r>
                <w:rPr>
                  <w:rStyle w:val="OperatorTok"/>
                </w:rPr>
                <w:t>.</w:t>
              </w:r>
              <w:r>
                <w:rPr>
                  <w:rStyle w:val="AttributeTok"/>
                </w:rPr>
                <w:t>onresult</w:t>
              </w:r>
              <w:r>
                <w:rPr>
                  <w:rStyle w:val="NormalTok"/>
                </w:rPr>
                <w:t xml:space="preserve"> </w:t>
              </w:r>
              <w:r>
                <w:rPr>
                  <w:rStyle w:val="OperatorTok"/>
                </w:rPr>
                <w:t>=</w:t>
              </w:r>
              <w:r>
                <w:rPr>
                  <w:rStyle w:val="NormalTok"/>
                </w:rPr>
                <w:t xml:space="preserve"> </w:t>
              </w:r>
              <w:r>
                <w:rPr>
                  <w:rStyle w:val="KeywordTok"/>
                </w:rPr>
                <w:t>async</w:t>
              </w:r>
              <w:r>
                <w:rPr>
                  <w:rStyle w:val="NormalTok"/>
                </w:rPr>
                <w:t xml:space="preserve"> (</w:t>
              </w:r>
              <w:r>
                <w:rPr>
                  <w:rStyle w:val="BuiltInTok"/>
                </w:rPr>
                <w:t>event</w:t>
              </w:r>
              <w:r>
                <w:rPr>
                  <w:rStyle w:val="NormalTok"/>
                </w:rPr>
                <w:t xml:space="preserve">) </w:t>
              </w:r>
              <w:r>
                <w:rPr>
                  <w:rStyle w:val="KeywordTok"/>
                </w:rPr>
                <w:t>=&gt;</w:t>
              </w:r>
              <w:r>
                <w:rPr>
                  <w:rStyle w:val="NormalTok"/>
                </w:rPr>
                <w:t xml:space="preserve"> {</w:t>
              </w:r>
              <w:r>
                <w:br/>
              </w:r>
              <w:r>
                <w:rPr>
                  <w:rStyle w:val="NormalTok"/>
                </w:rPr>
                <w:t xml:space="preserve">            </w:t>
              </w:r>
              <w:r>
                <w:rPr>
                  <w:rStyle w:val="ControlFlowTok"/>
                </w:rPr>
                <w:t>for</w:t>
              </w:r>
              <w:r>
                <w:rPr>
                  <w:rStyle w:val="NormalTok"/>
                </w:rPr>
                <w:t xml:space="preserve"> (</w:t>
              </w:r>
              <w:r>
                <w:rPr>
                  <w:rStyle w:val="KeywordTok"/>
                </w:rPr>
                <w:t>let</w:t>
              </w:r>
              <w:r>
                <w:rPr>
                  <w:rStyle w:val="NormalTok"/>
                </w:rPr>
                <w:t xml:space="preserve"> i </w:t>
              </w:r>
              <w:r>
                <w:rPr>
                  <w:rStyle w:val="OperatorTok"/>
                </w:rPr>
                <w:t>=</w:t>
              </w:r>
              <w:r>
                <w:rPr>
                  <w:rStyle w:val="NormalTok"/>
                </w:rPr>
                <w:t xml:space="preserve"> </w:t>
              </w:r>
              <w:r>
                <w:rPr>
                  <w:rStyle w:val="BuiltInTok"/>
                </w:rPr>
                <w:t>event</w:t>
              </w:r>
              <w:r>
                <w:rPr>
                  <w:rStyle w:val="OperatorTok"/>
                </w:rPr>
                <w:t>.</w:t>
              </w:r>
              <w:r>
                <w:rPr>
                  <w:rStyle w:val="AttributeTok"/>
                </w:rPr>
                <w:t>resultIndex</w:t>
              </w:r>
              <w:r>
                <w:rPr>
                  <w:rStyle w:val="OperatorTok"/>
                </w:rPr>
                <w:t>;</w:t>
              </w:r>
              <w:r>
                <w:rPr>
                  <w:rStyle w:val="NormalTok"/>
                </w:rPr>
                <w:t xml:space="preserve"> i </w:t>
              </w:r>
              <w:r>
                <w:rPr>
                  <w:rStyle w:val="OperatorTok"/>
                </w:rPr>
                <w:t>&lt;</w:t>
              </w:r>
              <w:r>
                <w:rPr>
                  <w:rStyle w:val="NormalTok"/>
                </w:rPr>
                <w:t xml:space="preserve"> </w:t>
              </w:r>
              <w:r>
                <w:rPr>
                  <w:rStyle w:val="BuiltInTok"/>
                </w:rPr>
                <w:t>event</w:t>
              </w:r>
              <w:r>
                <w:rPr>
                  <w:rStyle w:val="OperatorTok"/>
                </w:rPr>
                <w:t>.</w:t>
              </w:r>
              <w:r>
                <w:rPr>
                  <w:rStyle w:val="AttributeTok"/>
                </w:rPr>
                <w:t>results</w:t>
              </w:r>
              <w:r>
                <w:rPr>
                  <w:rStyle w:val="OperatorTok"/>
                </w:rPr>
                <w:t>.</w:t>
              </w:r>
              <w:r>
                <w:rPr>
                  <w:rStyle w:val="AttributeTok"/>
                </w:rPr>
                <w:t>length</w:t>
              </w:r>
              <w:r>
                <w:rPr>
                  <w:rStyle w:val="OperatorTok"/>
                </w:rPr>
                <w:t>;</w:t>
              </w:r>
              <w:r>
                <w:rPr>
                  <w:rStyle w:val="NormalTok"/>
                </w:rPr>
                <w:t xml:space="preserve"> i</w:t>
              </w:r>
              <w:r>
                <w:rPr>
                  <w:rStyle w:val="OperatorTok"/>
                </w:rPr>
                <w:t>++</w:t>
              </w:r>
              <w:r>
                <w:rPr>
                  <w:rStyle w:val="NormalTok"/>
                </w:rPr>
                <w:t>) {</w:t>
              </w:r>
              <w:r>
                <w:br/>
              </w:r>
              <w:r>
                <w:rPr>
                  <w:rStyle w:val="NormalTok"/>
                </w:rPr>
                <w:t xml:space="preserve">                </w:t>
              </w:r>
              <w:r>
                <w:rPr>
                  <w:rStyle w:val="KeywordTok"/>
                </w:rPr>
                <w:t>const</w:t>
              </w:r>
              <w:r>
                <w:rPr>
                  <w:rStyle w:val="NormalTok"/>
                </w:rPr>
                <w:t xml:space="preserve"> transcript </w:t>
              </w:r>
              <w:r>
                <w:rPr>
                  <w:rStyle w:val="OperatorTok"/>
                </w:rPr>
                <w:t>=</w:t>
              </w:r>
              <w:r>
                <w:rPr>
                  <w:rStyle w:val="NormalTok"/>
                </w:rPr>
                <w:t xml:space="preserve"> </w:t>
              </w:r>
              <w:r>
                <w:rPr>
                  <w:rStyle w:val="BuiltInTok"/>
                </w:rPr>
                <w:t>event</w:t>
              </w:r>
              <w:r>
                <w:rPr>
                  <w:rStyle w:val="OperatorTok"/>
                </w:rPr>
                <w:t>.</w:t>
              </w:r>
              <w:r>
                <w:rPr>
                  <w:rStyle w:val="AttributeTok"/>
                </w:rPr>
                <w:t>results</w:t>
              </w:r>
              <w:r>
                <w:rPr>
                  <w:rStyle w:val="NormalTok"/>
                </w:rPr>
                <w:t>[i][</w:t>
              </w:r>
              <w:r>
                <w:rPr>
                  <w:rStyle w:val="DecValTok"/>
                </w:rPr>
                <w:t>0</w:t>
              </w:r>
              <w:r>
                <w:rPr>
                  <w:rStyle w:val="NormalTok"/>
                </w:rPr>
                <w:t>]</w:t>
              </w:r>
              <w:r>
                <w:rPr>
                  <w:rStyle w:val="OperatorTok"/>
                </w:rPr>
                <w:t>.</w:t>
              </w:r>
              <w:r>
                <w:rPr>
                  <w:rStyle w:val="AttributeTok"/>
                </w:rPr>
                <w:t>transcript</w:t>
              </w:r>
              <w:r>
                <w:rPr>
                  <w:rStyle w:val="OperatorTok"/>
                </w:rPr>
                <w:t>;</w:t>
              </w:r>
              <w:r>
                <w:br/>
              </w:r>
              <w:r>
                <w:rPr>
                  <w:rStyle w:val="NormalTok"/>
                </w:rPr>
                <w:t xml:space="preserve">                </w:t>
              </w:r>
              <w:r>
                <w:rPr>
                  <w:rStyle w:val="KeywordTok"/>
                </w:rPr>
                <w:t>const</w:t>
              </w:r>
              <w:r>
                <w:rPr>
                  <w:rStyle w:val="NormalTok"/>
                </w:rPr>
                <w:t xml:space="preserve"> isFinal </w:t>
              </w:r>
              <w:r>
                <w:rPr>
                  <w:rStyle w:val="OperatorTok"/>
                </w:rPr>
                <w:t>=</w:t>
              </w:r>
              <w:r>
                <w:rPr>
                  <w:rStyle w:val="NormalTok"/>
                </w:rPr>
                <w:t xml:space="preserve"> </w:t>
              </w:r>
              <w:r>
                <w:rPr>
                  <w:rStyle w:val="BuiltInTok"/>
                </w:rPr>
                <w:t>event</w:t>
              </w:r>
              <w:r>
                <w:rPr>
                  <w:rStyle w:val="OperatorTok"/>
                </w:rPr>
                <w:t>.</w:t>
              </w:r>
              <w:r>
                <w:rPr>
                  <w:rStyle w:val="AttributeTok"/>
                </w:rPr>
                <w:t>results</w:t>
              </w:r>
              <w:r>
                <w:rPr>
                  <w:rStyle w:val="NormalTok"/>
                </w:rPr>
                <w:t>[i]</w:t>
              </w:r>
              <w:r>
                <w:rPr>
                  <w:rStyle w:val="OperatorTok"/>
                </w:rPr>
                <w:t>.</w:t>
              </w:r>
              <w:r>
                <w:rPr>
                  <w:rStyle w:val="AttributeTok"/>
                </w:rPr>
                <w:t>isFinal</w:t>
              </w:r>
              <w:r>
                <w:rPr>
                  <w:rStyle w:val="OperatorTok"/>
                </w:rPr>
                <w:t>;</w:t>
              </w:r>
              <w:r>
                <w:br/>
              </w:r>
              <w:r>
                <w:rPr>
                  <w:rStyle w:val="NormalTok"/>
                </w:rPr>
                <w:t xml:space="preserve">                </w:t>
              </w:r>
              <w:r>
                <w:br/>
              </w:r>
              <w:r>
                <w:rPr>
                  <w:rStyle w:val="NormalTok"/>
                </w:rPr>
                <w:t xml:space="preserve">                </w:t>
              </w:r>
              <w:r>
                <w:rPr>
                  <w:rStyle w:val="ControlFlowTok"/>
                </w:rPr>
                <w:t>if</w:t>
              </w:r>
              <w:r>
                <w:rPr>
                  <w:rStyle w:val="NormalTok"/>
                </w:rPr>
                <w:t xml:space="preserve"> (isFinal) {</w:t>
              </w:r>
              <w:r>
                <w:br/>
              </w:r>
              <w:r>
                <w:rPr>
                  <w:rStyle w:val="NormalTok"/>
                </w:rPr>
                <w:t xml:space="preserve">                    </w:t>
              </w:r>
              <w:r>
                <w:rPr>
                  <w:rStyle w:val="CommentTok"/>
                </w:rPr>
                <w:t>// Process complete utterance</w:t>
              </w:r>
              <w:r>
                <w:br/>
                <w:t xml:space="preserve">                    …</w:t>
              </w:r>
              <w:r>
                <w:br/>
              </w:r>
              <w:r>
                <w:rPr>
                  <w:rStyle w:val="NormalTok"/>
                </w:rPr>
                <w:t xml:space="preserve">                } </w:t>
              </w:r>
              <w:r>
                <w:rPr>
                  <w:rStyle w:val="ControlFlowTok"/>
                </w:rPr>
                <w:t>else</w:t>
              </w:r>
              <w:r>
                <w:rPr>
                  <w:rStyle w:val="NormalTok"/>
                </w:rPr>
                <w:t xml:space="preserve"> {</w:t>
              </w:r>
              <w:r>
                <w:br/>
              </w:r>
              <w:r>
                <w:rPr>
                  <w:rStyle w:val="NormalTok"/>
                </w:rPr>
                <w:t xml:space="preserve">                    </w:t>
              </w:r>
              <w:r>
                <w:rPr>
                  <w:rStyle w:val="CommentTok"/>
                </w:rPr>
                <w:t>// Handle interim results for real-time feedback</w:t>
              </w:r>
              <w:r>
                <w:br/>
              </w:r>
              <w:r>
                <w:rPr>
                  <w:rStyle w:val="NormalTok"/>
                </w:rPr>
                <w:t xml:space="preserve">                    </w:t>
              </w:r>
              <w:r>
                <w:rPr>
                  <w:rStyle w:val="KeywordTok"/>
                </w:rPr>
                <w:t>this</w:t>
              </w:r>
              <w:r>
                <w:rPr>
                  <w:rStyle w:val="OperatorTok"/>
                </w:rPr>
                <w:t>.</w:t>
              </w:r>
              <w:r>
                <w:rPr>
                  <w:rStyle w:val="FunctionTok"/>
                </w:rPr>
                <w:t>handleInterimResult</w:t>
              </w:r>
              <w:r>
                <w:rPr>
                  <w:rStyle w:val="NormalTok"/>
                </w:rPr>
                <w:t>(transcript)</w:t>
              </w:r>
              <w:r>
                <w:rPr>
                  <w:rStyle w:val="OperatorTok"/>
                </w:rPr>
                <w:t>;</w:t>
              </w:r>
              <w:r>
                <w:br/>
              </w:r>
              <w:r>
                <w:rPr>
                  <w:rStyle w:val="NormalTok"/>
                </w:rPr>
                <w:t xml:space="preserve">                }</w:t>
              </w:r>
              <w:r>
                <w:br/>
              </w:r>
              <w:r>
                <w:rPr>
                  <w:rStyle w:val="NormalTok"/>
                </w:rPr>
                <w:t xml:space="preserve">            }</w:t>
              </w:r>
              <w:r>
                <w:br/>
              </w:r>
              <w:r>
                <w:rPr>
                  <w:rStyle w:val="NormalTok"/>
                </w:rPr>
                <w:t xml:space="preserve">        }</w:t>
              </w:r>
              <w:r>
                <w:rPr>
                  <w:rStyle w:val="OperatorTok"/>
                </w:rPr>
                <w:t>;</w:t>
              </w:r>
              <w:r>
                <w:br/>
              </w:r>
              <w:r>
                <w:br/>
              </w:r>
              <w:r>
                <w:rPr>
                  <w:rStyle w:val="NormalTok"/>
                </w:rPr>
                <w:t xml:space="preserve">        </w:t>
              </w:r>
              <w:r>
                <w:rPr>
                  <w:rStyle w:val="KeywordTok"/>
                </w:rPr>
                <w:t>this</w:t>
              </w:r>
              <w:r>
                <w:rPr>
                  <w:rStyle w:val="OperatorTok"/>
                </w:rPr>
                <w:t>.</w:t>
              </w:r>
              <w:r>
                <w:rPr>
                  <w:rStyle w:val="AttributeTok"/>
                </w:rPr>
                <w:t>recognition</w:t>
              </w:r>
              <w:r>
                <w:rPr>
                  <w:rStyle w:val="OperatorTok"/>
                </w:rPr>
                <w:t>.</w:t>
              </w:r>
              <w:r>
                <w:rPr>
                  <w:rStyle w:val="AttributeTok"/>
                </w:rPr>
                <w:t>onerror</w:t>
              </w:r>
              <w:r>
                <w:rPr>
                  <w:rStyle w:val="NormalTok"/>
                </w:rPr>
                <w:t xml:space="preserve"> </w:t>
              </w:r>
              <w:r>
                <w:rPr>
                  <w:rStyle w:val="OperatorTok"/>
                </w:rPr>
                <w:t>=</w:t>
              </w:r>
              <w:r>
                <w:rPr>
                  <w:rStyle w:val="NormalTok"/>
                </w:rPr>
                <w:t xml:space="preserve"> (</w:t>
              </w:r>
              <w:r>
                <w:rPr>
                  <w:rStyle w:val="BuiltInTok"/>
                </w:rPr>
                <w:t>event</w:t>
              </w:r>
              <w:r>
                <w:rPr>
                  <w:rStyle w:val="NormalTok"/>
                </w:rPr>
                <w:t xml:space="preserve">) </w:t>
              </w:r>
              <w:r>
                <w:rPr>
                  <w:rStyle w:val="KeywordTok"/>
                </w:rPr>
                <w:t>=&gt;</w:t>
              </w:r>
              <w:r>
                <w:rPr>
                  <w:rStyle w:val="NormalTok"/>
                </w:rPr>
                <w:t xml:space="preserve"> {</w:t>
              </w:r>
              <w:r>
                <w:br/>
              </w:r>
              <w:r>
                <w:rPr>
                  <w:rStyle w:val="NormalTok"/>
                </w:rPr>
                <w:t xml:space="preserve">            </w:t>
              </w:r>
              <w:r>
                <w:rPr>
                  <w:rStyle w:val="BuiltInTok"/>
                </w:rPr>
                <w:t>console</w:t>
              </w:r>
              <w:r>
                <w:rPr>
                  <w:rStyle w:val="OperatorTok"/>
                </w:rPr>
                <w:t>.</w:t>
              </w:r>
              <w:r>
                <w:rPr>
                  <w:rStyle w:val="FunctionTok"/>
                </w:rPr>
                <w:t>error</w:t>
              </w:r>
              <w:r>
                <w:rPr>
                  <w:rStyle w:val="NormalTok"/>
                </w:rPr>
                <w:t>(</w:t>
              </w:r>
              <w:r>
                <w:rPr>
                  <w:rStyle w:val="StringTok"/>
                </w:rPr>
                <w:t>'Recognition error:'</w:t>
              </w:r>
              <w:r>
                <w:rPr>
                  <w:rStyle w:val="OperatorTok"/>
                </w:rPr>
                <w:t>,</w:t>
              </w:r>
              <w:r>
                <w:rPr>
                  <w:rStyle w:val="NormalTok"/>
                </w:rPr>
                <w:t xml:space="preserve"> </w:t>
              </w:r>
              <w:r>
                <w:rPr>
                  <w:rStyle w:val="BuiltInTok"/>
                </w:rPr>
                <w:t>event</w:t>
              </w:r>
              <w:r>
                <w:rPr>
                  <w:rStyle w:val="OperatorTok"/>
                </w:rPr>
                <w:t>.</w:t>
              </w:r>
              <w:r>
                <w:rPr>
                  <w:rStyle w:val="AttributeTok"/>
                </w:rPr>
                <w:t>error</w:t>
              </w:r>
              <w:r>
                <w:rPr>
                  <w:rStyle w:val="NormalTok"/>
                </w:rPr>
                <w:t>)</w:t>
              </w:r>
              <w:r>
                <w:rPr>
                  <w:rStyle w:val="OperatorTok"/>
                </w:rPr>
                <w:t>;</w:t>
              </w:r>
              <w:r>
                <w:br/>
              </w:r>
              <w:r>
                <w:rPr>
                  <w:rStyle w:val="NormalTok"/>
                </w:rPr>
                <w:t xml:space="preserve">            </w:t>
              </w:r>
              <w:r>
                <w:rPr>
                  <w:rStyle w:val="KeywordTok"/>
                </w:rPr>
                <w:t>this</w:t>
              </w:r>
              <w:r>
                <w:rPr>
                  <w:rStyle w:val="OperatorTok"/>
                </w:rPr>
                <w:t>.</w:t>
              </w:r>
              <w:r>
                <w:rPr>
                  <w:rStyle w:val="FunctionTok"/>
                </w:rPr>
                <w:t>handleError</w:t>
              </w:r>
              <w:r>
                <w:rPr>
                  <w:rStyle w:val="NormalTok"/>
                </w:rPr>
                <w:t>(</w:t>
              </w:r>
              <w:r>
                <w:rPr>
                  <w:rStyle w:val="BuiltInTok"/>
                </w:rPr>
                <w:t>event</w:t>
              </w:r>
              <w:r>
                <w:rPr>
                  <w:rStyle w:val="NormalTok"/>
                </w:rPr>
                <w:t>)</w:t>
              </w:r>
              <w:r>
                <w:rPr>
                  <w:rStyle w:val="OperatorTok"/>
                </w:rPr>
                <w:t>;</w:t>
              </w:r>
              <w:r>
                <w:br/>
              </w:r>
              <w:r>
                <w:rPr>
                  <w:rStyle w:val="NormalTok"/>
                </w:rPr>
                <w:t xml:space="preserve">        }</w:t>
              </w:r>
              <w:r>
                <w:rPr>
                  <w:rStyle w:val="OperatorTok"/>
                </w:rPr>
                <w:t>;</w:t>
              </w:r>
              <w:r>
                <w:br/>
              </w:r>
              <w:r>
                <w:rPr>
                  <w:rStyle w:val="NormalTok"/>
                </w:rPr>
                <w:t xml:space="preserve">    }</w:t>
              </w:r>
              <w:r>
                <w:br/>
              </w:r>
              <w:r>
                <w:br/>
              </w:r>
              <w:r>
                <w:rPr>
                  <w:rStyle w:val="NormalTok"/>
                </w:rPr>
                <w:t xml:space="preserve">    </w:t>
              </w:r>
              <w:r>
                <w:rPr>
                  <w:rStyle w:val="FunctionTok"/>
                </w:rPr>
                <w:t>handleInterimResult</w:t>
              </w:r>
              <w:r>
                <w:rPr>
                  <w:rStyle w:val="NormalTok"/>
                </w:rPr>
                <w:t>(transcript) {</w:t>
              </w:r>
              <w:r>
                <w:br/>
              </w:r>
              <w:r>
                <w:rPr>
                  <w:rStyle w:val="NormalTok"/>
                </w:rPr>
                <w:t xml:space="preserve">        </w:t>
              </w:r>
              <w:r>
                <w:rPr>
                  <w:rStyle w:val="CommentTok"/>
                </w:rPr>
                <w:t>// Process partial recognition results</w:t>
              </w:r>
              <w:r>
                <w:br/>
              </w:r>
              <w:r>
                <w:rPr>
                  <w:rStyle w:val="NormalTok"/>
                </w:rPr>
                <w:t xml:space="preserve">        </w:t>
              </w:r>
              <w:r>
                <w:rPr>
                  <w:rStyle w:val="KeywordTok"/>
                </w:rPr>
                <w:t>const</w:t>
              </w:r>
              <w:r>
                <w:rPr>
                  <w:rStyle w:val="NormalTok"/>
                </w:rPr>
                <w:t xml:space="preserve"> tokens </w:t>
              </w:r>
              <w:r>
                <w:rPr>
                  <w:rStyle w:val="OperatorTok"/>
                </w:rPr>
                <w:t>=</w:t>
              </w:r>
              <w:r>
                <w:rPr>
                  <w:rStyle w:val="NormalTok"/>
                </w:rPr>
                <w:t xml:space="preserve"> </w:t>
              </w:r>
              <w:r>
                <w:rPr>
                  <w:rStyle w:val="KeywordTok"/>
                </w:rPr>
                <w:t>this</w:t>
              </w:r>
              <w:r>
                <w:rPr>
                  <w:rStyle w:val="OperatorTok"/>
                </w:rPr>
                <w:t>.</w:t>
              </w:r>
              <w:r>
                <w:rPr>
                  <w:rStyle w:val="AttributeTok"/>
                </w:rPr>
                <w:t>tokenizer</w:t>
              </w:r>
              <w:r>
                <w:rPr>
                  <w:rStyle w:val="OperatorTok"/>
                </w:rPr>
                <w:t>.</w:t>
              </w:r>
              <w:r>
                <w:rPr>
                  <w:rStyle w:val="FunctionTok"/>
                </w:rPr>
                <w:t>tokenizePartial</w:t>
              </w:r>
              <w:r>
                <w:rPr>
                  <w:rStyle w:val="NormalTok"/>
                </w:rPr>
                <w:t>(transcript)</w:t>
              </w:r>
              <w:r>
                <w:rPr>
                  <w:rStyle w:val="OperatorTok"/>
                </w:rPr>
                <w:t>;</w:t>
              </w:r>
              <w:r>
                <w:br/>
              </w:r>
              <w:r>
                <w:rPr>
                  <w:rStyle w:val="NormalTok"/>
                </w:rPr>
                <w:t xml:space="preserve">        </w:t>
              </w:r>
              <w:r>
                <w:rPr>
                  <w:rStyle w:val="KeywordTok"/>
                </w:rPr>
                <w:t>this</w:t>
              </w:r>
              <w:r>
                <w:rPr>
                  <w:rStyle w:val="OperatorTok"/>
                </w:rPr>
                <w:t>.</w:t>
              </w:r>
              <w:r>
                <w:rPr>
                  <w:rStyle w:val="FunctionTok"/>
                </w:rPr>
                <w:t>updateDisplayBuffer</w:t>
              </w:r>
              <w:r>
                <w:rPr>
                  <w:rStyle w:val="NormalTok"/>
                </w:rPr>
                <w:t>(tokens)</w:t>
              </w:r>
              <w:r>
                <w:rPr>
                  <w:rStyle w:val="OperatorTok"/>
                </w:rPr>
                <w:t>;</w:t>
              </w:r>
              <w:r>
                <w:br/>
              </w:r>
              <w:r>
                <w:rPr>
                  <w:rStyle w:val="NormalTok"/>
                </w:rPr>
                <w:t xml:space="preserve">    }</w:t>
              </w:r>
              <w:r>
                <w:br/>
              </w:r>
              <w:r>
                <w:rPr>
                  <w:rStyle w:val="NormalTok"/>
                </w:rPr>
                <w:t>}</w:t>
              </w:r>
            </w:ins>
          </w:p>
        </w:tc>
      </w:tr>
    </w:tbl>
    <w:p w14:paraId="70A5756E" w14:textId="77777777" w:rsidR="00B212DF" w:rsidRPr="00BD343D" w:rsidRDefault="00B212DF" w:rsidP="00B212DF">
      <w:pPr>
        <w:rPr>
          <w:ins w:id="6047" w:author="Eric Yip (Samsung)_v1.2.0" w:date="2025-05-21T09:48:00Z"/>
          <w:lang w:val="en-US"/>
        </w:rPr>
      </w:pPr>
    </w:p>
    <w:p w14:paraId="1696FC31" w14:textId="77777777" w:rsidR="00B212DF" w:rsidRDefault="00B212DF" w:rsidP="00B212DF">
      <w:pPr>
        <w:keepNext/>
        <w:keepLines/>
        <w:spacing w:before="120"/>
        <w:ind w:left="1418" w:hanging="1418"/>
        <w:outlineLvl w:val="3"/>
        <w:rPr>
          <w:ins w:id="6048" w:author="Eric Yip (Samsung)_v1.2.0" w:date="2025-05-21T09:48:00Z"/>
          <w:rFonts w:ascii="Arial" w:hAnsi="Arial"/>
          <w:sz w:val="24"/>
          <w:lang w:eastAsia="ko-KR"/>
        </w:rPr>
      </w:pPr>
      <w:ins w:id="6049" w:author="Eric Yip (Samsung)_v1.2.0" w:date="2025-05-21T09:48:00Z">
        <w:r w:rsidRPr="00991CCF">
          <w:rPr>
            <w:rFonts w:ascii="Arial" w:hAnsi="Arial"/>
            <w:sz w:val="24"/>
            <w:lang w:eastAsia="ko-KR"/>
          </w:rPr>
          <w:t>5.5</w:t>
        </w:r>
        <w:r>
          <w:rPr>
            <w:rFonts w:ascii="Arial" w:hAnsi="Arial"/>
            <w:sz w:val="24"/>
            <w:lang w:eastAsia="ko-KR"/>
          </w:rPr>
          <w:t>.9.1.2</w:t>
        </w:r>
        <w:r>
          <w:rPr>
            <w:rFonts w:ascii="Arial" w:hAnsi="Arial"/>
            <w:sz w:val="24"/>
            <w:lang w:eastAsia="ko-KR"/>
          </w:rPr>
          <w:tab/>
        </w:r>
        <w:r w:rsidRPr="004E1E9C">
          <w:rPr>
            <w:rFonts w:ascii="Arial" w:hAnsi="Arial"/>
            <w:sz w:val="24"/>
            <w:lang w:eastAsia="ko-KR"/>
          </w:rPr>
          <w:t>Speech Synthesis Implementation (TTS)</w:t>
        </w:r>
      </w:ins>
    </w:p>
    <w:p w14:paraId="3955A7C3" w14:textId="77777777" w:rsidR="00B212DF" w:rsidRDefault="00B212DF" w:rsidP="00B212DF">
      <w:pPr>
        <w:pStyle w:val="FirstParagraph"/>
        <w:rPr>
          <w:ins w:id="6050" w:author="Eric Yip (Samsung)_v1.2.0" w:date="2025-05-21T09:48:00Z"/>
          <w:rFonts w:ascii="Times New Roman" w:eastAsia="Times New Roman" w:hAnsi="Times New Roman" w:cs="Times New Roman"/>
          <w:sz w:val="20"/>
          <w:szCs w:val="20"/>
        </w:rPr>
      </w:pPr>
      <w:ins w:id="6051" w:author="Eric Yip (Samsung)_v1.2.0" w:date="2025-05-21T09:48:00Z">
        <w:r w:rsidRPr="004E1E9C">
          <w:rPr>
            <w:rFonts w:ascii="Times New Roman" w:eastAsia="Times New Roman" w:hAnsi="Times New Roman" w:cs="Times New Roman"/>
            <w:sz w:val="20"/>
            <w:szCs w:val="20"/>
            <w:rPrChange w:id="6052" w:author="Eric Yip" w:date="2025-02-19T16:20:00Z">
              <w:rPr>
                <w:rFonts w:ascii="Times New Roman" w:eastAsia="MS Mincho" w:hAnsi="Times New Roman" w:cs="Times New Roman"/>
                <w:szCs w:val="20"/>
              </w:rPr>
            </w:rPrChange>
          </w:rPr>
          <w:t>The speech synthesis component uses the SpeechSynthesis interface to convert translated text into speech. We implement voice selection and queue management for optimal output:</w:t>
        </w:r>
      </w:ins>
    </w:p>
    <w:tbl>
      <w:tblPr>
        <w:tblStyle w:val="a8"/>
        <w:tblW w:w="0" w:type="auto"/>
        <w:tblLook w:val="04A0" w:firstRow="1" w:lastRow="0" w:firstColumn="1" w:lastColumn="0" w:noHBand="0" w:noVBand="1"/>
      </w:tblPr>
      <w:tblGrid>
        <w:gridCol w:w="9629"/>
      </w:tblGrid>
      <w:tr w:rsidR="00B212DF" w14:paraId="45AB75D7" w14:textId="77777777" w:rsidTr="0001456A">
        <w:trPr>
          <w:ins w:id="6053" w:author="Eric Yip (Samsung)_v1.2.0" w:date="2025-05-21T09:48:00Z"/>
        </w:trPr>
        <w:tc>
          <w:tcPr>
            <w:tcW w:w="9629" w:type="dxa"/>
          </w:tcPr>
          <w:p w14:paraId="2611B404" w14:textId="77777777" w:rsidR="00B212DF" w:rsidRDefault="00B212DF" w:rsidP="0001456A">
            <w:pPr>
              <w:pStyle w:val="SourceCode"/>
              <w:rPr>
                <w:ins w:id="6054" w:author="Eric Yip (Samsung)_v1.2.0" w:date="2025-05-21T09:48:00Z"/>
              </w:rPr>
            </w:pPr>
            <w:ins w:id="6055" w:author="Eric Yip (Samsung)_v1.2.0" w:date="2025-05-21T09:48:00Z">
              <w:r>
                <w:rPr>
                  <w:rStyle w:val="KeywordTok"/>
                </w:rPr>
                <w:lastRenderedPageBreak/>
                <w:t>class</w:t>
              </w:r>
              <w:r>
                <w:rPr>
                  <w:rStyle w:val="NormalTok"/>
                </w:rPr>
                <w:t xml:space="preserve"> SpeechSynthesizer {</w:t>
              </w:r>
              <w:r>
                <w:br/>
              </w:r>
              <w:r>
                <w:rPr>
                  <w:rStyle w:val="NormalTok"/>
                </w:rPr>
                <w:t xml:space="preserve">    </w:t>
              </w:r>
              <w:r>
                <w:rPr>
                  <w:rStyle w:val="FunctionTok"/>
                </w:rPr>
                <w:t>constructor</w:t>
              </w:r>
              <w:r>
                <w:rPr>
                  <w:rStyle w:val="NormalTok"/>
                </w:rPr>
                <w:t>(config) {</w:t>
              </w:r>
              <w:r>
                <w:br/>
              </w:r>
              <w:r>
                <w:rPr>
                  <w:rStyle w:val="NormalTok"/>
                </w:rPr>
                <w:t xml:space="preserve">        </w:t>
              </w:r>
              <w:r>
                <w:rPr>
                  <w:rStyle w:val="KeywordTok"/>
                </w:rPr>
                <w:t>this</w:t>
              </w:r>
              <w:r>
                <w:rPr>
                  <w:rStyle w:val="OperatorTok"/>
                </w:rPr>
                <w:t>.</w:t>
              </w:r>
              <w:r>
                <w:rPr>
                  <w:rStyle w:val="AttributeTok"/>
                </w:rPr>
                <w:t>synthesis</w:t>
              </w:r>
              <w:r>
                <w:rPr>
                  <w:rStyle w:val="NormalTok"/>
                </w:rPr>
                <w:t xml:space="preserve"> </w:t>
              </w:r>
              <w:r>
                <w:rPr>
                  <w:rStyle w:val="OperatorTok"/>
                </w:rPr>
                <w:t>=</w:t>
              </w:r>
              <w:r>
                <w:rPr>
                  <w:rStyle w:val="NormalTok"/>
                </w:rPr>
                <w:t xml:space="preserve"> </w:t>
              </w:r>
              <w:r>
                <w:rPr>
                  <w:rStyle w:val="BuiltInTok"/>
                </w:rPr>
                <w:t>window</w:t>
              </w:r>
              <w:r>
                <w:rPr>
                  <w:rStyle w:val="OperatorTok"/>
                </w:rPr>
                <w:t>.</w:t>
              </w:r>
              <w:r>
                <w:rPr>
                  <w:rStyle w:val="AttributeTok"/>
                </w:rPr>
                <w:t>speechSynthesis</w:t>
              </w:r>
              <w:r>
                <w:rPr>
                  <w:rStyle w:val="OperatorTok"/>
                </w:rPr>
                <w:t>;</w:t>
              </w:r>
              <w:r>
                <w:br/>
              </w:r>
              <w:r>
                <w:rPr>
                  <w:rStyle w:val="NormalTok"/>
                </w:rPr>
                <w:t xml:space="preserve">        </w:t>
              </w:r>
              <w:r>
                <w:rPr>
                  <w:rStyle w:val="KeywordTok"/>
                </w:rPr>
                <w:t>this</w:t>
              </w:r>
              <w:r>
                <w:rPr>
                  <w:rStyle w:val="OperatorTok"/>
                </w:rPr>
                <w:t>.</w:t>
              </w:r>
              <w:r>
                <w:rPr>
                  <w:rStyle w:val="AttributeTok"/>
                </w:rPr>
                <w:t>voices</w:t>
              </w:r>
              <w:r>
                <w:rPr>
                  <w:rStyle w:val="NormalTok"/>
                </w:rPr>
                <w:t xml:space="preserve"> </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AttributeTok"/>
                </w:rPr>
                <w:t>currentLanguage</w:t>
              </w:r>
              <w:r>
                <w:rPr>
                  <w:rStyle w:val="NormalTok"/>
                </w:rPr>
                <w:t xml:space="preserve"> </w:t>
              </w:r>
              <w:r>
                <w:rPr>
                  <w:rStyle w:val="OperatorTok"/>
                </w:rPr>
                <w:t>=</w:t>
              </w:r>
              <w:r>
                <w:rPr>
                  <w:rStyle w:val="NormalTok"/>
                </w:rPr>
                <w:t xml:space="preserve"> config</w:t>
              </w:r>
              <w:r>
                <w:rPr>
                  <w:rStyle w:val="OperatorTok"/>
                </w:rPr>
                <w:t>.</w:t>
              </w:r>
              <w:r>
                <w:rPr>
                  <w:rStyle w:val="AttributeTok"/>
                </w:rPr>
                <w:t>targetLanguage</w:t>
              </w:r>
              <w:r>
                <w:rPr>
                  <w:rStyle w:val="OperatorTok"/>
                </w:rPr>
                <w:t>.</w:t>
              </w:r>
              <w:r>
                <w:rPr>
                  <w:rStyle w:val="AttributeTok"/>
                </w:rPr>
                <w:t>code</w:t>
              </w:r>
              <w:r>
                <w:rPr>
                  <w:rStyle w:val="OperatorTok"/>
                </w:rPr>
                <w:t>;</w:t>
              </w:r>
              <w:r>
                <w:br/>
              </w:r>
              <w:r>
                <w:rPr>
                  <w:rStyle w:val="NormalTok"/>
                </w:rPr>
                <w:t xml:space="preserve">        </w:t>
              </w:r>
              <w:r>
                <w:rPr>
                  <w:rStyle w:val="KeywordTok"/>
                </w:rPr>
                <w:t>this</w:t>
              </w:r>
              <w:r>
                <w:rPr>
                  <w:rStyle w:val="OperatorTok"/>
                </w:rPr>
                <w:t>.</w:t>
              </w:r>
              <w:r>
                <w:rPr>
                  <w:rStyle w:val="AttributeTok"/>
                </w:rPr>
                <w:t>synthesisQueue</w:t>
              </w:r>
              <w:r>
                <w:rPr>
                  <w:rStyle w:val="NormalTok"/>
                </w:rPr>
                <w:t xml:space="preserve"> </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AttributeTok"/>
                </w:rPr>
                <w:t>voicePreferences</w:t>
              </w:r>
              <w:r>
                <w:rPr>
                  <w:rStyle w:val="NormalTok"/>
                </w:rPr>
                <w:t xml:space="preserve"> </w:t>
              </w:r>
              <w:r>
                <w:rPr>
                  <w:rStyle w:val="OperatorTok"/>
                </w:rPr>
                <w:t>=</w:t>
              </w:r>
              <w:r>
                <w:rPr>
                  <w:rStyle w:val="NormalTok"/>
                </w:rPr>
                <w:t xml:space="preserve"> config</w:t>
              </w:r>
              <w:r>
                <w:rPr>
                  <w:rStyle w:val="OperatorTok"/>
                </w:rPr>
                <w:t>.</w:t>
              </w:r>
              <w:r>
                <w:rPr>
                  <w:rStyle w:val="AttributeTok"/>
                </w:rPr>
                <w:t>voicePreferences</w:t>
              </w:r>
              <w:r>
                <w:rPr>
                  <w:rStyle w:val="OperatorTok"/>
                </w:rPr>
                <w:t>;</w:t>
              </w:r>
              <w:r>
                <w:br/>
              </w:r>
              <w:r>
                <w:rPr>
                  <w:rStyle w:val="NormalTok"/>
                </w:rPr>
                <w:t xml:space="preserve">        …</w:t>
              </w:r>
            </w:ins>
          </w:p>
          <w:p w14:paraId="1033BE92" w14:textId="77777777" w:rsidR="00B212DF" w:rsidRDefault="00B212DF" w:rsidP="0001456A">
            <w:pPr>
              <w:pStyle w:val="SourceCode"/>
              <w:rPr>
                <w:ins w:id="6056" w:author="Eric Yip (Samsung)_v1.2.0" w:date="2025-05-21T09:48:00Z"/>
              </w:rPr>
            </w:pPr>
            <w:ins w:id="6057" w:author="Eric Yip (Samsung)_v1.2.0" w:date="2025-05-21T09:48:00Z">
              <w:r>
                <w:t xml:space="preserve">    }</w:t>
              </w:r>
            </w:ins>
          </w:p>
          <w:p w14:paraId="2C229499" w14:textId="77777777" w:rsidR="00B212DF" w:rsidRPr="001F202B" w:rsidRDefault="00B212DF" w:rsidP="0001456A">
            <w:pPr>
              <w:pStyle w:val="SourceCode"/>
              <w:rPr>
                <w:ins w:id="6058" w:author="Eric Yip (Samsung)_v1.2.0" w:date="2025-05-21T09:48:00Z"/>
              </w:rPr>
            </w:pPr>
            <w:ins w:id="6059" w:author="Eric Yip (Samsung)_v1.2.0" w:date="2025-05-21T09:48:00Z">
              <w:r>
                <w:br/>
              </w:r>
              <w:r>
                <w:rPr>
                  <w:rStyle w:val="NormalTok"/>
                </w:rPr>
                <w:t xml:space="preserve">    </w:t>
              </w:r>
              <w:r>
                <w:rPr>
                  <w:rStyle w:val="KeywordTok"/>
                </w:rPr>
                <w:t>async</w:t>
              </w:r>
              <w:r>
                <w:rPr>
                  <w:rStyle w:val="NormalTok"/>
                </w:rPr>
                <w:t xml:space="preserve"> </w:t>
              </w:r>
              <w:r>
                <w:rPr>
                  <w:rStyle w:val="FunctionTok"/>
                </w:rPr>
                <w:t>initialize</w:t>
              </w:r>
              <w:r>
                <w:rPr>
                  <w:rStyle w:val="NormalTok"/>
                </w:rPr>
                <w:t>(targetLanguage) {</w:t>
              </w:r>
              <w:r>
                <w:br/>
              </w:r>
              <w:r>
                <w:rPr>
                  <w:rStyle w:val="NormalTok"/>
                </w:rPr>
                <w:t xml:space="preserve">        </w:t>
              </w:r>
              <w:r>
                <w:rPr>
                  <w:rStyle w:val="KeywordTok"/>
                </w:rPr>
                <w:t>this</w:t>
              </w:r>
              <w:r>
                <w:rPr>
                  <w:rStyle w:val="OperatorTok"/>
                </w:rPr>
                <w:t>.</w:t>
              </w:r>
              <w:r>
                <w:rPr>
                  <w:rStyle w:val="AttributeTok"/>
                </w:rPr>
                <w:t>currentLanguage</w:t>
              </w:r>
              <w:r>
                <w:rPr>
                  <w:rStyle w:val="NormalTok"/>
                </w:rPr>
                <w:t xml:space="preserve"> </w:t>
              </w:r>
              <w:r>
                <w:rPr>
                  <w:rStyle w:val="OperatorTok"/>
                </w:rPr>
                <w:t>=</w:t>
              </w:r>
              <w:r>
                <w:rPr>
                  <w:rStyle w:val="NormalTok"/>
                </w:rPr>
                <w:t xml:space="preserve"> targetLanguage</w:t>
              </w:r>
              <w:r>
                <w:rPr>
                  <w:rStyle w:val="OperatorTok"/>
                </w:rPr>
                <w:t>;</w:t>
              </w:r>
              <w:r>
                <w:br/>
              </w:r>
              <w:r>
                <w:rPr>
                  <w:rStyle w:val="NormalTok"/>
                </w:rPr>
                <w:t xml:space="preserve">        </w:t>
              </w:r>
              <w:r>
                <w:rPr>
                  <w:rStyle w:val="ControlFlowTok"/>
                </w:rPr>
                <w:t>await</w:t>
              </w:r>
              <w:r>
                <w:rPr>
                  <w:rStyle w:val="NormalTok"/>
                </w:rPr>
                <w:t xml:space="preserve"> </w:t>
              </w:r>
              <w:r>
                <w:rPr>
                  <w:rStyle w:val="KeywordTok"/>
                </w:rPr>
                <w:t>this</w:t>
              </w:r>
              <w:r>
                <w:rPr>
                  <w:rStyle w:val="OperatorTok"/>
                </w:rPr>
                <w:t>.</w:t>
              </w:r>
              <w:r>
                <w:rPr>
                  <w:rStyle w:val="FunctionTok"/>
                </w:rPr>
                <w:t>loadVoices</w:t>
              </w:r>
              <w:r>
                <w:rPr>
                  <w:rStyle w:val="NormalTok"/>
                </w:rPr>
                <w:t>()</w:t>
              </w:r>
              <w:r>
                <w:rPr>
                  <w:rStyle w:val="OperatorTok"/>
                </w:rPr>
                <w:t>;</w:t>
              </w:r>
              <w:r>
                <w:br/>
              </w:r>
              <w:r>
                <w:rPr>
                  <w:rStyle w:val="NormalTok"/>
                </w:rPr>
                <w:t xml:space="preserve">        </w:t>
              </w:r>
              <w:r>
                <w:rPr>
                  <w:rStyle w:val="KeywordTok"/>
                </w:rPr>
                <w:t>this</w:t>
              </w:r>
              <w:r>
                <w:rPr>
                  <w:rStyle w:val="OperatorTok"/>
                </w:rPr>
                <w:t>.</w:t>
              </w:r>
              <w:r>
                <w:rPr>
                  <w:rStyle w:val="FunctionTok"/>
                </w:rPr>
                <w:t>setupVoiceSelection</w:t>
              </w:r>
              <w:r>
                <w:rPr>
                  <w:rStyle w:val="NormalTok"/>
                </w:rPr>
                <w:t>()</w:t>
              </w:r>
              <w:r>
                <w:rPr>
                  <w:rStyle w:val="OperatorTok"/>
                </w:rPr>
                <w:t>;</w:t>
              </w:r>
              <w:r>
                <w:br/>
              </w:r>
              <w:r>
                <w:rPr>
                  <w:rStyle w:val="NormalTok"/>
                </w:rPr>
                <w:t xml:space="preserve">    }</w:t>
              </w:r>
              <w:r>
                <w:br/>
              </w:r>
              <w:r>
                <w:br/>
              </w:r>
              <w:r>
                <w:rPr>
                  <w:rStyle w:val="NormalTok"/>
                </w:rPr>
                <w:t xml:space="preserve">    </w:t>
              </w:r>
              <w:r>
                <w:rPr>
                  <w:rStyle w:val="KeywordTok"/>
                </w:rPr>
                <w:t>async</w:t>
              </w:r>
              <w:r>
                <w:rPr>
                  <w:rStyle w:val="NormalTok"/>
                </w:rPr>
                <w:t xml:space="preserve"> </w:t>
              </w:r>
              <w:r>
                <w:rPr>
                  <w:rStyle w:val="FunctionTok"/>
                </w:rPr>
                <w:t>loadVoices</w:t>
              </w:r>
              <w:r>
                <w:rPr>
                  <w:rStyle w:val="NormalTok"/>
                </w:rPr>
                <w:t>() {</w:t>
              </w:r>
              <w:r>
                <w:br/>
              </w:r>
              <w:r>
                <w:rPr>
                  <w:rStyle w:val="NormalTok"/>
                </w:rPr>
                <w:t xml:space="preserve">        </w:t>
              </w:r>
              <w:r>
                <w:rPr>
                  <w:rStyle w:val="ControlFlowTok"/>
                </w:rPr>
                <w:t>return</w:t>
              </w:r>
              <w:r>
                <w:rPr>
                  <w:rStyle w:val="NormalTok"/>
                </w:rPr>
                <w:t xml:space="preserve"> </w:t>
              </w:r>
              <w:r>
                <w:rPr>
                  <w:rStyle w:val="KeywordTok"/>
                </w:rPr>
                <w:t>new</w:t>
              </w:r>
              <w:r>
                <w:rPr>
                  <w:rStyle w:val="NormalTok"/>
                </w:rPr>
                <w:t xml:space="preserve"> </w:t>
              </w:r>
              <w:r>
                <w:rPr>
                  <w:rStyle w:val="BuiltInTok"/>
                </w:rPr>
                <w:t>Promise</w:t>
              </w:r>
              <w:r>
                <w:rPr>
                  <w:rStyle w:val="NormalTok"/>
                </w:rPr>
                <w:t xml:space="preserve">((resolve) </w:t>
              </w:r>
              <w:r>
                <w:rPr>
                  <w:rStyle w:val="KeywordTok"/>
                </w:rPr>
                <w:t>=&gt;</w:t>
              </w:r>
              <w:r>
                <w:rPr>
                  <w:rStyle w:val="NormalTok"/>
                </w:rPr>
                <w:t xml:space="preserve"> {</w:t>
              </w:r>
              <w:r>
                <w:br/>
              </w:r>
              <w:r>
                <w:rPr>
                  <w:rStyle w:val="NormalTok"/>
                </w:rPr>
                <w:t xml:space="preserve">            </w:t>
              </w:r>
              <w:r>
                <w:rPr>
                  <w:rStyle w:val="ControlFlowTok"/>
                </w:rPr>
                <w:t>if</w:t>
              </w:r>
              <w:r>
                <w:rPr>
                  <w:rStyle w:val="NormalTok"/>
                </w:rPr>
                <w:t xml:space="preserve"> (</w:t>
              </w:r>
              <w:r>
                <w:rPr>
                  <w:rStyle w:val="KeywordTok"/>
                </w:rPr>
                <w:t>this</w:t>
              </w:r>
              <w:r>
                <w:rPr>
                  <w:rStyle w:val="OperatorTok"/>
                </w:rPr>
                <w:t>.</w:t>
              </w:r>
              <w:r>
                <w:rPr>
                  <w:rStyle w:val="AttributeTok"/>
                </w:rPr>
                <w:t>synthesis</w:t>
              </w:r>
              <w:r>
                <w:rPr>
                  <w:rStyle w:val="OperatorTok"/>
                </w:rPr>
                <w:t>.</w:t>
              </w:r>
              <w:r>
                <w:rPr>
                  <w:rStyle w:val="FunctionTok"/>
                </w:rPr>
                <w:t>getVoices</w:t>
              </w:r>
              <w:r>
                <w:rPr>
                  <w:rStyle w:val="NormalTok"/>
                </w:rPr>
                <w:t>()</w:t>
              </w:r>
              <w:r>
                <w:rPr>
                  <w:rStyle w:val="OperatorTok"/>
                </w:rPr>
                <w:t>.</w:t>
              </w:r>
              <w:r>
                <w:rPr>
                  <w:rStyle w:val="AttributeTok"/>
                </w:rPr>
                <w:t>length</w:t>
              </w:r>
              <w:r>
                <w:rPr>
                  <w:rStyle w:val="NormalTok"/>
                </w:rPr>
                <w:t>) {</w:t>
              </w:r>
              <w:r>
                <w:br/>
              </w:r>
              <w:r>
                <w:rPr>
                  <w:rStyle w:val="NormalTok"/>
                </w:rPr>
                <w:t xml:space="preserve">                </w:t>
              </w:r>
              <w:r>
                <w:rPr>
                  <w:rStyle w:val="KeywordTok"/>
                </w:rPr>
                <w:t>this</w:t>
              </w:r>
              <w:r>
                <w:rPr>
                  <w:rStyle w:val="OperatorTok"/>
                </w:rPr>
                <w:t>.</w:t>
              </w:r>
              <w:r>
                <w:rPr>
                  <w:rStyle w:val="AttributeTok"/>
                </w:rPr>
                <w:t>voices</w:t>
              </w:r>
              <w:r>
                <w:rPr>
                  <w:rStyle w:val="NormalTok"/>
                </w:rPr>
                <w:t xml:space="preserve"> </w:t>
              </w:r>
              <w:r>
                <w:rPr>
                  <w:rStyle w:val="OperatorTok"/>
                </w:rPr>
                <w:t>=</w:t>
              </w:r>
              <w:r>
                <w:rPr>
                  <w:rStyle w:val="NormalTok"/>
                </w:rPr>
                <w:t xml:space="preserve"> </w:t>
              </w:r>
              <w:r>
                <w:rPr>
                  <w:rStyle w:val="KeywordTok"/>
                </w:rPr>
                <w:t>this</w:t>
              </w:r>
              <w:r>
                <w:rPr>
                  <w:rStyle w:val="OperatorTok"/>
                </w:rPr>
                <w:t>.</w:t>
              </w:r>
              <w:r>
                <w:rPr>
                  <w:rStyle w:val="AttributeTok"/>
                </w:rPr>
                <w:t>synthesis</w:t>
              </w:r>
              <w:r>
                <w:rPr>
                  <w:rStyle w:val="OperatorTok"/>
                </w:rPr>
                <w:t>.</w:t>
              </w:r>
              <w:r>
                <w:rPr>
                  <w:rStyle w:val="FunctionTok"/>
                </w:rPr>
                <w:t>getVoices</w:t>
              </w:r>
              <w:r>
                <w:rPr>
                  <w:rStyle w:val="NormalTok"/>
                </w:rPr>
                <w:t>()</w:t>
              </w:r>
              <w:r>
                <w:rPr>
                  <w:rStyle w:val="OperatorTok"/>
                </w:rPr>
                <w:t>;</w:t>
              </w:r>
              <w:r>
                <w:br/>
              </w:r>
              <w:r>
                <w:rPr>
                  <w:rStyle w:val="NormalTok"/>
                </w:rPr>
                <w:t xml:space="preserve">                </w:t>
              </w:r>
              <w:r>
                <w:rPr>
                  <w:rStyle w:val="FunctionTok"/>
                </w:rPr>
                <w:t>resolve</w:t>
              </w:r>
              <w:r>
                <w:rPr>
                  <w:rStyle w:val="NormalTok"/>
                </w:rPr>
                <w:t>()</w:t>
              </w:r>
              <w:r>
                <w:rPr>
                  <w:rStyle w:val="OperatorTok"/>
                </w:rPr>
                <w:t>;</w:t>
              </w:r>
              <w:r>
                <w:br/>
              </w:r>
              <w:r>
                <w:rPr>
                  <w:rStyle w:val="NormalTok"/>
                </w:rPr>
                <w:t xml:space="preserve">            } </w:t>
              </w:r>
              <w:r>
                <w:rPr>
                  <w:rStyle w:val="ControlFlowTok"/>
                </w:rPr>
                <w:t>else</w:t>
              </w:r>
              <w:r>
                <w:rPr>
                  <w:rStyle w:val="NormalTok"/>
                </w:rPr>
                <w:t xml:space="preserve"> {</w:t>
              </w:r>
              <w:r>
                <w:br/>
              </w:r>
              <w:r>
                <w:rPr>
                  <w:rStyle w:val="NormalTok"/>
                </w:rPr>
                <w:t xml:space="preserve">                </w:t>
              </w:r>
              <w:r>
                <w:rPr>
                  <w:rStyle w:val="KeywordTok"/>
                </w:rPr>
                <w:t>this</w:t>
              </w:r>
              <w:r>
                <w:rPr>
                  <w:rStyle w:val="OperatorTok"/>
                </w:rPr>
                <w:t>.</w:t>
              </w:r>
              <w:r>
                <w:rPr>
                  <w:rStyle w:val="AttributeTok"/>
                </w:rPr>
                <w:t>synthesis</w:t>
              </w:r>
              <w:r>
                <w:rPr>
                  <w:rStyle w:val="OperatorTok"/>
                </w:rPr>
                <w:t>.</w:t>
              </w:r>
              <w:r>
                <w:rPr>
                  <w:rStyle w:val="AttributeTok"/>
                </w:rPr>
                <w:t>onvoiceschanged</w:t>
              </w:r>
              <w:r>
                <w:rPr>
                  <w:rStyle w:val="NormalTok"/>
                </w:rPr>
                <w:t xml:space="preserve"> </w:t>
              </w:r>
              <w:r>
                <w:rPr>
                  <w:rStyle w:val="OperatorTok"/>
                </w:rPr>
                <w:t>=</w:t>
              </w:r>
              <w:r>
                <w:rPr>
                  <w:rStyle w:val="NormalTok"/>
                </w:rPr>
                <w:t xml:space="preserve"> () </w:t>
              </w:r>
              <w:r>
                <w:rPr>
                  <w:rStyle w:val="KeywordTok"/>
                </w:rPr>
                <w:t>=&gt;</w:t>
              </w:r>
              <w:r>
                <w:rPr>
                  <w:rStyle w:val="NormalTok"/>
                </w:rPr>
                <w:t xml:space="preserve"> {</w:t>
              </w:r>
              <w:r>
                <w:br/>
              </w:r>
              <w:r>
                <w:rPr>
                  <w:rStyle w:val="NormalTok"/>
                </w:rPr>
                <w:t xml:space="preserve">                    </w:t>
              </w:r>
              <w:r>
                <w:rPr>
                  <w:rStyle w:val="KeywordTok"/>
                </w:rPr>
                <w:t>this</w:t>
              </w:r>
              <w:r>
                <w:rPr>
                  <w:rStyle w:val="OperatorTok"/>
                </w:rPr>
                <w:t>.</w:t>
              </w:r>
              <w:r>
                <w:rPr>
                  <w:rStyle w:val="AttributeTok"/>
                </w:rPr>
                <w:t>voices</w:t>
              </w:r>
              <w:r>
                <w:rPr>
                  <w:rStyle w:val="NormalTok"/>
                </w:rPr>
                <w:t xml:space="preserve"> </w:t>
              </w:r>
              <w:r>
                <w:rPr>
                  <w:rStyle w:val="OperatorTok"/>
                </w:rPr>
                <w:t>=</w:t>
              </w:r>
              <w:r>
                <w:rPr>
                  <w:rStyle w:val="NormalTok"/>
                </w:rPr>
                <w:t xml:space="preserve"> </w:t>
              </w:r>
              <w:r>
                <w:rPr>
                  <w:rStyle w:val="KeywordTok"/>
                </w:rPr>
                <w:t>this</w:t>
              </w:r>
              <w:r>
                <w:rPr>
                  <w:rStyle w:val="OperatorTok"/>
                </w:rPr>
                <w:t>.</w:t>
              </w:r>
              <w:r>
                <w:rPr>
                  <w:rStyle w:val="AttributeTok"/>
                </w:rPr>
                <w:t>synthesis</w:t>
              </w:r>
              <w:r>
                <w:rPr>
                  <w:rStyle w:val="OperatorTok"/>
                </w:rPr>
                <w:t>.</w:t>
              </w:r>
              <w:r>
                <w:rPr>
                  <w:rStyle w:val="FunctionTok"/>
                </w:rPr>
                <w:t>getVoices</w:t>
              </w:r>
              <w:r>
                <w:rPr>
                  <w:rStyle w:val="NormalTok"/>
                </w:rPr>
                <w:t>()</w:t>
              </w:r>
              <w:r>
                <w:rPr>
                  <w:rStyle w:val="OperatorTok"/>
                </w:rPr>
                <w:t>;</w:t>
              </w:r>
              <w:r>
                <w:br/>
              </w:r>
              <w:r>
                <w:rPr>
                  <w:rStyle w:val="NormalTok"/>
                </w:rPr>
                <w:t xml:space="preserve">                    </w:t>
              </w:r>
              <w:r>
                <w:rPr>
                  <w:rStyle w:val="FunctionTok"/>
                </w:rPr>
                <w:t>resolve</w:t>
              </w:r>
              <w:r>
                <w:rPr>
                  <w:rStyle w:val="NormalTok"/>
                </w:rPr>
                <w:t>()</w:t>
              </w:r>
              <w:r>
                <w:rPr>
                  <w:rStyle w:val="OperatorTok"/>
                </w:rPr>
                <w:t>;</w:t>
              </w:r>
              <w:r>
                <w:br/>
              </w:r>
              <w:r>
                <w:rPr>
                  <w:rStyle w:val="NormalTok"/>
                </w:rPr>
                <w:t xml:space="preserve">                }</w:t>
              </w:r>
              <w:r>
                <w:rPr>
                  <w:rStyle w:val="OperatorTok"/>
                </w:rPr>
                <w:t>;</w:t>
              </w:r>
              <w:r>
                <w:br/>
              </w:r>
              <w:r>
                <w:rPr>
                  <w:rStyle w:val="NormalTok"/>
                </w:rPr>
                <w:t xml:space="preserve">            }</w:t>
              </w:r>
              <w:r>
                <w:br/>
              </w:r>
              <w:r>
                <w:rPr>
                  <w:rStyle w:val="NormalTok"/>
                </w:rPr>
                <w:t xml:space="preserve">        })</w:t>
              </w:r>
              <w:r>
                <w:rPr>
                  <w:rStyle w:val="OperatorTok"/>
                </w:rPr>
                <w:t>;</w:t>
              </w:r>
              <w:r>
                <w:br/>
              </w:r>
              <w:r>
                <w:rPr>
                  <w:rStyle w:val="NormalTok"/>
                </w:rPr>
                <w:t xml:space="preserve">    }</w:t>
              </w:r>
              <w:r>
                <w:br/>
              </w:r>
              <w:r>
                <w:br/>
              </w:r>
              <w:r>
                <w:rPr>
                  <w:rStyle w:val="NormalTok"/>
                </w:rPr>
                <w:t xml:space="preserve">    </w:t>
              </w:r>
              <w:r>
                <w:rPr>
                  <w:rStyle w:val="FunctionTok"/>
                </w:rPr>
                <w:t>speak</w:t>
              </w:r>
              <w:r>
                <w:rPr>
                  <w:rStyle w:val="NormalTok"/>
                </w:rPr>
                <w:t>(text</w:t>
              </w:r>
              <w:r>
                <w:rPr>
                  <w:rStyle w:val="OperatorTok"/>
                </w:rPr>
                <w:t>,</w:t>
              </w:r>
              <w:r>
                <w:rPr>
                  <w:rStyle w:val="NormalTok"/>
                </w:rPr>
                <w:t xml:space="preserve"> options </w:t>
              </w:r>
              <w:r>
                <w:rPr>
                  <w:rStyle w:val="OperatorTok"/>
                </w:rPr>
                <w:t>=</w:t>
              </w:r>
              <w:r>
                <w:rPr>
                  <w:rStyle w:val="NormalTok"/>
                </w:rPr>
                <w:t xml:space="preserve"> {}) {</w:t>
              </w:r>
              <w:r>
                <w:br/>
              </w:r>
              <w:r>
                <w:rPr>
                  <w:rStyle w:val="NormalTok"/>
                </w:rPr>
                <w:t xml:space="preserve">        </w:t>
              </w:r>
              <w:r>
                <w:rPr>
                  <w:rStyle w:val="KeywordTok"/>
                </w:rPr>
                <w:t>const</w:t>
              </w:r>
              <w:r>
                <w:rPr>
                  <w:rStyle w:val="NormalTok"/>
                </w:rPr>
                <w:t xml:space="preserve"> utterance </w:t>
              </w:r>
              <w:r>
                <w:rPr>
                  <w:rStyle w:val="OperatorTok"/>
                </w:rPr>
                <w:t>=</w:t>
              </w:r>
              <w:r>
                <w:rPr>
                  <w:rStyle w:val="NormalTok"/>
                </w:rPr>
                <w:t xml:space="preserve"> </w:t>
              </w:r>
              <w:r>
                <w:rPr>
                  <w:rStyle w:val="KeywordTok"/>
                </w:rPr>
                <w:t>new</w:t>
              </w:r>
              <w:r>
                <w:rPr>
                  <w:rStyle w:val="NormalTok"/>
                </w:rPr>
                <w:t xml:space="preserve"> </w:t>
              </w:r>
              <w:r>
                <w:rPr>
                  <w:rStyle w:val="FunctionTok"/>
                </w:rPr>
                <w:t>SpeechSynthesisUtterance</w:t>
              </w:r>
              <w:r>
                <w:rPr>
                  <w:rStyle w:val="NormalTok"/>
                </w:rPr>
                <w:t>(text)</w:t>
              </w:r>
              <w:r>
                <w:rPr>
                  <w:rStyle w:val="OperatorTok"/>
                </w:rPr>
                <w:t>;</w:t>
              </w:r>
              <w:r>
                <w:br/>
              </w:r>
              <w:r>
                <w:rPr>
                  <w:rStyle w:val="NormalTok"/>
                </w:rPr>
                <w:t xml:space="preserve">        utterance</w:t>
              </w:r>
              <w:r>
                <w:rPr>
                  <w:rStyle w:val="OperatorTok"/>
                </w:rPr>
                <w:t>.</w:t>
              </w:r>
              <w:r>
                <w:rPr>
                  <w:rStyle w:val="AttributeTok"/>
                </w:rPr>
                <w:t>voice</w:t>
              </w:r>
              <w:r>
                <w:rPr>
                  <w:rStyle w:val="NormalTok"/>
                </w:rPr>
                <w:t xml:space="preserve"> </w:t>
              </w:r>
              <w:r>
                <w:rPr>
                  <w:rStyle w:val="OperatorTok"/>
                </w:rPr>
                <w:t>=</w:t>
              </w:r>
              <w:r>
                <w:rPr>
                  <w:rStyle w:val="NormalTok"/>
                </w:rPr>
                <w:t xml:space="preserve"> </w:t>
              </w:r>
              <w:r>
                <w:rPr>
                  <w:rStyle w:val="KeywordTok"/>
                </w:rPr>
                <w:t>this</w:t>
              </w:r>
              <w:r>
                <w:rPr>
                  <w:rStyle w:val="OperatorTok"/>
                </w:rPr>
                <w:t>.</w:t>
              </w:r>
              <w:r>
                <w:rPr>
                  <w:rStyle w:val="FunctionTok"/>
                </w:rPr>
                <w:t>selectVoice</w:t>
              </w:r>
              <w:r>
                <w:rPr>
                  <w:rStyle w:val="NormalTok"/>
                </w:rPr>
                <w:t>(options</w:t>
              </w:r>
              <w:r>
                <w:rPr>
                  <w:rStyle w:val="OperatorTok"/>
                </w:rPr>
                <w:t>.</w:t>
              </w:r>
              <w:r>
                <w:rPr>
                  <w:rStyle w:val="AttributeTok"/>
                </w:rPr>
                <w:t>language</w:t>
              </w:r>
              <w:r>
                <w:rPr>
                  <w:rStyle w:val="NormalTok"/>
                </w:rPr>
                <w:t xml:space="preserve"> </w:t>
              </w:r>
              <w:r>
                <w:rPr>
                  <w:rStyle w:val="OperatorTok"/>
                </w:rPr>
                <w:t>||</w:t>
              </w:r>
              <w:r>
                <w:rPr>
                  <w:rStyle w:val="NormalTok"/>
                </w:rPr>
                <w:t xml:space="preserve"> </w:t>
              </w:r>
              <w:r>
                <w:rPr>
                  <w:rStyle w:val="KeywordTok"/>
                </w:rPr>
                <w:t>this</w:t>
              </w:r>
              <w:r>
                <w:rPr>
                  <w:rStyle w:val="OperatorTok"/>
                </w:rPr>
                <w:t>.</w:t>
              </w:r>
              <w:r>
                <w:rPr>
                  <w:rStyle w:val="AttributeTok"/>
                </w:rPr>
                <w:t>currentLanguage</w:t>
              </w:r>
              <w:r>
                <w:rPr>
                  <w:rStyle w:val="NormalTok"/>
                </w:rPr>
                <w:t>)</w:t>
              </w:r>
              <w:r>
                <w:rPr>
                  <w:rStyle w:val="OperatorTok"/>
                </w:rPr>
                <w:t>;</w:t>
              </w:r>
              <w:r>
                <w:br/>
              </w:r>
              <w:r>
                <w:rPr>
                  <w:rStyle w:val="NormalTok"/>
                </w:rPr>
                <w:t xml:space="preserve">        utterance</w:t>
              </w:r>
              <w:r>
                <w:rPr>
                  <w:rStyle w:val="OperatorTok"/>
                </w:rPr>
                <w:t>.</w:t>
              </w:r>
              <w:r>
                <w:rPr>
                  <w:rStyle w:val="AttributeTok"/>
                </w:rPr>
                <w:t>rate</w:t>
              </w:r>
              <w:r>
                <w:rPr>
                  <w:rStyle w:val="NormalTok"/>
                </w:rPr>
                <w:t xml:space="preserve"> </w:t>
              </w:r>
              <w:r>
                <w:rPr>
                  <w:rStyle w:val="OperatorTok"/>
                </w:rPr>
                <w:t>=</w:t>
              </w:r>
              <w:r>
                <w:rPr>
                  <w:rStyle w:val="NormalTok"/>
                </w:rPr>
                <w:t xml:space="preserve"> options</w:t>
              </w:r>
              <w:r>
                <w:rPr>
                  <w:rStyle w:val="OperatorTok"/>
                </w:rPr>
                <w:t>.</w:t>
              </w:r>
              <w:r>
                <w:rPr>
                  <w:rStyle w:val="AttributeTok"/>
                </w:rPr>
                <w:t>rate</w:t>
              </w:r>
              <w:r>
                <w:rPr>
                  <w:rStyle w:val="NormalTok"/>
                </w:rPr>
                <w:t xml:space="preserve"> </w:t>
              </w:r>
              <w:r>
                <w:rPr>
                  <w:rStyle w:val="OperatorTok"/>
                </w:rPr>
                <w:t>||</w:t>
              </w:r>
              <w:r>
                <w:rPr>
                  <w:rStyle w:val="NormalTok"/>
                </w:rPr>
                <w:t xml:space="preserve"> </w:t>
              </w:r>
              <w:r>
                <w:rPr>
                  <w:rStyle w:val="FloatTok"/>
                </w:rPr>
                <w:t>1.0</w:t>
              </w:r>
              <w:r>
                <w:rPr>
                  <w:rStyle w:val="OperatorTok"/>
                </w:rPr>
                <w:t>;</w:t>
              </w:r>
              <w:r>
                <w:br/>
              </w:r>
              <w:r>
                <w:rPr>
                  <w:rStyle w:val="NormalTok"/>
                </w:rPr>
                <w:t xml:space="preserve">        utterance</w:t>
              </w:r>
              <w:r>
                <w:rPr>
                  <w:rStyle w:val="OperatorTok"/>
                </w:rPr>
                <w:t>.</w:t>
              </w:r>
              <w:r>
                <w:rPr>
                  <w:rStyle w:val="AttributeTok"/>
                </w:rPr>
                <w:t>pitch</w:t>
              </w:r>
              <w:r>
                <w:rPr>
                  <w:rStyle w:val="NormalTok"/>
                </w:rPr>
                <w:t xml:space="preserve"> </w:t>
              </w:r>
              <w:r>
                <w:rPr>
                  <w:rStyle w:val="OperatorTok"/>
                </w:rPr>
                <w:t>=</w:t>
              </w:r>
              <w:r>
                <w:rPr>
                  <w:rStyle w:val="NormalTok"/>
                </w:rPr>
                <w:t xml:space="preserve"> options</w:t>
              </w:r>
              <w:r>
                <w:rPr>
                  <w:rStyle w:val="OperatorTok"/>
                </w:rPr>
                <w:t>.</w:t>
              </w:r>
              <w:r>
                <w:rPr>
                  <w:rStyle w:val="AttributeTok"/>
                </w:rPr>
                <w:t>pitch</w:t>
              </w:r>
              <w:r>
                <w:rPr>
                  <w:rStyle w:val="NormalTok"/>
                </w:rPr>
                <w:t xml:space="preserve"> </w:t>
              </w:r>
              <w:r>
                <w:rPr>
                  <w:rStyle w:val="OperatorTok"/>
                </w:rPr>
                <w:t>||</w:t>
              </w:r>
              <w:r>
                <w:rPr>
                  <w:rStyle w:val="NormalTok"/>
                </w:rPr>
                <w:t xml:space="preserve"> </w:t>
              </w:r>
              <w:r>
                <w:rPr>
                  <w:rStyle w:val="FloatTok"/>
                </w:rPr>
                <w:t>1.0</w:t>
              </w:r>
              <w:r>
                <w:rPr>
                  <w:rStyle w:val="OperatorTok"/>
                </w:rPr>
                <w:t>;</w:t>
              </w:r>
              <w:r>
                <w:br/>
              </w:r>
              <w:r>
                <w:br/>
              </w:r>
              <w:r>
                <w:rPr>
                  <w:rStyle w:val="NormalTok"/>
                </w:rPr>
                <w:t xml:space="preserve">        utterance</w:t>
              </w:r>
              <w:r>
                <w:rPr>
                  <w:rStyle w:val="OperatorTok"/>
                </w:rPr>
                <w:t>.</w:t>
              </w:r>
              <w:r>
                <w:rPr>
                  <w:rStyle w:val="AttributeTok"/>
                </w:rPr>
                <w:t>onstart</w:t>
              </w:r>
              <w:r>
                <w:rPr>
                  <w:rStyle w:val="NormalTok"/>
                </w:rPr>
                <w:t xml:space="preserve"> </w:t>
              </w:r>
              <w:r>
                <w:rPr>
                  <w:rStyle w:val="OperatorTok"/>
                </w:rPr>
                <w:t>=</w:t>
              </w:r>
              <w:r>
                <w:rPr>
                  <w:rStyle w:val="NormalTok"/>
                </w:rPr>
                <w:t xml:space="preserve"> () </w:t>
              </w:r>
              <w:r>
                <w:rPr>
                  <w:rStyle w:val="KeywordTok"/>
                </w:rPr>
                <w:t>=&gt;</w:t>
              </w:r>
              <w:r>
                <w:rPr>
                  <w:rStyle w:val="NormalTok"/>
                </w:rPr>
                <w:t xml:space="preserve"> {</w:t>
              </w:r>
              <w:r>
                <w:br/>
              </w:r>
              <w:r>
                <w:rPr>
                  <w:rStyle w:val="NormalTok"/>
                </w:rPr>
                <w:t xml:space="preserve">            </w:t>
              </w:r>
              <w:r>
                <w:rPr>
                  <w:rStyle w:val="KeywordTok"/>
                </w:rPr>
                <w:t>this</w:t>
              </w:r>
              <w:r>
                <w:rPr>
                  <w:rStyle w:val="OperatorTok"/>
                </w:rPr>
                <w:t>.</w:t>
              </w:r>
              <w:r>
                <w:rPr>
                  <w:rStyle w:val="FunctionTok"/>
                </w:rPr>
                <w:t>handleSpeechStart</w:t>
              </w:r>
              <w:r>
                <w:rPr>
                  <w:rStyle w:val="NormalTok"/>
                </w:rPr>
                <w:t>(utterance)</w:t>
              </w:r>
              <w:r>
                <w:rPr>
                  <w:rStyle w:val="OperatorTok"/>
                </w:rPr>
                <w:t>;</w:t>
              </w:r>
              <w:r>
                <w:br/>
              </w:r>
              <w:r>
                <w:rPr>
                  <w:rStyle w:val="NormalTok"/>
                </w:rPr>
                <w:t xml:space="preserve">        }</w:t>
              </w:r>
              <w:r>
                <w:rPr>
                  <w:rStyle w:val="OperatorTok"/>
                </w:rPr>
                <w:t>;</w:t>
              </w:r>
              <w:r>
                <w:br/>
              </w:r>
              <w:r>
                <w:br/>
              </w:r>
              <w:r>
                <w:rPr>
                  <w:rStyle w:val="NormalTok"/>
                </w:rPr>
                <w:t xml:space="preserve">        utterance</w:t>
              </w:r>
              <w:r>
                <w:rPr>
                  <w:rStyle w:val="OperatorTok"/>
                </w:rPr>
                <w:t>.</w:t>
              </w:r>
              <w:r>
                <w:rPr>
                  <w:rStyle w:val="AttributeTok"/>
                </w:rPr>
                <w:t>onend</w:t>
              </w:r>
              <w:r>
                <w:rPr>
                  <w:rStyle w:val="NormalTok"/>
                </w:rPr>
                <w:t xml:space="preserve"> </w:t>
              </w:r>
              <w:r>
                <w:rPr>
                  <w:rStyle w:val="OperatorTok"/>
                </w:rPr>
                <w:t>=</w:t>
              </w:r>
              <w:r>
                <w:rPr>
                  <w:rStyle w:val="NormalTok"/>
                </w:rPr>
                <w:t xml:space="preserve"> () </w:t>
              </w:r>
              <w:r>
                <w:rPr>
                  <w:rStyle w:val="KeywordTok"/>
                </w:rPr>
                <w:t>=&gt;</w:t>
              </w:r>
              <w:r>
                <w:rPr>
                  <w:rStyle w:val="NormalTok"/>
                </w:rPr>
                <w:t xml:space="preserve"> {</w:t>
              </w:r>
              <w:r>
                <w:br/>
              </w:r>
              <w:r>
                <w:rPr>
                  <w:rStyle w:val="NormalTok"/>
                </w:rPr>
                <w:t xml:space="preserve">            </w:t>
              </w:r>
              <w:r>
                <w:rPr>
                  <w:rStyle w:val="KeywordTok"/>
                </w:rPr>
                <w:t>this</w:t>
              </w:r>
              <w:r>
                <w:rPr>
                  <w:rStyle w:val="OperatorTok"/>
                </w:rPr>
                <w:t>.</w:t>
              </w:r>
              <w:r>
                <w:rPr>
                  <w:rStyle w:val="FunctionTok"/>
                </w:rPr>
                <w:t>handleSpeechEnd</w:t>
              </w:r>
              <w:r>
                <w:rPr>
                  <w:rStyle w:val="NormalTok"/>
                </w:rPr>
                <w:t>(utterance)</w:t>
              </w:r>
              <w:r>
                <w:rPr>
                  <w:rStyle w:val="OperatorTok"/>
                </w:rPr>
                <w:t>;</w:t>
              </w:r>
              <w:r>
                <w:br/>
              </w:r>
              <w:r>
                <w:rPr>
                  <w:rStyle w:val="NormalTok"/>
                </w:rPr>
                <w:t xml:space="preserve">            </w:t>
              </w:r>
              <w:r>
                <w:rPr>
                  <w:rStyle w:val="KeywordTok"/>
                </w:rPr>
                <w:t>this</w:t>
              </w:r>
              <w:r>
                <w:rPr>
                  <w:rStyle w:val="OperatorTok"/>
                </w:rPr>
                <w:t>.</w:t>
              </w:r>
              <w:r>
                <w:rPr>
                  <w:rStyle w:val="FunctionTok"/>
                </w:rPr>
                <w:t>processQueue</w:t>
              </w:r>
              <w:r>
                <w:rPr>
                  <w:rStyle w:val="NormalTok"/>
                </w:rPr>
                <w:t>()</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this</w:t>
              </w:r>
              <w:r>
                <w:rPr>
                  <w:rStyle w:val="OperatorTok"/>
                </w:rPr>
                <w:t>.</w:t>
              </w:r>
              <w:r>
                <w:rPr>
                  <w:rStyle w:val="AttributeTok"/>
                </w:rPr>
                <w:t>synthesisQueue</w:t>
              </w:r>
              <w:r>
                <w:rPr>
                  <w:rStyle w:val="OperatorTok"/>
                </w:rPr>
                <w:t>.</w:t>
              </w:r>
              <w:r>
                <w:rPr>
                  <w:rStyle w:val="FunctionTok"/>
                </w:rPr>
                <w:t>push</w:t>
              </w:r>
              <w:r>
                <w:rPr>
                  <w:rStyle w:val="NormalTok"/>
                </w:rPr>
                <w:t>(utterance)</w:t>
              </w:r>
              <w:r>
                <w:rPr>
                  <w:rStyle w:val="OperatorTok"/>
                </w:rPr>
                <w:t>;</w:t>
              </w:r>
              <w:r>
                <w:br/>
              </w:r>
              <w:r>
                <w:rPr>
                  <w:rStyle w:val="NormalTok"/>
                </w:rPr>
                <w:t xml:space="preserve">        </w:t>
              </w:r>
              <w:r>
                <w:rPr>
                  <w:rStyle w:val="ControlFlowTok"/>
                </w:rPr>
                <w:t>if</w:t>
              </w:r>
              <w:r>
                <w:rPr>
                  <w:rStyle w:val="NormalTok"/>
                </w:rPr>
                <w:t xml:space="preserve"> (</w:t>
              </w:r>
              <w:r>
                <w:rPr>
                  <w:rStyle w:val="KeywordTok"/>
                </w:rPr>
                <w:t>this</w:t>
              </w:r>
              <w:r>
                <w:rPr>
                  <w:rStyle w:val="OperatorTok"/>
                </w:rPr>
                <w:t>.</w:t>
              </w:r>
              <w:r>
                <w:rPr>
                  <w:rStyle w:val="AttributeTok"/>
                </w:rPr>
                <w:t>synthesisQueue</w:t>
              </w:r>
              <w:r>
                <w:rPr>
                  <w:rStyle w:val="OperatorTok"/>
                </w:rPr>
                <w:t>.</w:t>
              </w:r>
              <w:r>
                <w:rPr>
                  <w:rStyle w:val="AttributeTok"/>
                </w:rPr>
                <w:t>length</w:t>
              </w:r>
              <w:r>
                <w:rPr>
                  <w:rStyle w:val="NormalTok"/>
                </w:rPr>
                <w:t xml:space="preserve"> </w:t>
              </w:r>
              <w:r>
                <w:rPr>
                  <w:rStyle w:val="OperatorTok"/>
                </w:rPr>
                <w:t>===</w:t>
              </w:r>
              <w:r>
                <w:rPr>
                  <w:rStyle w:val="NormalTok"/>
                </w:rPr>
                <w:t xml:space="preserve"> </w:t>
              </w:r>
              <w:r>
                <w:rPr>
                  <w:rStyle w:val="DecValTok"/>
                </w:rPr>
                <w:t>1</w:t>
              </w:r>
              <w:r>
                <w:rPr>
                  <w:rStyle w:val="NormalTok"/>
                </w:rPr>
                <w:t>) {</w:t>
              </w:r>
              <w:r>
                <w:br/>
              </w:r>
              <w:r>
                <w:rPr>
                  <w:rStyle w:val="NormalTok"/>
                </w:rPr>
                <w:t xml:space="preserve">            </w:t>
              </w:r>
              <w:r>
                <w:rPr>
                  <w:rStyle w:val="KeywordTok"/>
                </w:rPr>
                <w:t>this</w:t>
              </w:r>
              <w:r>
                <w:rPr>
                  <w:rStyle w:val="OperatorTok"/>
                </w:rPr>
                <w:t>.</w:t>
              </w:r>
              <w:r>
                <w:rPr>
                  <w:rStyle w:val="AttributeTok"/>
                </w:rPr>
                <w:t>synthesis</w:t>
              </w:r>
              <w:r>
                <w:rPr>
                  <w:rStyle w:val="OperatorTok"/>
                </w:rPr>
                <w:t>.</w:t>
              </w:r>
              <w:r>
                <w:rPr>
                  <w:rStyle w:val="FunctionTok"/>
                </w:rPr>
                <w:t>speak</w:t>
              </w:r>
              <w:r>
                <w:rPr>
                  <w:rStyle w:val="NormalTok"/>
                </w:rPr>
                <w:t>(utterance)</w:t>
              </w:r>
              <w:r>
                <w:rPr>
                  <w:rStyle w:val="OperatorTok"/>
                </w:rPr>
                <w:t>;</w:t>
              </w:r>
              <w:r>
                <w:br/>
              </w:r>
              <w:r>
                <w:rPr>
                  <w:rStyle w:val="NormalTok"/>
                </w:rPr>
                <w:t xml:space="preserve">        }</w:t>
              </w:r>
              <w:r>
                <w:br/>
              </w:r>
              <w:r>
                <w:rPr>
                  <w:rStyle w:val="NormalTok"/>
                </w:rPr>
                <w:t xml:space="preserve">    }</w:t>
              </w:r>
              <w:r>
                <w:br/>
              </w:r>
              <w:r>
                <w:br/>
              </w:r>
              <w:r>
                <w:rPr>
                  <w:rStyle w:val="NormalTok"/>
                </w:rPr>
                <w:t xml:space="preserve">    </w:t>
              </w:r>
              <w:r>
                <w:rPr>
                  <w:rStyle w:val="FunctionTok"/>
                </w:rPr>
                <w:t>selectVoice</w:t>
              </w:r>
              <w:r>
                <w:rPr>
                  <w:rStyle w:val="NormalTok"/>
                </w:rPr>
                <w:t>(language) {</w:t>
              </w:r>
              <w:r>
                <w:br/>
              </w:r>
              <w:r>
                <w:rPr>
                  <w:rStyle w:val="NormalTok"/>
                </w:rPr>
                <w:lastRenderedPageBreak/>
                <w:t xml:space="preserve">        </w:t>
              </w:r>
              <w:r>
                <w:rPr>
                  <w:rStyle w:val="CommentTok"/>
                </w:rPr>
                <w:t>// Find voices matching language and preferences</w:t>
              </w:r>
              <w:r>
                <w:br/>
              </w:r>
              <w:r>
                <w:rPr>
                  <w:rStyle w:val="NormalTok"/>
                </w:rPr>
                <w:t xml:space="preserve">        </w:t>
              </w:r>
              <w:r>
                <w:rPr>
                  <w:rStyle w:val="KeywordTok"/>
                </w:rPr>
                <w:t>const</w:t>
              </w:r>
              <w:r>
                <w:rPr>
                  <w:rStyle w:val="NormalTok"/>
                </w:rPr>
                <w:t xml:space="preserve"> matchingVoices </w:t>
              </w:r>
              <w:r>
                <w:rPr>
                  <w:rStyle w:val="OperatorTok"/>
                </w:rPr>
                <w:t>=</w:t>
              </w:r>
              <w:r>
                <w:rPr>
                  <w:rStyle w:val="NormalTok"/>
                </w:rPr>
                <w:t xml:space="preserve"> </w:t>
              </w:r>
              <w:r>
                <w:rPr>
                  <w:rStyle w:val="KeywordTok"/>
                </w:rPr>
                <w:t>this</w:t>
              </w:r>
              <w:r>
                <w:rPr>
                  <w:rStyle w:val="OperatorTok"/>
                </w:rPr>
                <w:t>.</w:t>
              </w:r>
              <w:r>
                <w:rPr>
                  <w:rStyle w:val="AttributeTok"/>
                </w:rPr>
                <w:t>voices</w:t>
              </w:r>
              <w:r>
                <w:rPr>
                  <w:rStyle w:val="OperatorTok"/>
                </w:rPr>
                <w:t>.</w:t>
              </w:r>
              <w:r>
                <w:rPr>
                  <w:rStyle w:val="FunctionTok"/>
                </w:rPr>
                <w:t>filter</w:t>
              </w:r>
              <w:r>
                <w:rPr>
                  <w:rStyle w:val="NormalTok"/>
                </w:rPr>
                <w:t xml:space="preserve">(voice </w:t>
              </w:r>
              <w:r>
                <w:rPr>
                  <w:rStyle w:val="KeywordTok"/>
                </w:rPr>
                <w:t>=&gt;</w:t>
              </w:r>
              <w:r>
                <w:rPr>
                  <w:rStyle w:val="NormalTok"/>
                </w:rPr>
                <w:t xml:space="preserve"> </w:t>
              </w:r>
              <w:r>
                <w:br/>
              </w:r>
              <w:r>
                <w:rPr>
                  <w:rStyle w:val="NormalTok"/>
                </w:rPr>
                <w:t xml:space="preserve">            voice</w:t>
              </w:r>
              <w:r>
                <w:rPr>
                  <w:rStyle w:val="OperatorTok"/>
                </w:rPr>
                <w:t>.</w:t>
              </w:r>
              <w:r>
                <w:rPr>
                  <w:rStyle w:val="AttributeTok"/>
                </w:rPr>
                <w:t>lang</w:t>
              </w:r>
              <w:r>
                <w:rPr>
                  <w:rStyle w:val="OperatorTok"/>
                </w:rPr>
                <w:t>.</w:t>
              </w:r>
              <w:r>
                <w:rPr>
                  <w:rStyle w:val="FunctionTok"/>
                </w:rPr>
                <w:t>startsWith</w:t>
              </w:r>
              <w:r>
                <w:rPr>
                  <w:rStyle w:val="NormalTok"/>
                </w:rPr>
                <w:t>(language))</w:t>
              </w:r>
              <w:r>
                <w:rPr>
                  <w:rStyle w:val="OperatorTok"/>
                </w:rPr>
                <w:t>;</w:t>
              </w:r>
              <w:r>
                <w:br/>
              </w:r>
              <w:r>
                <w:rPr>
                  <w:rStyle w:val="NormalTok"/>
                </w:rPr>
                <w:t xml:space="preserve">        </w:t>
              </w:r>
              <w:r>
                <w:br/>
              </w:r>
              <w:r>
                <w:rPr>
                  <w:rStyle w:val="NormalTok"/>
                </w:rPr>
                <w:t xml:space="preserve">        </w:t>
              </w:r>
              <w:r>
                <w:rPr>
                  <w:rStyle w:val="ControlFlowTok"/>
                </w:rPr>
                <w:t>if</w:t>
              </w:r>
              <w:r>
                <w:rPr>
                  <w:rStyle w:val="NormalTok"/>
                </w:rPr>
                <w:t xml:space="preserve"> (</w:t>
              </w:r>
              <w:r>
                <w:rPr>
                  <w:rStyle w:val="KeywordTok"/>
                </w:rPr>
                <w:t>this</w:t>
              </w:r>
              <w:r>
                <w:rPr>
                  <w:rStyle w:val="OperatorTok"/>
                </w:rPr>
                <w:t>.</w:t>
              </w:r>
              <w:r>
                <w:rPr>
                  <w:rStyle w:val="AttributeTok"/>
                </w:rPr>
                <w:t>voicePreferences</w:t>
              </w:r>
              <w:r>
                <w:rPr>
                  <w:rStyle w:val="OperatorTok"/>
                </w:rPr>
                <w:t>.</w:t>
              </w:r>
              <w:r>
                <w:rPr>
                  <w:rStyle w:val="AttributeTok"/>
                </w:rPr>
                <w:t>gender</w:t>
              </w:r>
              <w:r>
                <w:rPr>
                  <w:rStyle w:val="NormalTok"/>
                </w:rPr>
                <w:t xml:space="preserve"> </w:t>
              </w:r>
              <w:r>
                <w:rPr>
                  <w:rStyle w:val="OperatorTok"/>
                </w:rPr>
                <w:t>===</w:t>
              </w:r>
              <w:r>
                <w:rPr>
                  <w:rStyle w:val="NormalTok"/>
                </w:rPr>
                <w:t xml:space="preserve"> </w:t>
              </w:r>
              <w:r>
                <w:rPr>
                  <w:rStyle w:val="StringTok"/>
                </w:rPr>
                <w:t>'match_source'</w:t>
              </w:r>
              <w:r>
                <w:rPr>
                  <w:rStyle w:val="NormalTok"/>
                </w:rPr>
                <w:t>) {</w:t>
              </w:r>
              <w:r>
                <w:br/>
              </w:r>
              <w:r>
                <w:rPr>
                  <w:rStyle w:val="NormalTok"/>
                </w:rPr>
                <w:t xml:space="preserve">            </w:t>
              </w:r>
              <w:r>
                <w:rPr>
                  <w:rStyle w:val="KeywordTok"/>
                </w:rPr>
                <w:t>const</w:t>
              </w:r>
              <w:r>
                <w:rPr>
                  <w:rStyle w:val="NormalTok"/>
                </w:rPr>
                <w:t xml:space="preserve"> genderMatches </w:t>
              </w:r>
              <w:r>
                <w:rPr>
                  <w:rStyle w:val="OperatorTok"/>
                </w:rPr>
                <w:t>=</w:t>
              </w:r>
              <w:r>
                <w:rPr>
                  <w:rStyle w:val="NormalTok"/>
                </w:rPr>
                <w:t xml:space="preserve"> matchingVoices</w:t>
              </w:r>
              <w:r>
                <w:rPr>
                  <w:rStyle w:val="OperatorTok"/>
                </w:rPr>
                <w:t>.</w:t>
              </w:r>
              <w:r>
                <w:rPr>
                  <w:rStyle w:val="FunctionTok"/>
                </w:rPr>
                <w:t>filter</w:t>
              </w:r>
              <w:r>
                <w:rPr>
                  <w:rStyle w:val="NormalTok"/>
                </w:rPr>
                <w:t xml:space="preserve">(voice </w:t>
              </w:r>
              <w:r>
                <w:rPr>
                  <w:rStyle w:val="KeywordTok"/>
                </w:rPr>
                <w:t>=&gt;</w:t>
              </w:r>
              <w:r>
                <w:rPr>
                  <w:rStyle w:val="NormalTok"/>
                </w:rPr>
                <w:t xml:space="preserve"> </w:t>
              </w:r>
              <w:r>
                <w:br/>
              </w:r>
              <w:r>
                <w:rPr>
                  <w:rStyle w:val="NormalTok"/>
                </w:rPr>
                <w:t xml:space="preserve">                voice</w:t>
              </w:r>
              <w:r>
                <w:rPr>
                  <w:rStyle w:val="OperatorTok"/>
                </w:rPr>
                <w:t>.</w:t>
              </w:r>
              <w:r>
                <w:rPr>
                  <w:rStyle w:val="AttributeTok"/>
                </w:rPr>
                <w:t>name</w:t>
              </w:r>
              <w:r>
                <w:rPr>
                  <w:rStyle w:val="OperatorTok"/>
                </w:rPr>
                <w:t>.</w:t>
              </w:r>
              <w:r>
                <w:rPr>
                  <w:rStyle w:val="FunctionTok"/>
                </w:rPr>
                <w:t>toLowerCase</w:t>
              </w:r>
              <w:r>
                <w:rPr>
                  <w:rStyle w:val="NormalTok"/>
                </w:rPr>
                <w:t>()</w:t>
              </w:r>
              <w:r>
                <w:rPr>
                  <w:rStyle w:val="OperatorTok"/>
                </w:rPr>
                <w:t>.</w:t>
              </w:r>
              <w:r>
                <w:rPr>
                  <w:rStyle w:val="FunctionTok"/>
                </w:rPr>
                <w:t>includes</w:t>
              </w:r>
              <w:r>
                <w:rPr>
                  <w:rStyle w:val="NormalTok"/>
                </w:rPr>
                <w:t>(</w:t>
              </w:r>
              <w:r>
                <w:rPr>
                  <w:rStyle w:val="KeywordTok"/>
                </w:rPr>
                <w:t>this</w:t>
              </w:r>
              <w:r>
                <w:rPr>
                  <w:rStyle w:val="OperatorTok"/>
                </w:rPr>
                <w:t>.</w:t>
              </w:r>
              <w:r>
                <w:rPr>
                  <w:rStyle w:val="AttributeTok"/>
                </w:rPr>
                <w:t>sourceGender</w:t>
              </w:r>
              <w:r>
                <w:rPr>
                  <w:rStyle w:val="NormalTok"/>
                </w:rPr>
                <w:t>))</w:t>
              </w:r>
              <w:r>
                <w:rPr>
                  <w:rStyle w:val="OperatorTok"/>
                </w:rPr>
                <w:t>;</w:t>
              </w:r>
              <w:r>
                <w:br/>
              </w:r>
              <w:r>
                <w:rPr>
                  <w:rStyle w:val="NormalTok"/>
                </w:rPr>
                <w:t xml:space="preserve">            </w:t>
              </w:r>
              <w:r>
                <w:rPr>
                  <w:rStyle w:val="ControlFlowTok"/>
                </w:rPr>
                <w:t>if</w:t>
              </w:r>
              <w:r>
                <w:rPr>
                  <w:rStyle w:val="NormalTok"/>
                </w:rPr>
                <w:t xml:space="preserve"> (genderMatches</w:t>
              </w:r>
              <w:r>
                <w:rPr>
                  <w:rStyle w:val="OperatorTok"/>
                </w:rPr>
                <w:t>.</w:t>
              </w:r>
              <w:r>
                <w:rPr>
                  <w:rStyle w:val="AttributeTok"/>
                </w:rPr>
                <w:t>length</w:t>
              </w:r>
              <w:r>
                <w:rPr>
                  <w:rStyle w:val="NormalTok"/>
                </w:rPr>
                <w:t xml:space="preserve"> </w:t>
              </w:r>
              <w:r>
                <w:rPr>
                  <w:rStyle w:val="OperatorTok"/>
                </w:rPr>
                <w:t>&gt;</w:t>
              </w:r>
              <w:r>
                <w:rPr>
                  <w:rStyle w:val="NormalTok"/>
                </w:rPr>
                <w:t xml:space="preserve"> </w:t>
              </w:r>
              <w:r>
                <w:rPr>
                  <w:rStyle w:val="DecValTok"/>
                </w:rPr>
                <w:t>0</w:t>
              </w:r>
              <w:r>
                <w:rPr>
                  <w:rStyle w:val="NormalTok"/>
                </w:rPr>
                <w:t xml:space="preserve">) </w:t>
              </w:r>
              <w:r>
                <w:rPr>
                  <w:rStyle w:val="ControlFlowTok"/>
                </w:rPr>
                <w:t>return</w:t>
              </w:r>
              <w:r>
                <w:rPr>
                  <w:rStyle w:val="NormalTok"/>
                </w:rPr>
                <w:t xml:space="preserve"> genderMatches[</w:t>
              </w:r>
              <w:r>
                <w:rPr>
                  <w:rStyle w:val="DecValTok"/>
                </w:rPr>
                <w:t>0</w:t>
              </w:r>
              <w:r>
                <w:rPr>
                  <w:rStyle w:val="NormalTok"/>
                </w:rPr>
                <w:t>]</w:t>
              </w:r>
              <w:r>
                <w:rPr>
                  <w:rStyle w:val="OperatorTok"/>
                </w:rPr>
                <w:t>;</w:t>
              </w:r>
              <w:r>
                <w:br/>
              </w:r>
              <w:r>
                <w:rPr>
                  <w:rStyle w:val="NormalTok"/>
                </w:rPr>
                <w:t xml:space="preserve">        }</w:t>
              </w:r>
              <w:r>
                <w:br/>
              </w:r>
              <w:r>
                <w:rPr>
                  <w:rStyle w:val="NormalTok"/>
                </w:rPr>
                <w:t xml:space="preserve">        </w:t>
              </w:r>
              <w:r>
                <w:br/>
              </w:r>
              <w:r>
                <w:rPr>
                  <w:rStyle w:val="NormalTok"/>
                </w:rPr>
                <w:t xml:space="preserve">        </w:t>
              </w:r>
              <w:r>
                <w:rPr>
                  <w:rStyle w:val="CommentTok"/>
                </w:rPr>
                <w:t>// Prefer local voices for better latency</w:t>
              </w:r>
              <w:r>
                <w:br/>
              </w:r>
              <w:r>
                <w:rPr>
                  <w:rStyle w:val="NormalTok"/>
                </w:rPr>
                <w:t xml:space="preserve">        </w:t>
              </w:r>
              <w:r>
                <w:rPr>
                  <w:rStyle w:val="ControlFlowTok"/>
                </w:rPr>
                <w:t>return</w:t>
              </w:r>
              <w:r>
                <w:rPr>
                  <w:rStyle w:val="NormalTok"/>
                </w:rPr>
                <w:t xml:space="preserve"> matchingVoices</w:t>
              </w:r>
              <w:r>
                <w:rPr>
                  <w:rStyle w:val="OperatorTok"/>
                </w:rPr>
                <w:t>.</w:t>
              </w:r>
              <w:r>
                <w:rPr>
                  <w:rStyle w:val="FunctionTok"/>
                </w:rPr>
                <w:t>find</w:t>
              </w:r>
              <w:r>
                <w:rPr>
                  <w:rStyle w:val="NormalTok"/>
                </w:rPr>
                <w:t xml:space="preserve">(voice </w:t>
              </w:r>
              <w:r>
                <w:rPr>
                  <w:rStyle w:val="KeywordTok"/>
                </w:rPr>
                <w:t>=&gt;</w:t>
              </w:r>
              <w:r>
                <w:rPr>
                  <w:rStyle w:val="NormalTok"/>
                </w:rPr>
                <w:t xml:space="preserve"> voice</w:t>
              </w:r>
              <w:r>
                <w:rPr>
                  <w:rStyle w:val="OperatorTok"/>
                </w:rPr>
                <w:t>.</w:t>
              </w:r>
              <w:r>
                <w:rPr>
                  <w:rStyle w:val="AttributeTok"/>
                </w:rPr>
                <w:t>localService</w:t>
              </w:r>
              <w:r>
                <w:rPr>
                  <w:rStyle w:val="NormalTok"/>
                </w:rPr>
                <w:t xml:space="preserve">) </w:t>
              </w:r>
              <w:r>
                <w:rPr>
                  <w:rStyle w:val="OperatorTok"/>
                </w:rPr>
                <w:t>||</w:t>
              </w:r>
              <w:r>
                <w:rPr>
                  <w:rStyle w:val="NormalTok"/>
                </w:rPr>
                <w:t xml:space="preserve"> </w:t>
              </w:r>
              <w:r>
                <w:br/>
              </w:r>
              <w:r>
                <w:rPr>
                  <w:rStyle w:val="NormalTok"/>
                </w:rPr>
                <w:t xml:space="preserve">               matchingVoices[</w:t>
              </w:r>
              <w:r>
                <w:rPr>
                  <w:rStyle w:val="DecValTok"/>
                </w:rPr>
                <w:t>0</w:t>
              </w:r>
              <w:r>
                <w:rPr>
                  <w:rStyle w:val="NormalTok"/>
                </w:rPr>
                <w:t xml:space="preserve">] </w:t>
              </w:r>
              <w:r>
                <w:rPr>
                  <w:rStyle w:val="OperatorTok"/>
                </w:rPr>
                <w:t>||</w:t>
              </w:r>
              <w:r>
                <w:rPr>
                  <w:rStyle w:val="NormalTok"/>
                </w:rPr>
                <w:t xml:space="preserve"> </w:t>
              </w:r>
              <w:r>
                <w:br/>
              </w:r>
              <w:r>
                <w:rPr>
                  <w:rStyle w:val="NormalTok"/>
                </w:rPr>
                <w:t xml:space="preserve">               </w:t>
              </w:r>
              <w:r>
                <w:rPr>
                  <w:rStyle w:val="KeywordTok"/>
                </w:rPr>
                <w:t>this</w:t>
              </w:r>
              <w:r>
                <w:rPr>
                  <w:rStyle w:val="OperatorTok"/>
                </w:rPr>
                <w:t>.</w:t>
              </w:r>
              <w:r>
                <w:rPr>
                  <w:rStyle w:val="AttributeTok"/>
                </w:rPr>
                <w:t>voices</w:t>
              </w:r>
              <w:r>
                <w:rPr>
                  <w:rStyle w:val="NormalTok"/>
                </w:rPr>
                <w:t>[</w:t>
              </w:r>
              <w:r>
                <w:rPr>
                  <w:rStyle w:val="DecValTok"/>
                </w:rPr>
                <w:t>0</w:t>
              </w:r>
              <w:r>
                <w:rPr>
                  <w:rStyle w:val="NormalTok"/>
                </w:rPr>
                <w:t>]</w:t>
              </w:r>
              <w:r>
                <w:rPr>
                  <w:rStyle w:val="OperatorTok"/>
                </w:rPr>
                <w:t>;</w:t>
              </w:r>
              <w:r>
                <w:br/>
              </w:r>
              <w:r>
                <w:rPr>
                  <w:rStyle w:val="NormalTok"/>
                </w:rPr>
                <w:t xml:space="preserve">    }</w:t>
              </w:r>
              <w:r>
                <w:br/>
              </w:r>
              <w:r>
                <w:rPr>
                  <w:rStyle w:val="NormalTok"/>
                </w:rPr>
                <w:t>}</w:t>
              </w:r>
            </w:ins>
          </w:p>
        </w:tc>
      </w:tr>
    </w:tbl>
    <w:p w14:paraId="5DD4A527" w14:textId="77777777" w:rsidR="00B212DF" w:rsidRPr="004E1E9C" w:rsidRDefault="00B212DF">
      <w:pPr>
        <w:pStyle w:val="SourceCode"/>
        <w:rPr>
          <w:ins w:id="6060" w:author="Eric Yip (Samsung)_v1.2.0" w:date="2025-05-21T09:48:00Z"/>
        </w:rPr>
        <w:pPrChange w:id="6061" w:author="Eric Yip" w:date="2025-02-19T16:20:00Z">
          <w:pPr/>
        </w:pPrChange>
      </w:pPr>
    </w:p>
    <w:p w14:paraId="41D0A029" w14:textId="77777777" w:rsidR="00B212DF" w:rsidRDefault="00B212DF" w:rsidP="00B212DF">
      <w:pPr>
        <w:pStyle w:val="31"/>
        <w:rPr>
          <w:ins w:id="6062" w:author="Eric Yip (Samsung)_v1.2.0" w:date="2025-05-21T09:48:00Z"/>
        </w:rPr>
      </w:pPr>
      <w:bookmarkStart w:id="6063" w:name="_Toc198722212"/>
      <w:ins w:id="6064" w:author="Eric Yip (Samsung)_v1.2.0" w:date="2025-05-21T09:48:00Z">
        <w:r>
          <w:t>5.5.10</w:t>
        </w:r>
        <w:r>
          <w:tab/>
        </w:r>
        <w:r w:rsidRPr="00C33DE1">
          <w:t>Detailed test conditions</w:t>
        </w:r>
        <w:bookmarkEnd w:id="6063"/>
      </w:ins>
    </w:p>
    <w:p w14:paraId="7B9D1A4F" w14:textId="77777777" w:rsidR="00B212DF" w:rsidRPr="00331DCA" w:rsidRDefault="00B212DF" w:rsidP="00B212DF">
      <w:pPr>
        <w:rPr>
          <w:ins w:id="6065" w:author="Eric Yip (Samsung)_v1.2.0" w:date="2025-05-21T09:48:00Z"/>
        </w:rPr>
      </w:pPr>
      <w:ins w:id="6066" w:author="Eric Yip (Samsung)_v1.2.0" w:date="2025-05-21T09:48:00Z">
        <w:r>
          <w:t>The input to the model is the text captured, e.g. from a STT module, and the source and target languages. A dictionary for each supported language should be downloaded/available to the model for tokenization and token generation.</w:t>
        </w:r>
      </w:ins>
    </w:p>
    <w:p w14:paraId="55074B99" w14:textId="77777777" w:rsidR="00B212DF" w:rsidRDefault="00B212DF" w:rsidP="00B212DF">
      <w:pPr>
        <w:pStyle w:val="31"/>
        <w:rPr>
          <w:ins w:id="6067" w:author="Eric Yip (Samsung)_v1.2.0" w:date="2025-05-21T09:48:00Z"/>
        </w:rPr>
      </w:pPr>
      <w:bookmarkStart w:id="6068" w:name="_Toc198722213"/>
      <w:ins w:id="6069" w:author="Eric Yip (Samsung)_v1.2.0" w:date="2025-05-21T09:48:00Z">
        <w:r>
          <w:t>5.5.11</w:t>
        </w:r>
        <w:r>
          <w:tab/>
        </w:r>
        <w:r w:rsidRPr="002B666E">
          <w:t xml:space="preserve">Interoperability </w:t>
        </w:r>
        <w:r>
          <w:t>c</w:t>
        </w:r>
        <w:r w:rsidRPr="002B666E">
          <w:t xml:space="preserve">onsiderations for the </w:t>
        </w:r>
        <w:r>
          <w:t>scenario</w:t>
        </w:r>
        <w:bookmarkEnd w:id="6068"/>
      </w:ins>
    </w:p>
    <w:p w14:paraId="13EC1303" w14:textId="77777777" w:rsidR="00B212DF" w:rsidRPr="001B355F" w:rsidRDefault="00B212DF" w:rsidP="00B212DF">
      <w:pPr>
        <w:rPr>
          <w:ins w:id="6070" w:author="Eric Yip (Samsung)_v1.2.0" w:date="2025-05-21T09:48:00Z"/>
        </w:rPr>
      </w:pPr>
      <w:ins w:id="6071" w:author="Eric Yip (Samsung)_v1.2.0" w:date="2025-05-21T09:48:00Z">
        <w:r>
          <w:t>The required packages should be installed in the test environment. Compatible dictionaries should be downloaded and prepared using the provided scripts.</w:t>
        </w:r>
      </w:ins>
    </w:p>
    <w:p w14:paraId="62A2192D" w14:textId="77777777" w:rsidR="00B212DF" w:rsidRDefault="00B212DF" w:rsidP="00B212DF">
      <w:pPr>
        <w:pStyle w:val="31"/>
        <w:rPr>
          <w:ins w:id="6072" w:author="Eric Yip (Samsung)_v1.2.0" w:date="2025-05-21T09:48:00Z"/>
        </w:rPr>
      </w:pPr>
      <w:bookmarkStart w:id="6073" w:name="_Toc198722214"/>
      <w:ins w:id="6074" w:author="Eric Yip (Samsung)_v1.2.0" w:date="2025-05-21T09:48:00Z">
        <w:r>
          <w:t>5.5.12</w:t>
        </w:r>
        <w:r>
          <w:tab/>
          <w:t>Performance Results</w:t>
        </w:r>
        <w:bookmarkEnd w:id="6073"/>
      </w:ins>
    </w:p>
    <w:p w14:paraId="3D3DE8A7" w14:textId="2342F032" w:rsidR="00C64B5E" w:rsidRDefault="00C64B5E">
      <w:pPr>
        <w:pStyle w:val="NO"/>
        <w:rPr>
          <w:ins w:id="6075" w:author="Eric Yip (Samsung)_v1.2.0" w:date="2025-05-21T09:54:00Z"/>
          <w:lang w:eastAsia="ko-KR"/>
        </w:rPr>
        <w:pPrChange w:id="6076" w:author="Eric Yip (Samsung)_v1.2.0" w:date="2025-05-21T09:56:00Z">
          <w:pPr>
            <w:spacing w:after="200"/>
          </w:pPr>
        </w:pPrChange>
      </w:pPr>
      <w:ins w:id="6077" w:author="Eric Yip (Samsung)_v1.2.0" w:date="2025-05-21T09:54:00Z">
        <w:r>
          <w:rPr>
            <w:rFonts w:hint="eastAsia"/>
            <w:lang w:eastAsia="ko-KR"/>
          </w:rPr>
          <w:t>N</w:t>
        </w:r>
        <w:r>
          <w:rPr>
            <w:lang w:eastAsia="ko-KR"/>
          </w:rPr>
          <w:t>OTE:</w:t>
        </w:r>
      </w:ins>
      <w:ins w:id="6078" w:author="Eric Yip (Samsung)_v1.2.0" w:date="2025-05-21T09:56:00Z">
        <w:r>
          <w:rPr>
            <w:lang w:eastAsia="ko-KR"/>
          </w:rPr>
          <w:t xml:space="preserve"> The results for this scenario have not yet been cross-checked.</w:t>
        </w:r>
      </w:ins>
    </w:p>
    <w:p w14:paraId="7FACD14C" w14:textId="006852D2" w:rsidR="00B212DF" w:rsidRDefault="00B212DF" w:rsidP="00B212DF">
      <w:pPr>
        <w:spacing w:after="200"/>
        <w:rPr>
          <w:ins w:id="6079" w:author="Eric Yip (Samsung)_v1.2.0" w:date="2025-05-21T09:48:00Z"/>
        </w:rPr>
      </w:pPr>
      <w:ins w:id="6080" w:author="Eric Yip (Samsung)_v1.2.0" w:date="2025-05-21T09:48:00Z">
        <w:r>
          <w:t>Initial evaluations for the speech recognition and synthesis have been done, but more thorough evaluation is still needed. The scripts for the TTS and STT evaluation can be found in the GitHub repository.</w:t>
        </w:r>
      </w:ins>
    </w:p>
    <w:p w14:paraId="0DE330CC" w14:textId="3F56472A" w:rsidR="000F777A" w:rsidRPr="00BD343D" w:rsidRDefault="00B212DF" w:rsidP="00B212DF">
      <w:pPr>
        <w:pStyle w:val="Compact"/>
        <w:rPr>
          <w:ins w:id="6081" w:author="Eric Yip (Samsung)_v1.2.0" w:date="2025-05-21T09:48:00Z"/>
          <w:rFonts w:ascii="Times New Roman" w:hAnsi="Times New Roman" w:cs="Times New Roman"/>
        </w:rPr>
      </w:pPr>
      <w:ins w:id="6082" w:author="Eric Yip (Samsung)_v1.2.0" w:date="2025-05-21T09:48:00Z">
        <w:r w:rsidRPr="00BD343D">
          <w:rPr>
            <w:rFonts w:ascii="Times New Roman" w:hAnsi="Times New Roman" w:cs="Times New Roman"/>
            <w:b/>
            <w:bCs/>
          </w:rPr>
          <w:t>Speech Recognition Performance</w:t>
        </w:r>
        <w:r w:rsidRPr="00BD343D">
          <w:rPr>
            <w:rFonts w:ascii="Times New Roman" w:hAnsi="Times New Roman" w:cs="Times New Roman"/>
          </w:rPr>
          <w:t>:</w:t>
        </w:r>
      </w:ins>
    </w:p>
    <w:p w14:paraId="57A856DC" w14:textId="12CEB3E7" w:rsidR="00B212DF" w:rsidRPr="002A4D72" w:rsidRDefault="000F777A">
      <w:pPr>
        <w:pStyle w:val="B1"/>
        <w:rPr>
          <w:ins w:id="6083" w:author="Eric Yip (Samsung)_v1.2.0" w:date="2025-05-21T09:48:00Z"/>
        </w:rPr>
        <w:pPrChange w:id="6084" w:author="Eric Yip (Samsung)_v1.2.0" w:date="2025-05-21T10:12:00Z">
          <w:pPr>
            <w:pStyle w:val="Compact"/>
            <w:numPr>
              <w:numId w:val="20"/>
            </w:numPr>
            <w:ind w:left="720" w:hanging="360"/>
          </w:pPr>
        </w:pPrChange>
      </w:pPr>
      <w:ins w:id="6085" w:author="Eric Yip (Samsung)_v1.2.0" w:date="2025-05-21T10:12:00Z">
        <w:r>
          <w:t>-</w:t>
        </w:r>
        <w:r>
          <w:tab/>
        </w:r>
      </w:ins>
      <w:ins w:id="6086" w:author="Eric Yip (Samsung)_v1.2.0" w:date="2025-05-21T09:48:00Z">
        <w:r w:rsidR="00B212DF" w:rsidRPr="002A4D72">
          <w:t>WER ranges from 8-12% across tested languages</w:t>
        </w:r>
      </w:ins>
    </w:p>
    <w:p w14:paraId="70191F45" w14:textId="7AEB29F3" w:rsidR="00B212DF" w:rsidRPr="002A4D72" w:rsidRDefault="000F777A">
      <w:pPr>
        <w:pStyle w:val="B1"/>
        <w:rPr>
          <w:ins w:id="6087" w:author="Eric Yip (Samsung)_v1.2.0" w:date="2025-05-21T09:48:00Z"/>
        </w:rPr>
        <w:pPrChange w:id="6088" w:author="Eric Yip (Samsung)_v1.2.0" w:date="2025-05-21T10:12:00Z">
          <w:pPr>
            <w:pStyle w:val="Compact"/>
            <w:numPr>
              <w:numId w:val="20"/>
            </w:numPr>
            <w:ind w:left="720" w:hanging="360"/>
          </w:pPr>
        </w:pPrChange>
      </w:pPr>
      <w:ins w:id="6089" w:author="Eric Yip (Samsung)_v1.2.0" w:date="2025-05-21T10:12:00Z">
        <w:r>
          <w:t>-</w:t>
        </w:r>
        <w:r>
          <w:tab/>
        </w:r>
      </w:ins>
      <w:ins w:id="6090" w:author="Eric Yip (Samsung)_v1.2.0" w:date="2025-05-21T09:48:00Z">
        <w:r w:rsidR="00B212DF" w:rsidRPr="002A4D72">
          <w:t>Best performance in English (US): 8.3% WER</w:t>
        </w:r>
      </w:ins>
    </w:p>
    <w:p w14:paraId="0ED182BF" w14:textId="462BE7FC" w:rsidR="00B212DF" w:rsidRPr="002A4D72" w:rsidRDefault="000F777A">
      <w:pPr>
        <w:pStyle w:val="B1"/>
        <w:rPr>
          <w:ins w:id="6091" w:author="Eric Yip (Samsung)_v1.2.0" w:date="2025-05-21T09:48:00Z"/>
        </w:rPr>
        <w:pPrChange w:id="6092" w:author="Eric Yip (Samsung)_v1.2.0" w:date="2025-05-21T10:12:00Z">
          <w:pPr>
            <w:pStyle w:val="Compact"/>
            <w:numPr>
              <w:numId w:val="20"/>
            </w:numPr>
            <w:ind w:left="720" w:hanging="360"/>
          </w:pPr>
        </w:pPrChange>
      </w:pPr>
      <w:ins w:id="6093" w:author="Eric Yip (Samsung)_v1.2.0" w:date="2025-05-21T10:12:00Z">
        <w:r>
          <w:t>-</w:t>
        </w:r>
        <w:r>
          <w:tab/>
        </w:r>
      </w:ins>
      <w:ins w:id="6094" w:author="Eric Yip (Samsung)_v1.2.0" w:date="2025-05-21T09:48:00Z">
        <w:r w:rsidR="00B212DF" w:rsidRPr="002A4D72">
          <w:t>Other languages (FR, DE): 9-10% WER</w:t>
        </w:r>
      </w:ins>
    </w:p>
    <w:p w14:paraId="1691836D" w14:textId="77777777" w:rsidR="00B212DF" w:rsidRPr="00BD343D" w:rsidRDefault="00B212DF" w:rsidP="00B212DF">
      <w:pPr>
        <w:pStyle w:val="Compact"/>
        <w:rPr>
          <w:ins w:id="6095" w:author="Eric Yip (Samsung)_v1.2.0" w:date="2025-05-21T09:48:00Z"/>
          <w:rFonts w:ascii="Times New Roman" w:hAnsi="Times New Roman" w:cs="Times New Roman"/>
        </w:rPr>
      </w:pPr>
    </w:p>
    <w:p w14:paraId="676B9C40" w14:textId="77777777" w:rsidR="00B212DF" w:rsidRPr="00BD343D" w:rsidRDefault="00B212DF" w:rsidP="00B212DF">
      <w:pPr>
        <w:pStyle w:val="Compact"/>
        <w:rPr>
          <w:ins w:id="6096" w:author="Eric Yip (Samsung)_v1.2.0" w:date="2025-05-21T09:48:00Z"/>
          <w:rFonts w:ascii="Times New Roman" w:hAnsi="Times New Roman" w:cs="Times New Roman"/>
        </w:rPr>
      </w:pPr>
      <w:ins w:id="6097" w:author="Eric Yip (Samsung)_v1.2.0" w:date="2025-05-21T09:48:00Z">
        <w:r w:rsidRPr="00BD343D">
          <w:rPr>
            <w:rFonts w:ascii="Times New Roman" w:hAnsi="Times New Roman" w:cs="Times New Roman"/>
            <w:b/>
            <w:bCs/>
          </w:rPr>
          <w:t>Latency Measurements</w:t>
        </w:r>
        <w:r w:rsidRPr="00BD343D">
          <w:rPr>
            <w:rFonts w:ascii="Times New Roman" w:hAnsi="Times New Roman" w:cs="Times New Roman"/>
          </w:rPr>
          <w:t>:</w:t>
        </w:r>
      </w:ins>
    </w:p>
    <w:p w14:paraId="2656312C" w14:textId="4C48AC63" w:rsidR="00B212DF" w:rsidRPr="003B28F5" w:rsidRDefault="000F777A">
      <w:pPr>
        <w:pStyle w:val="B1"/>
        <w:rPr>
          <w:ins w:id="6098" w:author="Eric Yip (Samsung)_v1.2.0" w:date="2025-05-21T09:48:00Z"/>
          <w:noProof/>
        </w:rPr>
        <w:pPrChange w:id="6099" w:author="Eric Yip (Samsung)_v1.2.0" w:date="2025-05-21T10:12:00Z">
          <w:pPr>
            <w:pStyle w:val="Compact"/>
            <w:numPr>
              <w:numId w:val="20"/>
            </w:numPr>
            <w:ind w:left="720" w:hanging="360"/>
          </w:pPr>
        </w:pPrChange>
      </w:pPr>
      <w:ins w:id="6100" w:author="Eric Yip (Samsung)_v1.2.0" w:date="2025-05-21T10:12:00Z">
        <w:r>
          <w:t>-</w:t>
        </w:r>
        <w:r>
          <w:tab/>
        </w:r>
      </w:ins>
      <w:ins w:id="6101" w:author="Eric Yip (Samsung)_v1.2.0" w:date="2025-05-21T09:48:00Z">
        <w:r w:rsidR="00B212DF" w:rsidRPr="002A4D72">
          <w:t>Recognition: roughly 250ms average</w:t>
        </w:r>
      </w:ins>
    </w:p>
    <w:p w14:paraId="27A403D7" w14:textId="108819B3" w:rsidR="00B212DF" w:rsidRPr="00B212DF" w:rsidRDefault="000F777A">
      <w:pPr>
        <w:pStyle w:val="B1"/>
        <w:rPr>
          <w:ins w:id="6102" w:author="Eric Yip (Samsung)_v1.2.0" w:date="2025-05-21T09:42:00Z"/>
          <w:noProof/>
        </w:rPr>
        <w:pPrChange w:id="6103" w:author="Eric Yip (Samsung)_v1.2.0" w:date="2025-05-21T10:13:00Z">
          <w:pPr/>
        </w:pPrChange>
      </w:pPr>
      <w:ins w:id="6104" w:author="Eric Yip (Samsung)_v1.2.0" w:date="2025-05-21T10:12:00Z">
        <w:r>
          <w:t>-</w:t>
        </w:r>
        <w:r>
          <w:tab/>
        </w:r>
      </w:ins>
      <w:ins w:id="6105" w:author="Eric Yip (Samsung)_v1.2.0" w:date="2025-05-21T09:48:00Z">
        <w:r w:rsidR="00B212DF" w:rsidRPr="001F202B">
          <w:t>Synthesis: roughly 200ms average</w:t>
        </w:r>
      </w:ins>
    </w:p>
    <w:p w14:paraId="1F2195BD" w14:textId="6089432C" w:rsidR="00922730" w:rsidDel="00477C8B" w:rsidRDefault="00922730" w:rsidP="00922730">
      <w:pPr>
        <w:pStyle w:val="1"/>
        <w:rPr>
          <w:del w:id="6106" w:author="Eric Yip_v111" w:date="2025-05-13T20:44:00Z"/>
          <w:lang w:eastAsia="ko-KR"/>
        </w:rPr>
      </w:pPr>
      <w:del w:id="6107" w:author="Eric Yip_v111" w:date="2025-05-13T20:44:00Z">
        <w:r w:rsidDel="00477C8B">
          <w:rPr>
            <w:lang w:eastAsia="ko-KR"/>
          </w:rPr>
          <w:delText>6</w:delText>
        </w:r>
        <w:r w:rsidDel="00477C8B">
          <w:rPr>
            <w:lang w:eastAsia="ko-KR"/>
          </w:rPr>
          <w:tab/>
          <w:delText>Traffic characteristics</w:delText>
        </w:r>
      </w:del>
    </w:p>
    <w:p w14:paraId="7F69E743" w14:textId="0CE2D604" w:rsidR="00922730" w:rsidDel="00477C8B" w:rsidRDefault="00922730" w:rsidP="00922730">
      <w:pPr>
        <w:pStyle w:val="21"/>
        <w:rPr>
          <w:del w:id="6108" w:author="Eric Yip_v111" w:date="2025-05-13T20:44:00Z"/>
        </w:rPr>
      </w:pPr>
      <w:bookmarkStart w:id="6109" w:name="_Toc175315477"/>
      <w:del w:id="6110" w:author="Eric Yip_v111" w:date="2025-05-13T20:44:00Z">
        <w:r w:rsidDel="00477C8B">
          <w:delText>6.1</w:delText>
        </w:r>
        <w:r w:rsidDel="00477C8B">
          <w:tab/>
          <w:delText>General</w:delText>
        </w:r>
        <w:bookmarkEnd w:id="6109"/>
      </w:del>
    </w:p>
    <w:p w14:paraId="1CD9F10D" w14:textId="14DE1647" w:rsidR="00922730" w:rsidRPr="00920393" w:rsidDel="00477C8B" w:rsidRDefault="00922730" w:rsidP="00920393">
      <w:pPr>
        <w:pStyle w:val="EditorsNote"/>
        <w:rPr>
          <w:del w:id="6111" w:author="Eric Yip_v111" w:date="2025-05-13T20:44:00Z"/>
        </w:rPr>
      </w:pPr>
      <w:del w:id="6112" w:author="Eric Yip_v111" w:date="2025-05-13T20:44:00Z">
        <w:r w:rsidRPr="00920393" w:rsidDel="00477C8B">
          <w:delText>[Editor’s note: Based on the architectures, identify for the relevant data components for each of the scenarios, the corresponding traffic characteristics (burst size, delay/bandwidth/reliability requirements etc.). Tentative subclauses for</w:delText>
        </w:r>
        <w:r w:rsidRPr="00920393" w:rsidDel="00477C8B">
          <w:rPr>
            <w:rFonts w:hint="eastAsia"/>
            <w:lang w:eastAsia="ko-KR"/>
          </w:rPr>
          <w:delText xml:space="preserve"> </w:delText>
        </w:r>
        <w:r w:rsidRPr="00920393" w:rsidDel="00477C8B">
          <w:delText>Complete/Basic AI/ML model distribution</w:delText>
        </w:r>
        <w:r w:rsidRPr="00920393" w:rsidDel="00477C8B">
          <w:rPr>
            <w:rFonts w:hint="eastAsia"/>
            <w:lang w:eastAsia="ko-KR"/>
          </w:rPr>
          <w:delText>,</w:delText>
        </w:r>
        <w:r w:rsidRPr="00920393" w:rsidDel="00477C8B">
          <w:rPr>
            <w:lang w:eastAsia="ko-KR"/>
          </w:rPr>
          <w:delText xml:space="preserve"> </w:delText>
        </w:r>
        <w:r w:rsidRPr="00920393" w:rsidDel="00477C8B">
          <w:delText>Split AI/ML operation</w:delText>
        </w:r>
        <w:r w:rsidRPr="00920393" w:rsidDel="00477C8B">
          <w:rPr>
            <w:rFonts w:hint="eastAsia"/>
            <w:lang w:eastAsia="ko-KR"/>
          </w:rPr>
          <w:delText>,</w:delText>
        </w:r>
        <w:r w:rsidRPr="00920393" w:rsidDel="00477C8B">
          <w:rPr>
            <w:lang w:eastAsia="ko-KR"/>
          </w:rPr>
          <w:delText xml:space="preserve"> </w:delText>
        </w:r>
        <w:r w:rsidRPr="00920393" w:rsidDel="00477C8B">
          <w:delText>Distributed/federated learning]</w:delText>
        </w:r>
      </w:del>
    </w:p>
    <w:p w14:paraId="6906A98A" w14:textId="27094E61" w:rsidR="00653BF4" w:rsidRPr="005E5B25" w:rsidDel="00477C8B" w:rsidRDefault="00653BF4" w:rsidP="006E3A29">
      <w:pPr>
        <w:rPr>
          <w:del w:id="6113" w:author="Eric Yip_v111" w:date="2025-05-13T20:44:00Z"/>
          <w:lang w:eastAsia="ko-KR"/>
        </w:rPr>
      </w:pPr>
    </w:p>
    <w:p w14:paraId="64C101F2" w14:textId="2B1095A3" w:rsidR="00922730" w:rsidDel="00477C8B" w:rsidRDefault="00922730" w:rsidP="00922730">
      <w:pPr>
        <w:pStyle w:val="1"/>
        <w:rPr>
          <w:del w:id="6114" w:author="Eric Yip_v111" w:date="2025-05-13T20:44:00Z"/>
        </w:rPr>
      </w:pPr>
      <w:bookmarkStart w:id="6115" w:name="_Toc175315481"/>
      <w:del w:id="6116" w:author="Eric Yip_v111" w:date="2025-05-13T20:44:00Z">
        <w:r w:rsidDel="00477C8B">
          <w:lastRenderedPageBreak/>
          <w:delText>7</w:delText>
        </w:r>
        <w:r w:rsidDel="00477C8B">
          <w:tab/>
          <w:delText>KPIs</w:delText>
        </w:r>
        <w:bookmarkEnd w:id="6115"/>
      </w:del>
    </w:p>
    <w:p w14:paraId="5B748A69" w14:textId="1E685DC7" w:rsidR="00922730" w:rsidDel="00477C8B" w:rsidRDefault="00922730" w:rsidP="00922730">
      <w:pPr>
        <w:pStyle w:val="21"/>
        <w:rPr>
          <w:del w:id="6117" w:author="Eric Yip_v111" w:date="2025-05-13T20:44:00Z"/>
        </w:rPr>
      </w:pPr>
      <w:bookmarkStart w:id="6118" w:name="_Toc175315482"/>
      <w:del w:id="6119" w:author="Eric Yip_v111" w:date="2025-05-13T20:44:00Z">
        <w:r w:rsidDel="00477C8B">
          <w:delText>7.1</w:delText>
        </w:r>
        <w:r w:rsidDel="00477C8B">
          <w:tab/>
          <w:delText>General</w:delText>
        </w:r>
        <w:bookmarkEnd w:id="6118"/>
      </w:del>
    </w:p>
    <w:p w14:paraId="20EED4C2" w14:textId="282DBC23" w:rsidR="00922730" w:rsidDel="00477C8B" w:rsidRDefault="00922730" w:rsidP="00922730">
      <w:pPr>
        <w:pStyle w:val="21"/>
        <w:rPr>
          <w:del w:id="6120" w:author="Eric Yip_v111" w:date="2025-05-13T20:44:00Z"/>
        </w:rPr>
      </w:pPr>
      <w:bookmarkStart w:id="6121" w:name="_Toc175315483"/>
      <w:del w:id="6122" w:author="Eric Yip_v111" w:date="2025-05-13T20:44:00Z">
        <w:r w:rsidDel="00477C8B">
          <w:delText>7.2</w:delText>
        </w:r>
        <w:r w:rsidDel="00477C8B">
          <w:tab/>
          <w:delText>List of KPIs</w:delText>
        </w:r>
        <w:bookmarkEnd w:id="6121"/>
        <w:r w:rsidDel="00477C8B">
          <w:delText xml:space="preserve"> </w:delText>
        </w:r>
      </w:del>
    </w:p>
    <w:p w14:paraId="43D1BE93" w14:textId="348809C9" w:rsidR="00922730" w:rsidRPr="005E5B25" w:rsidDel="00477C8B" w:rsidRDefault="00922730" w:rsidP="00920393">
      <w:pPr>
        <w:pStyle w:val="EditorsNote"/>
        <w:rPr>
          <w:del w:id="6123" w:author="Eric Yip_v111" w:date="2025-05-13T20:44:00Z"/>
        </w:rPr>
      </w:pPr>
      <w:del w:id="6124" w:author="Eric Yip_v111" w:date="2025-05-13T20:44:00Z">
        <w:r w:rsidRPr="00920393" w:rsidDel="00477C8B">
          <w:delText>Editor’s note: E.g. Latency, data rate, reliability, accuracy</w:delText>
        </w:r>
        <w:r w:rsidR="00920393" w:rsidDel="00477C8B">
          <w:delText>.</w:delText>
        </w:r>
      </w:del>
    </w:p>
    <w:p w14:paraId="1E9AC1C5" w14:textId="77777777" w:rsidR="00653BF4" w:rsidRPr="005E5B25" w:rsidRDefault="00653BF4" w:rsidP="005E5B25">
      <w:pPr>
        <w:rPr>
          <w:lang w:val="en-US" w:eastAsia="ko-KR"/>
        </w:rPr>
      </w:pPr>
    </w:p>
    <w:p w14:paraId="7992DDFD" w14:textId="4B4373A9" w:rsidR="00A120A7" w:rsidRPr="00434FD6" w:rsidRDefault="00922730" w:rsidP="00BC165A">
      <w:pPr>
        <w:pStyle w:val="1"/>
        <w:rPr>
          <w:lang w:eastAsia="ko-KR"/>
        </w:rPr>
      </w:pPr>
      <w:del w:id="6125" w:author="Eric Yip_v111" w:date="2025-05-13T20:45:00Z">
        <w:r w:rsidDel="00477C8B">
          <w:rPr>
            <w:lang w:eastAsia="ko-KR"/>
          </w:rPr>
          <w:delText>8</w:delText>
        </w:r>
      </w:del>
      <w:bookmarkStart w:id="6126" w:name="_Toc198722215"/>
      <w:ins w:id="6127" w:author="Eric Yip_v111" w:date="2025-05-13T20:45:00Z">
        <w:r w:rsidR="00477C8B">
          <w:rPr>
            <w:lang w:eastAsia="ko-KR"/>
          </w:rPr>
          <w:t>6</w:t>
        </w:r>
      </w:ins>
      <w:r w:rsidR="002F236C">
        <w:rPr>
          <w:lang w:eastAsia="ko-KR"/>
        </w:rPr>
        <w:tab/>
        <w:t>Conclusions and Proposed Next Steps</w:t>
      </w:r>
      <w:bookmarkEnd w:id="6126"/>
    </w:p>
    <w:p w14:paraId="3C494048" w14:textId="77777777" w:rsidR="004F0DCF" w:rsidRDefault="004F0DCF" w:rsidP="004F0DCF">
      <w:pPr>
        <w:rPr>
          <w:ins w:id="6128" w:author="Eric Yip_r1" w:date="2025-04-16T12:26:00Z"/>
          <w:lang w:eastAsia="ko-KR"/>
        </w:rPr>
      </w:pPr>
      <w:ins w:id="6129" w:author="Eric Yip_r1" w:date="2025-04-16T12:26:00Z">
        <w:r>
          <w:rPr>
            <w:lang w:eastAsia="ko-KR"/>
          </w:rPr>
          <w:t>This document provides a framework to test and evaluate scenarios related to AI/ML media, specifying evaluation test bed architectures and anchors, detailing the following evaluation scenarios:</w:t>
        </w:r>
      </w:ins>
    </w:p>
    <w:p w14:paraId="6133EC50" w14:textId="77777777" w:rsidR="004F0DCF" w:rsidRDefault="004F0DCF" w:rsidP="004F0DCF">
      <w:pPr>
        <w:pStyle w:val="B2"/>
        <w:rPr>
          <w:ins w:id="6130" w:author="Eric Yip_r1" w:date="2025-04-16T12:26:00Z"/>
          <w:lang w:eastAsia="ko-KR"/>
        </w:rPr>
      </w:pPr>
      <w:ins w:id="6131" w:author="Eric Yip_r1" w:date="2025-04-16T12:26:00Z">
        <w:r>
          <w:rPr>
            <w:lang w:eastAsia="ko-KR"/>
          </w:rPr>
          <w:t>-</w:t>
        </w:r>
        <w:r>
          <w:rPr>
            <w:lang w:eastAsia="ko-KR"/>
          </w:rPr>
          <w:tab/>
          <w:t>Transmission of compressed AI/ML model data for automatic speech recognition</w:t>
        </w:r>
      </w:ins>
    </w:p>
    <w:p w14:paraId="1FFD90F5" w14:textId="77777777" w:rsidR="004F0DCF" w:rsidRDefault="004F0DCF" w:rsidP="004F0DCF">
      <w:pPr>
        <w:pStyle w:val="B2"/>
        <w:rPr>
          <w:ins w:id="6132" w:author="Eric Yip_r1" w:date="2025-04-16T12:26:00Z"/>
          <w:lang w:eastAsia="ko-KR"/>
        </w:rPr>
      </w:pPr>
      <w:ins w:id="6133" w:author="Eric Yip_r1" w:date="2025-04-16T12:26:00Z">
        <w:r>
          <w:rPr>
            <w:lang w:eastAsia="ko-KR"/>
          </w:rPr>
          <w:t>-</w:t>
        </w:r>
        <w:r>
          <w:rPr>
            <w:lang w:eastAsia="ko-KR"/>
          </w:rPr>
          <w:tab/>
          <w:t>Split inferencing for object detection and labelling</w:t>
        </w:r>
      </w:ins>
    </w:p>
    <w:p w14:paraId="5DAEBCF3" w14:textId="0EF771AD" w:rsidR="004F0DCF" w:rsidRDefault="004F0DCF" w:rsidP="004F0DCF">
      <w:pPr>
        <w:pStyle w:val="B2"/>
        <w:rPr>
          <w:ins w:id="6134" w:author="Eric Yip (Samsung)_v1.2.0" w:date="2025-05-21T09:49:00Z"/>
          <w:lang w:eastAsia="ko-KR"/>
        </w:rPr>
      </w:pPr>
      <w:ins w:id="6135" w:author="Eric Yip_r1" w:date="2025-04-16T12:26:00Z">
        <w:r>
          <w:rPr>
            <w:lang w:eastAsia="ko-KR"/>
          </w:rPr>
          <w:t>-</w:t>
        </w:r>
        <w:r>
          <w:rPr>
            <w:lang w:eastAsia="ko-KR"/>
          </w:rPr>
          <w:tab/>
          <w:t>Bit-incremental transmission and deployment of AI/ML models</w:t>
        </w:r>
      </w:ins>
    </w:p>
    <w:p w14:paraId="45D0C5FA" w14:textId="6CB351AB" w:rsidR="00B212DF" w:rsidRDefault="00B212DF" w:rsidP="004F0DCF">
      <w:pPr>
        <w:pStyle w:val="B2"/>
        <w:rPr>
          <w:ins w:id="6136" w:author="Eric Yip_r1" w:date="2025-04-16T12:26:00Z"/>
          <w:lang w:eastAsia="ko-KR"/>
        </w:rPr>
      </w:pPr>
      <w:ins w:id="6137" w:author="Eric Yip (Samsung)_v1.2.0" w:date="2025-05-21T09:49:00Z">
        <w:r>
          <w:rPr>
            <w:rFonts w:hint="eastAsia"/>
            <w:lang w:eastAsia="ko-KR"/>
          </w:rPr>
          <w:t>-</w:t>
        </w:r>
        <w:r>
          <w:rPr>
            <w:lang w:eastAsia="ko-KR"/>
          </w:rPr>
          <w:tab/>
          <w:t>Real-time translation over IMS</w:t>
        </w:r>
      </w:ins>
    </w:p>
    <w:p w14:paraId="1393AE17" w14:textId="77777777" w:rsidR="004F0DCF" w:rsidRDefault="004F0DCF" w:rsidP="004F0DCF">
      <w:pPr>
        <w:rPr>
          <w:ins w:id="6138" w:author="Eric Yip_r1" w:date="2025-04-16T12:26:00Z"/>
          <w:lang w:eastAsia="ko-KR"/>
        </w:rPr>
      </w:pPr>
      <w:ins w:id="6139" w:author="Eric Yip_r1" w:date="2025-04-16T12:26:00Z">
        <w:r w:rsidRPr="5AD7D5C9">
          <w:rPr>
            <w:lang w:eastAsia="ko-KR"/>
          </w:rPr>
          <w:t xml:space="preserve">Based on the initial findings in this document, it is recommended </w:t>
        </w:r>
        <w:r>
          <w:rPr>
            <w:lang w:eastAsia="ko-KR"/>
          </w:rPr>
          <w:t>that a new evaluation study could include</w:t>
        </w:r>
        <w:r w:rsidRPr="5AD7D5C9">
          <w:rPr>
            <w:lang w:eastAsia="ko-KR"/>
          </w:rPr>
          <w:t>:</w:t>
        </w:r>
      </w:ins>
    </w:p>
    <w:p w14:paraId="238A6CD8" w14:textId="77777777" w:rsidR="004F0DCF" w:rsidRDefault="004F0DCF" w:rsidP="004F0DCF">
      <w:pPr>
        <w:pStyle w:val="B2"/>
        <w:rPr>
          <w:ins w:id="6140" w:author="Eric Yip_r1" w:date="2025-04-16T12:26:00Z"/>
          <w:lang w:eastAsia="ko-KR"/>
        </w:rPr>
      </w:pPr>
      <w:ins w:id="6141" w:author="Eric Yip_r1" w:date="2025-04-16T12:26:00Z">
        <w:r>
          <w:rPr>
            <w:lang w:eastAsia="ko-KR"/>
          </w:rPr>
          <w:t>-</w:t>
        </w:r>
        <w:r>
          <w:tab/>
        </w:r>
        <w:r>
          <w:rPr>
            <w:lang w:eastAsia="ko-KR"/>
          </w:rPr>
          <w:t>Further identifying and documenting the AI/ML traffic characteristics for the different evaluation scenarios, addressing the data components for each evaluation scenario where necessary.</w:t>
        </w:r>
      </w:ins>
    </w:p>
    <w:p w14:paraId="107E4EB2" w14:textId="77777777" w:rsidR="004F0DCF" w:rsidRDefault="004F0DCF" w:rsidP="004F0DCF">
      <w:pPr>
        <w:pStyle w:val="B2"/>
        <w:rPr>
          <w:ins w:id="6142" w:author="Eric Yip_r1" w:date="2025-04-16T12:26:00Z"/>
          <w:lang w:eastAsia="ko-KR"/>
        </w:rPr>
      </w:pPr>
      <w:ins w:id="6143" w:author="Eric Yip_r1" w:date="2025-04-16T12:26:00Z">
        <w:r>
          <w:rPr>
            <w:lang w:eastAsia="ko-KR"/>
          </w:rPr>
          <w:t>-</w:t>
        </w:r>
        <w:r>
          <w:rPr>
            <w:lang w:eastAsia="ko-KR"/>
          </w:rPr>
          <w:tab/>
          <w:t>Further studying identifying any KPIs and potential related QoS identifiers for the different evaluation scenarios.</w:t>
        </w:r>
      </w:ins>
    </w:p>
    <w:p w14:paraId="589DCD4B" w14:textId="77777777" w:rsidR="004F0DCF" w:rsidRDefault="004F0DCF" w:rsidP="004F0DCF">
      <w:pPr>
        <w:pStyle w:val="B2"/>
        <w:rPr>
          <w:ins w:id="6144" w:author="Eric Yip_r1" w:date="2025-04-16T12:26:00Z"/>
          <w:lang w:eastAsia="ko-KR"/>
        </w:rPr>
      </w:pPr>
      <w:ins w:id="6145" w:author="Eric Yip_r1" w:date="2025-04-16T12:26:00Z">
        <w:r>
          <w:rPr>
            <w:lang w:eastAsia="ko-KR"/>
          </w:rPr>
          <w:t>-</w:t>
        </w:r>
        <w:r>
          <w:rPr>
            <w:lang w:eastAsia="ko-KR"/>
          </w:rPr>
          <w:tab/>
          <w:t>Continue using the defined framework as a basis for the evaluation of new/future AI/ML scenarios.</w:t>
        </w:r>
      </w:ins>
    </w:p>
    <w:p w14:paraId="38D98CCA" w14:textId="77777777" w:rsidR="004F0DCF" w:rsidRPr="006E3CFF" w:rsidRDefault="004F0DCF" w:rsidP="00B053A0">
      <w:pPr>
        <w:pStyle w:val="B2"/>
        <w:ind w:left="0" w:firstLine="0"/>
        <w:rPr>
          <w:ins w:id="6146" w:author="Eric Yip_r1" w:date="2025-04-16T12:26:00Z"/>
          <w:lang w:eastAsia="ko-KR"/>
        </w:rPr>
      </w:pPr>
      <w:ins w:id="6147" w:author="Eric Yip_r1" w:date="2025-04-16T12:26:00Z">
        <w:r>
          <w:rPr>
            <w:lang w:eastAsia="ko-KR"/>
          </w:rPr>
          <w:t>The functional aspects related to the AI/ML evaluation work in this study are documented in TR 26.927.</w:t>
        </w:r>
      </w:ins>
    </w:p>
    <w:p w14:paraId="60AB8C89" w14:textId="77777777" w:rsidR="00037ADB" w:rsidRPr="009512EB" w:rsidRDefault="00037ADB" w:rsidP="00037ADB">
      <w:pPr>
        <w:rPr>
          <w:lang w:eastAsia="ko-KR"/>
        </w:rPr>
      </w:pPr>
    </w:p>
    <w:p w14:paraId="53F41424" w14:textId="77777777" w:rsidR="00C31006" w:rsidRPr="00434FD6" w:rsidRDefault="00C31006">
      <w:pPr>
        <w:spacing w:after="0"/>
        <w:rPr>
          <w:color w:val="FF0000"/>
          <w:lang w:eastAsia="ko-KR"/>
        </w:rPr>
      </w:pPr>
      <w:r w:rsidRPr="00434FD6">
        <w:rPr>
          <w:color w:val="FF0000"/>
          <w:lang w:eastAsia="ko-KR"/>
        </w:rPr>
        <w:br w:type="page"/>
      </w:r>
    </w:p>
    <w:p w14:paraId="31212F63" w14:textId="7A279C91" w:rsidR="00BD7058" w:rsidRPr="0065745D" w:rsidRDefault="00BD7058" w:rsidP="00104109">
      <w:pPr>
        <w:pStyle w:val="9"/>
      </w:pPr>
      <w:bookmarkStart w:id="6148" w:name="_Toc120865026"/>
      <w:bookmarkStart w:id="6149" w:name="_Toc198722216"/>
      <w:r w:rsidRPr="0065745D">
        <w:lastRenderedPageBreak/>
        <w:t>Annex A</w:t>
      </w:r>
      <w:bookmarkEnd w:id="6148"/>
      <w:r w:rsidR="00CD0862">
        <w:t>: Scenario Template</w:t>
      </w:r>
      <w:bookmarkEnd w:id="6149"/>
    </w:p>
    <w:p w14:paraId="6123B5C4" w14:textId="3DF879B8" w:rsidR="009848D8" w:rsidRDefault="009848D8" w:rsidP="00FE5DAB">
      <w:pPr>
        <w:pStyle w:val="21"/>
      </w:pPr>
      <w:bookmarkStart w:id="6150" w:name="_Toc120865027"/>
      <w:bookmarkStart w:id="6151" w:name="_Toc198722217"/>
      <w:r w:rsidRPr="00434FD6">
        <w:t>A.1</w:t>
      </w:r>
      <w:r w:rsidRPr="00434FD6">
        <w:tab/>
      </w:r>
      <w:bookmarkEnd w:id="6150"/>
      <w:r w:rsidR="009140DE">
        <w:t>Introduction</w:t>
      </w:r>
      <w:bookmarkEnd w:id="6151"/>
    </w:p>
    <w:p w14:paraId="00626103" w14:textId="45254E14" w:rsidR="009140DE" w:rsidRPr="009140DE" w:rsidRDefault="009140DE" w:rsidP="009140DE">
      <w:r>
        <w:t>This annex provides a proposed template to introduce a scenario for AI/ML evaluation.</w:t>
      </w:r>
    </w:p>
    <w:p w14:paraId="09B369FC" w14:textId="1BC5B367" w:rsidR="009848D8" w:rsidRDefault="009848D8" w:rsidP="00FE5DAB">
      <w:pPr>
        <w:pStyle w:val="21"/>
      </w:pPr>
      <w:bookmarkStart w:id="6152" w:name="_Toc120865028"/>
      <w:bookmarkStart w:id="6153" w:name="_Toc198722218"/>
      <w:r w:rsidRPr="00434FD6">
        <w:t>A.2</w:t>
      </w:r>
      <w:r w:rsidRPr="00434FD6">
        <w:tab/>
      </w:r>
      <w:bookmarkEnd w:id="6152"/>
      <w:r w:rsidR="009140DE">
        <w:t>Template</w:t>
      </w:r>
      <w:bookmarkEnd w:id="6153"/>
      <w:r w:rsidRPr="00434FD6">
        <w:t xml:space="preserve"> </w:t>
      </w:r>
    </w:p>
    <w:p w14:paraId="3B5E7796" w14:textId="77777777" w:rsidR="00601E02" w:rsidRPr="00601E02" w:rsidRDefault="00601E02" w:rsidP="00601E02">
      <w:r w:rsidRPr="00601E02">
        <w:t>A scenario should provide the following information (aligned with TR 26.955, Annex A):</w:t>
      </w:r>
    </w:p>
    <w:p w14:paraId="321E7CE6" w14:textId="3A7B8014" w:rsidR="00601E02" w:rsidRPr="00601E02" w:rsidRDefault="0057271D" w:rsidP="00EE2C68">
      <w:pPr>
        <w:pStyle w:val="B1"/>
        <w:rPr>
          <w:b/>
        </w:rPr>
      </w:pPr>
      <w:r>
        <w:rPr>
          <w:b/>
        </w:rPr>
        <w:t>-</w:t>
      </w:r>
      <w:r>
        <w:rPr>
          <w:b/>
        </w:rPr>
        <w:tab/>
      </w:r>
      <w:r w:rsidR="00601E02" w:rsidRPr="00601E02">
        <w:rPr>
          <w:b/>
        </w:rPr>
        <w:t>Scenario name</w:t>
      </w:r>
      <w:r w:rsidR="00601E02" w:rsidRPr="00601E02">
        <w:t xml:space="preserve"> &lt;give the scenario a catchy name&gt; </w:t>
      </w:r>
    </w:p>
    <w:p w14:paraId="56AA615D" w14:textId="6D5ACFDF" w:rsidR="00601E02" w:rsidRPr="00601E02" w:rsidRDefault="0057271D" w:rsidP="00EE2C68">
      <w:pPr>
        <w:pStyle w:val="B1"/>
        <w:rPr>
          <w:b/>
        </w:rPr>
      </w:pPr>
      <w:r>
        <w:rPr>
          <w:b/>
        </w:rPr>
        <w:t>-</w:t>
      </w:r>
      <w:r>
        <w:rPr>
          <w:b/>
        </w:rPr>
        <w:tab/>
      </w:r>
      <w:r w:rsidR="00601E02" w:rsidRPr="00601E02">
        <w:rPr>
          <w:b/>
        </w:rPr>
        <w:t>Motivation for the scenario and its use case relevance:</w:t>
      </w:r>
    </w:p>
    <w:p w14:paraId="61661682" w14:textId="77777777" w:rsidR="00601E02" w:rsidRPr="00601E02" w:rsidRDefault="00601E02" w:rsidP="00EE2C68">
      <w:pPr>
        <w:pStyle w:val="B1"/>
        <w:ind w:firstLine="0"/>
      </w:pPr>
      <w:r w:rsidRPr="00601E02">
        <w:t>Why is the scenario relevant for AI/ML multimedia services? Under which of the following use cases does the scenario fall?</w:t>
      </w:r>
    </w:p>
    <w:p w14:paraId="247A5E62" w14:textId="08C1B4AC" w:rsidR="00601E02" w:rsidRPr="00601E02" w:rsidRDefault="0057271D" w:rsidP="00EE2C68">
      <w:pPr>
        <w:pStyle w:val="B2"/>
      </w:pPr>
      <w:r>
        <w:t>-</w:t>
      </w:r>
      <w:r>
        <w:tab/>
      </w:r>
      <w:r w:rsidR="00601E02" w:rsidRPr="00601E02">
        <w:t>Object Recognition in Image and Video</w:t>
      </w:r>
    </w:p>
    <w:p w14:paraId="05839153" w14:textId="6CB5E6D2" w:rsidR="00601E02" w:rsidRPr="00601E02" w:rsidRDefault="0057271D" w:rsidP="00EE2C68">
      <w:pPr>
        <w:pStyle w:val="B2"/>
      </w:pPr>
      <w:r>
        <w:t>-</w:t>
      </w:r>
      <w:r>
        <w:tab/>
      </w:r>
      <w:r w:rsidR="00601E02" w:rsidRPr="00601E02">
        <w:t>Video Quality Enhancement in Streaming</w:t>
      </w:r>
    </w:p>
    <w:p w14:paraId="236AC7B7" w14:textId="057B2E48" w:rsidR="00601E02" w:rsidRPr="00601E02" w:rsidRDefault="0057271D" w:rsidP="00EE2C68">
      <w:pPr>
        <w:pStyle w:val="B2"/>
      </w:pPr>
      <w:r>
        <w:t>-</w:t>
      </w:r>
      <w:r>
        <w:tab/>
      </w:r>
      <w:r w:rsidR="00601E02" w:rsidRPr="00601E02">
        <w:t>Crowd-Sourcing Media Capture</w:t>
      </w:r>
    </w:p>
    <w:p w14:paraId="527C718D" w14:textId="7E18C64F" w:rsidR="00601E02" w:rsidRPr="00601E02" w:rsidRDefault="0057271D" w:rsidP="00EE2C68">
      <w:pPr>
        <w:pStyle w:val="B2"/>
      </w:pPr>
      <w:r>
        <w:t>-</w:t>
      </w:r>
      <w:r>
        <w:tab/>
      </w:r>
      <w:r w:rsidR="00601E02" w:rsidRPr="00601E02">
        <w:t>NLP on Speech</w:t>
      </w:r>
    </w:p>
    <w:p w14:paraId="0B1CFF4C" w14:textId="689A52D4" w:rsidR="00601E02" w:rsidRPr="0057271D" w:rsidRDefault="0057271D" w:rsidP="00EE2C68">
      <w:pPr>
        <w:pStyle w:val="B1"/>
      </w:pPr>
      <w:r>
        <w:t>-</w:t>
      </w:r>
      <w:r>
        <w:tab/>
      </w:r>
      <w:r w:rsidR="00601E02" w:rsidRPr="00EE2C68">
        <w:rPr>
          <w:b/>
          <w:bCs/>
        </w:rPr>
        <w:t>Description of the scenario:</w:t>
      </w:r>
    </w:p>
    <w:p w14:paraId="727ACE9D" w14:textId="77777777" w:rsidR="00601E02" w:rsidRPr="00601E02" w:rsidRDefault="00601E02" w:rsidP="00EE2C68">
      <w:pPr>
        <w:pStyle w:val="B1"/>
        <w:ind w:firstLine="0"/>
      </w:pPr>
      <w:r w:rsidRPr="00601E02">
        <w:t>This provides a description of the scenario addressing potentially the relation to the three AI/ML evaluation framework objectives, including AI/ML model split points, AI/ML model checkpoints and updates, and AI/ML model data compression. The description should be more specific than the use case description as provided in TR 26.927. Predominantly the description should allow to develop a baseline solution.</w:t>
      </w:r>
    </w:p>
    <w:p w14:paraId="6C554C3A" w14:textId="5E6105BB" w:rsidR="00601E02" w:rsidRPr="00EE2C68" w:rsidRDefault="0057271D" w:rsidP="00EE2C68">
      <w:pPr>
        <w:pStyle w:val="B1"/>
        <w:rPr>
          <w:b/>
          <w:bCs/>
        </w:rPr>
      </w:pPr>
      <w:r>
        <w:rPr>
          <w:b/>
          <w:bCs/>
        </w:rPr>
        <w:t>-</w:t>
      </w:r>
      <w:r>
        <w:rPr>
          <w:b/>
          <w:bCs/>
        </w:rPr>
        <w:tab/>
      </w:r>
      <w:r w:rsidR="00601E02" w:rsidRPr="00EE2C68">
        <w:rPr>
          <w:b/>
          <w:bCs/>
        </w:rPr>
        <w:t xml:space="preserve">Supporting companies and 3GPP members: </w:t>
      </w:r>
    </w:p>
    <w:p w14:paraId="1F5A3C31" w14:textId="69E63672" w:rsidR="00601E02" w:rsidRPr="00601E02" w:rsidRDefault="00601E02" w:rsidP="00EE2C68">
      <w:pPr>
        <w:pStyle w:val="B2"/>
      </w:pPr>
      <w:r w:rsidRPr="00601E02">
        <w:t>a.</w:t>
      </w:r>
      <w:r w:rsidR="0057271D">
        <w:tab/>
      </w:r>
      <w:r w:rsidRPr="00601E02">
        <w:t>This documents the 3GPP members that support this scenario in terms of providing the information, test material, test requirements and the characterization for the tests. For each of the identified necessities, a tick box is created in the template.</w:t>
      </w:r>
    </w:p>
    <w:p w14:paraId="63C3E5A9" w14:textId="77777777" w:rsidR="00601E02" w:rsidRPr="00601E02" w:rsidRDefault="00601E02" w:rsidP="00EE2C68">
      <w:pPr>
        <w:pStyle w:val="B2"/>
      </w:pPr>
      <w:r w:rsidRPr="00601E02">
        <w:t>b.</w:t>
      </w:r>
      <w:r w:rsidRPr="00601E02">
        <w:tab/>
        <w:t>Preferably several 3GPP members are included in the support.</w:t>
      </w:r>
    </w:p>
    <w:p w14:paraId="6D4E77A2" w14:textId="77777777" w:rsidR="00601E02" w:rsidRPr="00601E02" w:rsidRDefault="00601E02" w:rsidP="00EE2C68">
      <w:pPr>
        <w:pStyle w:val="B2"/>
      </w:pPr>
      <w:r w:rsidRPr="00601E02">
        <w:t>c.</w:t>
      </w:r>
      <w:r w:rsidRPr="00601E02">
        <w:tab/>
        <w:t>Cross-verification is preferably done by the supporters of the scenario</w:t>
      </w:r>
    </w:p>
    <w:p w14:paraId="765069A0" w14:textId="0D226B6E" w:rsidR="00601E02" w:rsidRPr="00601E02" w:rsidRDefault="0057271D" w:rsidP="00EE2C68">
      <w:pPr>
        <w:pStyle w:val="B1"/>
      </w:pPr>
      <w:r>
        <w:t>-</w:t>
      </w:r>
      <w:r>
        <w:tab/>
      </w:r>
      <w:r w:rsidR="00601E02" w:rsidRPr="00EE2C68">
        <w:rPr>
          <w:b/>
          <w:bCs/>
        </w:rPr>
        <w:t>Anchor AI/ML DNN model(s) for the scenario:</w:t>
      </w:r>
    </w:p>
    <w:p w14:paraId="05F10EFF" w14:textId="77777777" w:rsidR="00601E02" w:rsidRPr="00601E02" w:rsidRDefault="00601E02" w:rsidP="00EE2C68">
      <w:pPr>
        <w:pStyle w:val="B1"/>
        <w:ind w:hanging="1"/>
      </w:pPr>
      <w:r w:rsidRPr="00601E02">
        <w:t>Give the name and details of the trained AI/ML DNN model(s) that will serve for building anchors for this scenario, as well as the data set used for its training. Such trained AI/ML models are not only limited to readily available base AI/ML models, but can also include models developed using transfer learning. There may be more than one candidate anchor AI/ML model for the scenario. As an example, details may include:</w:t>
      </w:r>
    </w:p>
    <w:p w14:paraId="0BD90775" w14:textId="77777777" w:rsidR="00601E02" w:rsidRPr="00601E02" w:rsidRDefault="00601E02" w:rsidP="00EE2C68">
      <w:pPr>
        <w:pStyle w:val="B2"/>
      </w:pPr>
      <w:r w:rsidRPr="00601E02">
        <w:t>a.</w:t>
      </w:r>
      <w:r w:rsidRPr="00601E02">
        <w:tab/>
        <w:t>Base model used (including links to such base model)</w:t>
      </w:r>
      <w:r w:rsidRPr="00601E02">
        <w:tab/>
      </w:r>
    </w:p>
    <w:p w14:paraId="1FFFDD89" w14:textId="77777777" w:rsidR="00601E02" w:rsidRPr="00601E02" w:rsidRDefault="00601E02" w:rsidP="00EE2C68">
      <w:pPr>
        <w:pStyle w:val="B2"/>
      </w:pPr>
      <w:r w:rsidRPr="00601E02">
        <w:t>b.</w:t>
      </w:r>
      <w:r w:rsidRPr="00601E02">
        <w:tab/>
        <w:t>Framework language used (e.g. TFLite, Pytorch)</w:t>
      </w:r>
    </w:p>
    <w:p w14:paraId="35E295EE" w14:textId="77777777" w:rsidR="00601E02" w:rsidRPr="00601E02" w:rsidRDefault="00601E02" w:rsidP="00EE2C68">
      <w:pPr>
        <w:pStyle w:val="B2"/>
      </w:pPr>
      <w:r w:rsidRPr="00601E02">
        <w:t>c.</w:t>
      </w:r>
      <w:r w:rsidRPr="00601E02">
        <w:tab/>
        <w:t>Architecture/model type (e.g. CNN, RNN)</w:t>
      </w:r>
    </w:p>
    <w:p w14:paraId="509E9809" w14:textId="77777777" w:rsidR="00601E02" w:rsidRPr="00601E02" w:rsidRDefault="00601E02" w:rsidP="00EE2C68">
      <w:pPr>
        <w:pStyle w:val="B2"/>
      </w:pPr>
      <w:r w:rsidRPr="00601E02">
        <w:t>d.</w:t>
      </w:r>
      <w:r w:rsidRPr="00601E02">
        <w:tab/>
        <w:t>Number of layers</w:t>
      </w:r>
    </w:p>
    <w:p w14:paraId="6F3B8388" w14:textId="77777777" w:rsidR="00601E02" w:rsidRPr="00601E02" w:rsidRDefault="00601E02" w:rsidP="00EE2C68">
      <w:pPr>
        <w:pStyle w:val="B2"/>
      </w:pPr>
      <w:r w:rsidRPr="00601E02">
        <w:t>e.</w:t>
      </w:r>
      <w:r w:rsidRPr="00601E02">
        <w:tab/>
        <w:t>Number of parameters</w:t>
      </w:r>
    </w:p>
    <w:p w14:paraId="5931F8AF" w14:textId="77777777" w:rsidR="00601E02" w:rsidRPr="00601E02" w:rsidRDefault="00601E02" w:rsidP="00EE2C68">
      <w:pPr>
        <w:pStyle w:val="B2"/>
      </w:pPr>
      <w:r w:rsidRPr="00601E02">
        <w:t>f.</w:t>
      </w:r>
      <w:r w:rsidRPr="00601E02">
        <w:tab/>
        <w:t>Model size</w:t>
      </w:r>
    </w:p>
    <w:p w14:paraId="6D1E2A36" w14:textId="77777777" w:rsidR="00601E02" w:rsidRPr="00601E02" w:rsidRDefault="00601E02" w:rsidP="00EE2C68">
      <w:pPr>
        <w:pStyle w:val="B2"/>
      </w:pPr>
      <w:r w:rsidRPr="00601E02">
        <w:t>g.</w:t>
      </w:r>
      <w:r w:rsidRPr="00601E02">
        <w:tab/>
        <w:t>Details of data set used for training</w:t>
      </w:r>
    </w:p>
    <w:p w14:paraId="39465540" w14:textId="398FEA8F" w:rsidR="00601E02" w:rsidRPr="00EE2C68" w:rsidRDefault="0057271D" w:rsidP="00EE2C68">
      <w:pPr>
        <w:pStyle w:val="B1"/>
        <w:rPr>
          <w:b/>
          <w:bCs/>
        </w:rPr>
      </w:pPr>
      <w:r>
        <w:t>-</w:t>
      </w:r>
      <w:r>
        <w:tab/>
      </w:r>
      <w:r w:rsidR="00601E02" w:rsidRPr="00EE2C68">
        <w:rPr>
          <w:b/>
          <w:bCs/>
        </w:rPr>
        <w:t>Testbed architecture and anchors</w:t>
      </w:r>
    </w:p>
    <w:p w14:paraId="5A414700" w14:textId="2F8441B8" w:rsidR="00601E02" w:rsidRPr="00601E02" w:rsidRDefault="0057271D" w:rsidP="00EE2C68">
      <w:pPr>
        <w:pStyle w:val="B1"/>
      </w:pPr>
      <w:r>
        <w:lastRenderedPageBreak/>
        <w:tab/>
      </w:r>
      <w:r w:rsidR="00601E02" w:rsidRPr="00601E02">
        <w:t>Describe and detail the testbed architecture and anchors to be used for the scenario. The architecture and anchors should be based on the ones as defined in clause 5, with modifications matched to the scenario.</w:t>
      </w:r>
    </w:p>
    <w:p w14:paraId="154DA12C" w14:textId="79E6DD25" w:rsidR="00601E02" w:rsidRPr="00EE2C68" w:rsidRDefault="0057271D" w:rsidP="00EE2C68">
      <w:pPr>
        <w:pStyle w:val="B1"/>
        <w:rPr>
          <w:b/>
          <w:bCs/>
        </w:rPr>
      </w:pPr>
      <w:r w:rsidRPr="00EE2C68">
        <w:rPr>
          <w:b/>
          <w:bCs/>
        </w:rPr>
        <w:t>-</w:t>
      </w:r>
      <w:r w:rsidRPr="00EE2C68">
        <w:rPr>
          <w:b/>
          <w:bCs/>
        </w:rPr>
        <w:tab/>
      </w:r>
      <w:r w:rsidR="00601E02" w:rsidRPr="00EE2C68">
        <w:rPr>
          <w:b/>
          <w:bCs/>
        </w:rPr>
        <w:t>Test configuration factors, constraints and settings:</w:t>
      </w:r>
    </w:p>
    <w:p w14:paraId="5E2CC41D" w14:textId="77777777" w:rsidR="00601E02" w:rsidRPr="00601E02" w:rsidRDefault="00601E02" w:rsidP="00EE2C68">
      <w:pPr>
        <w:pStyle w:val="B1"/>
        <w:ind w:firstLine="0"/>
      </w:pPr>
      <w:r w:rsidRPr="00601E02">
        <w:t>Describe the test configuration factors, constraints and settings for the scenario. Depending on the nature of the scenario, examples are shown below.</w:t>
      </w:r>
    </w:p>
    <w:p w14:paraId="766C7009" w14:textId="77777777" w:rsidR="00601E02" w:rsidRPr="00601E02" w:rsidRDefault="00601E02" w:rsidP="00EE2C68">
      <w:pPr>
        <w:pStyle w:val="B1"/>
        <w:ind w:firstLine="0"/>
      </w:pPr>
      <w:r w:rsidRPr="00601E02">
        <w:t>AI/ML model split configuration factors, constraints and settings:</w:t>
      </w:r>
    </w:p>
    <w:p w14:paraId="391311DD" w14:textId="575424CE" w:rsidR="00601E02" w:rsidRDefault="00601E02" w:rsidP="00EE2C68">
      <w:pPr>
        <w:pStyle w:val="B1"/>
        <w:ind w:firstLine="0"/>
      </w:pPr>
      <w:r w:rsidRPr="00601E02">
        <w:t>For scenarios considering the feasibility of AI/ML split points, many factors may contribute to the split point decision for the scenario, including those related to device/network status and conditions, as well those related to the AI/ML model used, such as its architecture and complexity. Possible split point decision factors may include</w:t>
      </w:r>
      <w:r>
        <w:t xml:space="preserve"> those shown in table A.2-1.</w:t>
      </w:r>
    </w:p>
    <w:p w14:paraId="5214CE66" w14:textId="0A4988F0" w:rsidR="00601E02" w:rsidRPr="00601E02" w:rsidRDefault="00601E02" w:rsidP="003A3A8F">
      <w:pPr>
        <w:pStyle w:val="TH"/>
        <w:rPr>
          <w:lang w:eastAsia="ko-KR"/>
        </w:rPr>
      </w:pPr>
      <w:r>
        <w:rPr>
          <w:lang w:eastAsia="ko-KR"/>
        </w:rPr>
        <w:t>Table A.2-1: Split point decision factors</w:t>
      </w:r>
    </w:p>
    <w:tbl>
      <w:tblPr>
        <w:tblStyle w:val="14"/>
        <w:tblW w:w="8097" w:type="dxa"/>
        <w:jc w:val="center"/>
        <w:tblLook w:val="0420" w:firstRow="1" w:lastRow="0" w:firstColumn="0" w:lastColumn="0" w:noHBand="0" w:noVBand="1"/>
      </w:tblPr>
      <w:tblGrid>
        <w:gridCol w:w="2117"/>
        <w:gridCol w:w="2126"/>
        <w:gridCol w:w="3854"/>
      </w:tblGrid>
      <w:tr w:rsidR="00601E02" w:rsidRPr="00601E02" w14:paraId="0EF94304" w14:textId="77777777" w:rsidTr="000F4AC5">
        <w:trPr>
          <w:cnfStyle w:val="100000000000" w:firstRow="1" w:lastRow="0" w:firstColumn="0" w:lastColumn="0" w:oddVBand="0" w:evenVBand="0" w:oddHBand="0" w:evenHBand="0" w:firstRowFirstColumn="0" w:firstRowLastColumn="0" w:lastRowFirstColumn="0" w:lastRowLastColumn="0"/>
          <w:trHeight w:val="677"/>
          <w:jc w:val="center"/>
        </w:trPr>
        <w:tc>
          <w:tcPr>
            <w:tcW w:w="2117" w:type="dxa"/>
            <w:vAlign w:val="center"/>
            <w:hideMark/>
          </w:tcPr>
          <w:p w14:paraId="2BA12A39" w14:textId="77777777" w:rsidR="00601E02" w:rsidRPr="00EE2C68" w:rsidRDefault="00601E02" w:rsidP="00EE2C68">
            <w:pPr>
              <w:pStyle w:val="TAH"/>
              <w:rPr>
                <w:b/>
                <w:bCs w:val="0"/>
              </w:rPr>
            </w:pPr>
            <w:r w:rsidRPr="00EE2C68">
              <w:rPr>
                <w:rFonts w:hint="eastAsia"/>
                <w:b/>
                <w:bCs w:val="0"/>
              </w:rPr>
              <w:t>Categories</w:t>
            </w:r>
          </w:p>
        </w:tc>
        <w:tc>
          <w:tcPr>
            <w:tcW w:w="2126" w:type="dxa"/>
            <w:vAlign w:val="center"/>
            <w:hideMark/>
          </w:tcPr>
          <w:p w14:paraId="60DD8580" w14:textId="77777777" w:rsidR="00601E02" w:rsidRPr="00EE2C68" w:rsidRDefault="00601E02" w:rsidP="00EE2C68">
            <w:pPr>
              <w:pStyle w:val="TAH"/>
              <w:rPr>
                <w:b/>
                <w:bCs w:val="0"/>
              </w:rPr>
            </w:pPr>
            <w:r w:rsidRPr="00EE2C68">
              <w:rPr>
                <w:rFonts w:hint="eastAsia"/>
                <w:b/>
                <w:bCs w:val="0"/>
              </w:rPr>
              <w:t>Parameters</w:t>
            </w:r>
          </w:p>
        </w:tc>
        <w:tc>
          <w:tcPr>
            <w:tcW w:w="3854" w:type="dxa"/>
            <w:vAlign w:val="center"/>
            <w:hideMark/>
          </w:tcPr>
          <w:p w14:paraId="2D577391" w14:textId="77777777" w:rsidR="00601E02" w:rsidRPr="00EE2C68" w:rsidRDefault="00601E02" w:rsidP="00EE2C68">
            <w:pPr>
              <w:pStyle w:val="TAH"/>
              <w:rPr>
                <w:b/>
                <w:bCs w:val="0"/>
              </w:rPr>
            </w:pPr>
            <w:r w:rsidRPr="00EE2C68">
              <w:rPr>
                <w:b/>
                <w:bCs w:val="0"/>
              </w:rPr>
              <w:t>Details</w:t>
            </w:r>
          </w:p>
        </w:tc>
      </w:tr>
      <w:tr w:rsidR="00601E02" w:rsidRPr="00601E02" w14:paraId="48C707CD" w14:textId="77777777" w:rsidTr="000F4AC5">
        <w:trPr>
          <w:trHeight w:val="288"/>
          <w:jc w:val="center"/>
        </w:trPr>
        <w:tc>
          <w:tcPr>
            <w:tcW w:w="2117" w:type="dxa"/>
            <w:vMerge w:val="restart"/>
            <w:vAlign w:val="center"/>
            <w:hideMark/>
          </w:tcPr>
          <w:p w14:paraId="0B8CB2EB" w14:textId="77777777" w:rsidR="00601E02" w:rsidRPr="00601E02" w:rsidRDefault="00601E02" w:rsidP="00EE2C68">
            <w:pPr>
              <w:pStyle w:val="TAH"/>
              <w:rPr>
                <w:lang w:val="en-IN"/>
              </w:rPr>
            </w:pPr>
            <w:r w:rsidRPr="00601E02">
              <w:rPr>
                <w:rFonts w:hint="eastAsia"/>
                <w:lang w:val="en-IN"/>
              </w:rPr>
              <w:t>Device</w:t>
            </w:r>
            <w:r w:rsidRPr="00601E02">
              <w:rPr>
                <w:lang w:val="en-IN"/>
              </w:rPr>
              <w:t>s Involved</w:t>
            </w:r>
          </w:p>
        </w:tc>
        <w:tc>
          <w:tcPr>
            <w:tcW w:w="2126" w:type="dxa"/>
            <w:vAlign w:val="center"/>
            <w:hideMark/>
          </w:tcPr>
          <w:p w14:paraId="2FB89945" w14:textId="77777777" w:rsidR="00601E02" w:rsidRPr="00601E02" w:rsidRDefault="00601E02" w:rsidP="00EE2C68">
            <w:pPr>
              <w:pStyle w:val="TAC"/>
              <w:rPr>
                <w:lang w:val="en-IN"/>
              </w:rPr>
            </w:pPr>
            <w:r w:rsidRPr="00601E02">
              <w:rPr>
                <w:rFonts w:hint="eastAsia"/>
                <w:lang w:val="en-IN"/>
              </w:rPr>
              <w:t>CPU/GPU</w:t>
            </w:r>
          </w:p>
        </w:tc>
        <w:tc>
          <w:tcPr>
            <w:tcW w:w="3854" w:type="dxa"/>
            <w:vAlign w:val="center"/>
            <w:hideMark/>
          </w:tcPr>
          <w:p w14:paraId="57DCB2DF" w14:textId="77777777" w:rsidR="00601E02" w:rsidRPr="00601E02" w:rsidRDefault="00601E02" w:rsidP="00EE2C68">
            <w:pPr>
              <w:pStyle w:val="TAC"/>
              <w:rPr>
                <w:lang w:val="en-IN"/>
              </w:rPr>
            </w:pPr>
            <w:r w:rsidRPr="00601E02">
              <w:rPr>
                <w:lang w:val="en-IN"/>
              </w:rPr>
              <w:t>Device p</w:t>
            </w:r>
            <w:r w:rsidRPr="00601E02">
              <w:rPr>
                <w:rFonts w:hint="eastAsia"/>
                <w:lang w:val="en-IN"/>
              </w:rPr>
              <w:t>rocessor capabilities</w:t>
            </w:r>
          </w:p>
        </w:tc>
      </w:tr>
      <w:tr w:rsidR="00601E02" w:rsidRPr="00601E02" w14:paraId="6C4F2A8C" w14:textId="77777777" w:rsidTr="000F4AC5">
        <w:trPr>
          <w:trHeight w:val="288"/>
          <w:jc w:val="center"/>
        </w:trPr>
        <w:tc>
          <w:tcPr>
            <w:tcW w:w="2117" w:type="dxa"/>
            <w:vMerge/>
            <w:vAlign w:val="center"/>
            <w:hideMark/>
          </w:tcPr>
          <w:p w14:paraId="168327CE" w14:textId="77777777" w:rsidR="00601E02" w:rsidRPr="00601E02" w:rsidRDefault="00601E02" w:rsidP="00EE2C68">
            <w:pPr>
              <w:pStyle w:val="TAH"/>
              <w:rPr>
                <w:lang w:val="en-IN"/>
              </w:rPr>
            </w:pPr>
          </w:p>
        </w:tc>
        <w:tc>
          <w:tcPr>
            <w:tcW w:w="2126" w:type="dxa"/>
            <w:vAlign w:val="center"/>
            <w:hideMark/>
          </w:tcPr>
          <w:p w14:paraId="409AC5A1" w14:textId="77777777" w:rsidR="00601E02" w:rsidRPr="00601E02" w:rsidRDefault="00601E02" w:rsidP="00EE2C68">
            <w:pPr>
              <w:pStyle w:val="TAC"/>
              <w:rPr>
                <w:lang w:val="en-IN"/>
              </w:rPr>
            </w:pPr>
            <w:r w:rsidRPr="00601E02">
              <w:rPr>
                <w:rFonts w:hint="eastAsia"/>
                <w:lang w:val="en-IN"/>
              </w:rPr>
              <w:t>Battery</w:t>
            </w:r>
          </w:p>
        </w:tc>
        <w:tc>
          <w:tcPr>
            <w:tcW w:w="3854" w:type="dxa"/>
            <w:vAlign w:val="center"/>
            <w:hideMark/>
          </w:tcPr>
          <w:p w14:paraId="0C9C8962" w14:textId="77777777" w:rsidR="00601E02" w:rsidRPr="00601E02" w:rsidRDefault="00601E02" w:rsidP="00EE2C68">
            <w:pPr>
              <w:pStyle w:val="TAC"/>
              <w:rPr>
                <w:lang w:val="en-IN"/>
              </w:rPr>
            </w:pPr>
            <w:r w:rsidRPr="00601E02">
              <w:rPr>
                <w:rFonts w:hint="eastAsia"/>
                <w:lang w:val="en-IN"/>
              </w:rPr>
              <w:t xml:space="preserve">Device </w:t>
            </w:r>
            <w:r w:rsidRPr="00601E02">
              <w:rPr>
                <w:lang w:val="en-IN"/>
              </w:rPr>
              <w:t>b</w:t>
            </w:r>
            <w:r w:rsidRPr="00601E02">
              <w:rPr>
                <w:rFonts w:hint="eastAsia"/>
                <w:lang w:val="en-IN"/>
              </w:rPr>
              <w:t>attery status</w:t>
            </w:r>
          </w:p>
        </w:tc>
      </w:tr>
      <w:tr w:rsidR="00601E02" w:rsidRPr="00601E02" w14:paraId="1B964019" w14:textId="77777777" w:rsidTr="000F4AC5">
        <w:trPr>
          <w:trHeight w:val="288"/>
          <w:jc w:val="center"/>
        </w:trPr>
        <w:tc>
          <w:tcPr>
            <w:tcW w:w="2117" w:type="dxa"/>
            <w:vMerge/>
            <w:vAlign w:val="center"/>
            <w:hideMark/>
          </w:tcPr>
          <w:p w14:paraId="342034AC" w14:textId="77777777" w:rsidR="00601E02" w:rsidRPr="00601E02" w:rsidRDefault="00601E02" w:rsidP="00EE2C68">
            <w:pPr>
              <w:pStyle w:val="TAH"/>
              <w:rPr>
                <w:lang w:val="en-IN"/>
              </w:rPr>
            </w:pPr>
          </w:p>
        </w:tc>
        <w:tc>
          <w:tcPr>
            <w:tcW w:w="2126" w:type="dxa"/>
            <w:vAlign w:val="center"/>
            <w:hideMark/>
          </w:tcPr>
          <w:p w14:paraId="52916F0B" w14:textId="77777777" w:rsidR="00601E02" w:rsidRPr="00601E02" w:rsidRDefault="00601E02" w:rsidP="00EE2C68">
            <w:pPr>
              <w:pStyle w:val="TAC"/>
              <w:rPr>
                <w:lang w:val="en-IN"/>
              </w:rPr>
            </w:pPr>
            <w:r w:rsidRPr="00601E02">
              <w:rPr>
                <w:rFonts w:hint="eastAsia"/>
                <w:lang w:val="en-IN"/>
              </w:rPr>
              <w:t>Heat</w:t>
            </w:r>
          </w:p>
        </w:tc>
        <w:tc>
          <w:tcPr>
            <w:tcW w:w="3854" w:type="dxa"/>
            <w:vAlign w:val="center"/>
            <w:hideMark/>
          </w:tcPr>
          <w:p w14:paraId="305DDA8E" w14:textId="77777777" w:rsidR="00601E02" w:rsidRPr="00601E02" w:rsidRDefault="00601E02" w:rsidP="00EE2C68">
            <w:pPr>
              <w:pStyle w:val="TAC"/>
              <w:rPr>
                <w:lang w:val="en-IN"/>
              </w:rPr>
            </w:pPr>
            <w:r w:rsidRPr="00601E02">
              <w:rPr>
                <w:rFonts w:hint="eastAsia"/>
                <w:lang w:val="en-IN"/>
              </w:rPr>
              <w:t xml:space="preserve">Device </w:t>
            </w:r>
            <w:r w:rsidRPr="00601E02">
              <w:rPr>
                <w:lang w:val="en-IN"/>
              </w:rPr>
              <w:t>h</w:t>
            </w:r>
            <w:r w:rsidRPr="00601E02">
              <w:rPr>
                <w:rFonts w:hint="eastAsia"/>
                <w:lang w:val="en-IN"/>
              </w:rPr>
              <w:t xml:space="preserve">eating / </w:t>
            </w:r>
            <w:r w:rsidRPr="00601E02">
              <w:rPr>
                <w:lang w:val="en-IN"/>
              </w:rPr>
              <w:t>user health</w:t>
            </w:r>
            <w:r w:rsidRPr="00601E02">
              <w:rPr>
                <w:rFonts w:hint="eastAsia"/>
                <w:lang w:val="en-IN"/>
              </w:rPr>
              <w:t xml:space="preserve"> consideration</w:t>
            </w:r>
            <w:r w:rsidRPr="00601E02">
              <w:rPr>
                <w:lang w:val="en-IN"/>
              </w:rPr>
              <w:t>s</w:t>
            </w:r>
          </w:p>
        </w:tc>
      </w:tr>
      <w:tr w:rsidR="00601E02" w:rsidRPr="00601E02" w14:paraId="4FA9185B" w14:textId="77777777" w:rsidTr="000F4AC5">
        <w:trPr>
          <w:trHeight w:val="288"/>
          <w:jc w:val="center"/>
        </w:trPr>
        <w:tc>
          <w:tcPr>
            <w:tcW w:w="2117" w:type="dxa"/>
            <w:vMerge w:val="restart"/>
            <w:vAlign w:val="center"/>
            <w:hideMark/>
          </w:tcPr>
          <w:p w14:paraId="6E25AFA2" w14:textId="77777777" w:rsidR="00601E02" w:rsidRPr="00601E02" w:rsidRDefault="00601E02" w:rsidP="00EE2C68">
            <w:pPr>
              <w:pStyle w:val="TAH"/>
              <w:rPr>
                <w:lang w:val="en-IN"/>
              </w:rPr>
            </w:pPr>
            <w:r w:rsidRPr="00601E02">
              <w:rPr>
                <w:rFonts w:hint="eastAsia"/>
                <w:lang w:val="en-IN"/>
              </w:rPr>
              <w:t>Network</w:t>
            </w:r>
          </w:p>
        </w:tc>
        <w:tc>
          <w:tcPr>
            <w:tcW w:w="2126" w:type="dxa"/>
            <w:vAlign w:val="center"/>
            <w:hideMark/>
          </w:tcPr>
          <w:p w14:paraId="36CFCEAA" w14:textId="77777777" w:rsidR="00601E02" w:rsidRPr="00601E02" w:rsidRDefault="00601E02" w:rsidP="00EE2C68">
            <w:pPr>
              <w:pStyle w:val="TAC"/>
              <w:rPr>
                <w:lang w:val="en-IN"/>
              </w:rPr>
            </w:pPr>
            <w:r w:rsidRPr="00601E02">
              <w:rPr>
                <w:rFonts w:hint="eastAsia"/>
                <w:lang w:val="en-IN"/>
              </w:rPr>
              <w:t>Cellular</w:t>
            </w:r>
          </w:p>
        </w:tc>
        <w:tc>
          <w:tcPr>
            <w:tcW w:w="3854" w:type="dxa"/>
            <w:vAlign w:val="center"/>
            <w:hideMark/>
          </w:tcPr>
          <w:p w14:paraId="5D38307D" w14:textId="77777777" w:rsidR="00601E02" w:rsidRPr="00601E02" w:rsidRDefault="00601E02" w:rsidP="00EE2C68">
            <w:pPr>
              <w:pStyle w:val="TAC"/>
              <w:rPr>
                <w:lang w:val="en-IN"/>
              </w:rPr>
            </w:pPr>
            <w:r w:rsidRPr="00601E02">
              <w:rPr>
                <w:rFonts w:hint="eastAsia"/>
                <w:lang w:val="en-IN"/>
              </w:rPr>
              <w:t>Network selection, bandwidth, latency</w:t>
            </w:r>
          </w:p>
        </w:tc>
      </w:tr>
      <w:tr w:rsidR="00601E02" w:rsidRPr="00601E02" w14:paraId="0CA4DF0C" w14:textId="77777777" w:rsidTr="000F4AC5">
        <w:trPr>
          <w:trHeight w:val="288"/>
          <w:jc w:val="center"/>
        </w:trPr>
        <w:tc>
          <w:tcPr>
            <w:tcW w:w="2117" w:type="dxa"/>
            <w:vMerge/>
            <w:vAlign w:val="center"/>
            <w:hideMark/>
          </w:tcPr>
          <w:p w14:paraId="251838F2" w14:textId="77777777" w:rsidR="00601E02" w:rsidRPr="00601E02" w:rsidRDefault="00601E02" w:rsidP="00EE2C68">
            <w:pPr>
              <w:pStyle w:val="TAH"/>
              <w:rPr>
                <w:lang w:val="en-IN"/>
              </w:rPr>
            </w:pPr>
          </w:p>
        </w:tc>
        <w:tc>
          <w:tcPr>
            <w:tcW w:w="2126" w:type="dxa"/>
            <w:vAlign w:val="center"/>
            <w:hideMark/>
          </w:tcPr>
          <w:p w14:paraId="2D4D663F" w14:textId="77777777" w:rsidR="00601E02" w:rsidRPr="00601E02" w:rsidRDefault="00601E02" w:rsidP="00EE2C68">
            <w:pPr>
              <w:pStyle w:val="TAC"/>
              <w:rPr>
                <w:lang w:val="en-IN"/>
              </w:rPr>
            </w:pPr>
            <w:r w:rsidRPr="00601E02">
              <w:rPr>
                <w:rFonts w:hint="eastAsia"/>
                <w:lang w:val="en-IN"/>
              </w:rPr>
              <w:t>Mobility</w:t>
            </w:r>
          </w:p>
        </w:tc>
        <w:tc>
          <w:tcPr>
            <w:tcW w:w="3854" w:type="dxa"/>
            <w:vAlign w:val="center"/>
            <w:hideMark/>
          </w:tcPr>
          <w:p w14:paraId="0D58398F" w14:textId="77777777" w:rsidR="00601E02" w:rsidRPr="00601E02" w:rsidRDefault="00601E02" w:rsidP="00EE2C68">
            <w:pPr>
              <w:pStyle w:val="TAC"/>
              <w:rPr>
                <w:lang w:val="en-IN"/>
              </w:rPr>
            </w:pPr>
            <w:r w:rsidRPr="00601E02">
              <w:rPr>
                <w:rFonts w:hint="eastAsia"/>
                <w:lang w:val="en-IN"/>
              </w:rPr>
              <w:t>Network handover and mobility</w:t>
            </w:r>
          </w:p>
        </w:tc>
      </w:tr>
      <w:tr w:rsidR="00601E02" w:rsidRPr="00601E02" w14:paraId="7B8DF81E" w14:textId="77777777" w:rsidTr="000F4AC5">
        <w:trPr>
          <w:trHeight w:val="288"/>
          <w:jc w:val="center"/>
        </w:trPr>
        <w:tc>
          <w:tcPr>
            <w:tcW w:w="2117" w:type="dxa"/>
            <w:vMerge w:val="restart"/>
            <w:vAlign w:val="center"/>
            <w:hideMark/>
          </w:tcPr>
          <w:p w14:paraId="2C0D7666" w14:textId="77777777" w:rsidR="00601E02" w:rsidRPr="00601E02" w:rsidRDefault="00601E02" w:rsidP="00EE2C68">
            <w:pPr>
              <w:pStyle w:val="TAH"/>
              <w:rPr>
                <w:lang w:val="en-IN"/>
              </w:rPr>
            </w:pPr>
            <w:r w:rsidRPr="00601E02">
              <w:rPr>
                <w:lang w:val="en-IN"/>
              </w:rPr>
              <w:t xml:space="preserve">Intermediate </w:t>
            </w:r>
            <w:r w:rsidRPr="00601E02">
              <w:rPr>
                <w:rFonts w:hint="eastAsia"/>
                <w:lang w:val="en-IN"/>
              </w:rPr>
              <w:t>Data</w:t>
            </w:r>
          </w:p>
        </w:tc>
        <w:tc>
          <w:tcPr>
            <w:tcW w:w="2126" w:type="dxa"/>
            <w:vAlign w:val="center"/>
            <w:hideMark/>
          </w:tcPr>
          <w:p w14:paraId="1B83F2E2" w14:textId="77777777" w:rsidR="00601E02" w:rsidRPr="00601E02" w:rsidRDefault="00601E02" w:rsidP="00EE2C68">
            <w:pPr>
              <w:pStyle w:val="TAC"/>
              <w:rPr>
                <w:lang w:val="en-IN"/>
              </w:rPr>
            </w:pPr>
            <w:r w:rsidRPr="00601E02">
              <w:rPr>
                <w:rFonts w:hint="eastAsia"/>
                <w:lang w:val="en-IN"/>
              </w:rPr>
              <w:t>Size</w:t>
            </w:r>
          </w:p>
        </w:tc>
        <w:tc>
          <w:tcPr>
            <w:tcW w:w="3854" w:type="dxa"/>
            <w:vAlign w:val="center"/>
            <w:hideMark/>
          </w:tcPr>
          <w:p w14:paraId="30099B0C" w14:textId="77777777" w:rsidR="00601E02" w:rsidRPr="00601E02" w:rsidRDefault="00601E02" w:rsidP="00EE2C68">
            <w:pPr>
              <w:pStyle w:val="TAC"/>
              <w:rPr>
                <w:lang w:val="en-IN"/>
              </w:rPr>
            </w:pPr>
            <w:r w:rsidRPr="00601E02">
              <w:rPr>
                <w:rFonts w:hint="eastAsia"/>
                <w:lang w:val="en-IN"/>
              </w:rPr>
              <w:t>Data transmission decision, data weights</w:t>
            </w:r>
          </w:p>
        </w:tc>
      </w:tr>
      <w:tr w:rsidR="00601E02" w:rsidRPr="00601E02" w14:paraId="15883B9E" w14:textId="77777777" w:rsidTr="000F4AC5">
        <w:trPr>
          <w:trHeight w:val="288"/>
          <w:jc w:val="center"/>
        </w:trPr>
        <w:tc>
          <w:tcPr>
            <w:tcW w:w="2117" w:type="dxa"/>
            <w:vMerge/>
            <w:vAlign w:val="center"/>
            <w:hideMark/>
          </w:tcPr>
          <w:p w14:paraId="10749229" w14:textId="77777777" w:rsidR="00601E02" w:rsidRPr="00601E02" w:rsidRDefault="00601E02" w:rsidP="00EE2C68">
            <w:pPr>
              <w:pStyle w:val="TAH"/>
              <w:rPr>
                <w:lang w:val="en-IN"/>
              </w:rPr>
            </w:pPr>
          </w:p>
        </w:tc>
        <w:tc>
          <w:tcPr>
            <w:tcW w:w="2126" w:type="dxa"/>
            <w:vAlign w:val="center"/>
            <w:hideMark/>
          </w:tcPr>
          <w:p w14:paraId="6317DABA" w14:textId="77777777" w:rsidR="00601E02" w:rsidRPr="00601E02" w:rsidRDefault="00601E02" w:rsidP="00EE2C68">
            <w:pPr>
              <w:pStyle w:val="TAC"/>
              <w:rPr>
                <w:lang w:val="en-IN"/>
              </w:rPr>
            </w:pPr>
            <w:r w:rsidRPr="00601E02">
              <w:rPr>
                <w:rFonts w:hint="eastAsia"/>
                <w:lang w:val="en-IN"/>
              </w:rPr>
              <w:t>Type</w:t>
            </w:r>
          </w:p>
        </w:tc>
        <w:tc>
          <w:tcPr>
            <w:tcW w:w="3854" w:type="dxa"/>
            <w:vAlign w:val="center"/>
            <w:hideMark/>
          </w:tcPr>
          <w:p w14:paraId="252EF560" w14:textId="77777777" w:rsidR="00601E02" w:rsidRPr="00601E02" w:rsidRDefault="00601E02" w:rsidP="00EE2C68">
            <w:pPr>
              <w:pStyle w:val="TAC"/>
              <w:rPr>
                <w:lang w:val="en-IN"/>
              </w:rPr>
            </w:pPr>
            <w:r w:rsidRPr="00601E02">
              <w:rPr>
                <w:rFonts w:hint="eastAsia"/>
                <w:lang w:val="en-IN"/>
              </w:rPr>
              <w:t>Video, Audio/Speech, Text, Binary etc.</w:t>
            </w:r>
          </w:p>
        </w:tc>
      </w:tr>
      <w:tr w:rsidR="00601E02" w:rsidRPr="00601E02" w14:paraId="062BC3C6" w14:textId="77777777" w:rsidTr="000F4AC5">
        <w:trPr>
          <w:trHeight w:val="288"/>
          <w:jc w:val="center"/>
        </w:trPr>
        <w:tc>
          <w:tcPr>
            <w:tcW w:w="2117" w:type="dxa"/>
            <w:vAlign w:val="center"/>
            <w:hideMark/>
          </w:tcPr>
          <w:p w14:paraId="2663EAC6" w14:textId="77777777" w:rsidR="00601E02" w:rsidRPr="00601E02" w:rsidRDefault="00601E02" w:rsidP="00EE2C68">
            <w:pPr>
              <w:pStyle w:val="TAH"/>
              <w:rPr>
                <w:lang w:val="en-IN"/>
              </w:rPr>
            </w:pPr>
            <w:r w:rsidRPr="00601E02">
              <w:rPr>
                <w:rFonts w:hint="eastAsia"/>
                <w:lang w:val="en-IN"/>
              </w:rPr>
              <w:t>Model Type</w:t>
            </w:r>
          </w:p>
        </w:tc>
        <w:tc>
          <w:tcPr>
            <w:tcW w:w="2126" w:type="dxa"/>
            <w:vAlign w:val="center"/>
            <w:hideMark/>
          </w:tcPr>
          <w:p w14:paraId="6232879E" w14:textId="77777777" w:rsidR="00601E02" w:rsidRPr="00601E02" w:rsidRDefault="00601E02" w:rsidP="00EE2C68">
            <w:pPr>
              <w:pStyle w:val="TAC"/>
              <w:rPr>
                <w:lang w:val="en-IN"/>
              </w:rPr>
            </w:pPr>
            <w:r w:rsidRPr="00601E02">
              <w:rPr>
                <w:rFonts w:hint="eastAsia"/>
                <w:lang w:val="en-IN"/>
              </w:rPr>
              <w:t>Architecture</w:t>
            </w:r>
          </w:p>
        </w:tc>
        <w:tc>
          <w:tcPr>
            <w:tcW w:w="3854" w:type="dxa"/>
            <w:vAlign w:val="center"/>
            <w:hideMark/>
          </w:tcPr>
          <w:p w14:paraId="4789A27F" w14:textId="77777777" w:rsidR="00601E02" w:rsidRPr="00601E02" w:rsidRDefault="00601E02" w:rsidP="00EE2C68">
            <w:pPr>
              <w:pStyle w:val="TAC"/>
              <w:rPr>
                <w:lang w:val="fr-FR"/>
              </w:rPr>
            </w:pPr>
            <w:r w:rsidRPr="00601E02">
              <w:rPr>
                <w:rFonts w:hint="eastAsia"/>
                <w:lang w:val="fr-FR"/>
              </w:rPr>
              <w:t>CNN, RNN, GAN, LSTM, etc.</w:t>
            </w:r>
            <w:r w:rsidRPr="00601E02">
              <w:rPr>
                <w:vertAlign w:val="superscript"/>
                <w:lang w:val="fr-FR"/>
              </w:rPr>
              <w:t>1</w:t>
            </w:r>
          </w:p>
        </w:tc>
      </w:tr>
      <w:tr w:rsidR="00601E02" w:rsidRPr="00601E02" w14:paraId="6041DA2C" w14:textId="77777777" w:rsidTr="000F4AC5">
        <w:trPr>
          <w:trHeight w:val="288"/>
          <w:jc w:val="center"/>
        </w:trPr>
        <w:tc>
          <w:tcPr>
            <w:tcW w:w="2117" w:type="dxa"/>
            <w:vMerge w:val="restart"/>
            <w:vAlign w:val="center"/>
            <w:hideMark/>
          </w:tcPr>
          <w:p w14:paraId="58022A0B" w14:textId="77777777" w:rsidR="00601E02" w:rsidRPr="00601E02" w:rsidRDefault="00601E02" w:rsidP="00EE2C68">
            <w:pPr>
              <w:pStyle w:val="TAH"/>
              <w:rPr>
                <w:lang w:val="en-IN"/>
              </w:rPr>
            </w:pPr>
            <w:r w:rsidRPr="00601E02">
              <w:rPr>
                <w:rFonts w:hint="eastAsia"/>
                <w:lang w:val="en-IN"/>
              </w:rPr>
              <w:t>User focus</w:t>
            </w:r>
          </w:p>
        </w:tc>
        <w:tc>
          <w:tcPr>
            <w:tcW w:w="2126" w:type="dxa"/>
            <w:vAlign w:val="center"/>
            <w:hideMark/>
          </w:tcPr>
          <w:p w14:paraId="6613BACA" w14:textId="77777777" w:rsidR="00601E02" w:rsidRPr="00601E02" w:rsidRDefault="00601E02" w:rsidP="00EE2C68">
            <w:pPr>
              <w:pStyle w:val="TAC"/>
              <w:rPr>
                <w:lang w:val="en-IN"/>
              </w:rPr>
            </w:pPr>
            <w:r w:rsidRPr="00601E02">
              <w:rPr>
                <w:rFonts w:hint="eastAsia"/>
                <w:lang w:val="en-IN"/>
              </w:rPr>
              <w:t>APP KPI</w:t>
            </w:r>
          </w:p>
        </w:tc>
        <w:tc>
          <w:tcPr>
            <w:tcW w:w="3854" w:type="dxa"/>
            <w:vAlign w:val="center"/>
            <w:hideMark/>
          </w:tcPr>
          <w:p w14:paraId="1DF1CC93" w14:textId="77777777" w:rsidR="00601E02" w:rsidRPr="00601E02" w:rsidRDefault="00601E02" w:rsidP="00EE2C68">
            <w:pPr>
              <w:pStyle w:val="TAC"/>
              <w:rPr>
                <w:lang w:val="en-IN"/>
              </w:rPr>
            </w:pPr>
            <w:r w:rsidRPr="00601E02">
              <w:rPr>
                <w:rFonts w:hint="eastAsia"/>
                <w:lang w:val="en-IN"/>
              </w:rPr>
              <w:t>Latency Requirement , Service criticality</w:t>
            </w:r>
          </w:p>
        </w:tc>
      </w:tr>
      <w:tr w:rsidR="00601E02" w:rsidRPr="00601E02" w14:paraId="3BCE47A0" w14:textId="77777777" w:rsidTr="000F4AC5">
        <w:trPr>
          <w:trHeight w:val="288"/>
          <w:jc w:val="center"/>
        </w:trPr>
        <w:tc>
          <w:tcPr>
            <w:tcW w:w="2117" w:type="dxa"/>
            <w:vMerge/>
            <w:vAlign w:val="center"/>
            <w:hideMark/>
          </w:tcPr>
          <w:p w14:paraId="595BC1B8" w14:textId="77777777" w:rsidR="00601E02" w:rsidRPr="00601E02" w:rsidRDefault="00601E02" w:rsidP="00EE2C68">
            <w:pPr>
              <w:pStyle w:val="TAH"/>
              <w:rPr>
                <w:lang w:val="en-IN"/>
              </w:rPr>
            </w:pPr>
          </w:p>
        </w:tc>
        <w:tc>
          <w:tcPr>
            <w:tcW w:w="2126" w:type="dxa"/>
            <w:vAlign w:val="center"/>
            <w:hideMark/>
          </w:tcPr>
          <w:p w14:paraId="302393B9" w14:textId="77777777" w:rsidR="00601E02" w:rsidRPr="00601E02" w:rsidRDefault="00601E02" w:rsidP="00EE2C68">
            <w:pPr>
              <w:pStyle w:val="TAC"/>
              <w:rPr>
                <w:lang w:val="en-IN"/>
              </w:rPr>
            </w:pPr>
            <w:r w:rsidRPr="00601E02">
              <w:rPr>
                <w:rFonts w:hint="eastAsia"/>
                <w:lang w:val="en-IN"/>
              </w:rPr>
              <w:t>Data Privacy</w:t>
            </w:r>
          </w:p>
        </w:tc>
        <w:tc>
          <w:tcPr>
            <w:tcW w:w="3854" w:type="dxa"/>
            <w:vAlign w:val="center"/>
            <w:hideMark/>
          </w:tcPr>
          <w:p w14:paraId="5FE6FEEA" w14:textId="77777777" w:rsidR="00601E02" w:rsidRPr="00601E02" w:rsidRDefault="00601E02" w:rsidP="00EE2C68">
            <w:pPr>
              <w:pStyle w:val="TAC"/>
              <w:rPr>
                <w:lang w:val="en-IN"/>
              </w:rPr>
            </w:pPr>
            <w:r w:rsidRPr="00601E02">
              <w:rPr>
                <w:rFonts w:hint="eastAsia"/>
                <w:lang w:val="en-IN"/>
              </w:rPr>
              <w:t>Data transmission allowed or not</w:t>
            </w:r>
          </w:p>
        </w:tc>
      </w:tr>
      <w:tr w:rsidR="00601E02" w:rsidRPr="00601E02" w14:paraId="27F41EE8" w14:textId="77777777" w:rsidTr="000F4AC5">
        <w:trPr>
          <w:trHeight w:val="288"/>
          <w:jc w:val="center"/>
        </w:trPr>
        <w:tc>
          <w:tcPr>
            <w:tcW w:w="2117" w:type="dxa"/>
            <w:vMerge/>
            <w:vAlign w:val="center"/>
            <w:hideMark/>
          </w:tcPr>
          <w:p w14:paraId="739E9F30" w14:textId="77777777" w:rsidR="00601E02" w:rsidRPr="00601E02" w:rsidRDefault="00601E02" w:rsidP="00EE2C68">
            <w:pPr>
              <w:pStyle w:val="TAH"/>
              <w:rPr>
                <w:lang w:val="en-IN"/>
              </w:rPr>
            </w:pPr>
          </w:p>
        </w:tc>
        <w:tc>
          <w:tcPr>
            <w:tcW w:w="2126" w:type="dxa"/>
            <w:vAlign w:val="center"/>
            <w:hideMark/>
          </w:tcPr>
          <w:p w14:paraId="274DDB04" w14:textId="77777777" w:rsidR="00601E02" w:rsidRPr="00601E02" w:rsidRDefault="00601E02" w:rsidP="00EE2C68">
            <w:pPr>
              <w:pStyle w:val="TAC"/>
              <w:rPr>
                <w:lang w:val="en-IN"/>
              </w:rPr>
            </w:pPr>
            <w:r w:rsidRPr="00601E02">
              <w:rPr>
                <w:rFonts w:hint="eastAsia"/>
                <w:lang w:val="en-IN"/>
              </w:rPr>
              <w:t>Cost of hosting</w:t>
            </w:r>
          </w:p>
        </w:tc>
        <w:tc>
          <w:tcPr>
            <w:tcW w:w="3854" w:type="dxa"/>
            <w:vAlign w:val="center"/>
            <w:hideMark/>
          </w:tcPr>
          <w:p w14:paraId="70D7F58D" w14:textId="77777777" w:rsidR="00601E02" w:rsidRPr="00601E02" w:rsidRDefault="00601E02" w:rsidP="00EE2C68">
            <w:pPr>
              <w:pStyle w:val="TAC"/>
              <w:rPr>
                <w:lang w:val="en-IN"/>
              </w:rPr>
            </w:pPr>
            <w:r w:rsidRPr="00601E02">
              <w:rPr>
                <w:rFonts w:hint="eastAsia"/>
                <w:lang w:val="en-IN"/>
              </w:rPr>
              <w:t>Deployment cost at cloud/server</w:t>
            </w:r>
          </w:p>
        </w:tc>
      </w:tr>
      <w:tr w:rsidR="00601E02" w:rsidRPr="00601E02" w14:paraId="7D16BA58" w14:textId="77777777" w:rsidTr="000F4AC5">
        <w:trPr>
          <w:trHeight w:val="288"/>
          <w:jc w:val="center"/>
        </w:trPr>
        <w:tc>
          <w:tcPr>
            <w:tcW w:w="2117" w:type="dxa"/>
            <w:vAlign w:val="center"/>
          </w:tcPr>
          <w:p w14:paraId="5B526759" w14:textId="77777777" w:rsidR="00601E02" w:rsidRPr="00601E02" w:rsidRDefault="00601E02" w:rsidP="00EE2C68">
            <w:pPr>
              <w:pStyle w:val="TAH"/>
              <w:rPr>
                <w:lang w:val="en-IN"/>
              </w:rPr>
            </w:pPr>
            <w:r w:rsidRPr="00601E02">
              <w:rPr>
                <w:lang w:val="en-IN"/>
              </w:rPr>
              <w:t>Data flow</w:t>
            </w:r>
          </w:p>
        </w:tc>
        <w:tc>
          <w:tcPr>
            <w:tcW w:w="2126" w:type="dxa"/>
            <w:vAlign w:val="center"/>
          </w:tcPr>
          <w:p w14:paraId="03539C99" w14:textId="77777777" w:rsidR="00601E02" w:rsidRPr="00601E02" w:rsidRDefault="00601E02" w:rsidP="00EE2C68">
            <w:pPr>
              <w:pStyle w:val="TAC"/>
              <w:rPr>
                <w:lang w:val="en-IN"/>
              </w:rPr>
            </w:pPr>
            <w:r w:rsidRPr="00601E02">
              <w:rPr>
                <w:lang w:val="en-IN"/>
              </w:rPr>
              <w:t>Topologies</w:t>
            </w:r>
            <w:r w:rsidRPr="00601E02">
              <w:rPr>
                <w:vertAlign w:val="superscript"/>
                <w:lang w:val="en-IN"/>
              </w:rPr>
              <w:t>2</w:t>
            </w:r>
          </w:p>
        </w:tc>
        <w:tc>
          <w:tcPr>
            <w:tcW w:w="3854" w:type="dxa"/>
            <w:vAlign w:val="center"/>
          </w:tcPr>
          <w:p w14:paraId="39AB5633" w14:textId="77777777" w:rsidR="00601E02" w:rsidRPr="00601E02" w:rsidRDefault="00601E02" w:rsidP="00EE2C68">
            <w:pPr>
              <w:pStyle w:val="TAC"/>
              <w:rPr>
                <w:lang w:val="en-IN"/>
              </w:rPr>
            </w:pPr>
            <w:r w:rsidRPr="00601E02">
              <w:rPr>
                <w:lang w:val="en-IN"/>
              </w:rPr>
              <w:t>Media data source, intermediate data in uplink or downlink</w:t>
            </w:r>
          </w:p>
        </w:tc>
      </w:tr>
    </w:tbl>
    <w:p w14:paraId="6BF7AE50" w14:textId="77777777" w:rsidR="00601E02" w:rsidRPr="00601E02" w:rsidRDefault="00601E02" w:rsidP="00601E02">
      <w:pPr>
        <w:ind w:left="568" w:hanging="284"/>
      </w:pPr>
      <w:r w:rsidRPr="00601E02">
        <w:tab/>
      </w:r>
    </w:p>
    <w:p w14:paraId="17E72615" w14:textId="77777777" w:rsidR="00601E02" w:rsidRPr="00601E02" w:rsidRDefault="00601E02" w:rsidP="00EE2C68">
      <w:pPr>
        <w:pStyle w:val="B1"/>
        <w:ind w:firstLine="0"/>
      </w:pPr>
      <w:r w:rsidRPr="00601E02">
        <w:rPr>
          <w:vertAlign w:val="superscript"/>
        </w:rPr>
        <w:t>1</w:t>
      </w:r>
      <w:r w:rsidRPr="00601E02">
        <w:t xml:space="preserve"> Studies and experiments about splitting operations shall focus on CNN. Splitting for GAN/RNN/LSTM is FFS.</w:t>
      </w:r>
    </w:p>
    <w:p w14:paraId="19ACA037" w14:textId="77777777" w:rsidR="00601E02" w:rsidRPr="00601E02" w:rsidRDefault="00601E02" w:rsidP="00EE2C68">
      <w:pPr>
        <w:pStyle w:val="B1"/>
        <w:ind w:firstLine="0"/>
      </w:pPr>
      <w:r w:rsidRPr="00601E02">
        <w:rPr>
          <w:vertAlign w:val="superscript"/>
        </w:rPr>
        <w:t>2</w:t>
      </w:r>
      <w:r w:rsidRPr="00601E02">
        <w:t xml:space="preserve"> Topologies comprise the next cases:</w:t>
      </w:r>
    </w:p>
    <w:p w14:paraId="0E8B1462" w14:textId="587766A4" w:rsidR="00601E02" w:rsidRPr="00601E02" w:rsidRDefault="0057271D" w:rsidP="00EE2C68">
      <w:pPr>
        <w:pStyle w:val="B2"/>
      </w:pPr>
      <w:r>
        <w:t>1)</w:t>
      </w:r>
      <w:r>
        <w:tab/>
      </w:r>
      <w:r w:rsidR="00601E02" w:rsidRPr="00601E02">
        <w:t>Local source data – local initial inference</w:t>
      </w:r>
    </w:p>
    <w:p w14:paraId="0899A223" w14:textId="2E5CFC56" w:rsidR="00601E02" w:rsidRPr="00601E02" w:rsidRDefault="0057271D" w:rsidP="00EE2C68">
      <w:pPr>
        <w:pStyle w:val="B2"/>
      </w:pPr>
      <w:r>
        <w:t>2)</w:t>
      </w:r>
      <w:r>
        <w:tab/>
      </w:r>
      <w:r w:rsidR="00601E02" w:rsidRPr="00601E02">
        <w:t>Local source data – remote initial inference</w:t>
      </w:r>
    </w:p>
    <w:p w14:paraId="08EDC47A" w14:textId="18FD027C" w:rsidR="00601E02" w:rsidRPr="00601E02" w:rsidRDefault="0057271D" w:rsidP="00EE2C68">
      <w:pPr>
        <w:pStyle w:val="B2"/>
      </w:pPr>
      <w:r>
        <w:t>3)</w:t>
      </w:r>
      <w:r>
        <w:tab/>
      </w:r>
      <w:r w:rsidR="00601E02" w:rsidRPr="00601E02">
        <w:t>Remote source data – remote initial inference</w:t>
      </w:r>
    </w:p>
    <w:p w14:paraId="249732CC" w14:textId="77777777" w:rsidR="00601E02" w:rsidRPr="00601E02" w:rsidRDefault="00601E02" w:rsidP="00EE2C68">
      <w:pPr>
        <w:pStyle w:val="B1"/>
        <w:ind w:hanging="1"/>
      </w:pPr>
      <w:r w:rsidRPr="00601E02">
        <w:t>The scenario may also describe split point constraints, such as limiting split points to those that do not change the model topology and its parameters, splitting only at the layers of the AI/ML model, etc.</w:t>
      </w:r>
    </w:p>
    <w:p w14:paraId="5784719B" w14:textId="77777777" w:rsidR="00601E02" w:rsidRPr="00601E02" w:rsidRDefault="00601E02" w:rsidP="00EE2C68">
      <w:pPr>
        <w:pStyle w:val="B1"/>
        <w:ind w:hanging="1"/>
        <w:rPr>
          <w:bCs/>
          <w:u w:val="single"/>
        </w:rPr>
      </w:pPr>
      <w:r w:rsidRPr="00601E02">
        <w:rPr>
          <w:bCs/>
          <w:u w:val="single"/>
        </w:rPr>
        <w:t>Compression or optimization constraints and settings:</w:t>
      </w:r>
    </w:p>
    <w:p w14:paraId="0F073BAD" w14:textId="77777777" w:rsidR="00601E02" w:rsidRPr="00601E02" w:rsidRDefault="00601E02" w:rsidP="00EE2C68">
      <w:pPr>
        <w:pStyle w:val="B1"/>
        <w:ind w:hanging="1"/>
      </w:pPr>
      <w:r w:rsidRPr="00601E02">
        <w:t>For scenarios considering the compression or optimization of the AI/ML model, and/or the intermediate data (where applicable to split inference scenarios), describe the compression or optimization constraints and settings.</w:t>
      </w:r>
    </w:p>
    <w:p w14:paraId="238912B2" w14:textId="7198908E" w:rsidR="00601E02" w:rsidRPr="00EE2C68" w:rsidRDefault="0057271D" w:rsidP="00EE2C68">
      <w:pPr>
        <w:pStyle w:val="B1"/>
        <w:rPr>
          <w:b/>
          <w:bCs/>
        </w:rPr>
      </w:pPr>
      <w:r w:rsidRPr="00EE2C68">
        <w:rPr>
          <w:b/>
          <w:bCs/>
        </w:rPr>
        <w:t>-</w:t>
      </w:r>
      <w:r w:rsidRPr="00EE2C68">
        <w:rPr>
          <w:b/>
          <w:bCs/>
        </w:rPr>
        <w:tab/>
      </w:r>
      <w:r w:rsidR="00601E02" w:rsidRPr="00EE2C68">
        <w:rPr>
          <w:b/>
          <w:bCs/>
        </w:rPr>
        <w:t>Feasibility/performance evaluation metrics and requirements:</w:t>
      </w:r>
    </w:p>
    <w:p w14:paraId="5C9F0F01" w14:textId="77777777" w:rsidR="00601E02" w:rsidRPr="00601E02" w:rsidRDefault="00601E02" w:rsidP="00EE2C68">
      <w:pPr>
        <w:pStyle w:val="B1"/>
        <w:ind w:firstLine="0"/>
      </w:pPr>
      <w:r w:rsidRPr="00601E02">
        <w:t>Depending on the scenario, feasibility and performance metrics may be either related to model performance, or to the test bitstream (the nature of which depends on the use case scenario).</w:t>
      </w:r>
    </w:p>
    <w:p w14:paraId="5D0F791F" w14:textId="77777777" w:rsidR="00601E02" w:rsidRPr="00601E02" w:rsidRDefault="00601E02" w:rsidP="00EE2C68">
      <w:pPr>
        <w:pStyle w:val="B1"/>
        <w:ind w:firstLine="0"/>
      </w:pPr>
      <w:r w:rsidRPr="00601E02">
        <w:t>List and describe the relevant feasibility/performance evaluation metrics for the scenario. A list of possible metrics is detailed in clause 4.4.</w:t>
      </w:r>
    </w:p>
    <w:p w14:paraId="35A67959" w14:textId="61A54532" w:rsidR="00601E02" w:rsidRPr="00EE2C68" w:rsidRDefault="0057271D" w:rsidP="00EE2C68">
      <w:pPr>
        <w:pStyle w:val="B1"/>
        <w:rPr>
          <w:b/>
          <w:bCs/>
        </w:rPr>
      </w:pPr>
      <w:r w:rsidRPr="00EE2C68">
        <w:rPr>
          <w:b/>
          <w:bCs/>
        </w:rPr>
        <w:t>-</w:t>
      </w:r>
      <w:r w:rsidRPr="00EE2C68">
        <w:rPr>
          <w:b/>
          <w:bCs/>
        </w:rPr>
        <w:tab/>
      </w:r>
      <w:r w:rsidR="00601E02" w:rsidRPr="00EE2C68">
        <w:rPr>
          <w:b/>
          <w:bCs/>
        </w:rPr>
        <w:t>Test dataset(s) and scripts for the scenario:</w:t>
      </w:r>
    </w:p>
    <w:p w14:paraId="4E8A1210" w14:textId="77777777" w:rsidR="00601E02" w:rsidRPr="00601E02" w:rsidRDefault="00601E02" w:rsidP="00EE2C68">
      <w:pPr>
        <w:pStyle w:val="B1"/>
        <w:ind w:firstLine="0"/>
      </w:pPr>
      <w:r w:rsidRPr="00601E02">
        <w:lastRenderedPageBreak/>
        <w:t>Describe and provide data sets that will be used for the evaluation of this scenario. This should include a description of the license, access procedure, and the dataset annotation format. Same test datasets may be used for similar scenarios falling under the same use case.</w:t>
      </w:r>
    </w:p>
    <w:p w14:paraId="21E3DBA3" w14:textId="77777777" w:rsidR="00601E02" w:rsidRPr="00601E02" w:rsidRDefault="00601E02" w:rsidP="00EE2C68">
      <w:pPr>
        <w:pStyle w:val="B1"/>
        <w:ind w:firstLine="0"/>
      </w:pPr>
      <w:r w:rsidRPr="00601E02">
        <w:t>Also provide scripts that will be used for performing the evaluation and calculating the metrics.</w:t>
      </w:r>
    </w:p>
    <w:p w14:paraId="3D6DBE4D" w14:textId="77777777" w:rsidR="00601E02" w:rsidRPr="00601E02" w:rsidRDefault="00601E02" w:rsidP="00EE2C68">
      <w:pPr>
        <w:pStyle w:val="B1"/>
        <w:ind w:firstLine="0"/>
      </w:pPr>
      <w:r w:rsidRPr="00601E02">
        <w:t>Further details are provided in clause 4.4.</w:t>
      </w:r>
    </w:p>
    <w:p w14:paraId="362A71C1" w14:textId="23A9110E" w:rsidR="00601E02" w:rsidRPr="00EE2C68" w:rsidRDefault="0057271D" w:rsidP="00EE2C68">
      <w:pPr>
        <w:pStyle w:val="B1"/>
        <w:rPr>
          <w:b/>
          <w:bCs/>
        </w:rPr>
      </w:pPr>
      <w:r w:rsidRPr="00EE2C68">
        <w:rPr>
          <w:b/>
          <w:bCs/>
        </w:rPr>
        <w:t>-</w:t>
      </w:r>
      <w:r w:rsidRPr="00EE2C68">
        <w:rPr>
          <w:b/>
          <w:bCs/>
        </w:rPr>
        <w:tab/>
      </w:r>
      <w:r w:rsidR="00601E02" w:rsidRPr="00EE2C68">
        <w:rPr>
          <w:b/>
          <w:bCs/>
        </w:rPr>
        <w:t>Detailed test conditions:</w:t>
      </w:r>
    </w:p>
    <w:p w14:paraId="155AD487" w14:textId="77777777" w:rsidR="00601E02" w:rsidRPr="00601E02" w:rsidRDefault="00601E02" w:rsidP="00EE2C68">
      <w:pPr>
        <w:pStyle w:val="B1"/>
        <w:ind w:firstLine="0"/>
      </w:pPr>
      <w:r w:rsidRPr="00601E02">
        <w:t>Provide the detailed test conditions, in particular the descriptions of the input and outputs of the task.</w:t>
      </w:r>
    </w:p>
    <w:p w14:paraId="58980998" w14:textId="542C96A1" w:rsidR="00601E02" w:rsidRPr="00EE2C68" w:rsidRDefault="0057271D" w:rsidP="00EE2C68">
      <w:pPr>
        <w:pStyle w:val="B1"/>
        <w:rPr>
          <w:b/>
          <w:bCs/>
        </w:rPr>
      </w:pPr>
      <w:r w:rsidRPr="00EE2C68">
        <w:rPr>
          <w:b/>
          <w:bCs/>
        </w:rPr>
        <w:t>-</w:t>
      </w:r>
      <w:r w:rsidRPr="00EE2C68">
        <w:rPr>
          <w:b/>
          <w:bCs/>
        </w:rPr>
        <w:tab/>
      </w:r>
      <w:r w:rsidR="00601E02" w:rsidRPr="00EE2C68">
        <w:rPr>
          <w:b/>
          <w:bCs/>
        </w:rPr>
        <w:t>Interoperability considerations for the scenario:</w:t>
      </w:r>
    </w:p>
    <w:p w14:paraId="5BB50228" w14:textId="77777777" w:rsidR="00601E02" w:rsidRPr="00601E02" w:rsidRDefault="00601E02" w:rsidP="00EE2C68">
      <w:pPr>
        <w:pStyle w:val="B1"/>
        <w:ind w:firstLine="0"/>
      </w:pPr>
      <w:r w:rsidRPr="00601E02">
        <w:t>Interoperability considerations for the scenario may include those related to the delivery considerations for the AI model and other corresponding data (such as intermediate data), including delivery methods, protocols and packetization methods.</w:t>
      </w:r>
    </w:p>
    <w:p w14:paraId="4A208EA0" w14:textId="4992490F" w:rsidR="00601E02" w:rsidRPr="00601E02" w:rsidRDefault="0057271D" w:rsidP="00EE2C68">
      <w:pPr>
        <w:pStyle w:val="B2"/>
      </w:pPr>
      <w:r>
        <w:t>a.</w:t>
      </w:r>
      <w:r>
        <w:tab/>
      </w:r>
      <w:r w:rsidR="00601E02" w:rsidRPr="00601E02">
        <w:t>AI/ML model delivery formats, methods and pipelines: encapsulation formats for AI model data (if necessary), related to the delivery methods and pipelines which may be considered (e.g. download, streaming). This may be related to model update requirements and constraints.</w:t>
      </w:r>
    </w:p>
    <w:p w14:paraId="5E0C5EA6" w14:textId="31CAEE81" w:rsidR="00601E02" w:rsidRPr="00601E02" w:rsidRDefault="0057271D" w:rsidP="00EE2C68">
      <w:pPr>
        <w:pStyle w:val="B2"/>
      </w:pPr>
      <w:r>
        <w:t>b.</w:t>
      </w:r>
      <w:r>
        <w:tab/>
      </w:r>
      <w:r w:rsidR="00601E02" w:rsidRPr="00601E02">
        <w:t>AI/ML model optimization methods: methods of model optimization which are not considered under the evaluation methods described under the AI/ML model data compression evaluation defined.</w:t>
      </w:r>
    </w:p>
    <w:p w14:paraId="1B97EDEF" w14:textId="5636AE33" w:rsidR="00601E02" w:rsidRPr="00601E02" w:rsidRDefault="0057271D" w:rsidP="00EE2C68">
      <w:pPr>
        <w:pStyle w:val="B2"/>
      </w:pPr>
      <w:r>
        <w:t>c.</w:t>
      </w:r>
      <w:r>
        <w:tab/>
      </w:r>
      <w:r w:rsidR="00601E02" w:rsidRPr="00601E02">
        <w:t xml:space="preserve">Intermediate data compression, delivery formats, methods and pipelines. </w:t>
      </w:r>
    </w:p>
    <w:p w14:paraId="2E8FA552" w14:textId="301ACCD3" w:rsidR="00601E02" w:rsidRPr="00601E02" w:rsidRDefault="0057271D" w:rsidP="00EE2C68">
      <w:pPr>
        <w:pStyle w:val="B2"/>
      </w:pPr>
      <w:r>
        <w:t>d.</w:t>
      </w:r>
      <w:r>
        <w:tab/>
      </w:r>
      <w:r w:rsidR="00601E02" w:rsidRPr="00601E02">
        <w:t>Related to a and c above: streaming protocols such as TCP / UDP</w:t>
      </w:r>
    </w:p>
    <w:p w14:paraId="57C5F6CE" w14:textId="057C871F" w:rsidR="00601E02" w:rsidRPr="00601E02" w:rsidRDefault="0057271D" w:rsidP="00EE2C68">
      <w:pPr>
        <w:pStyle w:val="B2"/>
      </w:pPr>
      <w:r>
        <w:t>e.</w:t>
      </w:r>
      <w:r>
        <w:tab/>
      </w:r>
      <w:r w:rsidR="00601E02" w:rsidRPr="00601E02">
        <w:t>Related to a and c above: packetization methods such as RTP</w:t>
      </w:r>
    </w:p>
    <w:p w14:paraId="609A29A1" w14:textId="19B7FCED" w:rsidR="00601E02" w:rsidRPr="00EE2C68" w:rsidRDefault="0057271D" w:rsidP="00EE2C68">
      <w:pPr>
        <w:pStyle w:val="B1"/>
        <w:rPr>
          <w:b/>
          <w:bCs/>
        </w:rPr>
      </w:pPr>
      <w:r w:rsidRPr="00EE2C68">
        <w:rPr>
          <w:b/>
          <w:bCs/>
        </w:rPr>
        <w:t>-</w:t>
      </w:r>
      <w:r w:rsidRPr="00EE2C68">
        <w:rPr>
          <w:b/>
          <w:bCs/>
        </w:rPr>
        <w:tab/>
      </w:r>
      <w:r w:rsidR="00601E02" w:rsidRPr="00EE2C68">
        <w:rPr>
          <w:b/>
          <w:bCs/>
        </w:rPr>
        <w:t>External performance data</w:t>
      </w:r>
    </w:p>
    <w:p w14:paraId="153BFBCE" w14:textId="77777777" w:rsidR="00601E02" w:rsidRPr="00601E02" w:rsidRDefault="00601E02" w:rsidP="00EE2C68">
      <w:pPr>
        <w:pStyle w:val="B1"/>
        <w:ind w:firstLine="0"/>
      </w:pPr>
      <w:r w:rsidRPr="00601E02">
        <w:t>References to external performance data that can be added, for example other SDOs, public documents and so on.</w:t>
      </w:r>
    </w:p>
    <w:p w14:paraId="3937BA0B" w14:textId="4C70227A" w:rsidR="00601E02" w:rsidRPr="00EE2C68" w:rsidRDefault="0057271D" w:rsidP="00EE2C68">
      <w:pPr>
        <w:pStyle w:val="B1"/>
        <w:rPr>
          <w:b/>
          <w:bCs/>
        </w:rPr>
      </w:pPr>
      <w:r w:rsidRPr="00EE2C68">
        <w:rPr>
          <w:b/>
          <w:bCs/>
        </w:rPr>
        <w:t>-</w:t>
      </w:r>
      <w:r w:rsidRPr="00EE2C68">
        <w:rPr>
          <w:b/>
          <w:bCs/>
        </w:rPr>
        <w:tab/>
      </w:r>
      <w:r w:rsidR="00601E02" w:rsidRPr="00EE2C68">
        <w:rPr>
          <w:b/>
          <w:bCs/>
        </w:rPr>
        <w:t>Expected time plan for the scenario completion</w:t>
      </w:r>
    </w:p>
    <w:p w14:paraId="29E91848" w14:textId="2310186A" w:rsidR="00601E02" w:rsidRPr="00EE2C68" w:rsidRDefault="0057271D" w:rsidP="00EE2C68">
      <w:pPr>
        <w:pStyle w:val="B1"/>
        <w:rPr>
          <w:b/>
          <w:bCs/>
        </w:rPr>
      </w:pPr>
      <w:r w:rsidRPr="00EE2C68">
        <w:rPr>
          <w:b/>
          <w:bCs/>
        </w:rPr>
        <w:t>-</w:t>
      </w:r>
      <w:r w:rsidRPr="00EE2C68">
        <w:rPr>
          <w:b/>
          <w:bCs/>
        </w:rPr>
        <w:tab/>
      </w:r>
      <w:r w:rsidR="00601E02" w:rsidRPr="00EE2C68">
        <w:rPr>
          <w:b/>
          <w:bCs/>
        </w:rPr>
        <w:t>Additional information</w:t>
      </w:r>
    </w:p>
    <w:p w14:paraId="0A804A0B" w14:textId="4E71A799" w:rsidR="00BE2202" w:rsidRDefault="00BE2202">
      <w:pPr>
        <w:spacing w:after="0"/>
      </w:pPr>
      <w:r>
        <w:br w:type="page"/>
      </w:r>
    </w:p>
    <w:p w14:paraId="604F93E6" w14:textId="5FBE15FC" w:rsidR="00C456AD" w:rsidRPr="0065745D" w:rsidRDefault="00C456AD" w:rsidP="00C456AD">
      <w:pPr>
        <w:pStyle w:val="9"/>
      </w:pPr>
      <w:bookmarkStart w:id="6154" w:name="_Toc198722219"/>
      <w:r w:rsidRPr="0065745D">
        <w:t xml:space="preserve">Annex </w:t>
      </w:r>
      <w:r>
        <w:t>B: Scripts and Datasets</w:t>
      </w:r>
      <w:bookmarkEnd w:id="6154"/>
    </w:p>
    <w:p w14:paraId="67E9B625" w14:textId="3FC64309" w:rsidR="00C456AD" w:rsidRDefault="00C456AD" w:rsidP="004347C6">
      <w:pPr>
        <w:pStyle w:val="21"/>
        <w:rPr>
          <w:ins w:id="6155" w:author="Eric Yip_v111" w:date="2025-05-13T20:45:00Z"/>
          <w:rFonts w:eastAsia="Times New Roman"/>
        </w:rPr>
      </w:pPr>
      <w:bookmarkStart w:id="6156" w:name="_Toc198722220"/>
      <w:r w:rsidRPr="004347C6">
        <w:rPr>
          <w:rFonts w:eastAsia="Times New Roman"/>
        </w:rPr>
        <w:t>B.1</w:t>
      </w:r>
      <w:r w:rsidRPr="004347C6">
        <w:rPr>
          <w:rFonts w:eastAsia="Times New Roman"/>
        </w:rPr>
        <w:tab/>
        <w:t>Introduction</w:t>
      </w:r>
      <w:bookmarkEnd w:id="6156"/>
    </w:p>
    <w:p w14:paraId="340688FC" w14:textId="3E18553D" w:rsidR="00117733" w:rsidRPr="00117733" w:rsidRDefault="0044162D">
      <w:pPr>
        <w:rPr>
          <w:rPrChange w:id="6157" w:author="Eric Yip_v111" w:date="2025-05-13T20:45:00Z">
            <w:rPr>
              <w:rFonts w:eastAsia="Times New Roman"/>
            </w:rPr>
          </w:rPrChange>
        </w:rPr>
        <w:pPrChange w:id="6158" w:author="Eric Yip_v111" w:date="2025-05-13T20:45:00Z">
          <w:pPr>
            <w:pStyle w:val="21"/>
          </w:pPr>
        </w:pPrChange>
      </w:pPr>
      <w:ins w:id="6159" w:author="Eric Yip_v111" w:date="2025-05-13T20:46:00Z">
        <w:r>
          <w:t xml:space="preserve">The </w:t>
        </w:r>
      </w:ins>
      <w:ins w:id="6160" w:author="Eric Yip_v111" w:date="2025-05-13T20:45:00Z">
        <w:r w:rsidR="00117733">
          <w:t>AI/ML software framework</w:t>
        </w:r>
      </w:ins>
      <w:ins w:id="6161" w:author="Eric Yip_v111" w:date="2025-05-13T20:46:00Z">
        <w:r>
          <w:t xml:space="preserve"> used in the evaluations for this report make use of docker </w:t>
        </w:r>
      </w:ins>
      <w:ins w:id="6162" w:author="Eric Yip_v111" w:date="2025-05-13T20:47:00Z">
        <w:r>
          <w:t>container</w:t>
        </w:r>
      </w:ins>
      <w:ins w:id="6163" w:author="Eric Yip_v111" w:date="2025-05-13T20:48:00Z">
        <w:r w:rsidR="00EA7A4A">
          <w:t>s</w:t>
        </w:r>
      </w:ins>
      <w:ins w:id="6164" w:author="Eric Yip_v111" w:date="2025-05-13T20:46:00Z">
        <w:r>
          <w:t xml:space="preserve"> </w:t>
        </w:r>
      </w:ins>
      <w:ins w:id="6165" w:author="Eric Yip_v111" w:date="2025-05-13T20:47:00Z">
        <w:r>
          <w:t>with the specific scripts and dataset</w:t>
        </w:r>
      </w:ins>
      <w:ins w:id="6166" w:author="Eric Yip_v111" w:date="2025-05-13T20:48:00Z">
        <w:r w:rsidR="00EA7A4A">
          <w:t xml:space="preserve"> for each evaluation scenario</w:t>
        </w:r>
      </w:ins>
      <w:ins w:id="6167" w:author="Eric Yip_v111" w:date="2025-05-13T20:47:00Z">
        <w:r>
          <w:t xml:space="preserve">. Software is available in </w:t>
        </w:r>
      </w:ins>
      <w:ins w:id="6168" w:author="Eric Yip_v111" w:date="2025-05-13T20:48:00Z">
        <w:r w:rsidR="00EA7A4A">
          <w:t>a git-repository, and can be downloaded according to the details in this Annex clause.</w:t>
        </w:r>
      </w:ins>
    </w:p>
    <w:p w14:paraId="4A1CA693" w14:textId="4AF5ED36" w:rsidR="00C456AD" w:rsidRPr="004D3578" w:rsidDel="00EA7A4A" w:rsidRDefault="00C456AD" w:rsidP="00920393">
      <w:pPr>
        <w:pStyle w:val="EditorsNote"/>
        <w:rPr>
          <w:del w:id="6169" w:author="Eric Yip_v111" w:date="2025-05-13T20:49:00Z"/>
        </w:rPr>
      </w:pPr>
      <w:del w:id="6170" w:author="Eric Yip_v111" w:date="2025-05-13T20:49:00Z">
        <w:r w:rsidRPr="00920393" w:rsidDel="00EA7A4A">
          <w:delText xml:space="preserve">Editor’s note: </w:delText>
        </w:r>
        <w:r w:rsidR="007D19C6" w:rsidRPr="00920393" w:rsidDel="00EA7A4A">
          <w:delText>Describe the general aspects regarding the AI/ML software framework, including use of docker container with scripts and datasets</w:delText>
        </w:r>
        <w:r w:rsidRPr="00920393" w:rsidDel="00EA7A4A">
          <w:delText>.</w:delText>
        </w:r>
      </w:del>
    </w:p>
    <w:p w14:paraId="19937C75" w14:textId="54B32EC6" w:rsidR="00C456AD" w:rsidRPr="004347C6" w:rsidRDefault="00C456AD" w:rsidP="00C456AD">
      <w:pPr>
        <w:pStyle w:val="21"/>
        <w:rPr>
          <w:rFonts w:eastAsia="Times New Roman"/>
        </w:rPr>
      </w:pPr>
      <w:bookmarkStart w:id="6171" w:name="_Toc198722221"/>
      <w:r w:rsidRPr="004347C6">
        <w:rPr>
          <w:rFonts w:eastAsia="Times New Roman"/>
        </w:rPr>
        <w:t>B.2</w:t>
      </w:r>
      <w:r w:rsidRPr="004347C6">
        <w:rPr>
          <w:rFonts w:eastAsia="Times New Roman"/>
        </w:rPr>
        <w:tab/>
      </w:r>
      <w:r w:rsidR="00093C30" w:rsidRPr="004347C6">
        <w:rPr>
          <w:rFonts w:eastAsia="Times New Roman"/>
        </w:rPr>
        <w:t>Scripts for the evaluation of compressed AI/ML model transmission</w:t>
      </w:r>
      <w:bookmarkEnd w:id="6171"/>
      <w:r w:rsidRPr="004347C6">
        <w:rPr>
          <w:rFonts w:eastAsia="Times New Roman"/>
        </w:rPr>
        <w:t xml:space="preserve"> </w:t>
      </w:r>
    </w:p>
    <w:p w14:paraId="7916389E" w14:textId="69F79ABC" w:rsidR="00BE2202" w:rsidRDefault="00297714" w:rsidP="004347C6">
      <w:pPr>
        <w:pStyle w:val="31"/>
      </w:pPr>
      <w:bookmarkStart w:id="6172" w:name="_Toc198722222"/>
      <w:r>
        <w:t>B.2.1</w:t>
      </w:r>
      <w:r>
        <w:tab/>
      </w:r>
      <w:r w:rsidR="00E417FF">
        <w:t>General</w:t>
      </w:r>
      <w:bookmarkEnd w:id="6172"/>
    </w:p>
    <w:p w14:paraId="5AF81415" w14:textId="25051803" w:rsidR="00E417FF" w:rsidRPr="004347C6" w:rsidRDefault="00E417FF" w:rsidP="004347C6">
      <w:r w:rsidRPr="00E417FF">
        <w:t>This clause describes the software framework for the evaluation of compressed AI/ML model transmission. The framework comprises python scripts implementing three main functionalities:</w:t>
      </w:r>
    </w:p>
    <w:p w14:paraId="054FB6DB" w14:textId="0D62A0FA" w:rsidR="00277DF1" w:rsidRPr="00EF4414" w:rsidRDefault="0057271D" w:rsidP="00EE2C68">
      <w:pPr>
        <w:pStyle w:val="B1"/>
      </w:pPr>
      <w:r>
        <w:t>1)</w:t>
      </w:r>
      <w:r>
        <w:tab/>
      </w:r>
      <w:r w:rsidR="00277DF1" w:rsidRPr="00EF4414">
        <w:t xml:space="preserve">A </w:t>
      </w:r>
      <w:r w:rsidR="00277DF1" w:rsidRPr="00EF4414">
        <w:rPr>
          <w:b/>
        </w:rPr>
        <w:t>codec pipeline</w:t>
      </w:r>
      <w:r w:rsidR="00277DF1" w:rsidRPr="00EF4414">
        <w:t xml:space="preserve"> for encoding, decoding, and evaluation of AI/ML models with different parameters to obtain their performances and sizes before and after encoding (</w:t>
      </w:r>
      <w:r w:rsidR="00277DF1" w:rsidRPr="00EF4414">
        <w:rPr>
          <w:i/>
        </w:rPr>
        <w:t>pipeline/run.py</w:t>
      </w:r>
      <w:r w:rsidR="00277DF1" w:rsidRPr="00EF4414">
        <w:t xml:space="preserve">). The pipeline can be extended with new scenarios and compression methods in a modular way. </w:t>
      </w:r>
    </w:p>
    <w:p w14:paraId="5E2695D8" w14:textId="7662A43F" w:rsidR="00277DF1" w:rsidRPr="00EF4414" w:rsidRDefault="0057271D" w:rsidP="00EE2C68">
      <w:pPr>
        <w:pStyle w:val="B1"/>
      </w:pPr>
      <w:r>
        <w:t>2)</w:t>
      </w:r>
      <w:r>
        <w:tab/>
      </w:r>
      <w:r w:rsidR="00277DF1" w:rsidRPr="00EF4414">
        <w:t xml:space="preserve">An </w:t>
      </w:r>
      <w:r w:rsidR="00277DF1" w:rsidRPr="00EF4414">
        <w:rPr>
          <w:b/>
        </w:rPr>
        <w:t>NNC evaluation</w:t>
      </w:r>
      <w:r w:rsidR="00277DF1" w:rsidRPr="00EF4414">
        <w:t xml:space="preserve"> script to evaluate the compression of the ASR scenario (as defined in clause </w:t>
      </w:r>
      <w:r w:rsidR="006577E0">
        <w:t>5.2</w:t>
      </w:r>
      <w:r w:rsidR="00277DF1" w:rsidRPr="00EF4414">
        <w:t xml:space="preserve">) with NNC. The script invokes the codec pipeline multiple times with different QPs and stores results in csv-files </w:t>
      </w:r>
      <w:r w:rsidR="00277DF1" w:rsidRPr="00EF4414">
        <w:rPr>
          <w:i/>
        </w:rPr>
        <w:t>(evaluations/evalNncAsr.py)</w:t>
      </w:r>
      <w:r w:rsidR="00277DF1" w:rsidRPr="00EF4414">
        <w:t>.</w:t>
      </w:r>
    </w:p>
    <w:p w14:paraId="6067FF26" w14:textId="3FC39D4A" w:rsidR="00E01700" w:rsidRDefault="0057271D" w:rsidP="00EE2C68">
      <w:pPr>
        <w:pStyle w:val="B1"/>
      </w:pPr>
      <w:r>
        <w:t>3)</w:t>
      </w:r>
      <w:r>
        <w:tab/>
      </w:r>
      <w:r w:rsidR="00277DF1" w:rsidRPr="00EF4414">
        <w:t xml:space="preserve">A </w:t>
      </w:r>
      <w:r w:rsidR="00277DF1" w:rsidRPr="00EF4414">
        <w:rPr>
          <w:b/>
        </w:rPr>
        <w:t>graph plotter</w:t>
      </w:r>
      <w:r w:rsidR="00277DF1" w:rsidRPr="00EF4414">
        <w:t xml:space="preserve"> creating pdfs from the csv-files obtained by the NNC evaluation script (</w:t>
      </w:r>
      <w:r w:rsidR="00277DF1" w:rsidRPr="005D77CF">
        <w:rPr>
          <w:i/>
        </w:rPr>
        <w:t>evaluations/plotGraphs.py</w:t>
      </w:r>
      <w:r w:rsidR="00277DF1" w:rsidRPr="00EF4414">
        <w:t>).</w:t>
      </w:r>
    </w:p>
    <w:p w14:paraId="3832A2B4" w14:textId="0522D00E" w:rsidR="00277DF1" w:rsidRDefault="00277DF1" w:rsidP="00277DF1">
      <w:r w:rsidRPr="00EF4414">
        <w:t>Furthermore, the framework includes bash-scripts to a) create a docker image comprising the python scripts and required dependencies and to b) run docker containers from the docker image.</w:t>
      </w:r>
    </w:p>
    <w:p w14:paraId="25A9DC59" w14:textId="4AA00A49" w:rsidR="00E01700" w:rsidRDefault="00E01700" w:rsidP="00E01700">
      <w:pPr>
        <w:pStyle w:val="31"/>
      </w:pPr>
      <w:bookmarkStart w:id="6173" w:name="_Toc198722223"/>
      <w:r>
        <w:t>B.2.2</w:t>
      </w:r>
      <w:r>
        <w:tab/>
        <w:t>Software repository and installation</w:t>
      </w:r>
      <w:bookmarkEnd w:id="6173"/>
    </w:p>
    <w:p w14:paraId="2394604F" w14:textId="4F5EA8BC" w:rsidR="00E01700" w:rsidRDefault="00E01700" w:rsidP="00277DF1">
      <w:r w:rsidRPr="00E01700">
        <w:t>The software is available in the following git-repository:</w:t>
      </w:r>
    </w:p>
    <w:p w14:paraId="39CFDBD7" w14:textId="7DEDF82A" w:rsidR="00E01700" w:rsidRPr="004347C6" w:rsidRDefault="0057271D" w:rsidP="00EE2C68">
      <w:pPr>
        <w:pStyle w:val="B1"/>
      </w:pPr>
      <w:r>
        <w:t>-</w:t>
      </w:r>
      <w:r>
        <w:tab/>
      </w:r>
      <w:hyperlink r:id="rId73" w:history="1">
        <w:r w:rsidRPr="00EE2C68">
          <w:rPr>
            <w:rStyle w:val="a9"/>
          </w:rPr>
          <w:t>https://github.com/5G-MAG/rt-ai-ml-evaluation-framework/tree/main/scripts/asr/compression</w:t>
        </w:r>
      </w:hyperlink>
    </w:p>
    <w:p w14:paraId="3FF1C25E" w14:textId="1BB5C8FF" w:rsidR="00E01700" w:rsidRDefault="00E01700" w:rsidP="004347C6">
      <w:pPr>
        <w:contextualSpacing/>
        <w:rPr>
          <w:color w:val="0563C1"/>
          <w:u w:val="single"/>
        </w:rPr>
      </w:pPr>
    </w:p>
    <w:p w14:paraId="5C081174" w14:textId="77777777" w:rsidR="00D7115B" w:rsidRPr="00D7115B" w:rsidRDefault="00D7115B" w:rsidP="00D7115B">
      <w:pPr>
        <w:rPr>
          <w:rFonts w:eastAsia="맑은 고딕"/>
          <w:bCs/>
          <w:szCs w:val="24"/>
        </w:rPr>
      </w:pPr>
      <w:r w:rsidRPr="00D7115B">
        <w:rPr>
          <w:rFonts w:eastAsia="맑은 고딕"/>
          <w:bCs/>
          <w:szCs w:val="24"/>
        </w:rPr>
        <w:t xml:space="preserve">The scripts can be used with or without a docker. Without docker, the framework can be installed as follows: </w:t>
      </w:r>
    </w:p>
    <w:p w14:paraId="3C926E4D" w14:textId="50D5C2ED" w:rsidR="00D7115B" w:rsidRPr="00D7115B" w:rsidRDefault="0057271D" w:rsidP="00EE2C68">
      <w:pPr>
        <w:pStyle w:val="B1"/>
      </w:pPr>
      <w:r>
        <w:t>1)</w:t>
      </w:r>
      <w:r>
        <w:tab/>
      </w:r>
      <w:r w:rsidR="00D7115B" w:rsidRPr="00D7115B">
        <w:t>Install a python 3.10 environment.</w:t>
      </w:r>
    </w:p>
    <w:p w14:paraId="589E4DAC" w14:textId="23CF9D1A" w:rsidR="00D7115B" w:rsidRPr="00D7115B" w:rsidRDefault="0057271D" w:rsidP="00EE2C68">
      <w:pPr>
        <w:pStyle w:val="B1"/>
      </w:pPr>
      <w:r>
        <w:t>2)</w:t>
      </w:r>
      <w:r>
        <w:tab/>
      </w:r>
      <w:r w:rsidR="00D7115B" w:rsidRPr="00D7115B">
        <w:t xml:space="preserve">Install packages listed in </w:t>
      </w:r>
      <w:r w:rsidR="00D7115B" w:rsidRPr="00D7115B">
        <w:rPr>
          <w:i/>
        </w:rPr>
        <w:t>requirements.txt</w:t>
      </w:r>
    </w:p>
    <w:p w14:paraId="4C16A72F" w14:textId="15CE73C5" w:rsidR="00D7115B" w:rsidRPr="00D7115B" w:rsidRDefault="00D7115B" w:rsidP="00EE2C68">
      <w:pPr>
        <w:pStyle w:val="B1"/>
        <w:rPr>
          <w:lang w:val="en-US"/>
        </w:rPr>
      </w:pPr>
      <w:r w:rsidRPr="00EF4414">
        <w:rPr>
          <w:b/>
          <w:noProof/>
          <w:lang w:eastAsia="ko-KR"/>
        </w:rPr>
        <mc:AlternateContent>
          <mc:Choice Requires="wps">
            <w:drawing>
              <wp:inline distT="0" distB="0" distL="0" distR="0" wp14:anchorId="2C3C01C4" wp14:editId="684BEC33">
                <wp:extent cx="5068570" cy="247650"/>
                <wp:effectExtent l="0" t="0" r="0" b="0"/>
                <wp:docPr id="13"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570" cy="2476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F60930"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17631C" w:rsidRPr="00DB79E1" w:rsidRDefault="0017631C" w:rsidP="00D7115B">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2C3C01C4" id="Textfeld 4" o:spid="_x0000_s1027" type="#_x0000_t202" style="width:399.1pt;height: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" fillcolor="#f2f2f2" stroked="f">
                <v:textbox>
                  <w:txbxContent>
                    <w:p w14:paraId="02F60930"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17631C" w:rsidRPr="00DB79E1" w:rsidRDefault="0017631C" w:rsidP="00D7115B">
                      <w:pPr>
                        <w:pStyle w:val="HTML0"/>
                        <w:keepNext/>
                        <w:rPr>
                          <w:i/>
                          <w:iCs/>
                          <w:noProof/>
                          <w:color w:val="808080"/>
                          <w:sz w:val="18"/>
                          <w:szCs w:val="18"/>
                        </w:rPr>
                      </w:pPr>
                    </w:p>
                  </w:txbxContent>
                </v:textbox>
                <w10:anchorlock/>
              </v:shape>
            </w:pict>
          </mc:Fallback>
        </mc:AlternateContent>
      </w:r>
    </w:p>
    <w:p w14:paraId="1C189EE7" w14:textId="1D52B91D" w:rsidR="00D7115B" w:rsidRPr="00D7115B" w:rsidRDefault="0057271D" w:rsidP="00EE2C68">
      <w:pPr>
        <w:pStyle w:val="B1"/>
      </w:pPr>
      <w:r>
        <w:t>3)</w:t>
      </w:r>
      <w:r>
        <w:tab/>
      </w:r>
      <w:r w:rsidR="00D7115B" w:rsidRPr="00D7115B">
        <w:t xml:space="preserve">Install NNCodec as follows: </w:t>
      </w:r>
    </w:p>
    <w:p w14:paraId="7794BBD0" w14:textId="77777777" w:rsidR="00D7115B" w:rsidRPr="00D7115B" w:rsidRDefault="00D7115B" w:rsidP="00EE2C68">
      <w:pPr>
        <w:pStyle w:val="B1"/>
      </w:pPr>
      <w:r w:rsidRPr="00D7115B">
        <w:rPr>
          <w:b/>
          <w:noProof/>
          <w:lang w:eastAsia="ko-KR"/>
        </w:rPr>
        <mc:AlternateContent>
          <mc:Choice Requires="wps">
            <w:drawing>
              <wp:inline distT="0" distB="0" distL="0" distR="0" wp14:anchorId="05B0F95D" wp14:editId="0ACECCAF">
                <wp:extent cx="5068957" cy="812800"/>
                <wp:effectExtent l="0" t="0" r="0" b="6350"/>
                <wp:docPr id="2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957" cy="812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BAA155" w14:textId="47307CFE"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74"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cd nncodec</w:t>
                            </w:r>
                          </w:p>
                          <w:p w14:paraId="483D6C9F"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pip install .</w:t>
                            </w:r>
                          </w:p>
                        </w:txbxContent>
                      </wps:txbx>
                      <wps:bodyPr rot="0" vert="horz" wrap="square" lIns="91440" tIns="45720" rIns="91440" bIns="45720" anchor="t" anchorCtr="0" upright="1">
                        <a:noAutofit/>
                      </wps:bodyPr>
                    </wps:wsp>
                  </a:graphicData>
                </a:graphic>
              </wp:inline>
            </w:drawing>
          </mc:Choice>
          <mc:Fallback>
            <w:pict>
              <v:shape w14:anchorId="05B0F95D" id="Textfeld 6" o:spid="_x0000_s1028" type="#_x0000_t202" style="width:399.15pt;height: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" fillcolor="#f2f2f2" stroked="f">
                <v:textbox>
                  <w:txbxContent>
                    <w:p w14:paraId="09BAA155" w14:textId="47307CFE"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75"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cd nncodec</w:t>
                      </w:r>
                    </w:p>
                    <w:p w14:paraId="483D6C9F"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pip install .</w:t>
                      </w:r>
                    </w:p>
                  </w:txbxContent>
                </v:textbox>
                <w10:anchorlock/>
              </v:shape>
            </w:pict>
          </mc:Fallback>
        </mc:AlternateContent>
      </w:r>
    </w:p>
    <w:p w14:paraId="1FF607BC" w14:textId="77777777" w:rsidR="00D7115B" w:rsidRPr="00D7115B" w:rsidRDefault="00D7115B" w:rsidP="00D7115B">
      <w:pPr>
        <w:rPr>
          <w:rFonts w:eastAsia="맑은 고딕"/>
          <w:bCs/>
          <w:szCs w:val="24"/>
        </w:rPr>
      </w:pPr>
      <w:r w:rsidRPr="00D7115B">
        <w:rPr>
          <w:rFonts w:eastAsia="맑은 고딕"/>
          <w:bCs/>
          <w:szCs w:val="24"/>
        </w:rPr>
        <w:t xml:space="preserve">To run the scripts with docker, the framework comprises a </w:t>
      </w:r>
      <w:r w:rsidRPr="00D7115B">
        <w:rPr>
          <w:rFonts w:eastAsia="맑은 고딕"/>
          <w:bCs/>
          <w:i/>
          <w:szCs w:val="24"/>
        </w:rPr>
        <w:t>Dockerfile</w:t>
      </w:r>
      <w:r w:rsidRPr="00D7115B">
        <w:rPr>
          <w:rFonts w:eastAsia="맑은 고딕"/>
          <w:bCs/>
          <w:szCs w:val="24"/>
        </w:rPr>
        <w:t xml:space="preserve"> to build an image with Ubuntu 22.04, python 3.10, packages in the requirements.txt, Nvidia GPU support, and NNCodec.</w:t>
      </w:r>
    </w:p>
    <w:p w14:paraId="3C9383CD" w14:textId="77777777" w:rsidR="00D7115B" w:rsidRPr="00D7115B" w:rsidRDefault="00D7115B" w:rsidP="00D7115B">
      <w:pPr>
        <w:rPr>
          <w:rFonts w:eastAsia="맑은 고딕"/>
          <w:bCs/>
          <w:szCs w:val="24"/>
        </w:rPr>
      </w:pPr>
      <w:r w:rsidRPr="00D7115B">
        <w:rPr>
          <w:rFonts w:eastAsia="맑은 고딕"/>
          <w:bCs/>
          <w:szCs w:val="24"/>
        </w:rPr>
        <w:t>The image can be built as follows:</w:t>
      </w:r>
    </w:p>
    <w:p w14:paraId="02341469" w14:textId="77777777" w:rsidR="00D7115B" w:rsidRPr="00D7115B" w:rsidRDefault="00D7115B" w:rsidP="00D7115B">
      <w:pPr>
        <w:ind w:left="800"/>
        <w:rPr>
          <w:rFonts w:eastAsia="맑은 고딕"/>
          <w:bCs/>
          <w:szCs w:val="24"/>
        </w:rPr>
      </w:pPr>
      <w:r w:rsidRPr="00D7115B">
        <w:rPr>
          <w:rFonts w:eastAsia="맑은 고딕"/>
          <w:b/>
          <w:bCs/>
          <w:noProof/>
          <w:szCs w:val="24"/>
          <w:lang w:eastAsia="ko-KR"/>
        </w:rPr>
        <mc:AlternateContent>
          <mc:Choice Requires="wps">
            <w:drawing>
              <wp:inline distT="0" distB="0" distL="0" distR="0" wp14:anchorId="4BF2D437" wp14:editId="1062FEDC">
                <wp:extent cx="4989444" cy="558800"/>
                <wp:effectExtent l="0" t="0" r="1905" b="0"/>
                <wp:docPr id="7"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58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7CFC54" w14:textId="77777777" w:rsidR="0017631C" w:rsidRPr="004347C6" w:rsidRDefault="0017631C"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./buildContainer.sh</w:t>
                            </w:r>
                          </w:p>
                        </w:txbxContent>
                      </wps:txbx>
                      <wps:bodyPr rot="0" vert="horz" wrap="square" lIns="91440" tIns="45720" rIns="91440" bIns="45720" anchor="t" anchorCtr="0" upright="1">
                        <a:noAutofit/>
                      </wps:bodyPr>
                    </wps:wsp>
                  </a:graphicData>
                </a:graphic>
              </wp:inline>
            </w:drawing>
          </mc:Choice>
          <mc:Fallback>
            <w:pict>
              <v:shape w14:anchorId="4BF2D437" id="Textfeld 7" o:spid="_x0000_s1029" type="#_x0000_t202" style="width:392.85pt;height: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" fillcolor="#f2f2f2" stroked="f">
                <v:textbox>
                  <w:txbxContent>
                    <w:p w14:paraId="777CFC54" w14:textId="77777777" w:rsidR="0017631C" w:rsidRPr="004347C6" w:rsidRDefault="0017631C"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./buildContainer.sh</w:t>
                      </w:r>
                    </w:p>
                  </w:txbxContent>
                </v:textbox>
                <w10:anchorlock/>
              </v:shape>
            </w:pict>
          </mc:Fallback>
        </mc:AlternateContent>
      </w:r>
    </w:p>
    <w:p w14:paraId="22FFB7D1" w14:textId="77777777" w:rsidR="00D7115B" w:rsidRPr="00D7115B" w:rsidRDefault="00D7115B" w:rsidP="00D7115B">
      <w:pPr>
        <w:rPr>
          <w:rFonts w:eastAsia="맑은 고딕"/>
          <w:bCs/>
          <w:szCs w:val="24"/>
        </w:rPr>
      </w:pPr>
      <w:r w:rsidRPr="00D7115B">
        <w:rPr>
          <w:rFonts w:eastAsia="맑은 고딕"/>
          <w:bCs/>
          <w:szCs w:val="24"/>
        </w:rPr>
        <w:t>Containers have been tested with CUDA version 12.0 and docker engine version 24.0.5.</w:t>
      </w:r>
    </w:p>
    <w:p w14:paraId="001F5D4B" w14:textId="08234F73" w:rsidR="001014B1" w:rsidRDefault="001014B1" w:rsidP="001014B1">
      <w:pPr>
        <w:pStyle w:val="31"/>
      </w:pPr>
      <w:bookmarkStart w:id="6174" w:name="_Toc198722224"/>
      <w:r>
        <w:t>B.2.</w:t>
      </w:r>
      <w:r w:rsidR="00D1026E">
        <w:t>3</w:t>
      </w:r>
      <w:r>
        <w:tab/>
      </w:r>
      <w:r w:rsidR="00D1026E" w:rsidRPr="00D1026E">
        <w:t>Codec pipeline</w:t>
      </w:r>
      <w:bookmarkEnd w:id="6174"/>
    </w:p>
    <w:p w14:paraId="27ECA5F8" w14:textId="2EF88DE7" w:rsidR="00E01700" w:rsidRPr="00EF4414" w:rsidRDefault="00D1026E" w:rsidP="004347C6">
      <w:pPr>
        <w:contextualSpacing/>
      </w:pPr>
      <w:r w:rsidRPr="00D1026E">
        <w:t xml:space="preserve">Figure </w:t>
      </w:r>
      <w:r>
        <w:t>B.2.3</w:t>
      </w:r>
      <w:r w:rsidRPr="00D1026E">
        <w:t>-1 shows the process executed by the codec pipeline as simplified pseudo-code. First, the process instantiates a scenario object and a coder object. Then, the process obtains the anchor model from the scenario object. It derives the size of the anchor model and uses the scenario object to derive the anchor model’s performance. Subsequently, the coder object encodes the anchor model to a bitstream and decodes the bitstream to obtain the reconstructed model. Finally, the process derives the size of the bitstream, uses the scenario object to derive the reconstructed model’s performance and writes the results to a file as comma separated values (csv).</w:t>
      </w:r>
    </w:p>
    <w:p w14:paraId="4139BF23" w14:textId="70EAD181" w:rsidR="00277DF1" w:rsidRDefault="00277DF1" w:rsidP="003A3A8F"/>
    <w:p w14:paraId="7B743D6B" w14:textId="30AEDF6C" w:rsidR="00D1026E" w:rsidRDefault="00D1026E" w:rsidP="00920393">
      <w:pPr>
        <w:pStyle w:val="TH"/>
      </w:pPr>
      <w:r w:rsidRPr="00EF4414">
        <w:rPr>
          <w:noProof/>
          <w:lang w:eastAsia="ko-KR"/>
        </w:rPr>
        <mc:AlternateContent>
          <mc:Choice Requires="wps">
            <w:drawing>
              <wp:inline distT="0" distB="0" distL="0" distR="0" wp14:anchorId="5AE516B4" wp14:editId="29E42723">
                <wp:extent cx="6122035" cy="2186663"/>
                <wp:effectExtent l="0" t="0" r="0" b="4445"/>
                <wp:docPr id="29"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2186663"/>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CE5A76" w14:textId="77777777" w:rsidR="0017631C" w:rsidRPr="006A2E16" w:rsidRDefault="0017631C"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17631C" w:rsidRPr="006A2E16" w:rsidRDefault="0017631C"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17631C" w:rsidRPr="006A2E16" w:rsidRDefault="0017631C" w:rsidP="00D1026E">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5AE516B4" id="_x0000_s1030" type="#_x0000_t202" style="width:482.05pt;height:172.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" fillcolor="#f2f2f2" stroked="f">
                <v:textbox>
                  <w:txbxContent>
                    <w:p w14:paraId="10CE5A76" w14:textId="77777777" w:rsidR="0017631C" w:rsidRPr="006A2E16" w:rsidRDefault="0017631C"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17631C" w:rsidRPr="006A2E16" w:rsidRDefault="0017631C"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17631C" w:rsidRPr="006A2E16" w:rsidRDefault="0017631C" w:rsidP="00D1026E">
                      <w:pPr>
                        <w:pStyle w:val="HTML0"/>
                        <w:keepNext/>
                        <w:rPr>
                          <w:i/>
                          <w:iCs/>
                          <w:noProof/>
                          <w:color w:val="808080"/>
                          <w:sz w:val="18"/>
                          <w:szCs w:val="18"/>
                        </w:rPr>
                      </w:pPr>
                    </w:p>
                  </w:txbxContent>
                </v:textbox>
                <w10:anchorlock/>
              </v:shape>
            </w:pict>
          </mc:Fallback>
        </mc:AlternateContent>
      </w:r>
    </w:p>
    <w:p w14:paraId="3FBE0435" w14:textId="605802D5" w:rsidR="00D1026E" w:rsidRPr="004347C6" w:rsidRDefault="00D1026E" w:rsidP="00920393">
      <w:pPr>
        <w:pStyle w:val="TF"/>
      </w:pPr>
      <w:r w:rsidRPr="004347C6">
        <w:t xml:space="preserve">Figure </w:t>
      </w:r>
      <w:r>
        <w:t>B.2.3</w:t>
      </w:r>
      <w:r w:rsidRPr="004347C6">
        <w:t>-1: The main evaluation process (simplified pseudo-code)</w:t>
      </w:r>
    </w:p>
    <w:p w14:paraId="3D81DA68" w14:textId="5B3EF5C6" w:rsidR="00F126DC" w:rsidRDefault="00F126DC" w:rsidP="00F126DC">
      <w:pPr>
        <w:pStyle w:val="31"/>
      </w:pPr>
      <w:bookmarkStart w:id="6175" w:name="_Toc198722225"/>
      <w:r>
        <w:t>B.2.4</w:t>
      </w:r>
      <w:r>
        <w:tab/>
        <w:t>Configuration</w:t>
      </w:r>
      <w:bookmarkEnd w:id="6175"/>
    </w:p>
    <w:p w14:paraId="43962624" w14:textId="47D83E81" w:rsidR="00D1026E" w:rsidRDefault="00F126DC" w:rsidP="003A3A8F">
      <w:r w:rsidRPr="00F126DC">
        <w:t xml:space="preserve">The codec pipeline can be configured as shown in </w:t>
      </w:r>
      <w:r w:rsidR="006577E0">
        <w:t>t</w:t>
      </w:r>
      <w:r w:rsidRPr="00F126DC">
        <w:t xml:space="preserve">able </w:t>
      </w:r>
      <w:r w:rsidR="001D3759">
        <w:t>B.2.4</w:t>
      </w:r>
      <w:r w:rsidRPr="00F126DC">
        <w:t xml:space="preserve">-1. Marks </w:t>
      </w:r>
      <w:r w:rsidRPr="004347C6">
        <w:rPr>
          <w:i/>
        </w:rPr>
        <w:t>C</w:t>
      </w:r>
      <w:r w:rsidRPr="00F126DC">
        <w:t xml:space="preserve">, </w:t>
      </w:r>
      <w:r w:rsidRPr="004347C6">
        <w:rPr>
          <w:i/>
        </w:rPr>
        <w:t>S</w:t>
      </w:r>
      <w:r w:rsidRPr="00F126DC">
        <w:t xml:space="preserve">, and </w:t>
      </w:r>
      <w:r w:rsidRPr="004347C6">
        <w:rPr>
          <w:i/>
        </w:rPr>
        <w:t>R</w:t>
      </w:r>
      <w:r w:rsidRPr="00F126DC">
        <w:t xml:space="preserve"> in the last column indicate that the parameters are directly forwarded to the coder object, the scenario object, and the result csv-file, respectively.</w:t>
      </w:r>
    </w:p>
    <w:p w14:paraId="0D478615" w14:textId="4A0FBC59" w:rsidR="001D3759" w:rsidRPr="004347C6" w:rsidRDefault="001D3759" w:rsidP="001D3759">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-1: Configuration parameters</w:t>
      </w:r>
    </w:p>
    <w:tbl>
      <w:tblPr>
        <w:tblStyle w:val="TableGrid1"/>
        <w:tblW w:w="0" w:type="auto"/>
        <w:tblLayout w:type="fixed"/>
        <w:tblLook w:val="04A0" w:firstRow="1" w:lastRow="0" w:firstColumn="1" w:lastColumn="0" w:noHBand="0" w:noVBand="1"/>
      </w:tblPr>
      <w:tblGrid>
        <w:gridCol w:w="2689"/>
        <w:gridCol w:w="5355"/>
        <w:gridCol w:w="972"/>
      </w:tblGrid>
      <w:tr w:rsidR="001D3759" w:rsidRPr="00EF4414" w14:paraId="5A031BAB" w14:textId="77777777" w:rsidTr="00C72988">
        <w:tc>
          <w:tcPr>
            <w:tcW w:w="2689" w:type="dxa"/>
          </w:tcPr>
          <w:p w14:paraId="4E6C64A7" w14:textId="77777777" w:rsidR="001D3759" w:rsidRPr="00EF4414" w:rsidRDefault="001D3759" w:rsidP="00EE2C68">
            <w:pPr>
              <w:pStyle w:val="TAH"/>
            </w:pPr>
            <w:r w:rsidRPr="00EF4414">
              <w:t>Parameter name</w:t>
            </w:r>
          </w:p>
        </w:tc>
        <w:tc>
          <w:tcPr>
            <w:tcW w:w="5355" w:type="dxa"/>
          </w:tcPr>
          <w:p w14:paraId="2F5E4059" w14:textId="77777777" w:rsidR="001D3759" w:rsidRPr="00EF4414" w:rsidRDefault="001D3759" w:rsidP="00EE2C68">
            <w:pPr>
              <w:pStyle w:val="TAH"/>
            </w:pPr>
            <w:r w:rsidRPr="00EF4414">
              <w:t>Description</w:t>
            </w:r>
          </w:p>
        </w:tc>
        <w:tc>
          <w:tcPr>
            <w:tcW w:w="972" w:type="dxa"/>
          </w:tcPr>
          <w:p w14:paraId="4DD75C77" w14:textId="77777777" w:rsidR="001D3759" w:rsidRPr="00EF4414" w:rsidRDefault="001D3759" w:rsidP="00EE2C68">
            <w:pPr>
              <w:pStyle w:val="TAH"/>
            </w:pPr>
            <w:r w:rsidRPr="00EF4414">
              <w:t>Forward</w:t>
            </w:r>
          </w:p>
        </w:tc>
      </w:tr>
      <w:tr w:rsidR="001D3759" w:rsidRPr="00EF4414" w14:paraId="2D086159" w14:textId="77777777" w:rsidTr="00C72988">
        <w:tc>
          <w:tcPr>
            <w:tcW w:w="2689" w:type="dxa"/>
          </w:tcPr>
          <w:p w14:paraId="4449522D"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coder_name           </w:t>
            </w:r>
          </w:p>
        </w:tc>
        <w:tc>
          <w:tcPr>
            <w:tcW w:w="5355" w:type="dxa"/>
          </w:tcPr>
          <w:p w14:paraId="4BE26722" w14:textId="77777777" w:rsidR="001D3759" w:rsidRPr="00EF4414" w:rsidRDefault="001D3759" w:rsidP="00EE2C68">
            <w:pPr>
              <w:pStyle w:val="TAL"/>
            </w:pPr>
            <w:r w:rsidRPr="00EF4414">
              <w:t>Name of the compression method</w:t>
            </w:r>
          </w:p>
        </w:tc>
        <w:tc>
          <w:tcPr>
            <w:tcW w:w="972" w:type="dxa"/>
          </w:tcPr>
          <w:p w14:paraId="479B5493" w14:textId="77777777" w:rsidR="001D3759" w:rsidRPr="00EF4414" w:rsidRDefault="001D3759" w:rsidP="00C72988">
            <w:pPr>
              <w:rPr>
                <w:i/>
              </w:rPr>
            </w:pPr>
            <w:r w:rsidRPr="00EF4414">
              <w:rPr>
                <w:i/>
              </w:rPr>
              <w:t>C,R</w:t>
            </w:r>
          </w:p>
        </w:tc>
      </w:tr>
      <w:tr w:rsidR="001D3759" w:rsidRPr="00EF4414" w14:paraId="02FF2922" w14:textId="77777777" w:rsidTr="00C72988">
        <w:tc>
          <w:tcPr>
            <w:tcW w:w="2689" w:type="dxa"/>
          </w:tcPr>
          <w:p w14:paraId="358B53EC"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scenario_name        </w:t>
            </w:r>
          </w:p>
        </w:tc>
        <w:tc>
          <w:tcPr>
            <w:tcW w:w="5355" w:type="dxa"/>
          </w:tcPr>
          <w:p w14:paraId="3D1F4E3D" w14:textId="77777777" w:rsidR="001D3759" w:rsidRPr="00EF4414" w:rsidRDefault="001D3759" w:rsidP="00EE2C68">
            <w:pPr>
              <w:pStyle w:val="TAL"/>
            </w:pPr>
            <w:r w:rsidRPr="00EF4414">
              <w:t xml:space="preserve">Name of the scenario </w:t>
            </w:r>
          </w:p>
        </w:tc>
        <w:tc>
          <w:tcPr>
            <w:tcW w:w="972" w:type="dxa"/>
          </w:tcPr>
          <w:p w14:paraId="75095B44" w14:textId="77777777" w:rsidR="001D3759" w:rsidRPr="00EF4414" w:rsidRDefault="001D3759" w:rsidP="00C72988">
            <w:pPr>
              <w:rPr>
                <w:i/>
              </w:rPr>
            </w:pPr>
            <w:r w:rsidRPr="00EF4414">
              <w:rPr>
                <w:i/>
              </w:rPr>
              <w:t>S,R</w:t>
            </w:r>
          </w:p>
        </w:tc>
      </w:tr>
      <w:tr w:rsidR="001D3759" w:rsidRPr="00EF4414" w14:paraId="1E2CDB6E" w14:textId="77777777" w:rsidTr="00C72988">
        <w:tc>
          <w:tcPr>
            <w:tcW w:w="2689" w:type="dxa"/>
          </w:tcPr>
          <w:p w14:paraId="11D9A059"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data_set_name        </w:t>
            </w:r>
          </w:p>
        </w:tc>
        <w:tc>
          <w:tcPr>
            <w:tcW w:w="5355" w:type="dxa"/>
          </w:tcPr>
          <w:p w14:paraId="64E92324" w14:textId="77777777" w:rsidR="001D3759" w:rsidRPr="00EF4414" w:rsidRDefault="001D3759" w:rsidP="00EE2C68">
            <w:pPr>
              <w:pStyle w:val="TAL"/>
            </w:pPr>
            <w:r w:rsidRPr="00EF4414">
              <w:t>Name of the dataset</w:t>
            </w:r>
          </w:p>
        </w:tc>
        <w:tc>
          <w:tcPr>
            <w:tcW w:w="972" w:type="dxa"/>
          </w:tcPr>
          <w:p w14:paraId="5EF5FE62" w14:textId="77777777" w:rsidR="001D3759" w:rsidRPr="00EF4414" w:rsidRDefault="001D3759" w:rsidP="00C72988">
            <w:pPr>
              <w:rPr>
                <w:i/>
              </w:rPr>
            </w:pPr>
            <w:r w:rsidRPr="00EF4414">
              <w:rPr>
                <w:i/>
              </w:rPr>
              <w:t>S,R</w:t>
            </w:r>
          </w:p>
        </w:tc>
      </w:tr>
      <w:tr w:rsidR="001D3759" w:rsidRPr="00EF4414" w14:paraId="2D86BBFF" w14:textId="77777777" w:rsidTr="00C72988">
        <w:tc>
          <w:tcPr>
            <w:tcW w:w="2689" w:type="dxa"/>
          </w:tcPr>
          <w:p w14:paraId="39EADF0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model_name           </w:t>
            </w:r>
          </w:p>
        </w:tc>
        <w:tc>
          <w:tcPr>
            <w:tcW w:w="5355" w:type="dxa"/>
          </w:tcPr>
          <w:p w14:paraId="027B081B" w14:textId="77777777" w:rsidR="001D3759" w:rsidRPr="00EF4414" w:rsidRDefault="001D3759" w:rsidP="00EE2C68">
            <w:pPr>
              <w:pStyle w:val="TAL"/>
            </w:pPr>
            <w:r w:rsidRPr="00EF4414">
              <w:t>Name of the model (valid values depend on the scenario)</w:t>
            </w:r>
          </w:p>
        </w:tc>
        <w:tc>
          <w:tcPr>
            <w:tcW w:w="972" w:type="dxa"/>
          </w:tcPr>
          <w:p w14:paraId="44F2B140" w14:textId="77777777" w:rsidR="001D3759" w:rsidRPr="00EF4414" w:rsidRDefault="001D3759" w:rsidP="00C72988">
            <w:pPr>
              <w:rPr>
                <w:i/>
              </w:rPr>
            </w:pPr>
            <w:r w:rsidRPr="00EF4414">
              <w:rPr>
                <w:i/>
              </w:rPr>
              <w:t>S,R</w:t>
            </w:r>
          </w:p>
        </w:tc>
      </w:tr>
      <w:tr w:rsidR="001D3759" w:rsidRPr="00EF4414" w14:paraId="331D6065" w14:textId="77777777" w:rsidTr="00C72988">
        <w:tc>
          <w:tcPr>
            <w:tcW w:w="2689" w:type="dxa"/>
          </w:tcPr>
          <w:p w14:paraId="24E6E4A7"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enc_cfg_file_name</w:t>
            </w:r>
          </w:p>
        </w:tc>
        <w:tc>
          <w:tcPr>
            <w:tcW w:w="5355" w:type="dxa"/>
          </w:tcPr>
          <w:p w14:paraId="48DEAB4A" w14:textId="77777777" w:rsidR="001D3759" w:rsidRPr="00EF4414" w:rsidRDefault="001D3759" w:rsidP="00EE2C68">
            <w:pPr>
              <w:pStyle w:val="TAL"/>
            </w:pPr>
            <w:r w:rsidRPr="00EF4414">
              <w:t xml:space="preserve">Name of a </w:t>
            </w:r>
            <w:r w:rsidRPr="00EF4414">
              <w:rPr>
                <w:noProof/>
              </w:rPr>
              <w:t>config</w:t>
            </w:r>
            <w:r w:rsidRPr="00EF4414">
              <w:t>-file for the compression method</w:t>
            </w:r>
          </w:p>
        </w:tc>
        <w:tc>
          <w:tcPr>
            <w:tcW w:w="972" w:type="dxa"/>
          </w:tcPr>
          <w:p w14:paraId="215E20CF" w14:textId="77777777" w:rsidR="001D3759" w:rsidRPr="00EF4414" w:rsidRDefault="001D3759" w:rsidP="00C72988">
            <w:pPr>
              <w:rPr>
                <w:i/>
              </w:rPr>
            </w:pPr>
            <w:r w:rsidRPr="00EF4414">
              <w:rPr>
                <w:i/>
              </w:rPr>
              <w:t>C</w:t>
            </w:r>
          </w:p>
        </w:tc>
      </w:tr>
      <w:tr w:rsidR="001D3759" w:rsidRPr="00EF4414" w14:paraId="78CDF5F1" w14:textId="77777777" w:rsidTr="00C72988">
        <w:tc>
          <w:tcPr>
            <w:tcW w:w="2689" w:type="dxa"/>
          </w:tcPr>
          <w:p w14:paraId="0907C934"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unique_tag</w:t>
            </w:r>
          </w:p>
        </w:tc>
        <w:tc>
          <w:tcPr>
            <w:tcW w:w="5355" w:type="dxa"/>
          </w:tcPr>
          <w:p w14:paraId="0ABE8073" w14:textId="77777777" w:rsidR="001D3759" w:rsidRPr="00EF4414" w:rsidRDefault="001D3759" w:rsidP="00EE2C68">
            <w:pPr>
              <w:pStyle w:val="TAL"/>
            </w:pPr>
            <w:r w:rsidRPr="00EF4414">
              <w:t>Unique tag added to output file-names</w:t>
            </w:r>
          </w:p>
        </w:tc>
        <w:tc>
          <w:tcPr>
            <w:tcW w:w="972" w:type="dxa"/>
          </w:tcPr>
          <w:p w14:paraId="495263DD" w14:textId="77777777" w:rsidR="001D3759" w:rsidRPr="00EF4414" w:rsidRDefault="001D3759" w:rsidP="00C72988">
            <w:pPr>
              <w:rPr>
                <w:i/>
              </w:rPr>
            </w:pPr>
            <w:r w:rsidRPr="00EF4414">
              <w:rPr>
                <w:i/>
              </w:rPr>
              <w:t>C,R</w:t>
            </w:r>
          </w:p>
        </w:tc>
      </w:tr>
      <w:tr w:rsidR="001D3759" w:rsidRPr="00EF4414" w14:paraId="591D604A" w14:textId="77777777" w:rsidTr="00C72988">
        <w:tc>
          <w:tcPr>
            <w:tcW w:w="2689" w:type="dxa"/>
          </w:tcPr>
          <w:p w14:paraId="1061048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out_dir              </w:t>
            </w:r>
          </w:p>
        </w:tc>
        <w:tc>
          <w:tcPr>
            <w:tcW w:w="5355" w:type="dxa"/>
          </w:tcPr>
          <w:p w14:paraId="74F7911F" w14:textId="77777777" w:rsidR="001D3759" w:rsidRPr="00EF4414" w:rsidRDefault="001D3759" w:rsidP="00EE2C68">
            <w:pPr>
              <w:pStyle w:val="TAL"/>
            </w:pPr>
            <w:r w:rsidRPr="00EF4414">
              <w:t xml:space="preserve">Directory to store the csv-file, the bitstream, and other data </w:t>
            </w:r>
          </w:p>
        </w:tc>
        <w:tc>
          <w:tcPr>
            <w:tcW w:w="972" w:type="dxa"/>
          </w:tcPr>
          <w:p w14:paraId="5887498C" w14:textId="77777777" w:rsidR="001D3759" w:rsidRPr="00EF4414" w:rsidRDefault="001D3759" w:rsidP="00C72988">
            <w:pPr>
              <w:rPr>
                <w:i/>
              </w:rPr>
            </w:pPr>
            <w:r w:rsidRPr="00EF4414">
              <w:rPr>
                <w:i/>
              </w:rPr>
              <w:t>C</w:t>
            </w:r>
          </w:p>
        </w:tc>
      </w:tr>
      <w:tr w:rsidR="001D3759" w:rsidRPr="00EF4414" w14:paraId="4F8B974E" w14:textId="77777777" w:rsidTr="00C72988">
        <w:tc>
          <w:tcPr>
            <w:tcW w:w="2689" w:type="dxa"/>
          </w:tcPr>
          <w:p w14:paraId="5703EE5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data_dir             </w:t>
            </w:r>
          </w:p>
        </w:tc>
        <w:tc>
          <w:tcPr>
            <w:tcW w:w="5355" w:type="dxa"/>
          </w:tcPr>
          <w:p w14:paraId="4CDA87CB" w14:textId="77777777" w:rsidR="001D3759" w:rsidRPr="00EF4414" w:rsidRDefault="001D3759" w:rsidP="00EE2C68">
            <w:pPr>
              <w:pStyle w:val="TAL"/>
            </w:pPr>
            <w:r w:rsidRPr="00EF4414">
              <w:t xml:space="preserve">Directory to model data and datasets  </w:t>
            </w:r>
          </w:p>
        </w:tc>
        <w:tc>
          <w:tcPr>
            <w:tcW w:w="972" w:type="dxa"/>
          </w:tcPr>
          <w:p w14:paraId="769865F0" w14:textId="77777777" w:rsidR="001D3759" w:rsidRPr="00EF4414" w:rsidRDefault="001D3759" w:rsidP="00C72988">
            <w:pPr>
              <w:rPr>
                <w:i/>
              </w:rPr>
            </w:pPr>
            <w:r w:rsidRPr="00EF4414">
              <w:rPr>
                <w:i/>
              </w:rPr>
              <w:t>S</w:t>
            </w:r>
          </w:p>
        </w:tc>
      </w:tr>
      <w:tr w:rsidR="001D3759" w:rsidRPr="00EF4414" w14:paraId="7CA58468" w14:textId="77777777" w:rsidTr="00C72988">
        <w:tc>
          <w:tcPr>
            <w:tcW w:w="2689" w:type="dxa"/>
          </w:tcPr>
          <w:p w14:paraId="3938739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batch_size           </w:t>
            </w:r>
          </w:p>
        </w:tc>
        <w:tc>
          <w:tcPr>
            <w:tcW w:w="5355" w:type="dxa"/>
          </w:tcPr>
          <w:p w14:paraId="45B62830" w14:textId="77777777" w:rsidR="001D3759" w:rsidRPr="00EF4414" w:rsidRDefault="001D3759" w:rsidP="00EE2C68">
            <w:pPr>
              <w:pStyle w:val="TAL"/>
            </w:pPr>
            <w:r w:rsidRPr="00EF4414">
              <w:t>Evaluation batch size (currently ignored)</w:t>
            </w:r>
          </w:p>
        </w:tc>
        <w:tc>
          <w:tcPr>
            <w:tcW w:w="972" w:type="dxa"/>
          </w:tcPr>
          <w:p w14:paraId="7830A136" w14:textId="77777777" w:rsidR="001D3759" w:rsidRPr="00EF4414" w:rsidRDefault="001D3759" w:rsidP="00C72988">
            <w:pPr>
              <w:rPr>
                <w:i/>
              </w:rPr>
            </w:pPr>
            <w:r w:rsidRPr="00EF4414">
              <w:rPr>
                <w:i/>
              </w:rPr>
              <w:t>S</w:t>
            </w:r>
          </w:p>
        </w:tc>
      </w:tr>
      <w:tr w:rsidR="001D3759" w:rsidRPr="00EF4414" w14:paraId="78545817" w14:textId="77777777" w:rsidTr="00C72988">
        <w:tc>
          <w:tcPr>
            <w:tcW w:w="2689" w:type="dxa"/>
          </w:tcPr>
          <w:p w14:paraId="74D58A4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workers              </w:t>
            </w:r>
          </w:p>
        </w:tc>
        <w:tc>
          <w:tcPr>
            <w:tcW w:w="5355" w:type="dxa"/>
          </w:tcPr>
          <w:p w14:paraId="3F26D9C7" w14:textId="77777777" w:rsidR="001D3759" w:rsidRPr="00EF4414" w:rsidRDefault="001D3759" w:rsidP="00EE2C68">
            <w:pPr>
              <w:pStyle w:val="TAL"/>
            </w:pPr>
            <w:r w:rsidRPr="00EF4414">
              <w:t>Number of workers for the data loader</w:t>
            </w:r>
          </w:p>
        </w:tc>
        <w:tc>
          <w:tcPr>
            <w:tcW w:w="972" w:type="dxa"/>
          </w:tcPr>
          <w:p w14:paraId="507D773E" w14:textId="77777777" w:rsidR="001D3759" w:rsidRPr="00EF4414" w:rsidRDefault="001D3759" w:rsidP="00C72988">
            <w:pPr>
              <w:rPr>
                <w:i/>
              </w:rPr>
            </w:pPr>
            <w:r w:rsidRPr="00EF4414">
              <w:rPr>
                <w:i/>
              </w:rPr>
              <w:t>S</w:t>
            </w:r>
          </w:p>
        </w:tc>
      </w:tr>
      <w:tr w:rsidR="001D3759" w:rsidRPr="00EF4414" w14:paraId="0D0963BA" w14:textId="77777777" w:rsidTr="00C72988">
        <w:tc>
          <w:tcPr>
            <w:tcW w:w="2689" w:type="dxa"/>
          </w:tcPr>
          <w:p w14:paraId="56C4710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disable_progress_bar </w:t>
            </w:r>
          </w:p>
        </w:tc>
        <w:tc>
          <w:tcPr>
            <w:tcW w:w="5355" w:type="dxa"/>
          </w:tcPr>
          <w:p w14:paraId="492FF693" w14:textId="77777777" w:rsidR="001D3759" w:rsidRPr="00EF4414" w:rsidRDefault="001D3759" w:rsidP="00EE2C68">
            <w:pPr>
              <w:pStyle w:val="TAL"/>
            </w:pPr>
            <w:r w:rsidRPr="00EF4414">
              <w:t>Disable progress bar</w:t>
            </w:r>
          </w:p>
        </w:tc>
        <w:tc>
          <w:tcPr>
            <w:tcW w:w="972" w:type="dxa"/>
          </w:tcPr>
          <w:p w14:paraId="50133C9E" w14:textId="77777777" w:rsidR="001D3759" w:rsidRPr="00EF4414" w:rsidRDefault="001D3759" w:rsidP="00C72988">
            <w:pPr>
              <w:rPr>
                <w:i/>
              </w:rPr>
            </w:pPr>
            <w:r w:rsidRPr="00EF4414">
              <w:rPr>
                <w:i/>
              </w:rPr>
              <w:t>C, S</w:t>
            </w:r>
          </w:p>
        </w:tc>
      </w:tr>
      <w:tr w:rsidR="001D3759" w:rsidRPr="00EF4414" w14:paraId="75C7E3AD" w14:textId="77777777" w:rsidTr="00C72988">
        <w:tc>
          <w:tcPr>
            <w:tcW w:w="2689" w:type="dxa"/>
          </w:tcPr>
          <w:p w14:paraId="3C43806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eval_compression     </w:t>
            </w:r>
          </w:p>
        </w:tc>
        <w:tc>
          <w:tcPr>
            <w:tcW w:w="5355" w:type="dxa"/>
          </w:tcPr>
          <w:p w14:paraId="04A0F0B8" w14:textId="77777777" w:rsidR="001D3759" w:rsidRPr="00EF4414" w:rsidRDefault="001D3759" w:rsidP="00EE2C68">
            <w:pPr>
              <w:pStyle w:val="TAL"/>
            </w:pPr>
            <w:r w:rsidRPr="00EF4414">
              <w:t>Compress and evaluate reconstructed model</w:t>
            </w:r>
          </w:p>
        </w:tc>
        <w:tc>
          <w:tcPr>
            <w:tcW w:w="972" w:type="dxa"/>
          </w:tcPr>
          <w:p w14:paraId="2D3F7067" w14:textId="77777777" w:rsidR="001D3759" w:rsidRPr="00EF4414" w:rsidRDefault="001D3759" w:rsidP="00C72988">
            <w:pPr>
              <w:rPr>
                <w:i/>
              </w:rPr>
            </w:pPr>
            <w:r w:rsidRPr="00EF4414">
              <w:rPr>
                <w:i/>
              </w:rPr>
              <w:t>R</w:t>
            </w:r>
          </w:p>
        </w:tc>
      </w:tr>
      <w:tr w:rsidR="001D3759" w:rsidRPr="00EF4414" w14:paraId="1EBAE518" w14:textId="77777777" w:rsidTr="00C72988">
        <w:tc>
          <w:tcPr>
            <w:tcW w:w="2689" w:type="dxa"/>
          </w:tcPr>
          <w:p w14:paraId="10764FE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eval_anchor             </w:t>
            </w:r>
          </w:p>
        </w:tc>
        <w:tc>
          <w:tcPr>
            <w:tcW w:w="5355" w:type="dxa"/>
          </w:tcPr>
          <w:p w14:paraId="25E3DB56" w14:textId="77777777" w:rsidR="001D3759" w:rsidRPr="00EF4414" w:rsidRDefault="001D3759" w:rsidP="00EE2C68">
            <w:pPr>
              <w:pStyle w:val="TAL"/>
            </w:pPr>
            <w:r w:rsidRPr="00EF4414">
              <w:t>Evaluate anchor model</w:t>
            </w:r>
          </w:p>
        </w:tc>
        <w:tc>
          <w:tcPr>
            <w:tcW w:w="972" w:type="dxa"/>
          </w:tcPr>
          <w:p w14:paraId="31622F3C" w14:textId="77777777" w:rsidR="001D3759" w:rsidRPr="00EF4414" w:rsidRDefault="001D3759" w:rsidP="00C72988">
            <w:pPr>
              <w:rPr>
                <w:i/>
              </w:rPr>
            </w:pPr>
            <w:r w:rsidRPr="00EF4414">
              <w:rPr>
                <w:i/>
              </w:rPr>
              <w:t>R</w:t>
            </w:r>
          </w:p>
        </w:tc>
      </w:tr>
      <w:tr w:rsidR="001D3759" w:rsidRPr="00EF4414" w14:paraId="6EB74878" w14:textId="77777777" w:rsidTr="00C72988">
        <w:tc>
          <w:tcPr>
            <w:tcW w:w="2689" w:type="dxa"/>
          </w:tcPr>
          <w:p w14:paraId="02F38A7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download_only        </w:t>
            </w:r>
          </w:p>
        </w:tc>
        <w:tc>
          <w:tcPr>
            <w:tcW w:w="5355" w:type="dxa"/>
          </w:tcPr>
          <w:p w14:paraId="541381F2" w14:textId="77777777" w:rsidR="001D3759" w:rsidRPr="00EF4414" w:rsidRDefault="001D3759" w:rsidP="00EE2C68">
            <w:pPr>
              <w:pStyle w:val="TAL"/>
            </w:pPr>
            <w:r w:rsidRPr="00EF4414">
              <w:t>Only download models and datasets</w:t>
            </w:r>
          </w:p>
        </w:tc>
        <w:tc>
          <w:tcPr>
            <w:tcW w:w="972" w:type="dxa"/>
          </w:tcPr>
          <w:p w14:paraId="0B6CF9C9" w14:textId="77777777" w:rsidR="001D3759" w:rsidRPr="00EF4414" w:rsidRDefault="001D3759" w:rsidP="00C72988">
            <w:pPr>
              <w:rPr>
                <w:i/>
              </w:rPr>
            </w:pPr>
          </w:p>
        </w:tc>
      </w:tr>
    </w:tbl>
    <w:p w14:paraId="5CD7CE64" w14:textId="6309D2E4" w:rsidR="001D3759" w:rsidRPr="00EF4414" w:rsidRDefault="001D3759" w:rsidP="001D3759">
      <w:pPr>
        <w:rPr>
          <w:rFonts w:eastAsia="맑은 고딕"/>
          <w:lang w:eastAsia="en-GB"/>
        </w:rPr>
      </w:pPr>
      <w:r w:rsidRPr="00EF4414">
        <w:rPr>
          <w:rFonts w:eastAsia="맑은 고딕"/>
          <w:lang w:eastAsia="en-GB"/>
        </w:rPr>
        <w:t xml:space="preserve">The available scenarios, model and compression methods that are currently available are shown in </w:t>
      </w:r>
      <w:r w:rsidR="00A42C05">
        <w:rPr>
          <w:rFonts w:eastAsia="맑은 고딕"/>
          <w:lang w:eastAsia="en-GB"/>
        </w:rPr>
        <w:t>t</w:t>
      </w:r>
      <w:r w:rsidRPr="00EF4414">
        <w:rPr>
          <w:rFonts w:eastAsia="맑은 고딕"/>
          <w:lang w:eastAsia="en-GB"/>
        </w:rPr>
        <w:t xml:space="preserve">able </w:t>
      </w:r>
      <w:r w:rsidR="00A42C05">
        <w:rPr>
          <w:rFonts w:eastAsia="맑은 고딕"/>
          <w:lang w:eastAsia="en-GB"/>
        </w:rPr>
        <w:t>B.2.4</w:t>
      </w:r>
      <w:r w:rsidRPr="00EF4414">
        <w:rPr>
          <w:rFonts w:eastAsia="맑은 고딕"/>
          <w:lang w:eastAsia="en-GB"/>
        </w:rPr>
        <w:t>-2.</w:t>
      </w:r>
    </w:p>
    <w:p w14:paraId="1567CAC4" w14:textId="1AB0EC7E" w:rsidR="00A42C05" w:rsidRPr="004347C6" w:rsidRDefault="00A42C05" w:rsidP="00A42C05">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-2: Implemented scenarios and compression methods</w:t>
      </w:r>
    </w:p>
    <w:tbl>
      <w:tblPr>
        <w:tblW w:w="9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92"/>
        <w:gridCol w:w="7058"/>
      </w:tblGrid>
      <w:tr w:rsidR="00A42C05" w:rsidRPr="00EF4414" w14:paraId="659A8D2F" w14:textId="77777777" w:rsidTr="00C72988">
        <w:trPr>
          <w:trHeight w:val="346"/>
          <w:jc w:val="center"/>
        </w:trPr>
        <w:tc>
          <w:tcPr>
            <w:tcW w:w="988" w:type="dxa"/>
          </w:tcPr>
          <w:p w14:paraId="2A054E01" w14:textId="77777777" w:rsidR="00A42C05" w:rsidRPr="00EF4414" w:rsidRDefault="00A42C05" w:rsidP="00EE2C68">
            <w:pPr>
              <w:pStyle w:val="TAH"/>
              <w:rPr>
                <w:lang w:eastAsia="en-GB"/>
              </w:rPr>
            </w:pPr>
            <w:r w:rsidRPr="00EF4414">
              <w:rPr>
                <w:lang w:eastAsia="en-GB"/>
              </w:rPr>
              <w:t>Type</w:t>
            </w:r>
          </w:p>
        </w:tc>
        <w:tc>
          <w:tcPr>
            <w:tcW w:w="992" w:type="dxa"/>
          </w:tcPr>
          <w:p w14:paraId="288E3709" w14:textId="77777777" w:rsidR="00A42C05" w:rsidRPr="00EF4414" w:rsidRDefault="00A42C05" w:rsidP="00EE2C68">
            <w:pPr>
              <w:pStyle w:val="TAH"/>
              <w:rPr>
                <w:lang w:eastAsia="en-GB"/>
              </w:rPr>
            </w:pPr>
            <w:r w:rsidRPr="00EF4414">
              <w:rPr>
                <w:lang w:eastAsia="en-GB"/>
              </w:rPr>
              <w:t>Name</w:t>
            </w:r>
          </w:p>
        </w:tc>
        <w:tc>
          <w:tcPr>
            <w:tcW w:w="7058" w:type="dxa"/>
            <w:shd w:val="clear" w:color="auto" w:fill="auto"/>
          </w:tcPr>
          <w:p w14:paraId="72E2105C" w14:textId="77777777" w:rsidR="00A42C05" w:rsidRPr="00EF4414" w:rsidRDefault="00A42C05" w:rsidP="00EE2C68">
            <w:pPr>
              <w:pStyle w:val="TAH"/>
              <w:rPr>
                <w:lang w:eastAsia="en-GB"/>
              </w:rPr>
            </w:pPr>
            <w:r w:rsidRPr="00EF4414">
              <w:rPr>
                <w:lang w:eastAsia="en-GB"/>
              </w:rPr>
              <w:t>Description</w:t>
            </w:r>
          </w:p>
        </w:tc>
      </w:tr>
      <w:tr w:rsidR="00A42C05" w:rsidRPr="00EF4414" w14:paraId="025BC35A" w14:textId="77777777" w:rsidTr="00C72988">
        <w:trPr>
          <w:jc w:val="center"/>
        </w:trPr>
        <w:tc>
          <w:tcPr>
            <w:tcW w:w="988" w:type="dxa"/>
          </w:tcPr>
          <w:p w14:paraId="75273656" w14:textId="77777777" w:rsidR="00A42C05" w:rsidRPr="00EF4414" w:rsidRDefault="00A42C05" w:rsidP="00EE2C68">
            <w:pPr>
              <w:pStyle w:val="TAL"/>
              <w:rPr>
                <w:lang w:eastAsia="en-GB"/>
              </w:rPr>
            </w:pPr>
            <w:r w:rsidRPr="00EF4414">
              <w:rPr>
                <w:lang w:eastAsia="en-GB"/>
              </w:rPr>
              <w:t>Scenario</w:t>
            </w:r>
          </w:p>
        </w:tc>
        <w:tc>
          <w:tcPr>
            <w:tcW w:w="992" w:type="dxa"/>
          </w:tcPr>
          <w:p w14:paraId="7C5C8184"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asr</w:t>
            </w:r>
          </w:p>
        </w:tc>
        <w:tc>
          <w:tcPr>
            <w:tcW w:w="7058" w:type="dxa"/>
            <w:shd w:val="clear" w:color="auto" w:fill="auto"/>
          </w:tcPr>
          <w:p w14:paraId="03E1A3F6" w14:textId="77777777" w:rsidR="00A42C05" w:rsidRPr="00EF4414" w:rsidRDefault="00A42C05" w:rsidP="00EE2C68">
            <w:pPr>
              <w:pStyle w:val="TAL"/>
              <w:rPr>
                <w:lang w:eastAsia="en-GB"/>
              </w:rPr>
            </w:pPr>
            <w:r w:rsidRPr="00EF4414">
              <w:rPr>
                <w:lang w:eastAsia="en-GB"/>
              </w:rPr>
              <w:t xml:space="preserve">Automatic speech recognition. </w:t>
            </w:r>
            <w:r w:rsidRPr="00EF4414">
              <w:rPr>
                <w:lang w:eastAsia="en-GB"/>
              </w:rPr>
              <w:br/>
              <w:t>Available models:</w:t>
            </w:r>
            <w:r w:rsidRPr="00EF4414">
              <w:rPr>
                <w:rFonts w:ascii="Courier New" w:hAnsi="Courier New" w:cs="Courier New"/>
                <w:noProof/>
                <w:color w:val="000000"/>
                <w:szCs w:val="18"/>
              </w:rPr>
              <w:t xml:space="preserve"> wav2vec_asr_base_960h</w:t>
            </w:r>
            <w:r w:rsidRPr="00EF4414">
              <w:rPr>
                <w:lang w:eastAsia="en-GB"/>
              </w:rPr>
              <w:t xml:space="preserve"> and </w:t>
            </w:r>
            <w:r w:rsidRPr="00EF4414">
              <w:rPr>
                <w:rFonts w:ascii="Courier New" w:hAnsi="Courier New" w:cs="Courier New"/>
                <w:noProof/>
                <w:color w:val="000000"/>
                <w:szCs w:val="18"/>
              </w:rPr>
              <w:t>hubert_asr_large</w:t>
            </w:r>
          </w:p>
        </w:tc>
      </w:tr>
      <w:tr w:rsidR="00A42C05" w:rsidRPr="00EF4414" w14:paraId="176A5C47" w14:textId="77777777" w:rsidTr="00C72988">
        <w:trPr>
          <w:trHeight w:val="46"/>
          <w:jc w:val="center"/>
        </w:trPr>
        <w:tc>
          <w:tcPr>
            <w:tcW w:w="988" w:type="dxa"/>
          </w:tcPr>
          <w:p w14:paraId="156202E7" w14:textId="77777777" w:rsidR="00A42C05" w:rsidRPr="00EF4414" w:rsidRDefault="00A42C05" w:rsidP="00EE2C68">
            <w:pPr>
              <w:pStyle w:val="TAL"/>
              <w:rPr>
                <w:lang w:eastAsia="en-GB"/>
              </w:rPr>
            </w:pPr>
            <w:r w:rsidRPr="00EF4414">
              <w:rPr>
                <w:lang w:eastAsia="en-GB"/>
              </w:rPr>
              <w:t>Coder</w:t>
            </w:r>
          </w:p>
        </w:tc>
        <w:tc>
          <w:tcPr>
            <w:tcW w:w="992" w:type="dxa"/>
          </w:tcPr>
          <w:p w14:paraId="6C161C07"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dummy</w:t>
            </w:r>
          </w:p>
        </w:tc>
        <w:tc>
          <w:tcPr>
            <w:tcW w:w="7058" w:type="dxa"/>
            <w:shd w:val="clear" w:color="auto" w:fill="auto"/>
          </w:tcPr>
          <w:p w14:paraId="273E2DA8" w14:textId="77777777" w:rsidR="00A42C05" w:rsidRPr="00EF4414" w:rsidRDefault="00A42C05" w:rsidP="00EE2C68">
            <w:pPr>
              <w:pStyle w:val="TAL"/>
              <w:rPr>
                <w:lang w:eastAsia="en-GB"/>
              </w:rPr>
            </w:pPr>
            <w:r w:rsidRPr="00EF4414">
              <w:rPr>
                <w:lang w:eastAsia="en-GB"/>
              </w:rPr>
              <w:t>Dummy methods. Writes parameters as unmodified 32-bit floating point values.</w:t>
            </w:r>
            <w:r w:rsidRPr="00EF4414">
              <w:rPr>
                <w:lang w:eastAsia="en-GB"/>
              </w:rPr>
              <w:br/>
              <w:t>Copies the anchor model to the reconstructed model.</w:t>
            </w:r>
          </w:p>
        </w:tc>
      </w:tr>
      <w:tr w:rsidR="00A42C05" w:rsidRPr="00EF4414" w14:paraId="1FF6EB0C" w14:textId="77777777" w:rsidTr="00C72988">
        <w:trPr>
          <w:trHeight w:val="46"/>
          <w:jc w:val="center"/>
        </w:trPr>
        <w:tc>
          <w:tcPr>
            <w:tcW w:w="988" w:type="dxa"/>
          </w:tcPr>
          <w:p w14:paraId="6662C5E4" w14:textId="77777777" w:rsidR="00A42C05" w:rsidRPr="00EF4414" w:rsidRDefault="00A42C05" w:rsidP="00EE2C68">
            <w:pPr>
              <w:pStyle w:val="TAL"/>
              <w:rPr>
                <w:lang w:eastAsia="en-GB"/>
              </w:rPr>
            </w:pPr>
            <w:r w:rsidRPr="00EF4414">
              <w:rPr>
                <w:lang w:eastAsia="en-GB"/>
              </w:rPr>
              <w:t>Coder</w:t>
            </w:r>
          </w:p>
        </w:tc>
        <w:tc>
          <w:tcPr>
            <w:tcW w:w="992" w:type="dxa"/>
          </w:tcPr>
          <w:p w14:paraId="764E9B35"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nnc</w:t>
            </w:r>
          </w:p>
        </w:tc>
        <w:tc>
          <w:tcPr>
            <w:tcW w:w="7058" w:type="dxa"/>
            <w:shd w:val="clear" w:color="auto" w:fill="auto"/>
          </w:tcPr>
          <w:p w14:paraId="40A54939" w14:textId="77777777" w:rsidR="00A42C05" w:rsidRPr="00EF4414" w:rsidRDefault="00A42C05" w:rsidP="00EE2C68">
            <w:pPr>
              <w:pStyle w:val="TAL"/>
              <w:rPr>
                <w:lang w:eastAsia="en-GB"/>
              </w:rPr>
            </w:pPr>
            <w:r w:rsidRPr="00EF4414">
              <w:rPr>
                <w:lang w:eastAsia="en-GB"/>
              </w:rPr>
              <w:t>NNCodec</w:t>
            </w:r>
          </w:p>
        </w:tc>
      </w:tr>
    </w:tbl>
    <w:p w14:paraId="66A67292" w14:textId="2F569C2E" w:rsidR="001D3759" w:rsidRDefault="001D3759" w:rsidP="003A3A8F"/>
    <w:p w14:paraId="28B25FFD" w14:textId="363C14A9" w:rsidR="00F23594" w:rsidRDefault="00F23594" w:rsidP="003A3A8F">
      <w:r w:rsidRPr="00F23594">
        <w:t>The pipeline can, for example be started with:</w:t>
      </w:r>
    </w:p>
    <w:p w14:paraId="39F166E5" w14:textId="3ED72852" w:rsidR="00F23594" w:rsidRDefault="00F23594" w:rsidP="003A3A8F">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5F329AC5" wp14:editId="17A6CA66">
                <wp:extent cx="4989444" cy="425450"/>
                <wp:effectExtent l="0" t="0" r="1905" b="0"/>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4254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9000AE" w14:textId="77777777" w:rsidR="0017631C" w:rsidRPr="004347C6" w:rsidRDefault="0017631C" w:rsidP="00F23594">
                            <w:pPr>
                              <w:rPr>
                                <w:rFonts w:ascii="Courier New" w:hAnsi="Courier New" w:cs="Courier New"/>
                                <w:sz w:val="18"/>
                                <w:szCs w:val="18"/>
                              </w:rPr>
                            </w:pPr>
                            <w:r w:rsidRPr="004347C6">
                              <w:rPr>
                                <w:rFonts w:ascii="Courier New" w:hAnsi="Courier New" w:cs="Courier New"/>
                                <w:sz w:val="18"/>
                                <w:szCs w:val="18"/>
                              </w:rPr>
                              <w:t xml:space="preserve">python ./run --scenario_name="asr" --model_name="hubert_asr_large" </w:t>
                            </w:r>
                            <w:r w:rsidRPr="004347C6">
                              <w:rPr>
                                <w:rFonts w:ascii="Courier New" w:hAnsi="Courier New" w:cs="Courier New"/>
                                <w:sz w:val="18"/>
                                <w:szCs w:val="18"/>
                              </w:rPr>
                              <w:br/>
                              <w:t xml:space="preserve">       --coder_name="dummy"`</w:t>
                            </w:r>
                          </w:p>
                        </w:txbxContent>
                      </wps:txbx>
                      <wps:bodyPr rot="0" vert="horz" wrap="square" lIns="91440" tIns="45720" rIns="91440" bIns="45720" anchor="t" anchorCtr="0" upright="1">
                        <a:noAutofit/>
                      </wps:bodyPr>
                    </wps:wsp>
                  </a:graphicData>
                </a:graphic>
              </wp:inline>
            </w:drawing>
          </mc:Choice>
          <mc:Fallback>
            <w:pict>
              <v:shape w14:anchorId="5F329AC5" id="Textfeld 8" o:spid="_x0000_s1031" type="#_x0000_t202" style="width:392.85pt;height: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" fillcolor="#f2f2f2" stroked="f">
                <v:textbox>
                  <w:txbxContent>
                    <w:p w14:paraId="7F9000AE" w14:textId="77777777" w:rsidR="0017631C" w:rsidRPr="004347C6" w:rsidRDefault="0017631C" w:rsidP="00F23594">
                      <w:pPr>
                        <w:rPr>
                          <w:rFonts w:ascii="Courier New" w:hAnsi="Courier New" w:cs="Courier New"/>
                          <w:sz w:val="18"/>
                          <w:szCs w:val="18"/>
                        </w:rPr>
                      </w:pPr>
                      <w:r w:rsidRPr="004347C6">
                        <w:rPr>
                          <w:rFonts w:ascii="Courier New" w:hAnsi="Courier New" w:cs="Courier New"/>
                          <w:sz w:val="18"/>
                          <w:szCs w:val="18"/>
                        </w:rPr>
                        <w:t xml:space="preserve">python ./run --scenario_name="asr" --model_name="hubert_asr_large" </w:t>
                      </w:r>
                      <w:r w:rsidRPr="004347C6">
                        <w:rPr>
                          <w:rFonts w:ascii="Courier New" w:hAnsi="Courier New" w:cs="Courier New"/>
                          <w:sz w:val="18"/>
                          <w:szCs w:val="18"/>
                        </w:rPr>
                        <w:br/>
                        <w:t xml:space="preserve">       --coder_name="dummy"`</w:t>
                      </w:r>
                    </w:p>
                  </w:txbxContent>
                </v:textbox>
                <w10:anchorlock/>
              </v:shape>
            </w:pict>
          </mc:Fallback>
        </mc:AlternateContent>
      </w:r>
    </w:p>
    <w:p w14:paraId="6DCA0A1C" w14:textId="7284979F" w:rsidR="00F23594" w:rsidRDefault="00F23594" w:rsidP="00F23594">
      <w:pPr>
        <w:pStyle w:val="31"/>
      </w:pPr>
      <w:bookmarkStart w:id="6176" w:name="_Toc198722226"/>
      <w:r>
        <w:t>B.2.5</w:t>
      </w:r>
      <w:r>
        <w:tab/>
        <w:t>Encoder configuration files</w:t>
      </w:r>
      <w:bookmarkEnd w:id="6176"/>
    </w:p>
    <w:p w14:paraId="63B9A60C" w14:textId="0A119B9E" w:rsidR="00327EB2" w:rsidRDefault="00327EB2" w:rsidP="004347C6">
      <w:r w:rsidRPr="00327EB2">
        <w:t xml:space="preserve">Encoder configuration files for NNC are provided in </w:t>
      </w:r>
      <w:r w:rsidRPr="004347C6">
        <w:rPr>
          <w:i/>
        </w:rPr>
        <w:t>evaluations/cfg</w:t>
      </w:r>
      <w:r w:rsidRPr="00327EB2">
        <w:t xml:space="preserve"> and can be specified using the parameter </w:t>
      </w:r>
      <w:r w:rsidRPr="004347C6">
        <w:rPr>
          <w:i/>
        </w:rPr>
        <w:t>enc_cfg_file_name</w:t>
      </w:r>
      <w:r w:rsidRPr="00327EB2">
        <w:t>. They can for example be used as follows:</w:t>
      </w:r>
    </w:p>
    <w:p w14:paraId="608BBB90" w14:textId="1BBA2C17" w:rsidR="00327EB2" w:rsidRDefault="00327EB2" w:rsidP="004347C6">
      <w:r w:rsidRPr="00EF4414">
        <w:rPr>
          <w:rFonts w:eastAsia="맑은 고딕"/>
          <w:b/>
          <w:bCs/>
          <w:noProof/>
          <w:szCs w:val="24"/>
          <w:lang w:eastAsia="ko-KR"/>
        </w:rPr>
        <mc:AlternateContent>
          <mc:Choice Requires="wps">
            <w:drawing>
              <wp:inline distT="0" distB="0" distL="0" distR="0" wp14:anchorId="503A1E16" wp14:editId="60A10084">
                <wp:extent cx="5564071" cy="416599"/>
                <wp:effectExtent l="0" t="0" r="0" b="2540"/>
                <wp:docPr id="9" name="Textfeld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4071" cy="41659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3B808E" w14:textId="77777777" w:rsidR="0017631C" w:rsidRPr="004347C6" w:rsidRDefault="0017631C" w:rsidP="00327EB2">
                            <w:pPr>
                              <w:rPr>
                                <w:rFonts w:ascii="Courier New" w:hAnsi="Courier New" w:cs="Courier New"/>
                                <w:sz w:val="18"/>
                                <w:szCs w:val="18"/>
                              </w:rPr>
                            </w:pPr>
                            <w:r w:rsidRPr="004347C6">
                              <w:rPr>
                                <w:rFonts w:ascii="Courier New" w:hAnsi="Courier New" w:cs="Courier New"/>
                                <w:sz w:val="18"/>
                                <w:szCs w:val="18"/>
                              </w:rPr>
                              <w:t>python ./run --scenario_name="asr" --model_name="wav2vec_asr_base_960h"</w:t>
                            </w:r>
                            <w:r w:rsidRPr="004347C6">
                              <w:rPr>
                                <w:rFonts w:ascii="Courier New" w:hAnsi="Courier New" w:cs="Courier New"/>
                                <w:sz w:val="18"/>
                                <w:szCs w:val="18"/>
                              </w:rPr>
                              <w:br/>
                              <w:t xml:space="preserve">       --coder_name="nnc" --enc_cfg_file_name="../evaluations/cfg/QP_-22.json"</w:t>
                            </w:r>
                          </w:p>
                        </w:txbxContent>
                      </wps:txbx>
                      <wps:bodyPr rot="0" vert="horz" wrap="square" lIns="91440" tIns="45720" rIns="91440" bIns="45720" anchor="t" anchorCtr="0" upright="1">
                        <a:noAutofit/>
                      </wps:bodyPr>
                    </wps:wsp>
                  </a:graphicData>
                </a:graphic>
              </wp:inline>
            </w:drawing>
          </mc:Choice>
          <mc:Fallback>
            <w:pict>
              <v:shape w14:anchorId="503A1E16" id="Textfeld 9" o:spid="_x0000_s1032" type="#_x0000_t202" style="width:438.1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" fillcolor="#f2f2f2" stroked="f">
                <v:textbox>
                  <w:txbxContent>
                    <w:p w14:paraId="463B808E" w14:textId="77777777" w:rsidR="0017631C" w:rsidRPr="004347C6" w:rsidRDefault="0017631C" w:rsidP="00327EB2">
                      <w:pPr>
                        <w:rPr>
                          <w:rFonts w:ascii="Courier New" w:hAnsi="Courier New" w:cs="Courier New"/>
                          <w:sz w:val="18"/>
                          <w:szCs w:val="18"/>
                        </w:rPr>
                      </w:pPr>
                      <w:r w:rsidRPr="004347C6">
                        <w:rPr>
                          <w:rFonts w:ascii="Courier New" w:hAnsi="Courier New" w:cs="Courier New"/>
                          <w:sz w:val="18"/>
                          <w:szCs w:val="18"/>
                        </w:rPr>
                        <w:t>python ./run --scenario_name="asr" --model_name="wav2vec_asr_base_960h"</w:t>
                      </w:r>
                      <w:r w:rsidRPr="004347C6">
                        <w:rPr>
                          <w:rFonts w:ascii="Courier New" w:hAnsi="Courier New" w:cs="Courier New"/>
                          <w:sz w:val="18"/>
                          <w:szCs w:val="18"/>
                        </w:rPr>
                        <w:br/>
                        <w:t xml:space="preserve">       --coder_name="nnc" --enc_cfg_file_name="../evaluations/cfg/QP_-22.json"</w:t>
                      </w:r>
                    </w:p>
                  </w:txbxContent>
                </v:textbox>
                <w10:anchorlock/>
              </v:shape>
            </w:pict>
          </mc:Fallback>
        </mc:AlternateContent>
      </w:r>
    </w:p>
    <w:p w14:paraId="2B4CC7C9" w14:textId="34F49119" w:rsidR="00327EB2" w:rsidRPr="004347C6" w:rsidRDefault="00506D5E" w:rsidP="004347C6">
      <w:r w:rsidRPr="00506D5E">
        <w:t xml:space="preserve">A description of the parameters can be found at </w:t>
      </w:r>
      <w:hyperlink r:id="rId76" w:history="1">
        <w:r w:rsidRPr="00EF4414">
          <w:rPr>
            <w:color w:val="0563C1"/>
            <w:u w:val="single"/>
          </w:rPr>
          <w:t>https://github.com/fraunhoferhhi/nncodec/wiki/Usage</w:t>
        </w:r>
      </w:hyperlink>
      <w:r w:rsidRPr="00506D5E">
        <w:t xml:space="preserve">. The parameters </w:t>
      </w:r>
      <w:r w:rsidRPr="004347C6">
        <w:rPr>
          <w:i/>
        </w:rPr>
        <w:t>bitstream_path</w:t>
      </w:r>
      <w:r w:rsidRPr="00506D5E">
        <w:t xml:space="preserve">, </w:t>
      </w:r>
      <w:r w:rsidRPr="004347C6">
        <w:rPr>
          <w:i/>
        </w:rPr>
        <w:t>model_name</w:t>
      </w:r>
      <w:r w:rsidRPr="00506D5E">
        <w:t xml:space="preserve">, and </w:t>
      </w:r>
      <w:r w:rsidRPr="004347C6">
        <w:rPr>
          <w:i/>
        </w:rPr>
        <w:t>dataset_path</w:t>
      </w:r>
      <w:r w:rsidRPr="00506D5E">
        <w:t xml:space="preserve"> are programmatically set by the codec pipeline. Since the framework currently only supports non-data driven tools, the parameters </w:t>
      </w:r>
      <w:r w:rsidRPr="004347C6">
        <w:rPr>
          <w:i/>
        </w:rPr>
        <w:t>ioq</w:t>
      </w:r>
      <w:r w:rsidRPr="00506D5E">
        <w:t xml:space="preserve">, </w:t>
      </w:r>
      <w:r w:rsidRPr="004347C6">
        <w:rPr>
          <w:i/>
        </w:rPr>
        <w:t>lsa</w:t>
      </w:r>
      <w:r w:rsidRPr="00506D5E">
        <w:t xml:space="preserve">, and </w:t>
      </w:r>
      <w:r w:rsidRPr="004347C6">
        <w:rPr>
          <w:i/>
        </w:rPr>
        <w:t>fine_tune</w:t>
      </w:r>
      <w:r w:rsidRPr="00506D5E">
        <w:t xml:space="preserve"> must always be equal to 0.</w:t>
      </w:r>
    </w:p>
    <w:p w14:paraId="0E176A0E" w14:textId="49F28ACA" w:rsidR="00F23594" w:rsidRDefault="00F23594" w:rsidP="00F23594">
      <w:pPr>
        <w:pStyle w:val="31"/>
      </w:pPr>
      <w:bookmarkStart w:id="6177" w:name="_Toc198722227"/>
      <w:r>
        <w:t>B.2.6</w:t>
      </w:r>
      <w:r>
        <w:tab/>
        <w:t>Result csv file</w:t>
      </w:r>
      <w:bookmarkEnd w:id="6177"/>
    </w:p>
    <w:p w14:paraId="6DD6596C" w14:textId="6514AFAE" w:rsidR="00506D5E" w:rsidRDefault="00506D5E" w:rsidP="00506D5E">
      <w:r w:rsidRPr="00EF4414">
        <w:t xml:space="preserve">Table </w:t>
      </w:r>
      <w:r>
        <w:t>B.2.6</w:t>
      </w:r>
      <w:r w:rsidRPr="00EF4414">
        <w:t xml:space="preserve">-1 shows the results that are written to the result csv-file. Additionally, the configuration parameters marked with </w:t>
      </w:r>
      <w:r w:rsidRPr="00EF4414">
        <w:rPr>
          <w:i/>
        </w:rPr>
        <w:t>R</w:t>
      </w:r>
      <w:r w:rsidR="00503074">
        <w:t xml:space="preserve"> in t</w:t>
      </w:r>
      <w:r w:rsidRPr="00EF4414">
        <w:t xml:space="preserve">able </w:t>
      </w:r>
      <w:r w:rsidR="00503074">
        <w:t>B.2.4</w:t>
      </w:r>
      <w:r w:rsidRPr="00EF4414">
        <w:t>-1 are added.</w:t>
      </w:r>
    </w:p>
    <w:p w14:paraId="6BBD8E46" w14:textId="43B0779F" w:rsidR="00503074" w:rsidRPr="00EF4414" w:rsidRDefault="00503074" w:rsidP="00503074">
      <w:pPr>
        <w:keepNext/>
        <w:jc w:val="center"/>
      </w:pPr>
      <w:r w:rsidRPr="004347C6">
        <w:rPr>
          <w:rFonts w:ascii="Arial" w:eastAsia="Times New Roman" w:hAnsi="Arial"/>
          <w:b/>
        </w:rPr>
        <w:t xml:space="preserve">Table </w:t>
      </w:r>
      <w:r>
        <w:rPr>
          <w:rFonts w:ascii="Arial" w:eastAsia="Times New Roman" w:hAnsi="Arial"/>
          <w:b/>
        </w:rPr>
        <w:t>B.2.6</w:t>
      </w:r>
      <w:r w:rsidRPr="004347C6">
        <w:rPr>
          <w:rFonts w:ascii="Arial" w:eastAsia="Times New Roman" w:hAnsi="Arial"/>
          <w:b/>
        </w:rPr>
        <w:t>-</w:t>
      </w:r>
      <w:r w:rsidRPr="004347C6">
        <w:rPr>
          <w:rFonts w:ascii="Arial" w:eastAsia="Times New Roman" w:hAnsi="Arial"/>
          <w:b/>
        </w:rPr>
        <w:fldChar w:fldCharType="begin"/>
      </w:r>
      <w:r w:rsidRPr="004347C6">
        <w:rPr>
          <w:rFonts w:ascii="Arial" w:eastAsia="Times New Roman" w:hAnsi="Arial"/>
          <w:b/>
        </w:rPr>
        <w:instrText xml:space="preserve"> SEQ Table \* ARABIC \r 1 </w:instrText>
      </w:r>
      <w:r w:rsidRPr="004347C6">
        <w:rPr>
          <w:rFonts w:ascii="Arial" w:eastAsia="Times New Roman" w:hAnsi="Arial"/>
          <w:b/>
        </w:rPr>
        <w:fldChar w:fldCharType="separate"/>
      </w:r>
      <w:r w:rsidRPr="004347C6">
        <w:rPr>
          <w:rFonts w:ascii="Arial" w:eastAsia="Times New Roman" w:hAnsi="Arial"/>
          <w:b/>
        </w:rPr>
        <w:t>1</w:t>
      </w:r>
      <w:r w:rsidRPr="004347C6">
        <w:rPr>
          <w:rFonts w:ascii="Arial" w:eastAsia="Times New Roman" w:hAnsi="Arial"/>
          <w:b/>
        </w:rPr>
        <w:fldChar w:fldCharType="end"/>
      </w:r>
      <w:r w:rsidRPr="004347C6">
        <w:rPr>
          <w:rFonts w:ascii="Arial" w:eastAsia="Times New Roman" w:hAnsi="Arial"/>
          <w:b/>
        </w:rPr>
        <w:t>: Results written to the csv-file</w:t>
      </w:r>
    </w:p>
    <w:tbl>
      <w:tblPr>
        <w:tblStyle w:val="TableGrid1"/>
        <w:tblW w:w="0" w:type="auto"/>
        <w:tblLook w:val="04A0" w:firstRow="1" w:lastRow="0" w:firstColumn="1" w:lastColumn="0" w:noHBand="0" w:noVBand="1"/>
      </w:tblPr>
      <w:tblGrid>
        <w:gridCol w:w="1833"/>
        <w:gridCol w:w="4946"/>
        <w:gridCol w:w="2852"/>
      </w:tblGrid>
      <w:tr w:rsidR="00503074" w:rsidRPr="00EF4414" w14:paraId="2F69DBE7" w14:textId="77777777" w:rsidTr="00C72988">
        <w:tc>
          <w:tcPr>
            <w:tcW w:w="1838" w:type="dxa"/>
          </w:tcPr>
          <w:p w14:paraId="6208071E" w14:textId="77777777" w:rsidR="00503074" w:rsidRPr="00EF4414" w:rsidRDefault="00503074" w:rsidP="00EE2C68">
            <w:pPr>
              <w:pStyle w:val="TAH"/>
            </w:pPr>
            <w:r w:rsidRPr="00EF4414">
              <w:t xml:space="preserve">Name               </w:t>
            </w:r>
          </w:p>
        </w:tc>
        <w:tc>
          <w:tcPr>
            <w:tcW w:w="5103" w:type="dxa"/>
          </w:tcPr>
          <w:p w14:paraId="6905F51E" w14:textId="77777777" w:rsidR="00503074" w:rsidRPr="00EF4414" w:rsidRDefault="00503074" w:rsidP="00EE2C68">
            <w:pPr>
              <w:pStyle w:val="TAH"/>
            </w:pPr>
            <w:r w:rsidRPr="00EF4414">
              <w:t>Description</w:t>
            </w:r>
          </w:p>
        </w:tc>
        <w:tc>
          <w:tcPr>
            <w:tcW w:w="2914" w:type="dxa"/>
          </w:tcPr>
          <w:p w14:paraId="24997D55" w14:textId="77777777" w:rsidR="00503074" w:rsidRPr="00EF4414" w:rsidRDefault="00503074" w:rsidP="00EE2C68">
            <w:pPr>
              <w:pStyle w:val="TAH"/>
            </w:pPr>
            <w:r w:rsidRPr="00EF4414">
              <w:t>Unit</w:t>
            </w:r>
          </w:p>
        </w:tc>
      </w:tr>
      <w:tr w:rsidR="00503074" w:rsidRPr="00EF4414" w14:paraId="2E6EF98A" w14:textId="77777777" w:rsidTr="00C72988">
        <w:tc>
          <w:tcPr>
            <w:tcW w:w="1838" w:type="dxa"/>
          </w:tcPr>
          <w:p w14:paraId="0B26055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anc_size           </w:t>
            </w:r>
          </w:p>
        </w:tc>
        <w:tc>
          <w:tcPr>
            <w:tcW w:w="5103" w:type="dxa"/>
          </w:tcPr>
          <w:p w14:paraId="4CA7749B" w14:textId="77777777" w:rsidR="00503074" w:rsidRPr="00EF4414" w:rsidRDefault="00503074" w:rsidP="00EE2C68">
            <w:pPr>
              <w:pStyle w:val="TAL"/>
            </w:pPr>
            <w:r w:rsidRPr="00EF4414">
              <w:t xml:space="preserve">Size of the anchor model </w:t>
            </w:r>
          </w:p>
        </w:tc>
        <w:tc>
          <w:tcPr>
            <w:tcW w:w="2914" w:type="dxa"/>
          </w:tcPr>
          <w:p w14:paraId="4F313945" w14:textId="77777777" w:rsidR="00503074" w:rsidRPr="00EF4414" w:rsidRDefault="00503074" w:rsidP="00EE2C68">
            <w:pPr>
              <w:pStyle w:val="TAL"/>
            </w:pPr>
            <w:r w:rsidRPr="00EF4414">
              <w:t xml:space="preserve">byte           </w:t>
            </w:r>
          </w:p>
        </w:tc>
      </w:tr>
      <w:tr w:rsidR="00503074" w:rsidRPr="00EF4414" w14:paraId="60FDA3A6" w14:textId="77777777" w:rsidTr="00C72988">
        <w:tc>
          <w:tcPr>
            <w:tcW w:w="1838" w:type="dxa"/>
          </w:tcPr>
          <w:p w14:paraId="7267E511"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rec_size           </w:t>
            </w:r>
          </w:p>
        </w:tc>
        <w:tc>
          <w:tcPr>
            <w:tcW w:w="5103" w:type="dxa"/>
          </w:tcPr>
          <w:p w14:paraId="16CBB763" w14:textId="77777777" w:rsidR="00503074" w:rsidRPr="00EF4414" w:rsidRDefault="00503074" w:rsidP="00EE2C68">
            <w:pPr>
              <w:pStyle w:val="TAL"/>
            </w:pPr>
            <w:r w:rsidRPr="00EF4414">
              <w:t xml:space="preserve">Size of the bitstream    </w:t>
            </w:r>
          </w:p>
        </w:tc>
        <w:tc>
          <w:tcPr>
            <w:tcW w:w="2914" w:type="dxa"/>
          </w:tcPr>
          <w:p w14:paraId="20470E55" w14:textId="77777777" w:rsidR="00503074" w:rsidRPr="00EF4414" w:rsidRDefault="00503074" w:rsidP="00EE2C68">
            <w:pPr>
              <w:pStyle w:val="TAL"/>
            </w:pPr>
            <w:r w:rsidRPr="00EF4414">
              <w:t xml:space="preserve">byte           </w:t>
            </w:r>
          </w:p>
        </w:tc>
      </w:tr>
      <w:tr w:rsidR="00503074" w:rsidRPr="00EF4414" w14:paraId="70E68D44" w14:textId="77777777" w:rsidTr="00C72988">
        <w:tc>
          <w:tcPr>
            <w:tcW w:w="1838" w:type="dxa"/>
          </w:tcPr>
          <w:p w14:paraId="7D7C102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compress_ratio  </w:t>
            </w:r>
          </w:p>
        </w:tc>
        <w:tc>
          <w:tcPr>
            <w:tcW w:w="5103" w:type="dxa"/>
          </w:tcPr>
          <w:p w14:paraId="1B84F493" w14:textId="77777777" w:rsidR="00503074" w:rsidRPr="00EF4414" w:rsidRDefault="00503074" w:rsidP="00EE2C68">
            <w:pPr>
              <w:pStyle w:val="TAL"/>
              <w:rPr>
                <w:rFonts w:ascii="Courier New" w:hAnsi="Courier New" w:cs="Courier New"/>
                <w:noProof/>
                <w:color w:val="000000"/>
                <w:szCs w:val="18"/>
              </w:rPr>
            </w:pPr>
            <w:r w:rsidRPr="00EF4414">
              <w:rPr>
                <w:rFonts w:ascii="Courier New" w:hAnsi="Courier New" w:cs="Courier New"/>
                <w:noProof/>
                <w:color w:val="000000"/>
                <w:szCs w:val="18"/>
              </w:rPr>
              <w:t xml:space="preserve">rec_size / anc_size      </w:t>
            </w:r>
          </w:p>
        </w:tc>
        <w:tc>
          <w:tcPr>
            <w:tcW w:w="2914" w:type="dxa"/>
          </w:tcPr>
          <w:p w14:paraId="56A772A8" w14:textId="77777777" w:rsidR="00503074" w:rsidRPr="00EF4414" w:rsidRDefault="00503074" w:rsidP="00EE2C68">
            <w:pPr>
              <w:pStyle w:val="TAL"/>
            </w:pPr>
            <w:r w:rsidRPr="00EF4414">
              <w:t xml:space="preserve">-            </w:t>
            </w:r>
          </w:p>
        </w:tc>
      </w:tr>
      <w:tr w:rsidR="00503074" w:rsidRPr="00EF4414" w14:paraId="35A5707F" w14:textId="77777777" w:rsidTr="00C72988">
        <w:tc>
          <w:tcPr>
            <w:tcW w:w="1838" w:type="dxa"/>
          </w:tcPr>
          <w:p w14:paraId="57C65BAB"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metric_name        </w:t>
            </w:r>
          </w:p>
        </w:tc>
        <w:tc>
          <w:tcPr>
            <w:tcW w:w="5103" w:type="dxa"/>
          </w:tcPr>
          <w:p w14:paraId="6FB79399" w14:textId="77777777" w:rsidR="00503074" w:rsidRPr="00EF4414" w:rsidRDefault="00503074" w:rsidP="00EE2C68">
            <w:pPr>
              <w:pStyle w:val="TAL"/>
            </w:pPr>
            <w:r w:rsidRPr="00EF4414">
              <w:t xml:space="preserve">Name of the metric       </w:t>
            </w:r>
          </w:p>
        </w:tc>
        <w:tc>
          <w:tcPr>
            <w:tcW w:w="2914" w:type="dxa"/>
          </w:tcPr>
          <w:p w14:paraId="70A644AC" w14:textId="77777777" w:rsidR="00503074" w:rsidRPr="00EF4414" w:rsidRDefault="00503074" w:rsidP="00EE2C68">
            <w:pPr>
              <w:pStyle w:val="TAL"/>
            </w:pPr>
            <w:r w:rsidRPr="00EF4414">
              <w:t xml:space="preserve">-                         </w:t>
            </w:r>
          </w:p>
        </w:tc>
      </w:tr>
      <w:tr w:rsidR="00503074" w:rsidRPr="00EF4414" w14:paraId="2CA42E68" w14:textId="77777777" w:rsidTr="00C72988">
        <w:tc>
          <w:tcPr>
            <w:tcW w:w="1838" w:type="dxa"/>
          </w:tcPr>
          <w:p w14:paraId="26D9954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anc_perf           </w:t>
            </w:r>
          </w:p>
        </w:tc>
        <w:tc>
          <w:tcPr>
            <w:tcW w:w="5103" w:type="dxa"/>
          </w:tcPr>
          <w:p w14:paraId="04406FCE" w14:textId="77777777" w:rsidR="00503074" w:rsidRPr="00EF4414" w:rsidRDefault="00503074" w:rsidP="00EE2C68">
            <w:pPr>
              <w:pStyle w:val="TAL"/>
            </w:pPr>
            <w:r w:rsidRPr="00EF4414">
              <w:t>Performance of anchor model</w:t>
            </w:r>
          </w:p>
        </w:tc>
        <w:tc>
          <w:tcPr>
            <w:tcW w:w="2914" w:type="dxa"/>
          </w:tcPr>
          <w:p w14:paraId="370DEF5A" w14:textId="77777777" w:rsidR="00503074" w:rsidRPr="00EF4414" w:rsidRDefault="00503074" w:rsidP="00EE2C68">
            <w:pPr>
              <w:pStyle w:val="TAL"/>
            </w:pPr>
            <w:r w:rsidRPr="00EF4414">
              <w:t xml:space="preserve">Unit of </w:t>
            </w:r>
            <w:r w:rsidRPr="00EF4414">
              <w:rPr>
                <w:rFonts w:ascii="Courier New" w:hAnsi="Courier New" w:cs="Courier New"/>
                <w:noProof/>
                <w:color w:val="000000"/>
                <w:szCs w:val="18"/>
              </w:rPr>
              <w:t>metric_name</w:t>
            </w:r>
            <w:r w:rsidRPr="00EF4414">
              <w:t xml:space="preserve"> </w:t>
            </w:r>
          </w:p>
        </w:tc>
      </w:tr>
      <w:tr w:rsidR="00503074" w:rsidRPr="00EF4414" w14:paraId="1B870588" w14:textId="77777777" w:rsidTr="00C72988">
        <w:tc>
          <w:tcPr>
            <w:tcW w:w="1838" w:type="dxa"/>
          </w:tcPr>
          <w:p w14:paraId="3195160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rec_perf           </w:t>
            </w:r>
          </w:p>
        </w:tc>
        <w:tc>
          <w:tcPr>
            <w:tcW w:w="5103" w:type="dxa"/>
          </w:tcPr>
          <w:p w14:paraId="3F7B3155" w14:textId="77777777" w:rsidR="00503074" w:rsidRPr="00EF4414" w:rsidRDefault="00503074" w:rsidP="00EE2C68">
            <w:pPr>
              <w:pStyle w:val="TAL"/>
            </w:pPr>
            <w:r w:rsidRPr="00EF4414">
              <w:t>Performance of reconstructed model</w:t>
            </w:r>
          </w:p>
        </w:tc>
        <w:tc>
          <w:tcPr>
            <w:tcW w:w="2914" w:type="dxa"/>
          </w:tcPr>
          <w:p w14:paraId="74207074" w14:textId="77777777" w:rsidR="00503074" w:rsidRPr="00EF4414" w:rsidRDefault="00503074" w:rsidP="00EE2C68">
            <w:pPr>
              <w:pStyle w:val="TAL"/>
            </w:pPr>
            <w:r w:rsidRPr="00EF4414">
              <w:t xml:space="preserve">Unit of </w:t>
            </w:r>
            <w:r w:rsidRPr="00EF4414">
              <w:rPr>
                <w:rFonts w:ascii="Courier New" w:hAnsi="Courier New" w:cs="Courier New"/>
                <w:noProof/>
                <w:color w:val="000000"/>
                <w:szCs w:val="18"/>
              </w:rPr>
              <w:t>metric_name</w:t>
            </w:r>
            <w:r w:rsidRPr="00EF4414">
              <w:t xml:space="preserve"> </w:t>
            </w:r>
          </w:p>
        </w:tc>
      </w:tr>
      <w:tr w:rsidR="00503074" w:rsidRPr="00EF4414" w14:paraId="3B8BD472" w14:textId="77777777" w:rsidTr="00C72988">
        <w:tc>
          <w:tcPr>
            <w:tcW w:w="1838" w:type="dxa"/>
          </w:tcPr>
          <w:p w14:paraId="25EC01C2"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anc_eval_time      </w:t>
            </w:r>
          </w:p>
        </w:tc>
        <w:tc>
          <w:tcPr>
            <w:tcW w:w="5103" w:type="dxa"/>
          </w:tcPr>
          <w:p w14:paraId="6A0C30A9" w14:textId="77777777" w:rsidR="00503074" w:rsidRPr="00EF4414" w:rsidRDefault="00503074" w:rsidP="00EE2C68">
            <w:pPr>
              <w:pStyle w:val="TAL"/>
            </w:pPr>
            <w:r w:rsidRPr="00EF4414">
              <w:t>Evaluation time for anchor model</w:t>
            </w:r>
          </w:p>
        </w:tc>
        <w:tc>
          <w:tcPr>
            <w:tcW w:w="2914" w:type="dxa"/>
          </w:tcPr>
          <w:p w14:paraId="70B3C4A5" w14:textId="77777777" w:rsidR="00503074" w:rsidRPr="00EF4414" w:rsidRDefault="00503074" w:rsidP="00EE2C68">
            <w:pPr>
              <w:pStyle w:val="TAL"/>
            </w:pPr>
            <w:r w:rsidRPr="00EF4414">
              <w:t xml:space="preserve">seconds        </w:t>
            </w:r>
          </w:p>
        </w:tc>
      </w:tr>
      <w:tr w:rsidR="00503074" w:rsidRPr="00EF4414" w14:paraId="7807CE14" w14:textId="77777777" w:rsidTr="00C72988">
        <w:tc>
          <w:tcPr>
            <w:tcW w:w="1838" w:type="dxa"/>
          </w:tcPr>
          <w:p w14:paraId="7E61DF78"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rec_eval_time      </w:t>
            </w:r>
          </w:p>
        </w:tc>
        <w:tc>
          <w:tcPr>
            <w:tcW w:w="5103" w:type="dxa"/>
          </w:tcPr>
          <w:p w14:paraId="0BC6F86E" w14:textId="77777777" w:rsidR="00503074" w:rsidRPr="00EF4414" w:rsidRDefault="00503074" w:rsidP="00EE2C68">
            <w:pPr>
              <w:pStyle w:val="TAL"/>
            </w:pPr>
            <w:r w:rsidRPr="00EF4414">
              <w:t>Evaluation time for reconstructed model</w:t>
            </w:r>
          </w:p>
        </w:tc>
        <w:tc>
          <w:tcPr>
            <w:tcW w:w="2914" w:type="dxa"/>
          </w:tcPr>
          <w:p w14:paraId="6B3554EC" w14:textId="77777777" w:rsidR="00503074" w:rsidRPr="00EF4414" w:rsidRDefault="00503074" w:rsidP="00EE2C68">
            <w:pPr>
              <w:pStyle w:val="TAL"/>
            </w:pPr>
            <w:r w:rsidRPr="00EF4414">
              <w:t xml:space="preserve">seconds        </w:t>
            </w:r>
          </w:p>
        </w:tc>
      </w:tr>
      <w:tr w:rsidR="00503074" w:rsidRPr="00EF4414" w14:paraId="190B6D27" w14:textId="77777777" w:rsidTr="00C72988">
        <w:tc>
          <w:tcPr>
            <w:tcW w:w="1838" w:type="dxa"/>
          </w:tcPr>
          <w:p w14:paraId="5E79C847"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enc_time           </w:t>
            </w:r>
          </w:p>
        </w:tc>
        <w:tc>
          <w:tcPr>
            <w:tcW w:w="5103" w:type="dxa"/>
          </w:tcPr>
          <w:p w14:paraId="0105451B" w14:textId="77777777" w:rsidR="00503074" w:rsidRPr="00EF4414" w:rsidRDefault="00503074" w:rsidP="00EE2C68">
            <w:pPr>
              <w:pStyle w:val="TAL"/>
            </w:pPr>
            <w:r w:rsidRPr="00EF4414">
              <w:t>Encoding time</w:t>
            </w:r>
          </w:p>
        </w:tc>
        <w:tc>
          <w:tcPr>
            <w:tcW w:w="2914" w:type="dxa"/>
          </w:tcPr>
          <w:p w14:paraId="4238D335" w14:textId="77777777" w:rsidR="00503074" w:rsidRPr="00EF4414" w:rsidRDefault="00503074" w:rsidP="00EE2C68">
            <w:pPr>
              <w:pStyle w:val="TAL"/>
            </w:pPr>
            <w:r w:rsidRPr="00EF4414">
              <w:t xml:space="preserve">seconds        </w:t>
            </w:r>
          </w:p>
        </w:tc>
      </w:tr>
      <w:tr w:rsidR="00503074" w:rsidRPr="00EF4414" w14:paraId="7FB884F5" w14:textId="77777777" w:rsidTr="00C72988">
        <w:tc>
          <w:tcPr>
            <w:tcW w:w="1838" w:type="dxa"/>
          </w:tcPr>
          <w:p w14:paraId="66672863"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dec_time           </w:t>
            </w:r>
          </w:p>
        </w:tc>
        <w:tc>
          <w:tcPr>
            <w:tcW w:w="5103" w:type="dxa"/>
          </w:tcPr>
          <w:p w14:paraId="1E855926" w14:textId="77777777" w:rsidR="00503074" w:rsidRPr="00EF4414" w:rsidRDefault="00503074" w:rsidP="00EE2C68">
            <w:pPr>
              <w:pStyle w:val="TAL"/>
            </w:pPr>
            <w:r w:rsidRPr="00EF4414">
              <w:t>Decoding time</w:t>
            </w:r>
          </w:p>
        </w:tc>
        <w:tc>
          <w:tcPr>
            <w:tcW w:w="2914" w:type="dxa"/>
          </w:tcPr>
          <w:p w14:paraId="7CB9D1F4" w14:textId="77777777" w:rsidR="00503074" w:rsidRPr="00EF4414" w:rsidRDefault="00503074" w:rsidP="00EE2C68">
            <w:pPr>
              <w:pStyle w:val="TAL"/>
            </w:pPr>
            <w:r w:rsidRPr="00EF4414">
              <w:t xml:space="preserve">seconds        </w:t>
            </w:r>
          </w:p>
        </w:tc>
      </w:tr>
    </w:tbl>
    <w:p w14:paraId="78C33A7A" w14:textId="77777777" w:rsidR="00506D5E" w:rsidRPr="004347C6" w:rsidRDefault="00506D5E" w:rsidP="004347C6"/>
    <w:p w14:paraId="3B3B05CE" w14:textId="7E146EA8" w:rsidR="00327EB2" w:rsidRDefault="00327EB2" w:rsidP="00327EB2">
      <w:pPr>
        <w:pStyle w:val="31"/>
      </w:pPr>
      <w:bookmarkStart w:id="6178" w:name="_Toc198722228"/>
      <w:r>
        <w:t>B.2.7</w:t>
      </w:r>
      <w:r>
        <w:tab/>
        <w:t>Running the codec pipeline with docker</w:t>
      </w:r>
      <w:bookmarkEnd w:id="6178"/>
    </w:p>
    <w:p w14:paraId="70E61EBC" w14:textId="4ED74069" w:rsidR="00503074" w:rsidRDefault="00082CAA" w:rsidP="004347C6">
      <w:r w:rsidRPr="00082CAA">
        <w:t xml:space="preserve">The codec pipeline can be run within a docker container by calling </w:t>
      </w:r>
      <w:r w:rsidRPr="004347C6">
        <w:rPr>
          <w:i/>
        </w:rPr>
        <w:t xml:space="preserve">docker/runPipeline.sh </w:t>
      </w:r>
      <w:r w:rsidRPr="00082CAA">
        <w:t xml:space="preserve">from within the </w:t>
      </w:r>
      <w:r w:rsidRPr="004347C6">
        <w:rPr>
          <w:i/>
        </w:rPr>
        <w:t>docker</w:t>
      </w:r>
      <w:r w:rsidRPr="00082CAA">
        <w:t xml:space="preserve"> directory, as follows</w:t>
      </w:r>
      <w:r>
        <w:t>:</w:t>
      </w:r>
    </w:p>
    <w:p w14:paraId="32CEEAE4" w14:textId="704BA748" w:rsidR="00082CAA" w:rsidRDefault="00082CAA"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215D5D92" wp14:editId="64E881F1">
                <wp:extent cx="4989444" cy="590550"/>
                <wp:effectExtent l="0" t="0" r="1905" b="0"/>
                <wp:docPr id="10" name="Textfeld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905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FEDCDC" w14:textId="77777777" w:rsidR="0017631C" w:rsidRPr="004347C6" w:rsidRDefault="0017631C"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17631C" w:rsidRPr="004347C6" w:rsidRDefault="0017631C" w:rsidP="00082CAA">
                            <w:pPr>
                              <w:rPr>
                                <w:rFonts w:ascii="Courier New" w:hAnsi="Courier New" w:cs="Courier New"/>
                                <w:sz w:val="18"/>
                                <w:szCs w:val="18"/>
                              </w:rPr>
                            </w:pPr>
                            <w:r w:rsidRPr="004347C6">
                              <w:rPr>
                                <w:rFonts w:ascii="Courier New" w:hAnsi="Courier New" w:cs="Courier New"/>
                                <w:sz w:val="18"/>
                                <w:szCs w:val="18"/>
                              </w:rPr>
                              <w:t>runPipeline.sh host_directory [other_parameters...]</w:t>
                            </w:r>
                          </w:p>
                        </w:txbxContent>
                      </wps:txbx>
                      <wps:bodyPr rot="0" vert="horz" wrap="square" lIns="91440" tIns="45720" rIns="91440" bIns="45720" anchor="t" anchorCtr="0" upright="1">
                        <a:noAutofit/>
                      </wps:bodyPr>
                    </wps:wsp>
                  </a:graphicData>
                </a:graphic>
              </wp:inline>
            </w:drawing>
          </mc:Choice>
          <mc:Fallback>
            <w:pict>
              <v:shape w14:anchorId="215D5D92" id="Textfeld 10" o:spid="_x0000_s1033" type="#_x0000_t202" style="width:392.85pt;height: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" fillcolor="#f2f2f2" stroked="f">
                <v:textbox>
                  <w:txbxContent>
                    <w:p w14:paraId="39FEDCDC" w14:textId="77777777" w:rsidR="0017631C" w:rsidRPr="004347C6" w:rsidRDefault="0017631C"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17631C" w:rsidRPr="004347C6" w:rsidRDefault="0017631C" w:rsidP="00082CAA">
                      <w:pPr>
                        <w:rPr>
                          <w:rFonts w:ascii="Courier New" w:hAnsi="Courier New" w:cs="Courier New"/>
                          <w:sz w:val="18"/>
                          <w:szCs w:val="18"/>
                        </w:rPr>
                      </w:pPr>
                      <w:r w:rsidRPr="004347C6">
                        <w:rPr>
                          <w:rFonts w:ascii="Courier New" w:hAnsi="Courier New" w:cs="Courier New"/>
                          <w:sz w:val="18"/>
                          <w:szCs w:val="18"/>
                        </w:rPr>
                        <w:t>runPipeline.sh host_directory [other_parameters...]</w:t>
                      </w:r>
                    </w:p>
                  </w:txbxContent>
                </v:textbox>
                <w10:anchorlock/>
              </v:shape>
            </w:pict>
          </mc:Fallback>
        </mc:AlternateContent>
      </w:r>
    </w:p>
    <w:p w14:paraId="72C4CBC1" w14:textId="77777777" w:rsidR="0034746D" w:rsidRPr="00EF4414" w:rsidRDefault="0034746D" w:rsidP="0034746D">
      <w:r w:rsidRPr="00EF4414">
        <w:t xml:space="preserve">with the following parameters: </w:t>
      </w:r>
    </w:p>
    <w:p w14:paraId="02C9A9D2" w14:textId="00FC5811" w:rsidR="0034746D" w:rsidRPr="00EF4414" w:rsidRDefault="00C30EA9" w:rsidP="00EE2C68">
      <w:pPr>
        <w:pStyle w:val="B1"/>
      </w:pPr>
      <w:r>
        <w:rPr>
          <w:rFonts w:ascii="Courier New" w:hAnsi="Courier New" w:cs="Courier New"/>
          <w:noProof/>
          <w:color w:val="000000"/>
          <w:sz w:val="18"/>
          <w:szCs w:val="18"/>
        </w:rPr>
        <w:t>-</w:t>
      </w:r>
      <w:r>
        <w:rPr>
          <w:rFonts w:ascii="Courier New" w:hAnsi="Courier New" w:cs="Courier New"/>
          <w:noProof/>
          <w:color w:val="000000"/>
          <w:sz w:val="18"/>
          <w:szCs w:val="18"/>
        </w:rPr>
        <w:tab/>
      </w:r>
      <w:r w:rsidR="0034746D" w:rsidRPr="00EF4414">
        <w:rPr>
          <w:rFonts w:ascii="Courier New" w:hAnsi="Courier New" w:cs="Courier New"/>
          <w:noProof/>
          <w:color w:val="000000"/>
          <w:sz w:val="18"/>
          <w:szCs w:val="18"/>
        </w:rPr>
        <w:t>host_directory</w:t>
      </w:r>
      <w:r w:rsidR="0034746D" w:rsidRPr="00EF4414">
        <w:t xml:space="preserve"> is a directory on the host system to which models/datasets are downloaded and to which results will be written. </w:t>
      </w:r>
    </w:p>
    <w:p w14:paraId="0D8496C3" w14:textId="0FC60E89" w:rsidR="0034746D" w:rsidRPr="00EF4414" w:rsidRDefault="00C30EA9" w:rsidP="00EE2C68">
      <w:pPr>
        <w:pStyle w:val="B1"/>
      </w:pPr>
      <w:r>
        <w:rPr>
          <w:rFonts w:ascii="Courier New" w:hAnsi="Courier New" w:cs="Courier New"/>
          <w:noProof/>
          <w:color w:val="000000"/>
          <w:sz w:val="18"/>
          <w:szCs w:val="18"/>
        </w:rPr>
        <w:t>-</w:t>
      </w:r>
      <w:r>
        <w:rPr>
          <w:rFonts w:ascii="Courier New" w:hAnsi="Courier New" w:cs="Courier New"/>
          <w:noProof/>
          <w:color w:val="000000"/>
          <w:sz w:val="18"/>
          <w:szCs w:val="18"/>
        </w:rPr>
        <w:tab/>
      </w:r>
      <w:r w:rsidR="0034746D" w:rsidRPr="00EF4414">
        <w:rPr>
          <w:rFonts w:ascii="Courier New" w:hAnsi="Courier New" w:cs="Courier New"/>
          <w:noProof/>
          <w:color w:val="000000"/>
          <w:sz w:val="18"/>
          <w:szCs w:val="18"/>
        </w:rPr>
        <w:t>other_parameters</w:t>
      </w:r>
      <w:r w:rsidR="0034746D" w:rsidRPr="00EF4414">
        <w:t xml:space="preserve"> are the other codec pipeline parameters, as specified above.</w:t>
      </w:r>
    </w:p>
    <w:p w14:paraId="32987688" w14:textId="77777777" w:rsidR="0034746D" w:rsidRPr="00EF4414" w:rsidRDefault="0034746D" w:rsidP="0034746D">
      <w:r w:rsidRPr="00EF4414">
        <w:t xml:space="preserve">The script operates as follows: </w:t>
      </w:r>
    </w:p>
    <w:p w14:paraId="1E081906" w14:textId="2FA57916" w:rsidR="0034746D" w:rsidRPr="00EF4414" w:rsidRDefault="00C30EA9" w:rsidP="00EE2C68">
      <w:pPr>
        <w:pStyle w:val="B1"/>
      </w:pPr>
      <w:r>
        <w:t>1)</w:t>
      </w:r>
      <w:r>
        <w:tab/>
      </w:r>
      <w:r w:rsidR="0034746D" w:rsidRPr="00EF4414">
        <w:t xml:space="preserve">It mounts </w:t>
      </w:r>
      <w:r w:rsidR="0034746D" w:rsidRPr="00EF4414">
        <w:rPr>
          <w:rFonts w:ascii="Courier New" w:hAnsi="Courier New" w:cs="Courier New"/>
          <w:noProof/>
          <w:color w:val="000000"/>
          <w:sz w:val="18"/>
          <w:szCs w:val="18"/>
        </w:rPr>
        <w:t>host_directory</w:t>
      </w:r>
      <w:r w:rsidR="0034746D" w:rsidRPr="00EF4414">
        <w:t xml:space="preserve"> to the container. </w:t>
      </w:r>
    </w:p>
    <w:p w14:paraId="37B4B7F3" w14:textId="3B8BC090" w:rsidR="0034746D" w:rsidRPr="00EF4414" w:rsidRDefault="00C30EA9" w:rsidP="00EE2C68">
      <w:pPr>
        <w:pStyle w:val="B1"/>
      </w:pPr>
      <w:r>
        <w:t>2)</w:t>
      </w:r>
      <w:r>
        <w:tab/>
      </w:r>
      <w:r w:rsidR="0034746D" w:rsidRPr="00EF4414">
        <w:t xml:space="preserve">It sets the parameters </w:t>
      </w:r>
      <w:r w:rsidR="0034746D" w:rsidRPr="00EF4414">
        <w:rPr>
          <w:rFonts w:ascii="Courier New" w:hAnsi="Courier New" w:cs="Courier New"/>
          <w:noProof/>
          <w:color w:val="000000"/>
          <w:sz w:val="18"/>
          <w:szCs w:val="18"/>
        </w:rPr>
        <w:t>out_dir</w:t>
      </w:r>
      <w:r w:rsidR="0034746D" w:rsidRPr="00EF4414">
        <w:t xml:space="preserve"> and </w:t>
      </w:r>
      <w:r w:rsidR="0034746D" w:rsidRPr="00EF4414">
        <w:rPr>
          <w:rFonts w:ascii="Courier New" w:hAnsi="Courier New" w:cs="Courier New"/>
          <w:noProof/>
          <w:color w:val="000000"/>
          <w:sz w:val="18"/>
          <w:szCs w:val="18"/>
        </w:rPr>
        <w:t>data_dir</w:t>
      </w:r>
      <w:r w:rsidR="0034746D" w:rsidRPr="00EF4414">
        <w:t xml:space="preserve"> to </w:t>
      </w:r>
      <w:r w:rsidR="0034746D" w:rsidRPr="00EF4414">
        <w:rPr>
          <w:rFonts w:ascii="Courier New" w:hAnsi="Courier New" w:cs="Courier New"/>
          <w:noProof/>
          <w:color w:val="000000"/>
          <w:sz w:val="18"/>
          <w:szCs w:val="18"/>
        </w:rPr>
        <w:t>host_directory\out</w:t>
      </w:r>
      <w:r w:rsidR="0034746D" w:rsidRPr="00EF4414">
        <w:t xml:space="preserve"> and </w:t>
      </w:r>
      <w:r w:rsidR="0034746D" w:rsidRPr="00EF4414">
        <w:rPr>
          <w:rFonts w:ascii="Courier New" w:hAnsi="Courier New" w:cs="Courier New"/>
          <w:noProof/>
          <w:color w:val="000000"/>
          <w:sz w:val="18"/>
          <w:szCs w:val="18"/>
        </w:rPr>
        <w:t>host_directory\data,</w:t>
      </w:r>
      <w:r w:rsidR="0034746D" w:rsidRPr="00EF4414">
        <w:t xml:space="preserve"> respectively. </w:t>
      </w:r>
    </w:p>
    <w:p w14:paraId="2B01A4AB" w14:textId="21F8C4BC" w:rsidR="0034746D" w:rsidRPr="00EF4414" w:rsidRDefault="00C30EA9" w:rsidP="00EE2C68">
      <w:pPr>
        <w:pStyle w:val="B1"/>
      </w:pPr>
      <w:r>
        <w:t>3)</w:t>
      </w:r>
      <w:r>
        <w:tab/>
      </w:r>
      <w:r w:rsidR="0034746D" w:rsidRPr="00EF4414">
        <w:t xml:space="preserve">It forwards other parameters to the invocation of </w:t>
      </w:r>
      <w:r w:rsidR="0034746D" w:rsidRPr="00EF4414">
        <w:rPr>
          <w:i/>
        </w:rPr>
        <w:t>pipeline/run.py</w:t>
      </w:r>
      <w:r w:rsidR="0034746D" w:rsidRPr="00EF4414">
        <w:t xml:space="preserve"> within the container.</w:t>
      </w:r>
    </w:p>
    <w:p w14:paraId="79170138" w14:textId="77777777" w:rsidR="0034746D" w:rsidRPr="00EF4414" w:rsidRDefault="0034746D" w:rsidP="0034746D">
      <w:r w:rsidRPr="00EF4414">
        <w:t xml:space="preserve">Example: </w:t>
      </w:r>
    </w:p>
    <w:p w14:paraId="1BFD3418" w14:textId="51C164D5" w:rsidR="00082CAA" w:rsidRDefault="0034746D"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6DDD0F8B" wp14:editId="54AA4A8B">
                <wp:extent cx="6068933" cy="409539"/>
                <wp:effectExtent l="0" t="0" r="8255" b="0"/>
                <wp:docPr id="11" name="Textfeld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8933" cy="40953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BD08A9" w14:textId="77777777" w:rsidR="0017631C" w:rsidRPr="004347C6" w:rsidRDefault="0017631C" w:rsidP="0034746D">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--coder_name="dummy"</w:t>
                            </w:r>
                            <w:r w:rsidRPr="004347C6" w:rsidDel="00EB7414">
                              <w:rPr>
                                <w:rFonts w:ascii="Courier New" w:hAnsi="Courier New" w:cs="Courier New"/>
                                <w:sz w:val="18"/>
                                <w:szCs w:val="18"/>
                              </w:rPr>
                              <w:t xml:space="preserve"> </w:t>
                            </w:r>
                          </w:p>
                        </w:txbxContent>
                      </wps:txbx>
                      <wps:bodyPr rot="0" vert="horz" wrap="square" lIns="91440" tIns="45720" rIns="91440" bIns="45720" anchor="t" anchorCtr="0" upright="1">
                        <a:noAutofit/>
                      </wps:bodyPr>
                    </wps:wsp>
                  </a:graphicData>
                </a:graphic>
              </wp:inline>
            </w:drawing>
          </mc:Choice>
          <mc:Fallback>
            <w:pict>
              <v:shape w14:anchorId="6DDD0F8B" id="Textfeld 11" o:spid="_x0000_s1034" type="#_x0000_t202" style="width:477.85pt;height:3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" fillcolor="#f2f2f2" stroked="f">
                <v:textbox>
                  <w:txbxContent>
                    <w:p w14:paraId="0ABD08A9" w14:textId="77777777" w:rsidR="0017631C" w:rsidRPr="004347C6" w:rsidRDefault="0017631C" w:rsidP="0034746D">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--coder_name="dummy"</w:t>
                      </w:r>
                      <w:r w:rsidRPr="004347C6" w:rsidDel="00EB7414">
                        <w:rPr>
                          <w:rFonts w:ascii="Courier New" w:hAnsi="Courier New" w:cs="Courier New"/>
                          <w:sz w:val="18"/>
                          <w:szCs w:val="18"/>
                        </w:rPr>
                        <w:t xml:space="preserve"> </w:t>
                      </w:r>
                    </w:p>
                  </w:txbxContent>
                </v:textbox>
                <w10:anchorlock/>
              </v:shape>
            </w:pict>
          </mc:Fallback>
        </mc:AlternateContent>
      </w:r>
    </w:p>
    <w:p w14:paraId="60FA45CE" w14:textId="77777777" w:rsidR="00BE62C8" w:rsidRPr="00EF4414" w:rsidRDefault="00BE62C8" w:rsidP="00BE62C8">
      <w:r w:rsidRPr="00EF4414">
        <w:t xml:space="preserve">Configuration files for NNC, which are stored in </w:t>
      </w:r>
      <w:r w:rsidRPr="00EF4414">
        <w:rPr>
          <w:i/>
        </w:rPr>
        <w:t>evaluations/cfg</w:t>
      </w:r>
      <w:r w:rsidRPr="00EF4414">
        <w:t xml:space="preserve">, are also available within the docker image in directory </w:t>
      </w:r>
      <w:r w:rsidRPr="00EF4414">
        <w:rPr>
          <w:i/>
        </w:rPr>
        <w:t>framework/evaluations/cfg</w:t>
      </w:r>
      <w:r w:rsidRPr="00EF4414">
        <w:t>. The container can be run with a specific cfg-file, e.g. as follows:</w:t>
      </w:r>
    </w:p>
    <w:p w14:paraId="66BEF42E" w14:textId="3A56490C" w:rsidR="00BE62C8" w:rsidRPr="004347C6" w:rsidRDefault="00BE62C8"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5BD92889" wp14:editId="34F4FFB7">
                <wp:extent cx="6118360" cy="536637"/>
                <wp:effectExtent l="0" t="0" r="0" b="0"/>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8360" cy="536637"/>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0AC28A" w14:textId="77777777" w:rsidR="0017631C" w:rsidRPr="004347C6" w:rsidRDefault="0017631C" w:rsidP="00BE62C8">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--coder_name="nnc" --eval_anchor=0 --unique_tag="test_hubert</w:t>
                            </w:r>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--enc_cfg_file_name="/framework/evaluations/cfg/QP_-22.json"</w:t>
                            </w:r>
                          </w:p>
                        </w:txbxContent>
                      </wps:txbx>
                      <wps:bodyPr rot="0" vert="horz" wrap="square" lIns="91440" tIns="45720" rIns="91440" bIns="45720" anchor="t" anchorCtr="0" upright="1">
                        <a:noAutofit/>
                      </wps:bodyPr>
                    </wps:wsp>
                  </a:graphicData>
                </a:graphic>
              </wp:inline>
            </w:drawing>
          </mc:Choice>
          <mc:Fallback>
            <w:pict>
              <v:shape w14:anchorId="5BD92889" id="Textfeld 12" o:spid="_x0000_s1035" type="#_x0000_t202" style="width:481.75pt;height:4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" fillcolor="#f2f2f2" stroked="f">
                <v:textbox>
                  <w:txbxContent>
                    <w:p w14:paraId="510AC28A" w14:textId="77777777" w:rsidR="0017631C" w:rsidRPr="004347C6" w:rsidRDefault="0017631C" w:rsidP="00BE62C8">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--coder_name="nnc" --eval_anchor=0 --unique_tag="test_hubert</w:t>
                      </w:r>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--enc_cfg_file_name="/framework/evaluations/cfg/QP_-22.json"</w:t>
                      </w:r>
                    </w:p>
                  </w:txbxContent>
                </v:textbox>
                <w10:anchorlock/>
              </v:shape>
            </w:pict>
          </mc:Fallback>
        </mc:AlternateContent>
      </w:r>
    </w:p>
    <w:p w14:paraId="5C4B1E6E" w14:textId="546B86E2" w:rsidR="00327EB2" w:rsidRDefault="00327EB2" w:rsidP="004347C6">
      <w:pPr>
        <w:pStyle w:val="31"/>
      </w:pPr>
      <w:bookmarkStart w:id="6179" w:name="_Toc198722229"/>
      <w:r>
        <w:t>B.2.8</w:t>
      </w:r>
      <w:r>
        <w:tab/>
        <w:t>Extending the codec pipeline</w:t>
      </w:r>
      <w:bookmarkEnd w:id="6179"/>
    </w:p>
    <w:p w14:paraId="62C1EB90" w14:textId="20A8C5B6" w:rsidR="00BE62C8" w:rsidRPr="00EF4414" w:rsidRDefault="00BE62C8" w:rsidP="00BE62C8">
      <w:r w:rsidRPr="00EF4414">
        <w:rPr>
          <w:lang w:eastAsia="en-GB"/>
        </w:rPr>
        <w:t xml:space="preserve">The software framework allows to add new scenarios in a modular way. New scenarios must be provided as package containing a python class having the interface shown in </w:t>
      </w:r>
      <w:r>
        <w:rPr>
          <w:lang w:eastAsia="en-GB"/>
        </w:rPr>
        <w:t>f</w:t>
      </w:r>
      <w:r w:rsidRPr="00EF4414">
        <w:rPr>
          <w:lang w:eastAsia="en-GB"/>
        </w:rPr>
        <w:t xml:space="preserve">igure </w:t>
      </w:r>
      <w:r>
        <w:rPr>
          <w:lang w:eastAsia="en-GB"/>
        </w:rPr>
        <w:t>B.2.8</w:t>
      </w:r>
      <w:r w:rsidRPr="00EF4414">
        <w:rPr>
          <w:lang w:eastAsia="en-GB"/>
        </w:rPr>
        <w:t xml:space="preserve">-1. The parameters marked </w:t>
      </w:r>
      <w:r w:rsidRPr="00EF4414">
        <w:t xml:space="preserve">with </w:t>
      </w:r>
      <w:r w:rsidRPr="00EF4414">
        <w:rPr>
          <w:i/>
        </w:rPr>
        <w:t>S</w:t>
      </w:r>
      <w:r w:rsidRPr="00EF4414">
        <w:t xml:space="preserve"> in </w:t>
      </w:r>
      <w:r>
        <w:t>t</w:t>
      </w:r>
      <w:r w:rsidRPr="00EF4414">
        <w:t xml:space="preserve">able </w:t>
      </w:r>
      <w:r w:rsidR="002F1F55">
        <w:rPr>
          <w:lang w:eastAsia="en-GB"/>
        </w:rPr>
        <w:t>B.2.4</w:t>
      </w:r>
      <w:r w:rsidRPr="00EF4414">
        <w:t xml:space="preserve">-1 are forwarded to the </w:t>
      </w:r>
      <w:r w:rsidRPr="00EF4414">
        <w:rPr>
          <w:rFonts w:ascii="Courier New" w:hAnsi="Courier New" w:cs="Courier New"/>
          <w:noProof/>
          <w:color w:val="000000"/>
          <w:sz w:val="18"/>
          <w:szCs w:val="18"/>
        </w:rPr>
        <w:t>init</w:t>
      </w:r>
      <w:r w:rsidRPr="00EF4414">
        <w:t xml:space="preserve"> function of the </w:t>
      </w:r>
      <w:r w:rsidRPr="00EF4414">
        <w:rPr>
          <w:rFonts w:ascii="Courier New" w:hAnsi="Courier New" w:cs="Courier New"/>
          <w:noProof/>
          <w:color w:val="000000"/>
          <w:sz w:val="18"/>
          <w:szCs w:val="18"/>
        </w:rPr>
        <w:t>Scenario</w:t>
      </w:r>
      <w:r w:rsidRPr="00EF4414">
        <w:t xml:space="preserve"> class within the </w:t>
      </w:r>
      <w:r w:rsidRPr="00EF4414">
        <w:rPr>
          <w:rFonts w:ascii="Courier New" w:hAnsi="Courier New" w:cs="Courier New"/>
          <w:noProof/>
          <w:color w:val="000000"/>
          <w:sz w:val="18"/>
          <w:szCs w:val="18"/>
        </w:rPr>
        <w:t>opts</w:t>
      </w:r>
      <w:r w:rsidRPr="00EF4414">
        <w:t xml:space="preserve"> variable.</w:t>
      </w:r>
    </w:p>
    <w:p w14:paraId="3C227873" w14:textId="5409D72C" w:rsidR="00327EB2" w:rsidRPr="004347C6" w:rsidRDefault="002F1F55" w:rsidP="004347C6">
      <w:r w:rsidRPr="00EF4414">
        <w:rPr>
          <w:rFonts w:eastAsia="맑은 고딕"/>
          <w:b/>
          <w:bCs/>
          <w:noProof/>
          <w:szCs w:val="24"/>
          <w:lang w:eastAsia="ko-KR"/>
        </w:rPr>
        <mc:AlternateContent>
          <mc:Choice Requires="wps">
            <w:drawing>
              <wp:inline distT="0" distB="0" distL="0" distR="0" wp14:anchorId="18909152" wp14:editId="7341609E">
                <wp:extent cx="6122035" cy="4766926"/>
                <wp:effectExtent l="0" t="0" r="0" b="0"/>
                <wp:docPr id="31"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4766926"/>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2CF9D1" w14:textId="77777777" w:rsidR="0017631C" w:rsidRDefault="0017631C"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17631C" w:rsidRDefault="0017631C"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17631C" w:rsidRPr="003A5287" w:rsidRDefault="0017631C"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17631C" w:rsidRPr="00DB79E1" w:rsidRDefault="0017631C"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17631C" w:rsidRPr="00DB79E1" w:rsidRDefault="0017631C" w:rsidP="002F1F55">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18909152" id="Textfeld 3" o:spid="_x0000_s1036" type="#_x0000_t202" style="width:482.05pt;height:37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" fillcolor="#f2f2f2" stroked="f">
                <v:textbox>
                  <w:txbxContent>
                    <w:p w14:paraId="5F2CF9D1" w14:textId="77777777" w:rsidR="0017631C" w:rsidRDefault="0017631C"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17631C" w:rsidRDefault="0017631C"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17631C" w:rsidRPr="003A5287" w:rsidRDefault="0017631C"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17631C" w:rsidRPr="00DB79E1" w:rsidRDefault="0017631C"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17631C" w:rsidRPr="00DB79E1" w:rsidRDefault="0017631C" w:rsidP="002F1F55">
                      <w:pPr>
                        <w:pStyle w:val="HTML0"/>
                        <w:keepNext/>
                        <w:rPr>
                          <w:i/>
                          <w:iCs/>
                          <w:noProof/>
                          <w:color w:val="808080"/>
                          <w:sz w:val="18"/>
                          <w:szCs w:val="18"/>
                        </w:rPr>
                      </w:pPr>
                    </w:p>
                  </w:txbxContent>
                </v:textbox>
                <w10:anchorlock/>
              </v:shape>
            </w:pict>
          </mc:Fallback>
        </mc:AlternateContent>
      </w:r>
    </w:p>
    <w:p w14:paraId="0688CCA5" w14:textId="5850EA12" w:rsidR="002F1F55" w:rsidRPr="004347C6" w:rsidRDefault="002F1F55" w:rsidP="002F1F55">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B.2.8-</w:t>
      </w:r>
      <w:r w:rsidRPr="004347C6">
        <w:rPr>
          <w:rFonts w:ascii="Arial" w:eastAsia="Times New Roman" w:hAnsi="Arial"/>
          <w:b/>
        </w:rPr>
        <w:t>1: Interface required to be implement for new scenarios</w:t>
      </w:r>
    </w:p>
    <w:p w14:paraId="7D30298E" w14:textId="76602C60" w:rsidR="00F23594" w:rsidRPr="004347C6" w:rsidRDefault="00744F33" w:rsidP="004347C6">
      <w:r w:rsidRPr="00744F33">
        <w:t xml:space="preserve">The software framework allows to add new compression methods in a modular way. New compression methods must be provided as package containing a python class having the interface shown in </w:t>
      </w:r>
      <w:r>
        <w:t>figure B.2.8</w:t>
      </w:r>
      <w:r w:rsidRPr="00744F33">
        <w:t xml:space="preserve">-1. The parameters marked with C in </w:t>
      </w:r>
      <w:r>
        <w:t>t</w:t>
      </w:r>
      <w:r w:rsidRPr="00744F33">
        <w:t xml:space="preserve">able </w:t>
      </w:r>
      <w:r>
        <w:rPr>
          <w:lang w:eastAsia="en-GB"/>
        </w:rPr>
        <w:t>B.2.4</w:t>
      </w:r>
      <w:r w:rsidRPr="00744F33">
        <w:t xml:space="preserve">-1 are forwarded to the </w:t>
      </w:r>
      <w:r w:rsidRPr="004347C6">
        <w:rPr>
          <w:rFonts w:ascii="Courier New" w:eastAsia="Times New Roman" w:hAnsi="Courier New" w:cs="Courier New"/>
          <w:noProof/>
          <w:color w:val="000000"/>
          <w:sz w:val="18"/>
          <w:szCs w:val="18"/>
        </w:rPr>
        <w:t>init</w:t>
      </w:r>
      <w:r w:rsidRPr="00744F33">
        <w:t xml:space="preserve"> function of the </w:t>
      </w:r>
      <w:r w:rsidRPr="004347C6">
        <w:rPr>
          <w:rFonts w:ascii="Courier New" w:eastAsia="Times New Roman" w:hAnsi="Courier New" w:cs="Courier New"/>
          <w:noProof/>
          <w:color w:val="000000"/>
          <w:sz w:val="18"/>
          <w:szCs w:val="18"/>
        </w:rPr>
        <w:t>Coder</w:t>
      </w:r>
      <w:r w:rsidRPr="00744F33">
        <w:t xml:space="preserve"> class within the </w:t>
      </w:r>
      <w:r w:rsidRPr="004347C6">
        <w:rPr>
          <w:rFonts w:ascii="Courier New" w:eastAsia="Times New Roman" w:hAnsi="Courier New" w:cs="Courier New"/>
          <w:noProof/>
          <w:color w:val="000000"/>
          <w:sz w:val="18"/>
          <w:szCs w:val="18"/>
        </w:rPr>
        <w:t>opts</w:t>
      </w:r>
      <w:r w:rsidRPr="00744F33">
        <w:t xml:space="preserve"> variable.</w:t>
      </w:r>
    </w:p>
    <w:p w14:paraId="3C77AFA3" w14:textId="3408856E" w:rsidR="00F23594" w:rsidRDefault="00C72988" w:rsidP="00920393">
      <w:pPr>
        <w:pStyle w:val="TH"/>
      </w:pPr>
      <w:r w:rsidRPr="00EF4414">
        <w:rPr>
          <w:noProof/>
          <w:lang w:eastAsia="ko-KR"/>
        </w:rPr>
        <mc:AlternateContent>
          <mc:Choice Requires="wps">
            <w:drawing>
              <wp:inline distT="0" distB="0" distL="0" distR="0" wp14:anchorId="61813E31" wp14:editId="4A847E5D">
                <wp:extent cx="6122035" cy="3119700"/>
                <wp:effectExtent l="0" t="0" r="0" b="5080"/>
                <wp:docPr id="32"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31197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13B61D" w14:textId="77777777" w:rsidR="0017631C" w:rsidRPr="00605FC4" w:rsidRDefault="0017631C"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17631C" w:rsidRPr="00553AFC" w:rsidRDefault="0017631C" w:rsidP="00C72988">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61813E31" id="_x0000_s1037" type="#_x0000_t202" style="width:482.05pt;height:24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" fillcolor="#f2f2f2" stroked="f">
                <v:textbox>
                  <w:txbxContent>
                    <w:p w14:paraId="6C13B61D" w14:textId="77777777" w:rsidR="0017631C" w:rsidRPr="00605FC4" w:rsidRDefault="0017631C"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17631C" w:rsidRPr="00553AFC" w:rsidRDefault="0017631C" w:rsidP="00C72988">
                      <w:pPr>
                        <w:pStyle w:val="HTML0"/>
                        <w:keepNext/>
                        <w:rPr>
                          <w:i/>
                          <w:iCs/>
                          <w:noProof/>
                          <w:color w:val="808080"/>
                          <w:sz w:val="18"/>
                          <w:szCs w:val="18"/>
                        </w:rPr>
                      </w:pPr>
                    </w:p>
                  </w:txbxContent>
                </v:textbox>
                <w10:anchorlock/>
              </v:shape>
            </w:pict>
          </mc:Fallback>
        </mc:AlternateContent>
      </w:r>
    </w:p>
    <w:p w14:paraId="213E7890" w14:textId="1EDD5584" w:rsidR="00C72988" w:rsidRPr="004347C6" w:rsidRDefault="00C72988" w:rsidP="00C72988">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B.2.8</w:t>
      </w:r>
      <w:r w:rsidRPr="004347C6">
        <w:rPr>
          <w:rFonts w:ascii="Arial" w:eastAsia="Times New Roman" w:hAnsi="Arial"/>
          <w:b/>
        </w:rPr>
        <w:t>-2: Interface required to be implemented for new compression methods</w:t>
      </w:r>
    </w:p>
    <w:p w14:paraId="0FF676C6" w14:textId="77777777" w:rsidR="00C72988" w:rsidRPr="00EF4414" w:rsidRDefault="00C72988" w:rsidP="00C72988">
      <w:pPr>
        <w:rPr>
          <w:lang w:eastAsia="en-GB"/>
        </w:rPr>
      </w:pPr>
      <w:r w:rsidRPr="00EF4414">
        <w:rPr>
          <w:lang w:eastAsia="en-GB"/>
        </w:rPr>
        <w:t>Encoder-only optimization methods might use:</w:t>
      </w:r>
    </w:p>
    <w:p w14:paraId="7D373430" w14:textId="35E401F6" w:rsidR="00C72988" w:rsidRPr="00EF4414" w:rsidRDefault="00C30EA9" w:rsidP="00EE2C68">
      <w:pPr>
        <w:pStyle w:val="B1"/>
        <w:rPr>
          <w:lang w:eastAsia="en-GB"/>
        </w:rPr>
      </w:pPr>
      <w:r>
        <w:rPr>
          <w:lang w:eastAsia="en-GB"/>
        </w:rPr>
        <w:t>-</w:t>
      </w:r>
      <w:r>
        <w:rPr>
          <w:lang w:eastAsia="en-GB"/>
        </w:rPr>
        <w:tab/>
      </w:r>
      <w:r w:rsidR="00C72988" w:rsidRPr="00EF4414">
        <w:rPr>
          <w:lang w:eastAsia="en-GB"/>
        </w:rPr>
        <w:t xml:space="preserve">the </w:t>
      </w:r>
      <w:r w:rsidR="00C72988" w:rsidRPr="00EF4414">
        <w:rPr>
          <w:rFonts w:ascii="Courier New" w:hAnsi="Courier New" w:cs="Courier New"/>
          <w:noProof/>
          <w:color w:val="000000"/>
          <w:sz w:val="18"/>
          <w:szCs w:val="18"/>
        </w:rPr>
        <w:t>encode</w:t>
      </w:r>
      <w:r w:rsidR="00C72988" w:rsidRPr="00EF4414">
        <w:rPr>
          <w:lang w:eastAsia="en-GB"/>
        </w:rPr>
        <w:t xml:space="preserve"> function to write optimized model parameters in a raw-byte format to the bitstream </w:t>
      </w:r>
    </w:p>
    <w:p w14:paraId="49DA005C" w14:textId="5909E1B2" w:rsidR="00C72988" w:rsidRPr="00EF4414" w:rsidRDefault="00C30EA9" w:rsidP="00EE2C68">
      <w:pPr>
        <w:pStyle w:val="B1"/>
        <w:rPr>
          <w:lang w:eastAsia="en-GB"/>
        </w:rPr>
      </w:pPr>
      <w:r>
        <w:rPr>
          <w:lang w:eastAsia="en-GB"/>
        </w:rPr>
        <w:t>-</w:t>
      </w:r>
      <w:r>
        <w:rPr>
          <w:lang w:eastAsia="en-GB"/>
        </w:rPr>
        <w:tab/>
      </w:r>
      <w:r w:rsidR="00C72988" w:rsidRPr="00EF4414">
        <w:rPr>
          <w:lang w:eastAsia="en-GB"/>
        </w:rPr>
        <w:t xml:space="preserve">the </w:t>
      </w:r>
      <w:r w:rsidR="00C72988" w:rsidRPr="00EF4414">
        <w:rPr>
          <w:rFonts w:ascii="Courier New" w:hAnsi="Courier New" w:cs="Courier New"/>
          <w:noProof/>
          <w:color w:val="000000"/>
          <w:sz w:val="18"/>
          <w:szCs w:val="18"/>
        </w:rPr>
        <w:t>decode</w:t>
      </w:r>
      <w:r w:rsidR="00C72988" w:rsidRPr="00EF4414">
        <w:rPr>
          <w:lang w:eastAsia="en-GB"/>
        </w:rPr>
        <w:t xml:space="preserve"> function to read them back to </w:t>
      </w:r>
      <w:r w:rsidR="00C72988" w:rsidRPr="00EF4414">
        <w:rPr>
          <w:rFonts w:ascii="Courier New" w:hAnsi="Courier New" w:cs="Courier New"/>
          <w:noProof/>
          <w:color w:val="000000"/>
          <w:sz w:val="18"/>
          <w:szCs w:val="18"/>
        </w:rPr>
        <w:t>rec_model</w:t>
      </w:r>
      <w:r w:rsidR="00C72988" w:rsidRPr="00EF4414">
        <w:rPr>
          <w:lang w:eastAsia="en-GB"/>
        </w:rPr>
        <w:t>.</w:t>
      </w:r>
    </w:p>
    <w:p w14:paraId="45F38F20" w14:textId="60A7B067" w:rsidR="00C72988" w:rsidRDefault="00C72988" w:rsidP="004347C6"/>
    <w:p w14:paraId="1C274EFD" w14:textId="4DB56EEB" w:rsidR="00C72988" w:rsidRPr="004347C6" w:rsidRDefault="00C72988" w:rsidP="00920393">
      <w:pPr>
        <w:pStyle w:val="TH"/>
      </w:pPr>
      <w:r w:rsidRPr="00EF4414" w:rsidDel="007D1B01">
        <w:rPr>
          <w:noProof/>
          <w:lang w:eastAsia="ko-KR"/>
        </w:rPr>
        <mc:AlternateContent>
          <mc:Choice Requires="wps">
            <w:drawing>
              <wp:inline distT="0" distB="0" distL="0" distR="0" wp14:anchorId="446D015E" wp14:editId="5522E74B">
                <wp:extent cx="6122035" cy="528115"/>
                <wp:effectExtent l="0" t="0" r="0" b="5715"/>
                <wp:docPr id="39"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52811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5FF943" w14:textId="77777777" w:rsidR="0017631C" w:rsidRDefault="0017631C"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17631C" w:rsidRPr="00DB79E1" w:rsidRDefault="0017631C"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17631C" w:rsidRPr="00DB79E1" w:rsidRDefault="0017631C" w:rsidP="00C72988">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446D015E" id="Textfeld 1" o:spid="_x0000_s1038" type="#_x0000_t202" style="width:482.05pt;height:4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" fillcolor="#f2f2f2" stroked="f">
                <v:textbox>
                  <w:txbxContent>
                    <w:p w14:paraId="2C5FF943" w14:textId="77777777" w:rsidR="0017631C" w:rsidRDefault="0017631C"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17631C" w:rsidRPr="00DB79E1" w:rsidRDefault="0017631C"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17631C" w:rsidRPr="00DB79E1" w:rsidRDefault="0017631C" w:rsidP="00C72988">
                      <w:pPr>
                        <w:pStyle w:val="HTML0"/>
                        <w:keepNext/>
                        <w:rPr>
                          <w:i/>
                          <w:iCs/>
                          <w:noProof/>
                          <w:color w:val="808080"/>
                          <w:sz w:val="18"/>
                          <w:szCs w:val="18"/>
                        </w:rPr>
                      </w:pPr>
                    </w:p>
                  </w:txbxContent>
                </v:textbox>
                <w10:anchorlock/>
              </v:shape>
            </w:pict>
          </mc:Fallback>
        </mc:AlternateContent>
      </w:r>
    </w:p>
    <w:p w14:paraId="36953342" w14:textId="70D9E73A" w:rsidR="00F126DC" w:rsidRDefault="00F126DC" w:rsidP="003A3A8F"/>
    <w:p w14:paraId="2D862E9D" w14:textId="60B202E5" w:rsidR="00653BF4" w:rsidRDefault="00653BF4" w:rsidP="00653BF4">
      <w:pPr>
        <w:pStyle w:val="21"/>
        <w:rPr>
          <w:rFonts w:eastAsia="Times New Roman"/>
        </w:rPr>
      </w:pPr>
      <w:bookmarkStart w:id="6180" w:name="_Toc198722230"/>
      <w:r w:rsidRPr="004347C6">
        <w:rPr>
          <w:rFonts w:eastAsia="Times New Roman"/>
        </w:rPr>
        <w:t>B.</w:t>
      </w:r>
      <w:r>
        <w:rPr>
          <w:rFonts w:eastAsia="Times New Roman"/>
        </w:rPr>
        <w:t>3</w:t>
      </w:r>
      <w:r w:rsidRPr="004347C6">
        <w:rPr>
          <w:rFonts w:eastAsia="Times New Roman"/>
        </w:rPr>
        <w:tab/>
        <w:t xml:space="preserve">Scripts for the evaluation of </w:t>
      </w:r>
      <w:r>
        <w:rPr>
          <w:rFonts w:eastAsia="Times New Roman"/>
        </w:rPr>
        <w:t>split inferencing for object detection and labelling</w:t>
      </w:r>
      <w:bookmarkEnd w:id="6180"/>
    </w:p>
    <w:p w14:paraId="1DE8666B" w14:textId="3687DC8D" w:rsidR="00653BF4" w:rsidRDefault="00653BF4" w:rsidP="00653BF4">
      <w:pPr>
        <w:pStyle w:val="31"/>
      </w:pPr>
      <w:bookmarkStart w:id="6181" w:name="_Toc198722231"/>
      <w:r>
        <w:t>B.3.1</w:t>
      </w:r>
      <w:r>
        <w:tab/>
        <w:t>Introduction</w:t>
      </w:r>
      <w:bookmarkEnd w:id="6181"/>
    </w:p>
    <w:p w14:paraId="072B1931" w14:textId="3C4A83E9" w:rsidR="00653BF4" w:rsidRPr="00B74F2F" w:rsidRDefault="00653BF4" w:rsidP="00653BF4">
      <w:pPr>
        <w:rPr>
          <w:lang w:val="en-US"/>
        </w:rPr>
      </w:pPr>
      <w:r>
        <w:t xml:space="preserve">The scripts corresponding to the evaluation of Split and Compression are available in </w:t>
      </w:r>
      <w:r>
        <w:fldChar w:fldCharType="begin"/>
      </w:r>
      <w:r>
        <w:instrText xml:space="preserve"> REF _Ref180771126 \r \h </w:instrText>
      </w:r>
      <w:r>
        <w:fldChar w:fldCharType="separate"/>
      </w:r>
      <w:r>
        <w:t>[</w:t>
      </w:r>
      <w:del w:id="6182" w:author="Eric Yip_1" w:date="2025-04-08T14:07:00Z">
        <w:r w:rsidDel="00AC2E76">
          <w:delText>x8</w:delText>
        </w:r>
      </w:del>
      <w:ins w:id="6183" w:author="Eric Yip_1" w:date="2025-04-08T14:07:00Z">
        <w:r w:rsidR="00AC2E76">
          <w:t>16</w:t>
        </w:r>
      </w:ins>
      <w:r>
        <w:t>]</w:t>
      </w:r>
      <w:r>
        <w:fldChar w:fldCharType="end"/>
      </w:r>
      <w:r>
        <w:t xml:space="preserve"> </w:t>
      </w:r>
    </w:p>
    <w:p w14:paraId="1B722EBE" w14:textId="77777777" w:rsidR="00653BF4" w:rsidRPr="00A81BBA" w:rsidRDefault="00653BF4" w:rsidP="00653BF4">
      <w:r w:rsidRPr="005D4940">
        <w:t xml:space="preserve">The code is available for both Linux and Windows platforms. Tests have been done on different machines with ubuntu 22.04.4 LTS and Git Bash for Windows 2.45.2.  </w:t>
      </w:r>
    </w:p>
    <w:p w14:paraId="0677DC82" w14:textId="77777777" w:rsidR="00653BF4" w:rsidRPr="005D4940" w:rsidRDefault="00653BF4" w:rsidP="00653BF4">
      <w:pPr>
        <w:pStyle w:val="CRCoverPage"/>
        <w:rPr>
          <w:rFonts w:ascii="Times New Roman" w:hAnsi="Times New Roman"/>
        </w:rPr>
      </w:pPr>
      <w:r w:rsidRPr="005D4940">
        <w:rPr>
          <w:rFonts w:ascii="Times New Roman" w:hAnsi="Times New Roman"/>
        </w:rPr>
        <w:t>Model sources:</w:t>
      </w:r>
    </w:p>
    <w:p w14:paraId="3F532485" w14:textId="2AC4FEED" w:rsidR="00653BF4" w:rsidRPr="005D4940" w:rsidRDefault="00C30EA9" w:rsidP="00EE2C68">
      <w:pPr>
        <w:pStyle w:val="B1"/>
      </w:pPr>
      <w:r>
        <w:t>-</w:t>
      </w:r>
      <w:r>
        <w:tab/>
      </w:r>
      <w:r w:rsidR="00653BF4" w:rsidRPr="005D4940">
        <w:t xml:space="preserve">ssd_resnet.onnx is generated by </w:t>
      </w:r>
      <w:hyperlink r:id="rId77" w:history="1">
        <w:r w:rsidR="00653BF4" w:rsidRPr="005D4940">
          <w:t>convert_ssd300_to_onnx.py</w:t>
        </w:r>
      </w:hyperlink>
      <w:r w:rsidR="00653BF4">
        <w:t xml:space="preserve"> and available at</w:t>
      </w:r>
      <w:r w:rsidR="00653BF4" w:rsidRPr="005D4940">
        <w:t xml:space="preserve"> </w:t>
      </w:r>
      <w:del w:id="6184" w:author="Eric Yip_1" w:date="2025-04-08T14:04:00Z">
        <w:r w:rsidR="00653BF4" w:rsidDel="00904107">
          <w:delText>[x4]</w:delText>
        </w:r>
      </w:del>
      <w:ins w:id="6185" w:author="Eric Yip_1" w:date="2025-04-08T14:04:00Z">
        <w:r w:rsidR="00904107">
          <w:t>[17]</w:t>
        </w:r>
      </w:ins>
      <w:r w:rsidR="00653BF4">
        <w:t>.</w:t>
      </w:r>
    </w:p>
    <w:p w14:paraId="3EF204E0" w14:textId="3A419218" w:rsidR="00653BF4" w:rsidRDefault="00C30EA9" w:rsidP="00EE2C68">
      <w:pPr>
        <w:pStyle w:val="B1"/>
      </w:pPr>
      <w:r>
        <w:t>-</w:t>
      </w:r>
      <w:r>
        <w:tab/>
      </w:r>
      <w:r w:rsidR="00653BF4" w:rsidRPr="005D4940">
        <w:t xml:space="preserve">retinanet.onnx is available at </w:t>
      </w:r>
      <w:del w:id="6186" w:author="Eric Yip_1" w:date="2025-04-08T14:03:00Z">
        <w:r w:rsidR="00653BF4" w:rsidDel="00904107">
          <w:delText>[x1]</w:delText>
        </w:r>
      </w:del>
      <w:ins w:id="6187" w:author="Eric Yip_1" w:date="2025-04-08T14:03:00Z">
        <w:r w:rsidR="00904107">
          <w:t>[14]</w:t>
        </w:r>
      </w:ins>
      <w:r w:rsidR="00653BF4">
        <w:t xml:space="preserve"> under “models” directory. </w:t>
      </w:r>
    </w:p>
    <w:p w14:paraId="4DD4DA05" w14:textId="58CBBF56" w:rsidR="00653BF4" w:rsidRDefault="00653BF4" w:rsidP="00653BF4">
      <w:pPr>
        <w:spacing w:after="0"/>
      </w:pPr>
    </w:p>
    <w:p w14:paraId="40886555" w14:textId="0470593E" w:rsidR="00653BF4" w:rsidRDefault="00653BF4" w:rsidP="00653BF4">
      <w:pPr>
        <w:pStyle w:val="31"/>
      </w:pPr>
      <w:bookmarkStart w:id="6188" w:name="_Toc198722232"/>
      <w:r>
        <w:t>B.3.2</w:t>
      </w:r>
      <w:r>
        <w:tab/>
        <w:t>Repository and installation</w:t>
      </w:r>
      <w:bookmarkEnd w:id="6188"/>
    </w:p>
    <w:p w14:paraId="63EA0846" w14:textId="77777777" w:rsidR="00653BF4" w:rsidRPr="007403B3" w:rsidRDefault="00653BF4" w:rsidP="00653BF4">
      <w:pPr>
        <w:pStyle w:val="CRCoverPage"/>
        <w:rPr>
          <w:b/>
          <w:bCs/>
          <w:lang w:val="en-US"/>
        </w:rPr>
      </w:pPr>
      <w:r w:rsidRPr="007403B3">
        <w:rPr>
          <w:b/>
          <w:bCs/>
          <w:lang w:val="en-US"/>
        </w:rPr>
        <w:t xml:space="preserve">FPN/retinanet </w:t>
      </w:r>
      <w:r>
        <w:rPr>
          <w:b/>
          <w:bCs/>
          <w:lang w:val="en-US"/>
        </w:rPr>
        <w:t xml:space="preserve">and single branch SSD300 </w:t>
      </w:r>
      <w:r w:rsidRPr="007403B3">
        <w:rPr>
          <w:b/>
          <w:bCs/>
          <w:lang w:val="en-US"/>
        </w:rPr>
        <w:t>scripts</w:t>
      </w:r>
    </w:p>
    <w:p w14:paraId="244C50E1" w14:textId="77777777" w:rsidR="00653BF4" w:rsidRDefault="00653BF4" w:rsidP="00653BF4">
      <w:pPr>
        <w:pStyle w:val="CRCoverPage"/>
        <w:rPr>
          <w:rFonts w:ascii="Times New Roman" w:hAnsi="Times New Roman"/>
        </w:rPr>
      </w:pPr>
      <w:r w:rsidRPr="006B5FB6">
        <w:rPr>
          <w:rFonts w:ascii="Times New Roman" w:hAnsi="Times New Roman"/>
        </w:rPr>
        <w:t xml:space="preserve">The command to clone the git repository is: </w:t>
      </w:r>
    </w:p>
    <w:p w14:paraId="1EC78D59" w14:textId="77777777" w:rsidR="00653BF4" w:rsidRDefault="00653BF4" w:rsidP="00653BF4">
      <w:pPr>
        <w:pStyle w:val="CRCoverPage"/>
        <w:rPr>
          <w:rFonts w:ascii="Times New Roman" w:hAnsi="Times New Roman"/>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08CE6CBF" w14:textId="77777777" w:rsidTr="00653BF4">
        <w:tc>
          <w:tcPr>
            <w:tcW w:w="9629" w:type="dxa"/>
            <w:shd w:val="clear" w:color="auto" w:fill="E7E6E6" w:themeFill="background2"/>
          </w:tcPr>
          <w:p w14:paraId="68865F5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t>git clone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0604FF9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722E9EE5" w14:textId="77777777" w:rsidR="00653BF4" w:rsidRDefault="00653BF4" w:rsidP="00653BF4">
      <w:pPr>
        <w:pStyle w:val="CRCoverPage"/>
        <w:rPr>
          <w:lang w:val="en-US"/>
        </w:rPr>
      </w:pPr>
    </w:p>
    <w:p w14:paraId="0192AA49" w14:textId="77777777" w:rsidR="00653BF4" w:rsidRPr="007403B3" w:rsidRDefault="00653BF4" w:rsidP="00653BF4">
      <w:pPr>
        <w:pStyle w:val="CRCoverPage"/>
        <w:rPr>
          <w:b/>
          <w:bCs/>
          <w:lang w:val="en-US"/>
        </w:rPr>
      </w:pPr>
      <w:r w:rsidRPr="007403B3">
        <w:rPr>
          <w:b/>
          <w:bCs/>
          <w:lang w:val="en-US"/>
        </w:rPr>
        <w:t>Multibranch scripts</w:t>
      </w:r>
    </w:p>
    <w:p w14:paraId="729B65FE" w14:textId="77777777" w:rsidR="00653BF4" w:rsidRDefault="00653BF4" w:rsidP="00653BF4">
      <w:pPr>
        <w:pStyle w:val="CRCoverPage"/>
        <w:rPr>
          <w:lang w:val="en-US"/>
        </w:rPr>
      </w:pPr>
    </w:p>
    <w:p w14:paraId="4EA4B94F" w14:textId="77777777" w:rsidR="00653BF4" w:rsidRDefault="00653BF4" w:rsidP="00653BF4">
      <w:pPr>
        <w:pStyle w:val="CRCoverPage"/>
        <w:rPr>
          <w:rFonts w:ascii="Times New Roman" w:hAnsi="Times New Roman"/>
        </w:rPr>
      </w:pPr>
      <w:r>
        <w:rPr>
          <w:rFonts w:ascii="Times New Roman" w:hAnsi="Times New Roman"/>
        </w:rPr>
        <w:t>The c</w:t>
      </w:r>
      <w:r w:rsidRPr="006B5FB6">
        <w:rPr>
          <w:rFonts w:ascii="Times New Roman" w:hAnsi="Times New Roman"/>
        </w:rPr>
        <w:t xml:space="preserve">ommand to clone the git repository is: </w:t>
      </w:r>
    </w:p>
    <w:p w14:paraId="2065F0A1" w14:textId="77777777" w:rsidR="00653BF4" w:rsidRPr="006B5FB6" w:rsidRDefault="00653BF4" w:rsidP="00653BF4">
      <w:pPr>
        <w:pStyle w:val="CRCoverPage"/>
        <w:rPr>
          <w:rFonts w:ascii="Times New Roman" w:hAnsi="Times New Roman"/>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245AE54F" w14:textId="77777777" w:rsidTr="00653BF4">
        <w:tc>
          <w:tcPr>
            <w:tcW w:w="9629" w:type="dxa"/>
            <w:shd w:val="clear" w:color="auto" w:fill="E7E6E6" w:themeFill="background2"/>
          </w:tcPr>
          <w:p w14:paraId="01CD1DAB" w14:textId="77777777" w:rsidR="00653BF4" w:rsidRPr="000441D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t>git clone -b split_multibranch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34F7E00B"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4E1BD3F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p w14:paraId="1C9FF437" w14:textId="77777777" w:rsidR="00653BF4" w:rsidRDefault="00653BF4" w:rsidP="00653BF4">
      <w:pPr>
        <w:pStyle w:val="CRCoverPage"/>
        <w:rPr>
          <w:lang w:val="en-US"/>
        </w:rPr>
      </w:pPr>
    </w:p>
    <w:p w14:paraId="3F68A604" w14:textId="7875D2D3" w:rsidR="00653BF4" w:rsidRPr="006B5FB6" w:rsidRDefault="00653BF4" w:rsidP="00653BF4">
      <w:pPr>
        <w:pStyle w:val="CRCoverPage"/>
        <w:rPr>
          <w:rFonts w:ascii="Times New Roman" w:hAnsi="Times New Roman"/>
        </w:rPr>
      </w:pPr>
      <w:r w:rsidRPr="006B5FB6">
        <w:rPr>
          <w:rFonts w:ascii="Times New Roman" w:hAnsi="Times New Roman"/>
        </w:rPr>
        <w:t xml:space="preserve">A readme file </w:t>
      </w:r>
      <w:r w:rsidRPr="00C643A0">
        <w:rPr>
          <w:rFonts w:ascii="Courier New" w:hAnsi="Courier New" w:cs="Courier New"/>
          <w:lang w:val="en-US" w:eastAsia="fr-FR"/>
        </w:rPr>
        <w:t>scripts/objectdetection/multibranch/Readme.md</w:t>
      </w:r>
      <w:r w:rsidRPr="006B5FB6">
        <w:rPr>
          <w:rFonts w:ascii="Times New Roman" w:hAnsi="Times New Roman"/>
        </w:rPr>
        <w:t xml:space="preserve"> described how it works for splitting operation and inferencing with or without compression using quantization and/or NNCodec</w:t>
      </w:r>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REF _Ref180771208 \r \h </w:instrText>
      </w:r>
      <w:r>
        <w:rPr>
          <w:rFonts w:ascii="Times New Roman" w:hAnsi="Times New Roman"/>
        </w:rPr>
      </w:r>
      <w:r>
        <w:rPr>
          <w:rFonts w:ascii="Times New Roman" w:hAnsi="Times New Roman"/>
        </w:rPr>
        <w:fldChar w:fldCharType="separate"/>
      </w:r>
      <w:del w:id="6189" w:author="Eric Yip_1" w:date="2025-04-08T14:09:00Z">
        <w:r w:rsidDel="00AC2E76">
          <w:rPr>
            <w:rFonts w:ascii="Times New Roman" w:hAnsi="Times New Roman"/>
          </w:rPr>
          <w:delText>[x9]</w:delText>
        </w:r>
      </w:del>
      <w:ins w:id="6190" w:author="Eric Yip_1" w:date="2025-04-08T14:09:00Z">
        <w:r w:rsidR="00AC2E76">
          <w:rPr>
            <w:rFonts w:ascii="Times New Roman" w:hAnsi="Times New Roman"/>
          </w:rPr>
          <w:t>[19]</w:t>
        </w:r>
      </w:ins>
      <w:r>
        <w:rPr>
          <w:rFonts w:ascii="Times New Roman" w:hAnsi="Times New Roman"/>
        </w:rPr>
        <w:fldChar w:fldCharType="end"/>
      </w:r>
      <w:r w:rsidRPr="006B5FB6">
        <w:rPr>
          <w:rFonts w:ascii="Times New Roman" w:hAnsi="Times New Roman"/>
        </w:rPr>
        <w:t xml:space="preserve">. Scripts may be used without installation of NNCodec. </w:t>
      </w:r>
    </w:p>
    <w:p w14:paraId="2CB5BE99" w14:textId="77777777" w:rsidR="00653BF4" w:rsidRPr="006B5FB6" w:rsidRDefault="00653BF4" w:rsidP="00653BF4">
      <w:pPr>
        <w:spacing w:after="0"/>
      </w:pPr>
      <w:r w:rsidRPr="006B5FB6">
        <w:t>The documented scripts</w:t>
      </w:r>
      <w:bookmarkStart w:id="6191" w:name="_Hlk171339644"/>
      <w:r w:rsidRPr="006B5FB6">
        <w:t xml:space="preserve"> are the following:</w:t>
      </w:r>
    </w:p>
    <w:bookmarkEnd w:id="6191"/>
    <w:p w14:paraId="535DB093"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split_onnx_multi.py</w:t>
      </w:r>
    </w:p>
    <w:p w14:paraId="4C4BCBB2" w14:textId="77777777" w:rsidR="00653BF4" w:rsidRDefault="00653BF4" w:rsidP="00EE2C68">
      <w:pPr>
        <w:spacing w:after="0"/>
        <w:ind w:left="720"/>
        <w:rPr>
          <w:rFonts w:ascii="Courier New" w:hAnsi="Courier New" w:cs="Courier New"/>
          <w:lang w:val="en-US" w:eastAsia="fr-FR"/>
        </w:rPr>
      </w:pPr>
      <w:r w:rsidRPr="3D5CEE77">
        <w:rPr>
          <w:rFonts w:ascii="Courier New" w:hAnsi="Courier New" w:cs="Courier New"/>
          <w:lang w:val="en-US" w:eastAsia="fr-FR"/>
        </w:rPr>
        <w:t>split</w:t>
      </w:r>
      <w:r w:rsidRPr="1FCEFE89">
        <w:rPr>
          <w:rFonts w:ascii="Courier New" w:hAnsi="Courier New" w:cs="Courier New"/>
          <w:lang w:val="en-US" w:eastAsia="fr-FR"/>
        </w:rPr>
        <w:t>_ssd</w:t>
      </w:r>
      <w:r w:rsidRPr="661B8100">
        <w:rPr>
          <w:rFonts w:ascii="Courier New" w:hAnsi="Courier New" w:cs="Courier New"/>
          <w:lang w:val="en-US" w:eastAsia="fr-FR"/>
        </w:rPr>
        <w:t>_</w:t>
      </w:r>
      <w:r w:rsidRPr="71AA69D7">
        <w:rPr>
          <w:rFonts w:ascii="Courier New" w:hAnsi="Courier New" w:cs="Courier New"/>
          <w:lang w:val="en-US" w:eastAsia="fr-FR"/>
        </w:rPr>
        <w:t>resnet.sh</w:t>
      </w:r>
    </w:p>
    <w:p w14:paraId="12D252C5" w14:textId="77777777" w:rsidR="00653BF4" w:rsidRDefault="00653BF4" w:rsidP="00EE2C68">
      <w:pPr>
        <w:spacing w:after="0"/>
        <w:ind w:left="720"/>
        <w:rPr>
          <w:rFonts w:ascii="Courier New" w:hAnsi="Courier New" w:cs="Courier New"/>
          <w:lang w:val="en-US" w:eastAsia="fr-FR"/>
        </w:rPr>
      </w:pPr>
      <w:r w:rsidRPr="3D5CEE77">
        <w:rPr>
          <w:rFonts w:ascii="Courier New" w:hAnsi="Courier New" w:cs="Courier New"/>
          <w:lang w:val="en-US" w:eastAsia="fr-FR"/>
        </w:rPr>
        <w:t>split</w:t>
      </w:r>
      <w:r w:rsidRPr="690DD4D5">
        <w:rPr>
          <w:rFonts w:ascii="Courier New" w:hAnsi="Courier New" w:cs="Courier New"/>
          <w:lang w:val="en-US" w:eastAsia="fr-FR"/>
        </w:rPr>
        <w:t>_retinanet.sh</w:t>
      </w:r>
    </w:p>
    <w:p w14:paraId="29BE00A5"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infer_onnx_multi.py</w:t>
      </w:r>
    </w:p>
    <w:p w14:paraId="792B92CE" w14:textId="77777777" w:rsidR="00653BF4" w:rsidRDefault="00653BF4" w:rsidP="00EE2C68">
      <w:pPr>
        <w:spacing w:after="0"/>
        <w:ind w:left="720"/>
        <w:rPr>
          <w:rFonts w:ascii="Courier New" w:hAnsi="Courier New" w:cs="Courier New"/>
          <w:lang w:val="en-US" w:eastAsia="fr-FR"/>
        </w:rPr>
      </w:pPr>
      <w:r w:rsidRPr="1D9AE319">
        <w:rPr>
          <w:rFonts w:ascii="Courier New" w:hAnsi="Courier New" w:cs="Courier New"/>
          <w:lang w:val="en-US" w:eastAsia="fr-FR"/>
        </w:rPr>
        <w:t>infer</w:t>
      </w:r>
      <w:r w:rsidRPr="108F7994">
        <w:rPr>
          <w:rFonts w:ascii="Courier New" w:hAnsi="Courier New" w:cs="Courier New"/>
          <w:lang w:val="en-US" w:eastAsia="fr-FR"/>
        </w:rPr>
        <w:t>_image</w:t>
      </w:r>
      <w:r w:rsidRPr="60131364">
        <w:rPr>
          <w:rFonts w:ascii="Courier New" w:hAnsi="Courier New" w:cs="Courier New"/>
          <w:lang w:val="en-US" w:eastAsia="fr-FR"/>
        </w:rPr>
        <w:t>.sh</w:t>
      </w:r>
    </w:p>
    <w:p w14:paraId="17ABD303" w14:textId="77777777" w:rsidR="00653BF4" w:rsidRDefault="00653BF4" w:rsidP="00EE2C68">
      <w:pPr>
        <w:spacing w:after="0"/>
        <w:ind w:left="720"/>
        <w:rPr>
          <w:rFonts w:ascii="Courier New" w:hAnsi="Courier New" w:cs="Courier New"/>
          <w:lang w:val="en-US" w:eastAsia="fr-FR"/>
        </w:rPr>
      </w:pPr>
      <w:r w:rsidRPr="1D9AE319">
        <w:rPr>
          <w:rFonts w:ascii="Courier New" w:hAnsi="Courier New" w:cs="Courier New"/>
          <w:lang w:val="en-US" w:eastAsia="fr-FR"/>
        </w:rPr>
        <w:t>infer</w:t>
      </w:r>
      <w:r w:rsidRPr="611652D9">
        <w:rPr>
          <w:rFonts w:ascii="Courier New" w:hAnsi="Courier New" w:cs="Courier New"/>
          <w:lang w:val="en-US" w:eastAsia="fr-FR"/>
        </w:rPr>
        <w:t>_video.sh</w:t>
      </w:r>
    </w:p>
    <w:p w14:paraId="35CADC67" w14:textId="77777777" w:rsidR="00653BF4" w:rsidRDefault="00653BF4" w:rsidP="00EE2C68">
      <w:pPr>
        <w:spacing w:after="0"/>
        <w:ind w:left="720"/>
        <w:rPr>
          <w:rFonts w:ascii="Courier New" w:hAnsi="Courier New" w:cs="Courier New"/>
          <w:lang w:val="en-US" w:eastAsia="fr-FR"/>
        </w:rPr>
      </w:pPr>
      <w:r w:rsidRPr="253297DF">
        <w:rPr>
          <w:rFonts w:ascii="Courier New" w:hAnsi="Courier New" w:cs="Courier New"/>
          <w:lang w:val="en-US" w:eastAsia="fr-FR"/>
        </w:rPr>
        <w:t>infer</w:t>
      </w:r>
      <w:r w:rsidRPr="6E8A6F03">
        <w:rPr>
          <w:rFonts w:ascii="Courier New" w:hAnsi="Courier New" w:cs="Courier New"/>
          <w:lang w:val="en-US" w:eastAsia="fr-FR"/>
        </w:rPr>
        <w:t>_dataset_image</w:t>
      </w:r>
      <w:r w:rsidRPr="45E38E6C">
        <w:rPr>
          <w:rFonts w:ascii="Courier New" w:hAnsi="Courier New" w:cs="Courier New"/>
          <w:lang w:val="en-US" w:eastAsia="fr-FR"/>
        </w:rPr>
        <w:t>.sh</w:t>
      </w:r>
    </w:p>
    <w:p w14:paraId="42762BBE"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calc_map_image.py</w:t>
      </w:r>
    </w:p>
    <w:p w14:paraId="4A78E713"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calc_map_video.py</w:t>
      </w:r>
    </w:p>
    <w:p w14:paraId="1B458F95" w14:textId="77777777" w:rsidR="00653BF4" w:rsidRPr="005F57D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calc_map_image_dataset.py</w:t>
      </w:r>
    </w:p>
    <w:p w14:paraId="56A20C23" w14:textId="77777777" w:rsidR="00653BF4" w:rsidRDefault="00653BF4" w:rsidP="00653BF4">
      <w:pPr>
        <w:spacing w:after="0"/>
        <w:rPr>
          <w:rFonts w:ascii="Courier New" w:hAnsi="Courier New" w:cs="Courier New"/>
          <w:lang w:val="en-US" w:eastAsia="fr-FR"/>
        </w:rPr>
      </w:pPr>
    </w:p>
    <w:p w14:paraId="21B87FB8" w14:textId="505750BC" w:rsidR="00653BF4" w:rsidRPr="00B8497D" w:rsidRDefault="00653BF4" w:rsidP="00EE2C68">
      <w:pPr>
        <w:pStyle w:val="NW"/>
        <w:rPr>
          <w:lang w:val="en-US"/>
        </w:rPr>
      </w:pPr>
      <w:r w:rsidRPr="006B5FB6">
        <w:t>Note: to use NNCodec, a specific installation shall be done following</w:t>
      </w:r>
      <w:r>
        <w:t xml:space="preserve"> </w:t>
      </w:r>
      <w:r>
        <w:fldChar w:fldCharType="begin"/>
      </w:r>
      <w:r>
        <w:instrText xml:space="preserve"> REF _Ref180771208 \r \h </w:instrText>
      </w:r>
      <w:r w:rsidR="00C30EA9">
        <w:instrText xml:space="preserve"> \* MERGEFORMAT </w:instrText>
      </w:r>
      <w:r>
        <w:fldChar w:fldCharType="separate"/>
      </w:r>
      <w:del w:id="6192" w:author="Eric Yip_1" w:date="2025-04-08T14:09:00Z">
        <w:r w:rsidDel="00AC2E76">
          <w:delText>[x9]</w:delText>
        </w:r>
      </w:del>
      <w:ins w:id="6193" w:author="Eric Yip_1" w:date="2025-04-08T14:09:00Z">
        <w:r w:rsidR="00AC2E76">
          <w:t>[19]</w:t>
        </w:r>
      </w:ins>
      <w:r>
        <w:fldChar w:fldCharType="end"/>
      </w:r>
      <w:r w:rsidRPr="006B5FB6">
        <w:t>.</w:t>
      </w:r>
    </w:p>
    <w:p w14:paraId="3E0889FD" w14:textId="77777777" w:rsidR="00653BF4" w:rsidRPr="00BE51E3" w:rsidRDefault="00653BF4" w:rsidP="00653BF4">
      <w:pPr>
        <w:spacing w:after="0"/>
        <w:rPr>
          <w:rFonts w:ascii="Courier New" w:hAnsi="Courier New" w:cs="Courier New"/>
          <w:lang w:val="en-US" w:eastAsia="fr-FR"/>
        </w:rPr>
      </w:pPr>
    </w:p>
    <w:p w14:paraId="68A28813" w14:textId="77777777" w:rsidR="00653BF4" w:rsidRPr="006B5FB6" w:rsidRDefault="00653BF4" w:rsidP="00653BF4">
      <w:pPr>
        <w:spacing w:after="0"/>
      </w:pPr>
      <w:r w:rsidRPr="006B5FB6">
        <w:t xml:space="preserve">Additional bash scripts located in </w:t>
      </w:r>
      <w:r w:rsidRPr="00C643A0">
        <w:rPr>
          <w:rFonts w:ascii="Courier New" w:hAnsi="Courier New" w:cs="Courier New"/>
          <w:lang w:val="en-US" w:eastAsia="fr-FR"/>
        </w:rPr>
        <w:t>scripts/objectdetection/tool_for_dataset</w:t>
      </w:r>
      <w:r w:rsidRPr="006B5FB6">
        <w:t xml:space="preserve"> </w:t>
      </w:r>
      <w:bookmarkStart w:id="6194" w:name="_Int_oXWhACg0"/>
      <w:r w:rsidRPr="006B5FB6">
        <w:t>are</w:t>
      </w:r>
      <w:bookmarkEnd w:id="6194"/>
      <w:r w:rsidRPr="006B5FB6">
        <w:t xml:space="preserve"> provided to download a set of images and associated annotations from the cocodataset repository, as well as a script to convert annotations to conform to calc_map scripts. A readme file </w:t>
      </w:r>
      <w:r w:rsidRPr="00C643A0">
        <w:rPr>
          <w:rFonts w:ascii="Courier New" w:hAnsi="Courier New" w:cs="Courier New"/>
          <w:lang w:val="en-US" w:eastAsia="fr-FR"/>
        </w:rPr>
        <w:t>scripts/objectdetection/tool_for_dataset</w:t>
      </w:r>
      <w:r w:rsidRPr="006B5FB6">
        <w:rPr>
          <w:rFonts w:ascii="Courier New" w:hAnsi="Courier New" w:cs="Courier New"/>
          <w:lang w:val="en-US" w:eastAsia="fr-FR"/>
        </w:rPr>
        <w:t xml:space="preserve"> </w:t>
      </w:r>
      <w:r w:rsidRPr="00C643A0">
        <w:rPr>
          <w:rFonts w:ascii="Courier New" w:hAnsi="Courier New" w:cs="Courier New"/>
          <w:lang w:val="en-US" w:eastAsia="fr-FR"/>
        </w:rPr>
        <w:t>/Readme.md</w:t>
      </w:r>
      <w:r w:rsidRPr="006B5FB6">
        <w:t xml:space="preserve"> details the following scripts usage:</w:t>
      </w:r>
    </w:p>
    <w:p w14:paraId="3E4B2096" w14:textId="77777777" w:rsidR="00653BF4" w:rsidRPr="00D03E7B"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lang w:val="en-US"/>
        </w:rPr>
      </w:pPr>
    </w:p>
    <w:p w14:paraId="632DF29B" w14:textId="77777777" w:rsidR="00653BF4" w:rsidRPr="00D073CB" w:rsidRDefault="00653BF4" w:rsidP="00EE2C68">
      <w:pPr>
        <w:spacing w:after="0"/>
        <w:ind w:left="720"/>
        <w:rPr>
          <w:rFonts w:ascii="Courier New" w:hAnsi="Courier New" w:cs="Courier New"/>
          <w:lang w:val="en-US" w:eastAsia="fr-FR"/>
        </w:rPr>
      </w:pPr>
      <w:r w:rsidRPr="00D073CB">
        <w:rPr>
          <w:rFonts w:ascii="Courier New" w:hAnsi="Courier New" w:cs="Courier New"/>
          <w:lang w:val="en-US" w:eastAsia="fr-FR"/>
        </w:rPr>
        <w:t>get_cocodataset_annotations.sh</w:t>
      </w:r>
    </w:p>
    <w:p w14:paraId="74C11586" w14:textId="77777777" w:rsidR="00653BF4" w:rsidRPr="00A36A0D" w:rsidRDefault="00653BF4" w:rsidP="00EE2C68">
      <w:pPr>
        <w:spacing w:after="0"/>
        <w:ind w:left="720"/>
        <w:rPr>
          <w:rFonts w:ascii="Courier New" w:hAnsi="Courier New" w:cs="Courier New"/>
          <w:lang w:val="en-US" w:eastAsia="fr-FR"/>
        </w:rPr>
      </w:pPr>
      <w:r w:rsidRPr="00D073CB">
        <w:rPr>
          <w:rFonts w:ascii="Courier New" w:hAnsi="Courier New" w:cs="Courier New"/>
          <w:lang w:val="en-US" w:eastAsia="fr-FR"/>
        </w:rPr>
        <w:t>get_cocodataset_selection.sh</w:t>
      </w:r>
    </w:p>
    <w:p w14:paraId="1B783211" w14:textId="77777777" w:rsidR="00653BF4" w:rsidRPr="005E5B25" w:rsidRDefault="00653BF4" w:rsidP="005E5B25">
      <w:pPr>
        <w:spacing w:after="0"/>
      </w:pPr>
    </w:p>
    <w:p w14:paraId="58A16DBE" w14:textId="3497E1FB" w:rsidR="00653BF4" w:rsidRDefault="00653BF4" w:rsidP="00653BF4">
      <w:pPr>
        <w:pStyle w:val="31"/>
      </w:pPr>
      <w:bookmarkStart w:id="6195" w:name="_Toc198722233"/>
      <w:r>
        <w:t>B.3.3</w:t>
      </w:r>
      <w:r>
        <w:tab/>
        <w:t>Single branch APIs and scripts applied to SSD300 model</w:t>
      </w:r>
      <w:bookmarkEnd w:id="6195"/>
    </w:p>
    <w:p w14:paraId="1C6DC81D" w14:textId="77777777" w:rsidR="00653BF4" w:rsidRPr="00EA42E6" w:rsidRDefault="00653BF4" w:rsidP="00653BF4">
      <w:pPr>
        <w:rPr>
          <w:lang w:eastAsia="ko-KR"/>
        </w:rPr>
      </w:pPr>
      <w:r>
        <w:rPr>
          <w:rFonts w:hint="eastAsia"/>
          <w:lang w:eastAsia="ko-KR"/>
        </w:rPr>
        <w:t>The scripts are</w:t>
      </w:r>
      <w:r>
        <w:rPr>
          <w:lang w:eastAsia="ko-KR"/>
        </w:rPr>
        <w:t>:</w:t>
      </w:r>
    </w:p>
    <w:p w14:paraId="3AA2BBE1" w14:textId="34883A2B"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convert_ssd300_to_onnx.py</w:t>
      </w:r>
    </w:p>
    <w:p w14:paraId="100E7B30" w14:textId="77777777" w:rsidR="00653BF4" w:rsidRPr="00A81EA1" w:rsidRDefault="00653BF4" w:rsidP="00653BF4">
      <w:pPr>
        <w:spacing w:after="0"/>
        <w:ind w:left="720"/>
        <w:textAlignment w:val="center"/>
        <w:rPr>
          <w:lang w:val="fr-FR" w:eastAsia="en-GB"/>
        </w:rPr>
      </w:pPr>
    </w:p>
    <w:p w14:paraId="169888C0" w14:textId="77777777" w:rsidR="00653BF4" w:rsidRDefault="00653BF4" w:rsidP="00653BF4">
      <w:pPr>
        <w:spacing w:after="0"/>
        <w:ind w:left="360"/>
        <w:textAlignment w:val="center"/>
        <w:rPr>
          <w:lang w:eastAsia="en-GB"/>
        </w:rPr>
      </w:pPr>
      <w:r w:rsidRPr="00A81EA1">
        <w:rPr>
          <w:lang w:eastAsia="en-GB"/>
        </w:rPr>
        <w:t>This script converts the PyTorch ssd_300 model to ONNX.</w:t>
      </w:r>
    </w:p>
    <w:p w14:paraId="74C2FCF2" w14:textId="77777777" w:rsidR="00653BF4" w:rsidRPr="00A81EA1" w:rsidRDefault="00653BF4" w:rsidP="00653BF4">
      <w:pPr>
        <w:spacing w:after="0"/>
        <w:textAlignment w:val="center"/>
        <w:rPr>
          <w:lang w:eastAsia="en-GB"/>
        </w:rPr>
      </w:pPr>
    </w:p>
    <w:tbl>
      <w:tblPr>
        <w:tblStyle w:val="a8"/>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A81EA1" w14:paraId="266AA565" w14:textId="77777777" w:rsidTr="00653BF4">
        <w:tc>
          <w:tcPr>
            <w:tcW w:w="9208" w:type="dxa"/>
            <w:shd w:val="clear" w:color="auto" w:fill="E7E6E6" w:themeFill="background2"/>
          </w:tcPr>
          <w:p w14:paraId="776ECFE3" w14:textId="77777777" w:rsidR="00653BF4" w:rsidRPr="00A94EB2" w:rsidRDefault="00653BF4" w:rsidP="00653BF4">
            <w:pPr>
              <w:spacing w:after="0"/>
              <w:textAlignment w:val="center"/>
              <w:rPr>
                <w:b/>
                <w:iCs/>
                <w:lang w:eastAsia="en-GB"/>
              </w:rPr>
            </w:pPr>
            <w:r w:rsidRPr="00A94EB2">
              <w:rPr>
                <w:b/>
                <w:iCs/>
                <w:lang w:eastAsia="en-GB"/>
              </w:rPr>
              <w:t>Usage:</w:t>
            </w:r>
          </w:p>
          <w:p w14:paraId="712A40F5" w14:textId="77777777" w:rsidR="00653BF4" w:rsidRPr="00A94EB2" w:rsidRDefault="00653BF4" w:rsidP="00653BF4">
            <w:pPr>
              <w:spacing w:after="0"/>
              <w:textAlignment w:val="center"/>
              <w:rPr>
                <w:b/>
                <w:iCs/>
                <w:lang w:eastAsia="en-GB"/>
              </w:rPr>
            </w:pPr>
          </w:p>
          <w:p w14:paraId="7D0ADCD4" w14:textId="77777777" w:rsidR="00653BF4" w:rsidRPr="00A94EB2" w:rsidRDefault="00653BF4" w:rsidP="00653BF4">
            <w:pPr>
              <w:spacing w:after="0"/>
              <w:rPr>
                <w:rFonts w:ascii="Courier New" w:hAnsi="Courier New" w:cs="Courier New"/>
                <w:iCs/>
                <w:sz w:val="18"/>
                <w:szCs w:val="18"/>
                <w:lang w:eastAsia="en-GB"/>
              </w:rPr>
            </w:pPr>
            <w:r w:rsidRPr="00A94EB2">
              <w:rPr>
                <w:rFonts w:ascii="Courier New" w:hAnsi="Courier New" w:cs="Courier New"/>
                <w:iCs/>
                <w:sz w:val="18"/>
                <w:szCs w:val="18"/>
                <w:lang w:eastAsia="en-GB"/>
              </w:rPr>
              <w:t>python convert_ssd300model.py &lt;output_path_to_directory&gt;</w:t>
            </w:r>
            <w:r w:rsidRPr="00A94EB2">
              <w:rPr>
                <w:rFonts w:ascii="Courier New" w:hAnsi="Courier New" w:cs="Courier New"/>
                <w:iCs/>
                <w:sz w:val="18"/>
                <w:szCs w:val="18"/>
                <w:lang w:eastAsia="en-GB"/>
              </w:rPr>
              <w:br/>
              <w:t xml:space="preserve">Output: &lt;output_path_to_directory&gt;/ssd_resnet.onnx </w:t>
            </w:r>
          </w:p>
          <w:p w14:paraId="24C6AB86" w14:textId="77777777" w:rsidR="00653BF4" w:rsidRPr="00A94EB2" w:rsidRDefault="00653BF4" w:rsidP="00653BF4">
            <w:pPr>
              <w:spacing w:after="0"/>
              <w:textAlignment w:val="center"/>
              <w:rPr>
                <w:iCs/>
                <w:lang w:eastAsia="en-GB"/>
              </w:rPr>
            </w:pPr>
          </w:p>
          <w:p w14:paraId="74AF0CEB" w14:textId="77777777" w:rsidR="00653BF4" w:rsidRPr="00A94EB2" w:rsidRDefault="00653BF4" w:rsidP="00653BF4">
            <w:pPr>
              <w:spacing w:after="0"/>
              <w:textAlignment w:val="center"/>
              <w:rPr>
                <w:iCs/>
                <w:lang w:eastAsia="en-GB"/>
              </w:rPr>
            </w:pPr>
            <w:r w:rsidRPr="00A94EB2">
              <w:rPr>
                <w:b/>
                <w:iCs/>
                <w:lang w:eastAsia="en-GB"/>
              </w:rPr>
              <w:t>Example</w:t>
            </w:r>
            <w:r w:rsidRPr="00A94EB2">
              <w:rPr>
                <w:iCs/>
                <w:lang w:eastAsia="en-GB"/>
              </w:rPr>
              <w:t xml:space="preserve">: </w:t>
            </w:r>
            <w:r w:rsidRPr="00A94EB2">
              <w:rPr>
                <w:rFonts w:ascii="Courier New" w:hAnsi="Courier New" w:cs="Courier New"/>
                <w:iCs/>
                <w:sz w:val="18"/>
                <w:szCs w:val="18"/>
                <w:lang w:eastAsia="en-GB"/>
              </w:rPr>
              <w:t>From rt-ml-ai-evaluation-framework directory</w:t>
            </w:r>
            <w:r w:rsidRPr="00A94EB2">
              <w:rPr>
                <w:iCs/>
                <w:lang w:eastAsia="en-GB"/>
              </w:rPr>
              <w:t xml:space="preserve"> </w:t>
            </w:r>
          </w:p>
          <w:p w14:paraId="7A8F7A05" w14:textId="77777777" w:rsidR="00653BF4" w:rsidRPr="00A94EB2" w:rsidRDefault="00653BF4" w:rsidP="00653BF4">
            <w:pPr>
              <w:spacing w:after="0"/>
              <w:rPr>
                <w:rFonts w:ascii="Courier New" w:hAnsi="Courier New" w:cs="Courier New"/>
                <w:iCs/>
                <w:sz w:val="18"/>
                <w:szCs w:val="18"/>
                <w:lang w:eastAsia="en-GB"/>
              </w:rPr>
            </w:pPr>
            <w:r w:rsidRPr="00A94EB2">
              <w:rPr>
                <w:iCs/>
                <w:lang w:eastAsia="en-GB"/>
              </w:rPr>
              <w:br/>
            </w:r>
            <w:r w:rsidRPr="00A94EB2">
              <w:rPr>
                <w:rFonts w:ascii="Courier New" w:hAnsi="Courier New" w:cs="Courier New"/>
                <w:iCs/>
                <w:sz w:val="18"/>
                <w:szCs w:val="18"/>
                <w:lang w:eastAsia="en-GB"/>
              </w:rPr>
              <w:t>python scripts/objectdetection/ssd300/convert ssd300model.py ./models</w:t>
            </w:r>
          </w:p>
          <w:p w14:paraId="6D490C52" w14:textId="77777777" w:rsidR="00653BF4" w:rsidRPr="00A81EA1" w:rsidRDefault="00653BF4" w:rsidP="00653BF4">
            <w:pPr>
              <w:spacing w:after="0"/>
              <w:textAlignment w:val="center"/>
              <w:rPr>
                <w:sz w:val="18"/>
                <w:szCs w:val="18"/>
              </w:rPr>
            </w:pPr>
          </w:p>
        </w:tc>
      </w:tr>
    </w:tbl>
    <w:p w14:paraId="6457D40E" w14:textId="77777777" w:rsidR="00653BF4" w:rsidRPr="00ED48B9" w:rsidRDefault="00653BF4" w:rsidP="00653BF4">
      <w:pPr>
        <w:spacing w:after="0"/>
        <w:textAlignment w:val="center"/>
        <w:rPr>
          <w:i/>
          <w:sz w:val="22"/>
          <w:szCs w:val="22"/>
          <w:lang w:eastAsia="en-GB"/>
        </w:rPr>
      </w:pPr>
    </w:p>
    <w:p w14:paraId="186EF80D" w14:textId="519F3DB5"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split_onnx.py</w:t>
      </w:r>
    </w:p>
    <w:p w14:paraId="742ED1D4" w14:textId="77777777" w:rsidR="00653BF4" w:rsidRPr="00BE4014" w:rsidRDefault="00653BF4" w:rsidP="00653BF4">
      <w:pPr>
        <w:spacing w:after="0"/>
        <w:ind w:left="720"/>
        <w:textAlignment w:val="center"/>
        <w:rPr>
          <w:b/>
          <w:bCs/>
          <w:lang w:val="fr-FR" w:eastAsia="en-GB"/>
        </w:rPr>
      </w:pPr>
    </w:p>
    <w:p w14:paraId="43349A51" w14:textId="77777777" w:rsidR="00653BF4" w:rsidRPr="00EE2C68" w:rsidRDefault="00653BF4" w:rsidP="00EE2C68">
      <w:pPr>
        <w:spacing w:after="0"/>
        <w:ind w:left="360"/>
        <w:textAlignment w:val="center"/>
        <w:rPr>
          <w:lang w:eastAsia="en-GB"/>
        </w:rPr>
      </w:pPr>
      <w:r w:rsidRPr="00EE2C68">
        <w:rPr>
          <w:lang w:eastAsia="en-GB"/>
        </w:rPr>
        <w:t>This script splits an ONNX file at identified bottlenecks points.</w:t>
      </w:r>
    </w:p>
    <w:p w14:paraId="5410E945" w14:textId="77777777" w:rsidR="00653BF4" w:rsidRPr="00BE4014" w:rsidRDefault="00653BF4" w:rsidP="00653BF4">
      <w:pPr>
        <w:spacing w:after="0" w:line="285" w:lineRule="exact"/>
        <w:rPr>
          <w:rFonts w:eastAsia="monospace"/>
          <w:sz w:val="22"/>
          <w:lang w:eastAsia="en-GB"/>
        </w:rPr>
      </w:pPr>
    </w:p>
    <w:tbl>
      <w:tblPr>
        <w:tblStyle w:val="a8"/>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CC68BA" w14:paraId="6AA8B3B1" w14:textId="77777777" w:rsidTr="00653BF4">
        <w:trPr>
          <w:trHeight w:val="1202"/>
        </w:trPr>
        <w:tc>
          <w:tcPr>
            <w:tcW w:w="9208" w:type="dxa"/>
            <w:shd w:val="clear" w:color="auto" w:fill="E7E6E6" w:themeFill="background2"/>
          </w:tcPr>
          <w:p w14:paraId="27D1DFB9" w14:textId="77777777" w:rsidR="00653BF4" w:rsidRPr="00CC68BA" w:rsidRDefault="00653BF4" w:rsidP="00653BF4">
            <w:pPr>
              <w:spacing w:after="0"/>
              <w:textAlignment w:val="center"/>
              <w:rPr>
                <w:b/>
                <w:iCs/>
                <w:lang w:eastAsia="en-GB"/>
              </w:rPr>
            </w:pPr>
            <w:r w:rsidRPr="00CC68BA">
              <w:rPr>
                <w:b/>
                <w:iCs/>
                <w:lang w:eastAsia="en-GB"/>
              </w:rPr>
              <w:t>Usage:</w:t>
            </w:r>
          </w:p>
          <w:p w14:paraId="3980860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&lt;path_to_onnx file&gt; &lt;split_point_name&gt; &lt;split_flag&gt;</w:t>
            </w:r>
          </w:p>
          <w:p w14:paraId="12A1F7B6" w14:textId="77777777" w:rsidR="00653BF4" w:rsidRPr="00CC68BA" w:rsidRDefault="00653BF4" w:rsidP="00653BF4">
            <w:pPr>
              <w:spacing w:after="0"/>
              <w:rPr>
                <w:rFonts w:eastAsia="monospace"/>
                <w:iCs/>
                <w:sz w:val="22"/>
                <w:lang w:eastAsia="en-GB"/>
              </w:rPr>
            </w:pPr>
            <w:r w:rsidRPr="00CC68BA">
              <w:rPr>
                <w:rFonts w:ascii="Courier New" w:hAnsi="Courier New" w:cs="Courier New"/>
                <w:iCs/>
                <w:sz w:val="18"/>
                <w:szCs w:val="18"/>
                <w:lang w:eastAsia="en-GB"/>
              </w:rPr>
              <w:t>split_flag :’before’ to split before the split_point_name , ‘after’ to split after the split_point_name</w:t>
            </w:r>
          </w:p>
        </w:tc>
      </w:tr>
    </w:tbl>
    <w:p w14:paraId="65027E71" w14:textId="77777777" w:rsidR="00653BF4" w:rsidRPr="00CC68BA" w:rsidRDefault="00653BF4" w:rsidP="00653BF4">
      <w:pPr>
        <w:pStyle w:val="ab"/>
        <w:spacing w:after="0" w:line="285" w:lineRule="exact"/>
        <w:rPr>
          <w:rFonts w:eastAsia="monospace"/>
          <w:iCs/>
          <w:sz w:val="22"/>
          <w:lang w:eastAsia="en-GB"/>
        </w:rPr>
      </w:pPr>
    </w:p>
    <w:p w14:paraId="0A43C024" w14:textId="4E75EC9C" w:rsidR="00653BF4" w:rsidRPr="00CC68BA" w:rsidRDefault="00653BF4" w:rsidP="00EE2C68">
      <w:pPr>
        <w:spacing w:after="0" w:line="285" w:lineRule="exact"/>
        <w:ind w:left="720"/>
        <w:rPr>
          <w:rFonts w:eastAsia="monospace"/>
          <w:iCs/>
          <w:sz w:val="22"/>
          <w:szCs w:val="22"/>
          <w:lang w:eastAsia="en-GB"/>
        </w:rPr>
      </w:pPr>
      <w:r w:rsidRPr="00CC68BA">
        <w:rPr>
          <w:rFonts w:eastAsia="monospace"/>
          <w:iCs/>
          <w:sz w:val="22"/>
          <w:szCs w:val="22"/>
          <w:lang w:eastAsia="en-GB"/>
        </w:rPr>
        <w:t xml:space="preserve"> </w:t>
      </w:r>
    </w:p>
    <w:tbl>
      <w:tblPr>
        <w:tblStyle w:val="a8"/>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0"/>
      </w:tblGrid>
      <w:tr w:rsidR="00653BF4" w:rsidRPr="00CC68BA" w14:paraId="48A2F421" w14:textId="77777777" w:rsidTr="00653BF4">
        <w:tc>
          <w:tcPr>
            <w:tcW w:w="9208" w:type="dxa"/>
            <w:shd w:val="clear" w:color="auto" w:fill="E7E6E6" w:themeFill="background2"/>
          </w:tcPr>
          <w:p w14:paraId="642ECE5D" w14:textId="77777777" w:rsidR="00653BF4" w:rsidRPr="00CC68BA" w:rsidRDefault="00653BF4" w:rsidP="00653BF4">
            <w:pPr>
              <w:spacing w:after="0"/>
              <w:textAlignment w:val="center"/>
              <w:rPr>
                <w:b/>
                <w:iCs/>
                <w:lang w:eastAsia="en-GB"/>
              </w:rPr>
            </w:pPr>
            <w:r w:rsidRPr="00CC68BA">
              <w:rPr>
                <w:b/>
                <w:iCs/>
                <w:lang w:eastAsia="en-GB"/>
              </w:rPr>
              <w:t>Example:</w:t>
            </w:r>
          </w:p>
          <w:p w14:paraId="72AFA2D8"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./models/ssd_resnet.onnx /feature_extractor/feature_extractor/feature_extractor.4/feature_extractor.4.0/relu_2/Relu before</w:t>
            </w:r>
          </w:p>
          <w:p w14:paraId="5707293C" w14:textId="77777777" w:rsidR="00653BF4" w:rsidRPr="00CC68BA" w:rsidRDefault="00653BF4" w:rsidP="00653BF4">
            <w:pPr>
              <w:spacing w:after="0"/>
              <w:rPr>
                <w:rFonts w:ascii="Courier New" w:hAnsi="Courier New" w:cs="Courier New"/>
                <w:iCs/>
                <w:sz w:val="18"/>
                <w:szCs w:val="18"/>
                <w:lang w:eastAsia="en-GB"/>
              </w:rPr>
            </w:pPr>
          </w:p>
          <w:p w14:paraId="48C5CAD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Output : First and second part of the split in “./models”</w:t>
            </w:r>
          </w:p>
          <w:p w14:paraId="6704B2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Special character “/” in split_point_name is replaced with a “_”.</w:t>
            </w:r>
          </w:p>
          <w:p w14:paraId="3A399715"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br/>
              <w:t>Output example: /models/ssd_resnet_Part_I__feature_extractor_feature_extractor_feature_extractor.4_feature_extractor.4.0_relu_2_Relu.onnx</w:t>
            </w:r>
          </w:p>
          <w:p w14:paraId="4E65C94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./models/ssd_resnet_Part_II__feature_extractor_feature_extractor_feature_extractor.4_feature_extractor.4.0_relu_2_Relu.onnx</w:t>
            </w:r>
          </w:p>
          <w:p w14:paraId="31E8BCE2" w14:textId="77777777" w:rsidR="00653BF4" w:rsidRPr="00CC68BA" w:rsidRDefault="00653BF4" w:rsidP="00653BF4">
            <w:pPr>
              <w:spacing w:after="0" w:line="285" w:lineRule="exact"/>
              <w:rPr>
                <w:rFonts w:eastAsia="monospace"/>
                <w:iCs/>
                <w:sz w:val="22"/>
                <w:szCs w:val="22"/>
                <w:lang w:eastAsia="en-GB"/>
              </w:rPr>
            </w:pPr>
          </w:p>
        </w:tc>
      </w:tr>
    </w:tbl>
    <w:p w14:paraId="2E7C8183" w14:textId="77777777" w:rsidR="00653BF4" w:rsidRPr="00E2481D" w:rsidRDefault="00653BF4" w:rsidP="00653BF4">
      <w:pPr>
        <w:spacing w:after="0" w:line="285" w:lineRule="exact"/>
        <w:rPr>
          <w:i/>
          <w:sz w:val="22"/>
          <w:szCs w:val="22"/>
          <w:lang w:eastAsia="en-GB"/>
        </w:rPr>
      </w:pPr>
    </w:p>
    <w:p w14:paraId="79814B2A" w14:textId="77777777" w:rsidR="00653BF4" w:rsidRPr="00E2481D" w:rsidRDefault="00653BF4" w:rsidP="00653BF4">
      <w:pPr>
        <w:spacing w:after="0"/>
        <w:rPr>
          <w:rFonts w:eastAsia="monospace"/>
          <w:sz w:val="21"/>
          <w:szCs w:val="21"/>
        </w:rPr>
      </w:pPr>
    </w:p>
    <w:p w14:paraId="702D7C85" w14:textId="74FAC56E"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infer_onnx.py</w:t>
      </w:r>
    </w:p>
    <w:p w14:paraId="1C0EFAAC" w14:textId="77777777" w:rsidR="00653BF4" w:rsidRPr="00280C95" w:rsidRDefault="00653BF4" w:rsidP="00653BF4">
      <w:pPr>
        <w:spacing w:after="0"/>
        <w:ind w:left="720"/>
        <w:textAlignment w:val="center"/>
        <w:rPr>
          <w:b/>
          <w:bCs/>
          <w:lang w:val="fr-FR" w:eastAsia="en-GB"/>
        </w:rPr>
      </w:pPr>
    </w:p>
    <w:p w14:paraId="05B351CF" w14:textId="77777777" w:rsidR="00653BF4" w:rsidRPr="00AE5304" w:rsidRDefault="00653BF4" w:rsidP="00653BF4">
      <w:pPr>
        <w:ind w:left="360"/>
        <w:rPr>
          <w:lang w:val="en-US" w:eastAsia="ko-KR"/>
        </w:rPr>
      </w:pPr>
      <w:r w:rsidRPr="00AE5304">
        <w:rPr>
          <w:lang w:val="en-US" w:eastAsia="ko-KR"/>
        </w:rPr>
        <w:t>This script is used to run the inference of ssd300 model on an image or on a video. It infers the first part and the second part of the model sequentially in GPU or in CPU.</w:t>
      </w:r>
      <w:r>
        <w:rPr>
          <w:lang w:val="en-US" w:eastAsia="ko-KR"/>
        </w:rPr>
        <w:t xml:space="preserve"> </w:t>
      </w:r>
      <w:r w:rsidRPr="00AE5304">
        <w:rPr>
          <w:lang w:val="en-US" w:eastAsia="ko-KR"/>
        </w:rPr>
        <w:t>The predictions are saved with the format [label top_left_x top_left_y bottom_right_x bottom_right_y confidence_score], compatible with the scripts visualize.py and calc_map.py</w:t>
      </w:r>
      <w:r>
        <w:rPr>
          <w:lang w:val="en-US" w:eastAsia="ko-KR"/>
        </w:rPr>
        <w:t xml:space="preserve">. </w:t>
      </w:r>
      <w:r w:rsidRPr="00AE5304">
        <w:rPr>
          <w:lang w:val="en-US" w:eastAsia="ko-KR"/>
        </w:rPr>
        <w:t>Intermediate data are saved in numpy binary format .npz.</w:t>
      </w:r>
      <w:r>
        <w:rPr>
          <w:lang w:val="en-US" w:eastAsia="ko-KR"/>
        </w:rPr>
        <w:t xml:space="preserve"> </w:t>
      </w:r>
      <w:r w:rsidRPr="00AE5304">
        <w:rPr>
          <w:lang w:val="en-US" w:eastAsia="ko-KR"/>
        </w:rPr>
        <w:t>The visual prediction results, the image with the boxes, are saved with the .png format. For video, only the first visual prediction is saved.</w:t>
      </w:r>
    </w:p>
    <w:p w14:paraId="4B5623F4" w14:textId="77777777" w:rsidR="00653BF4" w:rsidRPr="00E2481D" w:rsidRDefault="00653BF4" w:rsidP="00653BF4">
      <w:pPr>
        <w:spacing w:after="0"/>
        <w:ind w:left="720"/>
        <w:textAlignment w:val="center"/>
        <w:rPr>
          <w:sz w:val="22"/>
          <w:szCs w:val="22"/>
          <w:lang w:eastAsia="en-GB"/>
        </w:rPr>
      </w:pPr>
    </w:p>
    <w:tbl>
      <w:tblPr>
        <w:tblStyle w:val="a8"/>
        <w:tblW w:w="9227"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7"/>
      </w:tblGrid>
      <w:tr w:rsidR="00653BF4" w14:paraId="6248C886" w14:textId="77777777" w:rsidTr="00653BF4">
        <w:tc>
          <w:tcPr>
            <w:tcW w:w="9227" w:type="dxa"/>
            <w:shd w:val="clear" w:color="auto" w:fill="E7E6E6" w:themeFill="background2"/>
          </w:tcPr>
          <w:p w14:paraId="42AE127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B08573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infer_onnx.py [-h] [-c PATH_TO_CONFIG] [-s INPUT_SOURCE] [-loop LOOP] [-partI PARTI] [-partII PARTII] [-anchor ANCHOR] [-results_filename RESULTS_FILENAME] -results_dir RESULTS_DIR [-no_CPU_anchor] [-no_GPU_anchor] [-ref_split REF_SPLIT] [-no_split]</w:t>
            </w:r>
          </w:p>
          <w:p w14:paraId="7A06EB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p>
          <w:p w14:paraId="767E5272" w14:textId="77777777" w:rsidR="00653BF4" w:rsidRPr="00CC68BA" w:rsidRDefault="00653BF4" w:rsidP="00653BF4">
            <w:pPr>
              <w:spacing w:after="0"/>
              <w:rPr>
                <w:rFonts w:ascii="Courier New" w:hAnsi="Courier New" w:cs="Courier New"/>
                <w:b/>
                <w:bCs/>
                <w:iCs/>
                <w:lang w:eastAsia="en-GB"/>
              </w:rPr>
            </w:pPr>
            <w:r w:rsidRPr="00CC68BA">
              <w:rPr>
                <w:rFonts w:ascii="Courier New" w:hAnsi="Courier New" w:cs="Courier New"/>
                <w:b/>
                <w:bCs/>
                <w:iCs/>
                <w:lang w:eastAsia="en-GB"/>
              </w:rPr>
              <w:t>Help:</w:t>
            </w:r>
          </w:p>
          <w:p w14:paraId="672DDF51"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infer_onnx is a script that run the inference of a ssd resnet model, full model or split.</w:t>
            </w:r>
          </w:p>
          <w:p w14:paraId="65DD02A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t>Options:</w:t>
            </w:r>
          </w:p>
          <w:p w14:paraId="6ABBFE3C"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491532C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-c PATH_TO_CONFIG, --path_to_config PATH_TO_CONFIG    Path to config file</w:t>
            </w:r>
          </w:p>
          <w:p w14:paraId="4D49636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-s INPUT_SOURCE, --input_source INPUT_SOURCE          Path to input source</w:t>
            </w:r>
          </w:p>
          <w:p w14:paraId="1377CE0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-loop LOOP            loop inference</w:t>
            </w:r>
          </w:p>
          <w:p w14:paraId="762780F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-partI PARTI          Path to model part I</w:t>
            </w:r>
          </w:p>
          <w:p w14:paraId="648B53D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-partII PARTII        Path to model part II</w:t>
            </w:r>
          </w:p>
          <w:p w14:paraId="501BCC9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-anchor ANCHOR        Path to model anchor</w:t>
            </w:r>
          </w:p>
          <w:p w14:paraId="5584E897" w14:textId="77777777" w:rsidR="00653BF4" w:rsidRPr="00CC68BA" w:rsidRDefault="00653BF4" w:rsidP="00653BF4">
            <w:pPr>
              <w:spacing w:after="0"/>
              <w:ind w:left="21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                    Path to results file  -results_dir RESULTS_DIR</w:t>
            </w:r>
            <w:r w:rsidRPr="00CC68BA">
              <w:rPr>
                <w:rFonts w:ascii="Courier New" w:hAnsi="Courier New" w:cs="Courier New"/>
                <w:iCs/>
                <w:sz w:val="18"/>
                <w:szCs w:val="18"/>
                <w:lang w:eastAsia="en-GB"/>
              </w:rPr>
              <w:tab/>
              <w:t>Path to results directory hosting predictions</w:t>
            </w:r>
          </w:p>
          <w:p w14:paraId="66DBCEF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-no_CPU_anchor        no inference with CPU on model anchor</w:t>
            </w:r>
          </w:p>
          <w:p w14:paraId="19A06321"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-no_GPU_anchor        no inference with GPU on model anchor</w:t>
            </w:r>
          </w:p>
          <w:p w14:paraId="3907AAB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-ref_split REF_SPLIT  reference split label</w:t>
            </w:r>
          </w:p>
          <w:p w14:paraId="762C7A5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-no_split             no split (just anchor for instance)</w:t>
            </w:r>
          </w:p>
          <w:p w14:paraId="235DD889" w14:textId="77777777" w:rsidR="00653BF4" w:rsidRDefault="00653BF4" w:rsidP="00653BF4">
            <w:pPr>
              <w:spacing w:after="0"/>
              <w:textAlignment w:val="center"/>
              <w:rPr>
                <w:sz w:val="22"/>
                <w:szCs w:val="22"/>
                <w:lang w:eastAsia="en-GB"/>
              </w:rPr>
            </w:pPr>
          </w:p>
        </w:tc>
      </w:tr>
    </w:tbl>
    <w:p w14:paraId="728881D2" w14:textId="00F6A085" w:rsidR="00653BF4" w:rsidRDefault="00653BF4" w:rsidP="003A3A8F"/>
    <w:p w14:paraId="32FF312A" w14:textId="252454CA" w:rsidR="00653BF4" w:rsidRDefault="00653BF4" w:rsidP="00653BF4">
      <w:pPr>
        <w:pStyle w:val="31"/>
      </w:pPr>
      <w:bookmarkStart w:id="6196" w:name="_Toc198722234"/>
      <w:r>
        <w:t>B.3.</w:t>
      </w:r>
      <w:r w:rsidR="00922730">
        <w:t>4</w:t>
      </w:r>
      <w:r>
        <w:tab/>
        <w:t>Multi branch split APIs and scripts (ssd_resnet and retinanet) with compression</w:t>
      </w:r>
      <w:bookmarkEnd w:id="6196"/>
    </w:p>
    <w:p w14:paraId="43E5E1EE" w14:textId="593F18D7" w:rsidR="00922730" w:rsidRDefault="00922730" w:rsidP="00922730">
      <w:pPr>
        <w:rPr>
          <w:lang w:eastAsia="ko-KR"/>
        </w:rPr>
      </w:pPr>
      <w:r>
        <w:rPr>
          <w:rFonts w:hint="eastAsia"/>
          <w:lang w:eastAsia="ko-KR"/>
        </w:rPr>
        <w:t>The scripts are</w:t>
      </w:r>
      <w:r>
        <w:rPr>
          <w:lang w:eastAsia="ko-KR"/>
        </w:rPr>
        <w:t>:</w:t>
      </w:r>
    </w:p>
    <w:p w14:paraId="65194D36" w14:textId="169E4F66" w:rsidR="00922730" w:rsidRPr="00EE2C68" w:rsidRDefault="00C30EA9" w:rsidP="00EE2C68">
      <w:pPr>
        <w:pStyle w:val="B1"/>
        <w:rPr>
          <w:b/>
          <w:bCs/>
          <w:lang w:val="en-US" w:eastAsia="ko-KR"/>
        </w:rPr>
      </w:pPr>
      <w:r>
        <w:rPr>
          <w:b/>
          <w:bCs/>
          <w:lang w:val="en-US" w:eastAsia="ko-KR"/>
        </w:rPr>
        <w:t>-</w:t>
      </w:r>
      <w:r>
        <w:rPr>
          <w:b/>
          <w:bCs/>
          <w:lang w:val="en-US" w:eastAsia="ko-KR"/>
        </w:rPr>
        <w:tab/>
      </w:r>
      <w:r w:rsidR="00922730" w:rsidRPr="00EE2C68">
        <w:rPr>
          <w:b/>
          <w:bCs/>
          <w:lang w:val="en-US" w:eastAsia="ko-KR"/>
        </w:rPr>
        <w:t>split_onnx_multi.py</w:t>
      </w:r>
    </w:p>
    <w:p w14:paraId="16B40416" w14:textId="77777777" w:rsidR="00922730" w:rsidRPr="00C22C56" w:rsidRDefault="00922730" w:rsidP="00922730">
      <w:pPr>
        <w:ind w:left="284"/>
        <w:rPr>
          <w:lang w:val="en-US" w:eastAsia="ko-KR"/>
        </w:rPr>
      </w:pPr>
      <w:r w:rsidRPr="00E75CA2">
        <w:rPr>
          <w:lang w:val="en-US" w:eastAsia="ko-KR"/>
        </w:rPr>
        <w:t>This script splits an ONNX file at any node. Split point may be referenced by the node index/rank or by the node name.</w:t>
      </w:r>
    </w:p>
    <w:tbl>
      <w:tblPr>
        <w:tblStyle w:val="a8"/>
        <w:tblW w:w="9355" w:type="dxa"/>
        <w:tblInd w:w="279" w:type="dxa"/>
        <w:tblLook w:val="04A0" w:firstRow="1" w:lastRow="0" w:firstColumn="1" w:lastColumn="0" w:noHBand="0" w:noVBand="1"/>
      </w:tblPr>
      <w:tblGrid>
        <w:gridCol w:w="3436"/>
        <w:gridCol w:w="5919"/>
      </w:tblGrid>
      <w:tr w:rsidR="00922730" w:rsidRPr="00E75CA2" w14:paraId="4B3D5166" w14:textId="77777777" w:rsidTr="00CE38CE">
        <w:tc>
          <w:tcPr>
            <w:tcW w:w="9355" w:type="dxa"/>
            <w:gridSpan w:val="2"/>
            <w:tcBorders>
              <w:top w:val="nil"/>
              <w:left w:val="nil"/>
              <w:bottom w:val="nil"/>
              <w:right w:val="nil"/>
            </w:tcBorders>
            <w:shd w:val="clear" w:color="auto" w:fill="E7E6E6" w:themeFill="background2"/>
          </w:tcPr>
          <w:p w14:paraId="130D6FF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058C7A59" w14:textId="77777777" w:rsidR="00922730" w:rsidRPr="00CC68BA" w:rsidRDefault="00922730" w:rsidP="00CE38CE">
            <w:pPr>
              <w:spacing w:after="0"/>
              <w:rPr>
                <w:rFonts w:ascii="Courier New" w:hAnsi="Courier New" w:cs="Courier New"/>
                <w:b/>
                <w:bCs/>
                <w:iCs/>
                <w:lang w:eastAsia="en-GB"/>
              </w:rPr>
            </w:pPr>
          </w:p>
          <w:p w14:paraId="793E5D3A"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688B836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split_onnx_multi is a script that split a ONNX model at a rank or at a node name</w:t>
            </w:r>
          </w:p>
        </w:tc>
      </w:tr>
      <w:tr w:rsidR="00922730" w:rsidRPr="00E75CA2" w14:paraId="40183F11" w14:textId="77777777" w:rsidTr="00CE38CE">
        <w:tc>
          <w:tcPr>
            <w:tcW w:w="3436" w:type="dxa"/>
            <w:tcBorders>
              <w:top w:val="nil"/>
              <w:left w:val="nil"/>
              <w:bottom w:val="nil"/>
              <w:right w:val="nil"/>
            </w:tcBorders>
            <w:shd w:val="clear" w:color="auto" w:fill="E7E6E6" w:themeFill="background2"/>
          </w:tcPr>
          <w:p w14:paraId="0A6892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919" w:type="dxa"/>
            <w:tcBorders>
              <w:top w:val="nil"/>
              <w:left w:val="nil"/>
              <w:bottom w:val="nil"/>
              <w:right w:val="nil"/>
            </w:tcBorders>
            <w:shd w:val="clear" w:color="auto" w:fill="E7E6E6" w:themeFill="background2"/>
          </w:tcPr>
          <w:p w14:paraId="68C3F198" w14:textId="77777777" w:rsidR="00922730" w:rsidRPr="00CC68BA" w:rsidRDefault="00922730" w:rsidP="00CE38CE">
            <w:pPr>
              <w:spacing w:after="0"/>
              <w:jc w:val="center"/>
              <w:rPr>
                <w:rFonts w:ascii="Courier New" w:hAnsi="Courier New" w:cs="Courier New"/>
                <w:iCs/>
                <w:sz w:val="18"/>
                <w:szCs w:val="18"/>
                <w:lang w:eastAsia="en-GB"/>
              </w:rPr>
            </w:pPr>
          </w:p>
        </w:tc>
      </w:tr>
      <w:tr w:rsidR="00922730" w:rsidRPr="00E75CA2" w14:paraId="11A9F7ED" w14:textId="77777777" w:rsidTr="00CE38CE">
        <w:tc>
          <w:tcPr>
            <w:tcW w:w="3436" w:type="dxa"/>
            <w:tcBorders>
              <w:top w:val="nil"/>
              <w:left w:val="nil"/>
              <w:bottom w:val="nil"/>
              <w:right w:val="nil"/>
            </w:tcBorders>
            <w:shd w:val="clear" w:color="auto" w:fill="E7E6E6" w:themeFill="background2"/>
          </w:tcPr>
          <w:p w14:paraId="7D3849C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919" w:type="dxa"/>
            <w:tcBorders>
              <w:top w:val="nil"/>
              <w:left w:val="nil"/>
              <w:bottom w:val="nil"/>
              <w:right w:val="nil"/>
            </w:tcBorders>
            <w:shd w:val="clear" w:color="auto" w:fill="E7E6E6" w:themeFill="background2"/>
          </w:tcPr>
          <w:p w14:paraId="7372AED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E75CA2" w14:paraId="071384AB" w14:textId="77777777" w:rsidTr="00CE38CE">
        <w:tc>
          <w:tcPr>
            <w:tcW w:w="3436" w:type="dxa"/>
            <w:tcBorders>
              <w:top w:val="nil"/>
              <w:left w:val="nil"/>
              <w:bottom w:val="nil"/>
              <w:right w:val="nil"/>
            </w:tcBorders>
            <w:shd w:val="clear" w:color="auto" w:fill="E7E6E6" w:themeFill="background2"/>
          </w:tcPr>
          <w:p w14:paraId="4098EAC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 ANCHOR, --anchor ANCHOR</w:t>
            </w:r>
          </w:p>
        </w:tc>
        <w:tc>
          <w:tcPr>
            <w:tcW w:w="5919" w:type="dxa"/>
            <w:tcBorders>
              <w:top w:val="nil"/>
              <w:left w:val="nil"/>
              <w:bottom w:val="nil"/>
              <w:right w:val="nil"/>
            </w:tcBorders>
            <w:shd w:val="clear" w:color="auto" w:fill="E7E6E6" w:themeFill="background2"/>
          </w:tcPr>
          <w:p w14:paraId="4573D08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E75CA2" w14:paraId="69CB1889" w14:textId="77777777" w:rsidTr="00CE38CE">
        <w:tc>
          <w:tcPr>
            <w:tcW w:w="3436" w:type="dxa"/>
            <w:tcBorders>
              <w:top w:val="nil"/>
              <w:left w:val="nil"/>
              <w:bottom w:val="nil"/>
              <w:right w:val="nil"/>
            </w:tcBorders>
            <w:shd w:val="clear" w:color="auto" w:fill="E7E6E6" w:themeFill="background2"/>
          </w:tcPr>
          <w:p w14:paraId="12D53B6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 RANK, --rank RANK</w:t>
            </w:r>
          </w:p>
        </w:tc>
        <w:tc>
          <w:tcPr>
            <w:tcW w:w="5919" w:type="dxa"/>
            <w:tcBorders>
              <w:top w:val="nil"/>
              <w:left w:val="nil"/>
              <w:bottom w:val="nil"/>
              <w:right w:val="nil"/>
            </w:tcBorders>
            <w:shd w:val="clear" w:color="auto" w:fill="E7E6E6" w:themeFill="background2"/>
          </w:tcPr>
          <w:p w14:paraId="1953FF5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Rank of the node where to split the model; </w:t>
            </w:r>
          </w:p>
          <w:p w14:paraId="46774CD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e.g., with '-r 7' Model I will contain nodes [0-6] and model II will contain nodes [7-48]</w:t>
            </w:r>
          </w:p>
        </w:tc>
      </w:tr>
      <w:tr w:rsidR="00922730" w:rsidRPr="00E75CA2" w14:paraId="0D19FD04" w14:textId="77777777" w:rsidTr="00CE38CE">
        <w:tc>
          <w:tcPr>
            <w:tcW w:w="3436" w:type="dxa"/>
            <w:tcBorders>
              <w:top w:val="nil"/>
              <w:left w:val="nil"/>
              <w:bottom w:val="nil"/>
              <w:right w:val="nil"/>
            </w:tcBorders>
            <w:shd w:val="clear" w:color="auto" w:fill="E7E6E6" w:themeFill="background2"/>
          </w:tcPr>
          <w:p w14:paraId="2F79307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 NAME, --name NAME</w:t>
            </w:r>
          </w:p>
        </w:tc>
        <w:tc>
          <w:tcPr>
            <w:tcW w:w="5919" w:type="dxa"/>
            <w:tcBorders>
              <w:top w:val="nil"/>
              <w:left w:val="nil"/>
              <w:bottom w:val="nil"/>
              <w:right w:val="nil"/>
            </w:tcBorders>
            <w:shd w:val="clear" w:color="auto" w:fill="E7E6E6" w:themeFill="background2"/>
          </w:tcPr>
          <w:p w14:paraId="5744FFE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Name of the node where to split the model</w:t>
            </w:r>
          </w:p>
        </w:tc>
      </w:tr>
      <w:tr w:rsidR="00922730" w:rsidRPr="00E75CA2" w14:paraId="0524F0E5" w14:textId="77777777" w:rsidTr="00CE38CE">
        <w:trPr>
          <w:trHeight w:val="64"/>
        </w:trPr>
        <w:tc>
          <w:tcPr>
            <w:tcW w:w="3436" w:type="dxa"/>
            <w:tcBorders>
              <w:top w:val="nil"/>
              <w:left w:val="nil"/>
              <w:bottom w:val="nil"/>
              <w:right w:val="nil"/>
            </w:tcBorders>
            <w:shd w:val="clear" w:color="auto" w:fill="E7E6E6" w:themeFill="background2"/>
          </w:tcPr>
          <w:p w14:paraId="390C297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-f FLAG, --flag FLAG  </w:t>
            </w:r>
          </w:p>
        </w:tc>
        <w:tc>
          <w:tcPr>
            <w:tcW w:w="5919" w:type="dxa"/>
            <w:tcBorders>
              <w:top w:val="nil"/>
              <w:left w:val="nil"/>
              <w:bottom w:val="nil"/>
              <w:right w:val="nil"/>
            </w:tcBorders>
            <w:shd w:val="clear" w:color="auto" w:fill="E7E6E6" w:themeFill="background2"/>
          </w:tcPr>
          <w:p w14:paraId="22A0929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Split flag indicating if the split occurs 'before' or 'after' the given node (default is 'before')</w:t>
            </w:r>
          </w:p>
        </w:tc>
      </w:tr>
    </w:tbl>
    <w:p w14:paraId="753A3796" w14:textId="77777777" w:rsidR="00922730" w:rsidRPr="006C0352" w:rsidRDefault="00922730" w:rsidP="00922730">
      <w:pPr>
        <w:ind w:left="284"/>
        <w:rPr>
          <w:lang w:eastAsia="ko-KR"/>
        </w:rPr>
      </w:pPr>
    </w:p>
    <w:p w14:paraId="557370C0" w14:textId="77777777" w:rsidR="00922730" w:rsidRPr="00E75CA2" w:rsidRDefault="00922730" w:rsidP="00922730">
      <w:pPr>
        <w:ind w:left="284"/>
        <w:rPr>
          <w:lang w:val="en-US" w:eastAsia="ko-KR"/>
        </w:rPr>
      </w:pPr>
      <w:r w:rsidRPr="00E75CA2">
        <w:rPr>
          <w:lang w:val="en-US" w:eastAsia="ko-KR"/>
        </w:rPr>
        <w:t xml:space="preserve">Script outputs are the two model </w:t>
      </w:r>
      <w:bookmarkStart w:id="6197" w:name="_Int_jTu30BBq"/>
      <w:r w:rsidRPr="00E75CA2">
        <w:rPr>
          <w:lang w:val="en-US" w:eastAsia="ko-KR"/>
        </w:rPr>
        <w:t>subsets</w:t>
      </w:r>
      <w:bookmarkEnd w:id="6197"/>
      <w:r w:rsidRPr="00E75CA2">
        <w:rPr>
          <w:lang w:val="en-US" w:eastAsia="ko-KR"/>
        </w:rPr>
        <w:t xml:space="preserve"> part I and part II, suffixed with “_part_I_node_#rank” (resp. _part_II_node_#rank), located in the same directory as the anchor.</w:t>
      </w:r>
    </w:p>
    <w:p w14:paraId="48B947F2" w14:textId="77777777" w:rsidR="00922730" w:rsidRDefault="00922730" w:rsidP="00922730">
      <w:pPr>
        <w:rPr>
          <w:i/>
          <w:lang w:eastAsia="ko-KR"/>
        </w:rPr>
      </w:pPr>
    </w:p>
    <w:tbl>
      <w:tblPr>
        <w:tblStyle w:val="a8"/>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ayout w:type="fixed"/>
        <w:tblLook w:val="04A0" w:firstRow="1" w:lastRow="0" w:firstColumn="1" w:lastColumn="0" w:noHBand="0" w:noVBand="1"/>
      </w:tblPr>
      <w:tblGrid>
        <w:gridCol w:w="9355"/>
      </w:tblGrid>
      <w:tr w:rsidR="00922730" w14:paraId="51E6F5A1" w14:textId="77777777" w:rsidTr="00CE38CE">
        <w:trPr>
          <w:trHeight w:val="1898"/>
        </w:trPr>
        <w:tc>
          <w:tcPr>
            <w:tcW w:w="9355" w:type="dxa"/>
            <w:shd w:val="clear" w:color="auto" w:fill="E7E6E6" w:themeFill="background2"/>
          </w:tcPr>
          <w:p w14:paraId="0709F2B9" w14:textId="77777777" w:rsidR="00922730" w:rsidRPr="00CC68BA" w:rsidRDefault="00922730" w:rsidP="00CE38CE">
            <w:pPr>
              <w:spacing w:after="0" w:line="276" w:lineRule="auto"/>
              <w:rPr>
                <w:rFonts w:ascii="Courier New" w:hAnsi="Courier New" w:cs="Courier New"/>
                <w:b/>
                <w:bCs/>
                <w:iCs/>
                <w:lang w:eastAsia="en-GB"/>
              </w:rPr>
            </w:pPr>
            <w:r w:rsidRPr="00CC68BA">
              <w:rPr>
                <w:rFonts w:ascii="Courier New" w:hAnsi="Courier New" w:cs="Courier New"/>
                <w:b/>
                <w:bCs/>
                <w:iCs/>
                <w:lang w:eastAsia="en-GB"/>
              </w:rPr>
              <w:t>Usage:</w:t>
            </w:r>
          </w:p>
          <w:p w14:paraId="23B15496" w14:textId="77777777" w:rsidR="00922730" w:rsidRPr="00CC68BA" w:rsidRDefault="00922730" w:rsidP="00CE38CE">
            <w:pPr>
              <w:spacing w:after="0" w:line="276" w:lineRule="auto"/>
              <w:rPr>
                <w:rFonts w:ascii="Courier New" w:hAnsi="Courier New" w:cs="Courier New"/>
                <w:iCs/>
                <w:sz w:val="18"/>
                <w:szCs w:val="18"/>
                <w:lang w:eastAsia="en-GB"/>
              </w:rPr>
            </w:pPr>
          </w:p>
          <w:p w14:paraId="6506CCD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python split_onnx_multi.py -a ./models/ssd_resnet.onnx -r 7 </w:t>
            </w:r>
          </w:p>
          <w:p w14:paraId="50EE3A56" w14:textId="77777777" w:rsidR="00922730" w:rsidRPr="00CC68BA" w:rsidRDefault="00922730" w:rsidP="00CE38CE">
            <w:pPr>
              <w:spacing w:after="0" w:line="276" w:lineRule="auto"/>
              <w:rPr>
                <w:rFonts w:ascii="Courier New" w:hAnsi="Courier New" w:cs="Courier New"/>
                <w:iCs/>
                <w:sz w:val="18"/>
                <w:szCs w:val="18"/>
                <w:lang w:eastAsia="en-GB"/>
              </w:rPr>
            </w:pPr>
          </w:p>
          <w:p w14:paraId="5E40DF57" w14:textId="77777777" w:rsidR="00922730" w:rsidRPr="00CC68BA" w:rsidRDefault="00922730" w:rsidP="00CE38CE">
            <w:pPr>
              <w:spacing w:after="0" w:line="276" w:lineRule="auto"/>
              <w:rPr>
                <w:rFonts w:ascii="Courier New" w:hAnsi="Courier New" w:cs="Courier New"/>
                <w:b/>
                <w:bCs/>
                <w:iCs/>
                <w:sz w:val="18"/>
                <w:szCs w:val="18"/>
                <w:lang w:eastAsia="en-GB"/>
              </w:rPr>
            </w:pPr>
            <w:r w:rsidRPr="00CC68BA">
              <w:rPr>
                <w:rFonts w:ascii="Courier New" w:hAnsi="Courier New" w:cs="Courier New"/>
                <w:b/>
                <w:bCs/>
                <w:iCs/>
                <w:sz w:val="18"/>
                <w:szCs w:val="18"/>
                <w:lang w:eastAsia="en-GB"/>
              </w:rPr>
              <w:t xml:space="preserve">Output: </w:t>
            </w:r>
          </w:p>
          <w:p w14:paraId="79C4EE3C" w14:textId="77777777" w:rsidR="00922730" w:rsidRPr="00CC68BA" w:rsidRDefault="00922730" w:rsidP="00CE38CE">
            <w:pPr>
              <w:spacing w:after="0" w:line="276" w:lineRule="auto"/>
              <w:rPr>
                <w:rFonts w:ascii="Courier New" w:hAnsi="Courier New" w:cs="Courier New"/>
                <w:b/>
                <w:bCs/>
                <w:iCs/>
                <w:sz w:val="18"/>
                <w:szCs w:val="18"/>
                <w:lang w:eastAsia="en-GB"/>
              </w:rPr>
            </w:pPr>
          </w:p>
          <w:p w14:paraId="12F467A4"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will be split at rank 7, node name /feature_extractor/feature_extractor/feature_extractor.4/feature_extractor.4.0/conv3/Conv (before)</w:t>
            </w:r>
          </w:p>
          <w:p w14:paraId="4538AB29"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Model Part I: Extraction at level 0 to 7 (excluded): </w:t>
            </w:r>
          </w:p>
          <w:p w14:paraId="2A0B20A8"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input=['input'] output=['/feature_extractor/feature_extractor/feature_extractor.4/feature_extractor.4.0/relu_1/Relu_output_0', '/feature_extractor/feature_extractor/feature_extractor.3/MaxPool_output_0']</w:t>
            </w:r>
          </w:p>
          <w:p w14:paraId="07F0A1E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Part II: Extraction at level 7 (included) to 154 : input=['/feature_extractor/feature_extractor/feature_extractor.4/feature_extractor.4.0/relu_1/Relu_output_0', '/feature_extractor/feature_extractor/feature_extractor.3/MaxPool_output_0'] output=['output1', 'output2']</w:t>
            </w:r>
          </w:p>
          <w:p w14:paraId="3580D338"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Split done.</w:t>
            </w:r>
          </w:p>
          <w:p w14:paraId="2A33E82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 ./models/ssd_resnet_part_I_node_7.onnx</w:t>
            </w:r>
          </w:p>
          <w:p w14:paraId="245F0893"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II: ./models /ssd_resnet_part_II_node_7.onnx</w:t>
            </w:r>
          </w:p>
          <w:p w14:paraId="6CD8BD66" w14:textId="77777777" w:rsidR="00922730" w:rsidRDefault="00922730" w:rsidP="00CE38CE">
            <w:pPr>
              <w:spacing w:after="0" w:line="276" w:lineRule="auto"/>
              <w:rPr>
                <w:i/>
                <w:lang w:eastAsia="ko-KR"/>
              </w:rPr>
            </w:pPr>
            <w:r w:rsidRPr="00CC68BA">
              <w:rPr>
                <w:rFonts w:ascii="Courier New" w:hAnsi="Courier New" w:cs="Courier New"/>
                <w:iCs/>
                <w:sz w:val="18"/>
                <w:szCs w:val="18"/>
                <w:lang w:eastAsia="en-GB"/>
              </w:rPr>
              <w:t>Intermediate data to transfer: ['/feature_extractor/feature_extractor/feature_extractor.4/feature_extractor.4.0/relu_1/Relu_output_0', '/feature_extractor/feature_extractor/feature_extractor.3/MaxPool_output_0']</w:t>
            </w:r>
          </w:p>
        </w:tc>
      </w:tr>
    </w:tbl>
    <w:p w14:paraId="2469F9D5" w14:textId="77777777" w:rsidR="00922730" w:rsidRPr="00F96684" w:rsidRDefault="00922730" w:rsidP="00922730">
      <w:pPr>
        <w:rPr>
          <w:i/>
          <w:lang w:eastAsia="ko-KR"/>
        </w:rPr>
      </w:pPr>
    </w:p>
    <w:p w14:paraId="10A219C7" w14:textId="7DCA3EB8" w:rsidR="00922730" w:rsidRPr="00EE2C68" w:rsidRDefault="00C30EA9" w:rsidP="00EE2C68">
      <w:pPr>
        <w:pStyle w:val="B1"/>
        <w:rPr>
          <w:b/>
          <w:bCs/>
          <w:lang w:val="en-US" w:eastAsia="ko-KR"/>
        </w:rPr>
      </w:pPr>
      <w:r>
        <w:rPr>
          <w:b/>
          <w:bCs/>
          <w:lang w:val="en-US" w:eastAsia="ko-KR"/>
        </w:rPr>
        <w:t>-</w:t>
      </w:r>
      <w:r>
        <w:rPr>
          <w:b/>
          <w:bCs/>
          <w:lang w:val="en-US" w:eastAsia="ko-KR"/>
        </w:rPr>
        <w:tab/>
      </w:r>
      <w:r w:rsidR="00922730" w:rsidRPr="00EE2C68">
        <w:rPr>
          <w:b/>
          <w:bCs/>
          <w:lang w:val="en-US" w:eastAsia="ko-KR"/>
        </w:rPr>
        <w:t>infer_onnx_multi.py</w:t>
      </w:r>
    </w:p>
    <w:p w14:paraId="35C3A004" w14:textId="77777777" w:rsidR="00922730" w:rsidRDefault="00922730" w:rsidP="00922730">
      <w:pPr>
        <w:ind w:left="360"/>
        <w:rPr>
          <w:lang w:val="en-US" w:eastAsia="ko-KR"/>
        </w:rPr>
      </w:pPr>
      <w:r w:rsidRPr="00E75CA2">
        <w:rPr>
          <w:lang w:val="en-US" w:eastAsia="ko-KR"/>
        </w:rPr>
        <w:t>This script infers the first ONNX model subset (part I) from a first ONNX runtime, encodes the output of the inference, decodes the encoded output, and passes the decoded output as an input for inference of the second ONNX subset (part II) with a second ONNX runtime. It emulates the two split inferences from a first and a second endpoint. It supports models “ssd_resnet” and “retinanet” or any other models having same pre-processing and same post-processing as these models.</w:t>
      </w:r>
    </w:p>
    <w:p w14:paraId="2CDE8030" w14:textId="77777777" w:rsidR="00922730" w:rsidRPr="00E75CA2" w:rsidRDefault="00922730" w:rsidP="00922730">
      <w:pPr>
        <w:ind w:left="284"/>
        <w:rPr>
          <w:lang w:val="en-US" w:eastAsia="ko-KR"/>
        </w:rPr>
      </w:pPr>
    </w:p>
    <w:tbl>
      <w:tblPr>
        <w:tblStyle w:val="a8"/>
        <w:tblW w:w="9213"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969"/>
        <w:gridCol w:w="5244"/>
      </w:tblGrid>
      <w:tr w:rsidR="00922730" w:rsidRPr="00CC68BA" w14:paraId="28CAD6E8" w14:textId="77777777" w:rsidTr="00CE38CE">
        <w:tc>
          <w:tcPr>
            <w:tcW w:w="9213" w:type="dxa"/>
            <w:gridSpan w:val="2"/>
            <w:shd w:val="clear" w:color="auto" w:fill="E7E6E6" w:themeFill="background2"/>
          </w:tcPr>
          <w:p w14:paraId="6EE876E5"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672617A4" w14:textId="77777777" w:rsidR="00922730" w:rsidRPr="00CC68BA" w:rsidRDefault="00922730" w:rsidP="00CE38CE">
            <w:pPr>
              <w:spacing w:after="0"/>
              <w:rPr>
                <w:rFonts w:ascii="Courier New" w:hAnsi="Courier New" w:cs="Courier New"/>
                <w:b/>
                <w:bCs/>
                <w:iCs/>
                <w:lang w:eastAsia="en-GB"/>
              </w:rPr>
            </w:pPr>
          </w:p>
          <w:p w14:paraId="3B65D08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4BFCF493" w14:textId="77777777" w:rsidR="00922730" w:rsidRPr="00CC68BA" w:rsidRDefault="00922730" w:rsidP="00CE38CE">
            <w:pPr>
              <w:spacing w:after="0" w:line="285" w:lineRule="exact"/>
              <w:jc w:val="center"/>
              <w:rPr>
                <w:rFonts w:ascii="Courier New" w:hAnsi="Courier New" w:cs="Courier New"/>
                <w:iCs/>
                <w:sz w:val="18"/>
                <w:szCs w:val="18"/>
                <w:lang w:eastAsia="en-GB"/>
              </w:rPr>
            </w:pPr>
          </w:p>
          <w:p w14:paraId="423F9414"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infer_onnx is a script that run the inference of either a ssd resnet model or retinanet model, full model or split</w:t>
            </w:r>
          </w:p>
          <w:p w14:paraId="1C209397"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CC68BA" w14:paraId="253F96E1" w14:textId="77777777" w:rsidTr="00CE38CE">
        <w:tc>
          <w:tcPr>
            <w:tcW w:w="3969" w:type="dxa"/>
            <w:shd w:val="clear" w:color="auto" w:fill="E7E6E6" w:themeFill="background2"/>
          </w:tcPr>
          <w:p w14:paraId="08A34DF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shd w:val="clear" w:color="auto" w:fill="E7E6E6" w:themeFill="background2"/>
          </w:tcPr>
          <w:p w14:paraId="7BF29B5F" w14:textId="77777777" w:rsidR="00922730" w:rsidRPr="00CC68BA" w:rsidRDefault="00922730" w:rsidP="00CE38CE">
            <w:pPr>
              <w:spacing w:after="0"/>
              <w:rPr>
                <w:rFonts w:ascii="Courier New" w:hAnsi="Courier New" w:cs="Courier New"/>
                <w:iCs/>
                <w:sz w:val="18"/>
                <w:szCs w:val="18"/>
                <w:lang w:eastAsia="en-GB"/>
              </w:rPr>
            </w:pPr>
          </w:p>
        </w:tc>
      </w:tr>
      <w:tr w:rsidR="00922730" w:rsidRPr="00CC68BA" w14:paraId="5CD19C63" w14:textId="77777777" w:rsidTr="00CE38CE">
        <w:tc>
          <w:tcPr>
            <w:tcW w:w="3969" w:type="dxa"/>
            <w:shd w:val="clear" w:color="auto" w:fill="E7E6E6" w:themeFill="background2"/>
          </w:tcPr>
          <w:p w14:paraId="138C09E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shd w:val="clear" w:color="auto" w:fill="E7E6E6" w:themeFill="background2"/>
          </w:tcPr>
          <w:p w14:paraId="7E63FC4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CC68BA" w14:paraId="62301229" w14:textId="77777777" w:rsidTr="00CE38CE">
        <w:tc>
          <w:tcPr>
            <w:tcW w:w="3969" w:type="dxa"/>
            <w:shd w:val="clear" w:color="auto" w:fill="E7E6E6" w:themeFill="background2"/>
          </w:tcPr>
          <w:p w14:paraId="70695A2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 INPUT_SOURCE, --input_source INPUT_SOURCE</w:t>
            </w:r>
          </w:p>
          <w:p w14:paraId="14B4825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6BF99E0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input source (Image, video, directory of images)</w:t>
            </w:r>
          </w:p>
        </w:tc>
      </w:tr>
      <w:tr w:rsidR="00922730" w:rsidRPr="00CC68BA" w14:paraId="0E290B68" w14:textId="77777777" w:rsidTr="00CE38CE">
        <w:tc>
          <w:tcPr>
            <w:tcW w:w="3969" w:type="dxa"/>
            <w:shd w:val="clear" w:color="auto" w:fill="E7E6E6" w:themeFill="background2"/>
          </w:tcPr>
          <w:p w14:paraId="6935A1E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-loop LOOP            </w:t>
            </w:r>
          </w:p>
          <w:p w14:paraId="49913A84"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637EAFB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loop inference (for image)</w:t>
            </w:r>
          </w:p>
        </w:tc>
      </w:tr>
      <w:tr w:rsidR="00922730" w:rsidRPr="00CC68BA" w14:paraId="7F195EFD" w14:textId="77777777" w:rsidTr="00CE38CE">
        <w:tc>
          <w:tcPr>
            <w:tcW w:w="3969" w:type="dxa"/>
            <w:shd w:val="clear" w:color="auto" w:fill="E7E6E6" w:themeFill="background2"/>
          </w:tcPr>
          <w:p w14:paraId="57A7402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-partI PARTI          </w:t>
            </w:r>
          </w:p>
          <w:p w14:paraId="46556B9E"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560E56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w:t>
            </w:r>
          </w:p>
        </w:tc>
      </w:tr>
      <w:tr w:rsidR="00922730" w:rsidRPr="00CC68BA" w14:paraId="5B6A85E1" w14:textId="77777777" w:rsidTr="00CE38CE">
        <w:tc>
          <w:tcPr>
            <w:tcW w:w="3969" w:type="dxa"/>
            <w:shd w:val="clear" w:color="auto" w:fill="E7E6E6" w:themeFill="background2"/>
          </w:tcPr>
          <w:p w14:paraId="0B5DFEB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-partII PARTII        </w:t>
            </w:r>
          </w:p>
        </w:tc>
        <w:tc>
          <w:tcPr>
            <w:tcW w:w="5244" w:type="dxa"/>
            <w:shd w:val="clear" w:color="auto" w:fill="E7E6E6" w:themeFill="background2"/>
          </w:tcPr>
          <w:p w14:paraId="3002184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II</w:t>
            </w:r>
          </w:p>
        </w:tc>
      </w:tr>
      <w:tr w:rsidR="00922730" w:rsidRPr="00CC68BA" w14:paraId="31F060EE" w14:textId="77777777" w:rsidTr="00CE38CE">
        <w:tc>
          <w:tcPr>
            <w:tcW w:w="3969" w:type="dxa"/>
            <w:shd w:val="clear" w:color="auto" w:fill="E7E6E6" w:themeFill="background2"/>
          </w:tcPr>
          <w:p w14:paraId="209EEF0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-anchor ANCHOR        </w:t>
            </w:r>
          </w:p>
        </w:tc>
        <w:tc>
          <w:tcPr>
            <w:tcW w:w="5244" w:type="dxa"/>
            <w:shd w:val="clear" w:color="auto" w:fill="E7E6E6" w:themeFill="background2"/>
          </w:tcPr>
          <w:p w14:paraId="0C4443F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CC68BA" w14:paraId="2757DA8B" w14:textId="77777777" w:rsidTr="00CE38CE">
        <w:tc>
          <w:tcPr>
            <w:tcW w:w="3969" w:type="dxa"/>
            <w:shd w:val="clear" w:color="auto" w:fill="E7E6E6" w:themeFill="background2"/>
          </w:tcPr>
          <w:p w14:paraId="6DC34A2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-f FAMILY, --family FAMILY</w:t>
            </w:r>
          </w:p>
          <w:p w14:paraId="78007CC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5BFCA90"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69CAE24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 family i.e., 'ssd_resnet' or 'retinanet'</w:t>
            </w:r>
          </w:p>
        </w:tc>
      </w:tr>
      <w:tr w:rsidR="00922730" w:rsidRPr="00CC68BA" w14:paraId="382E8537" w14:textId="77777777" w:rsidTr="00CE38CE">
        <w:tc>
          <w:tcPr>
            <w:tcW w:w="3969" w:type="dxa"/>
            <w:shd w:val="clear" w:color="auto" w:fill="E7E6E6" w:themeFill="background2"/>
          </w:tcPr>
          <w:p w14:paraId="7067E00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p w14:paraId="5C0A956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1D1386FD"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112E4C3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 (time measurement)</w:t>
            </w:r>
          </w:p>
        </w:tc>
      </w:tr>
      <w:tr w:rsidR="00922730" w:rsidRPr="00CC68BA" w14:paraId="3D3280A7" w14:textId="77777777" w:rsidTr="00CE38CE">
        <w:tc>
          <w:tcPr>
            <w:tcW w:w="3969" w:type="dxa"/>
            <w:shd w:val="clear" w:color="auto" w:fill="E7E6E6" w:themeFill="background2"/>
          </w:tcPr>
          <w:p w14:paraId="6BB9616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-results_dir RESULTS_DIR</w:t>
            </w:r>
          </w:p>
          <w:p w14:paraId="41DA7EC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763DF0A7" w14:textId="77777777" w:rsidR="00922730" w:rsidRPr="00CC68BA" w:rsidRDefault="00922730" w:rsidP="00CE38CE">
            <w:pPr>
              <w:spacing w:after="0" w:line="285" w:lineRule="exact"/>
              <w:rPr>
                <w:rFonts w:ascii="Courier New" w:hAnsi="Courier New" w:cs="Courier New"/>
                <w:iCs/>
                <w:sz w:val="18"/>
                <w:szCs w:val="18"/>
                <w:lang w:eastAsia="en-GB"/>
              </w:rPr>
            </w:pPr>
          </w:p>
        </w:tc>
        <w:tc>
          <w:tcPr>
            <w:tcW w:w="5244" w:type="dxa"/>
            <w:shd w:val="clear" w:color="auto" w:fill="E7E6E6" w:themeFill="background2"/>
          </w:tcPr>
          <w:p w14:paraId="414633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results directory hosting predictions</w:t>
            </w:r>
          </w:p>
        </w:tc>
      </w:tr>
      <w:tr w:rsidR="00922730" w:rsidRPr="00CC68BA" w14:paraId="19827168" w14:textId="77777777" w:rsidTr="00CE38CE">
        <w:tc>
          <w:tcPr>
            <w:tcW w:w="3969" w:type="dxa"/>
            <w:shd w:val="clear" w:color="auto" w:fill="E7E6E6" w:themeFill="background2"/>
          </w:tcPr>
          <w:p w14:paraId="557E67A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-no_CPU_anchor        </w:t>
            </w:r>
          </w:p>
          <w:p w14:paraId="6D5A409C"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3A6D988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CPU on model anchor</w:t>
            </w:r>
          </w:p>
        </w:tc>
      </w:tr>
      <w:tr w:rsidR="00922730" w:rsidRPr="00CC68BA" w14:paraId="1BD1639E" w14:textId="77777777" w:rsidTr="00CE38CE">
        <w:tc>
          <w:tcPr>
            <w:tcW w:w="3969" w:type="dxa"/>
            <w:shd w:val="clear" w:color="auto" w:fill="E7E6E6" w:themeFill="background2"/>
          </w:tcPr>
          <w:p w14:paraId="3C4552E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-no_GPU_anchor        </w:t>
            </w:r>
          </w:p>
        </w:tc>
        <w:tc>
          <w:tcPr>
            <w:tcW w:w="5244" w:type="dxa"/>
            <w:shd w:val="clear" w:color="auto" w:fill="E7E6E6" w:themeFill="background2"/>
          </w:tcPr>
          <w:p w14:paraId="4A89997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GPU on model anchor</w:t>
            </w:r>
          </w:p>
        </w:tc>
      </w:tr>
      <w:tr w:rsidR="00922730" w:rsidRPr="00CC68BA" w14:paraId="3DC78551" w14:textId="77777777" w:rsidTr="00CE38CE">
        <w:tc>
          <w:tcPr>
            <w:tcW w:w="3969" w:type="dxa"/>
            <w:shd w:val="clear" w:color="auto" w:fill="E7E6E6" w:themeFill="background2"/>
          </w:tcPr>
          <w:p w14:paraId="4AE761C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-ref_split REF_SPLIT  </w:t>
            </w:r>
          </w:p>
        </w:tc>
        <w:tc>
          <w:tcPr>
            <w:tcW w:w="5244" w:type="dxa"/>
            <w:shd w:val="clear" w:color="auto" w:fill="E7E6E6" w:themeFill="background2"/>
          </w:tcPr>
          <w:p w14:paraId="299E6CF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reference split label</w:t>
            </w:r>
          </w:p>
        </w:tc>
      </w:tr>
      <w:tr w:rsidR="00922730" w:rsidRPr="00CC68BA" w14:paraId="090B4F09" w14:textId="77777777" w:rsidTr="00CE38CE">
        <w:tc>
          <w:tcPr>
            <w:tcW w:w="3969" w:type="dxa"/>
            <w:shd w:val="clear" w:color="auto" w:fill="E7E6E6" w:themeFill="background2"/>
          </w:tcPr>
          <w:p w14:paraId="2A524DB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-no_split             </w:t>
            </w:r>
          </w:p>
        </w:tc>
        <w:tc>
          <w:tcPr>
            <w:tcW w:w="5244" w:type="dxa"/>
            <w:shd w:val="clear" w:color="auto" w:fill="E7E6E6" w:themeFill="background2"/>
          </w:tcPr>
          <w:p w14:paraId="327D394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split (just anchor for instance)</w:t>
            </w:r>
          </w:p>
        </w:tc>
      </w:tr>
      <w:tr w:rsidR="00922730" w:rsidRPr="00CC68BA" w14:paraId="7874859C" w14:textId="77777777" w:rsidTr="00CE38CE">
        <w:tc>
          <w:tcPr>
            <w:tcW w:w="3969" w:type="dxa"/>
            <w:shd w:val="clear" w:color="auto" w:fill="E7E6E6" w:themeFill="background2"/>
          </w:tcPr>
          <w:p w14:paraId="11E3B18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-no_check_model       </w:t>
            </w:r>
          </w:p>
        </w:tc>
        <w:tc>
          <w:tcPr>
            <w:tcW w:w="5244" w:type="dxa"/>
            <w:shd w:val="clear" w:color="auto" w:fill="E7E6E6" w:themeFill="background2"/>
          </w:tcPr>
          <w:p w14:paraId="671DACA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do not check the model partI and partII</w:t>
            </w:r>
          </w:p>
        </w:tc>
      </w:tr>
      <w:tr w:rsidR="00922730" w:rsidRPr="00CC68BA" w14:paraId="4C3D2855" w14:textId="77777777" w:rsidTr="00CE38CE">
        <w:tc>
          <w:tcPr>
            <w:tcW w:w="3969" w:type="dxa"/>
            <w:shd w:val="clear" w:color="auto" w:fill="E7E6E6" w:themeFill="background2"/>
          </w:tcPr>
          <w:p w14:paraId="2936ABC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-save_intermediate_data</w:t>
            </w:r>
          </w:p>
          <w:p w14:paraId="3169DAA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44F6D45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to save intermediate data</w:t>
            </w:r>
          </w:p>
        </w:tc>
      </w:tr>
      <w:tr w:rsidR="00922730" w:rsidRPr="00CC68BA" w14:paraId="2B4C206D" w14:textId="77777777" w:rsidTr="00CE38CE">
        <w:tc>
          <w:tcPr>
            <w:tcW w:w="3969" w:type="dxa"/>
            <w:shd w:val="clear" w:color="auto" w:fill="E7E6E6" w:themeFill="background2"/>
          </w:tcPr>
          <w:p w14:paraId="6141221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-nb_frames NB_FRAMES  </w:t>
            </w:r>
          </w:p>
        </w:tc>
        <w:tc>
          <w:tcPr>
            <w:tcW w:w="5244" w:type="dxa"/>
            <w:shd w:val="clear" w:color="auto" w:fill="E7E6E6" w:themeFill="background2"/>
          </w:tcPr>
          <w:p w14:paraId="1AC5A4B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Limit the inference to the nb_frames first frames for a video</w:t>
            </w:r>
          </w:p>
        </w:tc>
      </w:tr>
      <w:tr w:rsidR="00922730" w:rsidRPr="00CC68BA" w14:paraId="7283E009" w14:textId="77777777" w:rsidTr="00CE38CE">
        <w:tc>
          <w:tcPr>
            <w:tcW w:w="3969" w:type="dxa"/>
            <w:shd w:val="clear" w:color="auto" w:fill="E7E6E6" w:themeFill="background2"/>
          </w:tcPr>
          <w:p w14:paraId="2284AE5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-encode_algo ENCODE_ALGO</w:t>
            </w:r>
          </w:p>
          <w:p w14:paraId="5720468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0C3E4824"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4C624F2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algo for intermediate_data encoding 0=no encoding; 1= convert to float16; 8xx for nnc with xx = abs(qp) (e.g., 838 for qp=-38)</w:t>
            </w:r>
          </w:p>
        </w:tc>
      </w:tr>
      <w:tr w:rsidR="00922730" w:rsidRPr="00CC68BA" w14:paraId="39C83195" w14:textId="77777777" w:rsidTr="00CE38CE">
        <w:tc>
          <w:tcPr>
            <w:tcW w:w="3969" w:type="dxa"/>
            <w:shd w:val="clear" w:color="auto" w:fill="E7E6E6" w:themeFill="background2"/>
          </w:tcPr>
          <w:p w14:paraId="4836BB0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-PU_partI PU_PARTI    </w:t>
            </w:r>
          </w:p>
        </w:tc>
        <w:tc>
          <w:tcPr>
            <w:tcW w:w="5244" w:type="dxa"/>
            <w:shd w:val="clear" w:color="auto" w:fill="E7E6E6" w:themeFill="background2"/>
          </w:tcPr>
          <w:p w14:paraId="76B285E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 (CPU or GPU)</w:t>
            </w:r>
          </w:p>
        </w:tc>
      </w:tr>
      <w:tr w:rsidR="00922730" w:rsidRPr="00CC68BA" w14:paraId="7E68D6D6" w14:textId="77777777" w:rsidTr="00CE38CE">
        <w:tc>
          <w:tcPr>
            <w:tcW w:w="3969" w:type="dxa"/>
            <w:shd w:val="clear" w:color="auto" w:fill="E7E6E6" w:themeFill="background2"/>
          </w:tcPr>
          <w:p w14:paraId="5022F7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-PU_partII PU_PARTII  </w:t>
            </w:r>
          </w:p>
        </w:tc>
        <w:tc>
          <w:tcPr>
            <w:tcW w:w="5244" w:type="dxa"/>
            <w:shd w:val="clear" w:color="auto" w:fill="E7E6E6" w:themeFill="background2"/>
          </w:tcPr>
          <w:p w14:paraId="6878D3F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II (CPU or GPU)</w:t>
            </w:r>
          </w:p>
        </w:tc>
      </w:tr>
      <w:tr w:rsidR="00922730" w:rsidRPr="00CC68BA" w14:paraId="59569F2E" w14:textId="77777777" w:rsidTr="00CE38CE">
        <w:tc>
          <w:tcPr>
            <w:tcW w:w="3969" w:type="dxa"/>
            <w:shd w:val="clear" w:color="auto" w:fill="E7E6E6" w:themeFill="background2"/>
          </w:tcPr>
          <w:p w14:paraId="1706D8B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--labels_coco LABELS_COCO</w:t>
            </w:r>
          </w:p>
          <w:p w14:paraId="7CB4997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76FE117"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5A1B033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bl>
    <w:p w14:paraId="6B2597E0" w14:textId="77777777" w:rsidR="00922730" w:rsidRPr="00E75CA2" w:rsidRDefault="00922730" w:rsidP="00922730">
      <w:pPr>
        <w:ind w:left="284"/>
        <w:rPr>
          <w:lang w:val="en-US" w:eastAsia="ko-KR"/>
        </w:rPr>
      </w:pPr>
    </w:p>
    <w:p w14:paraId="1C40695C" w14:textId="77777777" w:rsidR="00922730" w:rsidRPr="00E75CA2" w:rsidRDefault="00922730" w:rsidP="00922730">
      <w:pPr>
        <w:ind w:left="284"/>
        <w:rPr>
          <w:lang w:val="en-US" w:eastAsia="ko-KR"/>
        </w:rPr>
      </w:pPr>
      <w:r w:rsidRPr="00E75CA2">
        <w:rPr>
          <w:lang w:val="en-US" w:eastAsia="ko-KR"/>
        </w:rPr>
        <w:t>According to the parameters the script is doing:</w:t>
      </w:r>
    </w:p>
    <w:p w14:paraId="6E16A0FF" w14:textId="0F98426D" w:rsidR="00922730" w:rsidRPr="00504430" w:rsidRDefault="00C30EA9" w:rsidP="00EE2C68">
      <w:pPr>
        <w:pStyle w:val="B1"/>
        <w:rPr>
          <w:lang w:val="en-US"/>
        </w:rPr>
      </w:pPr>
      <w:r>
        <w:rPr>
          <w:lang w:val="en-US"/>
        </w:rPr>
        <w:t>-</w:t>
      </w:r>
      <w:r>
        <w:rPr>
          <w:lang w:val="en-US"/>
        </w:rPr>
        <w:tab/>
      </w:r>
      <w:r w:rsidR="00922730" w:rsidRPr="00504430">
        <w:rPr>
          <w:lang w:val="en-US"/>
        </w:rPr>
        <w:t>Verification of the ONNX model by using checker.check_model() function. This verification can be skipped especially for the splitted models that may sometimes raise an unfounded error (i.e., an error which does not prevent a correct inference with the ONNX runtime)</w:t>
      </w:r>
    </w:p>
    <w:p w14:paraId="752B47C7" w14:textId="1A0C2555" w:rsidR="00922730" w:rsidRPr="00504430" w:rsidRDefault="00C30EA9" w:rsidP="00EE2C68">
      <w:pPr>
        <w:pStyle w:val="B1"/>
        <w:rPr>
          <w:lang w:val="en-US"/>
        </w:rPr>
      </w:pPr>
      <w:r>
        <w:rPr>
          <w:lang w:val="en-US"/>
        </w:rPr>
        <w:t>-</w:t>
      </w:r>
      <w:r>
        <w:rPr>
          <w:lang w:val="en-US"/>
        </w:rPr>
        <w:tab/>
      </w:r>
      <w:r w:rsidR="00922730" w:rsidRPr="00504430">
        <w:rPr>
          <w:lang w:val="en-US"/>
        </w:rPr>
        <w:t>inference of the anchor using GPU (except if flag -no_GPU_anchor is activated)</w:t>
      </w:r>
    </w:p>
    <w:p w14:paraId="186D81ED" w14:textId="529D8D9F" w:rsidR="00922730" w:rsidRPr="00504430" w:rsidRDefault="00C30EA9" w:rsidP="00EE2C68">
      <w:pPr>
        <w:pStyle w:val="B1"/>
        <w:rPr>
          <w:lang w:val="en-US"/>
        </w:rPr>
      </w:pPr>
      <w:r>
        <w:rPr>
          <w:lang w:val="en-US"/>
        </w:rPr>
        <w:t>-</w:t>
      </w:r>
      <w:r>
        <w:rPr>
          <w:lang w:val="en-US"/>
        </w:rPr>
        <w:tab/>
      </w:r>
      <w:r w:rsidR="00922730" w:rsidRPr="00504430">
        <w:rPr>
          <w:lang w:val="en-US"/>
        </w:rPr>
        <w:t>inference of part I and part II using processing units indicating by flags (-PU_partI  and -PU_partII)(except if flag -no_split is activated). Intermediate data are encoded and decoded using the algorithm indicated by the identifier -encode_algo.</w:t>
      </w:r>
    </w:p>
    <w:p w14:paraId="68B7A0B1" w14:textId="1D02F683" w:rsidR="00922730" w:rsidRPr="00E75CA2" w:rsidRDefault="00C30EA9" w:rsidP="00EE2C68">
      <w:pPr>
        <w:pStyle w:val="B1"/>
        <w:rPr>
          <w:lang w:val="en-US" w:eastAsia="ko-KR"/>
        </w:rPr>
      </w:pPr>
      <w:r>
        <w:rPr>
          <w:lang w:val="en-US"/>
        </w:rPr>
        <w:t>-</w:t>
      </w:r>
      <w:r>
        <w:rPr>
          <w:lang w:val="en-US"/>
        </w:rPr>
        <w:tab/>
      </w:r>
      <w:r w:rsidR="00922730" w:rsidRPr="00504430">
        <w:rPr>
          <w:lang w:val="en-US"/>
        </w:rPr>
        <w:t>inference of the anchor using CPU (except if flag -no_CPU_anchor is activated)</w:t>
      </w:r>
    </w:p>
    <w:p w14:paraId="679CA65A" w14:textId="77777777" w:rsidR="00922730" w:rsidRPr="00E75CA2" w:rsidRDefault="00922730" w:rsidP="00922730">
      <w:pPr>
        <w:ind w:left="284"/>
        <w:rPr>
          <w:lang w:val="en-US" w:eastAsia="ko-KR"/>
        </w:rPr>
      </w:pPr>
      <w:r w:rsidRPr="00E75CA2">
        <w:rPr>
          <w:lang w:val="en-US" w:eastAsia="ko-KR"/>
        </w:rPr>
        <w:t>Script outputs are:</w:t>
      </w:r>
    </w:p>
    <w:p w14:paraId="7FA6B4CA" w14:textId="5032D054" w:rsidR="00922730" w:rsidRPr="00504430" w:rsidRDefault="00C30EA9" w:rsidP="00EE2C68">
      <w:pPr>
        <w:pStyle w:val="B1"/>
        <w:rPr>
          <w:lang w:val="en-US"/>
        </w:rPr>
      </w:pPr>
      <w:r>
        <w:rPr>
          <w:lang w:val="en-US"/>
        </w:rPr>
        <w:t>-</w:t>
      </w:r>
      <w:r>
        <w:rPr>
          <w:lang w:val="en-US"/>
        </w:rPr>
        <w:tab/>
      </w:r>
      <w:r w:rsidR="00922730" w:rsidRPr="00504430">
        <w:rPr>
          <w:lang w:val="en-US"/>
        </w:rPr>
        <w:t>A .csv file containing information on time measurement, intermediate data size, predictions (described below)</w:t>
      </w:r>
    </w:p>
    <w:p w14:paraId="3972B161" w14:textId="237E60DE" w:rsidR="00922730" w:rsidRPr="00504430" w:rsidRDefault="00C30EA9" w:rsidP="00EE2C68">
      <w:pPr>
        <w:pStyle w:val="B1"/>
        <w:rPr>
          <w:lang w:val="en-US"/>
        </w:rPr>
      </w:pPr>
      <w:r>
        <w:rPr>
          <w:lang w:val="en-US"/>
        </w:rPr>
        <w:t>-</w:t>
      </w:r>
      <w:r>
        <w:rPr>
          <w:lang w:val="en-US"/>
        </w:rPr>
        <w:tab/>
      </w:r>
      <w:r w:rsidR="00922730" w:rsidRPr="00504430">
        <w:rPr>
          <w:lang w:val="en-US"/>
        </w:rPr>
        <w:t>A folder containing the image (or frame) with the predictions on overlay (bounding boxes with label and prediction score)</w:t>
      </w:r>
    </w:p>
    <w:p w14:paraId="000BA3CB" w14:textId="5C5571A6" w:rsidR="00922730" w:rsidRPr="00504430" w:rsidRDefault="00C30EA9" w:rsidP="00EE2C68">
      <w:pPr>
        <w:pStyle w:val="B1"/>
        <w:rPr>
          <w:lang w:val="en-US"/>
        </w:rPr>
      </w:pPr>
      <w:r>
        <w:rPr>
          <w:lang w:val="en-US"/>
        </w:rPr>
        <w:t>-</w:t>
      </w:r>
      <w:r>
        <w:rPr>
          <w:lang w:val="en-US"/>
        </w:rPr>
        <w:tab/>
      </w:r>
      <w:r w:rsidR="00922730" w:rsidRPr="00504430">
        <w:rPr>
          <w:lang w:val="en-US"/>
        </w:rPr>
        <w:t xml:space="preserve">A folder containing the .txt predictions file compatible with format expected by calc_map scripts </w:t>
      </w:r>
    </w:p>
    <w:p w14:paraId="59975625" w14:textId="77777777" w:rsidR="00922730" w:rsidRPr="00E75CA2" w:rsidRDefault="00922730" w:rsidP="00922730">
      <w:pPr>
        <w:rPr>
          <w:lang w:val="en-US" w:eastAsia="ko-KR"/>
        </w:rPr>
      </w:pPr>
    </w:p>
    <w:p w14:paraId="1DD0BA83" w14:textId="77777777" w:rsidR="00922730" w:rsidRPr="00E75CA2" w:rsidRDefault="00922730" w:rsidP="00922730">
      <w:pPr>
        <w:rPr>
          <w:lang w:val="en-US" w:eastAsia="ko-KR"/>
        </w:rPr>
      </w:pPr>
      <w:r w:rsidRPr="00E75CA2">
        <w:rPr>
          <w:lang w:val="en-US" w:eastAsia="ko-KR"/>
        </w:rPr>
        <w:t>Results .csv file have following columns:</w:t>
      </w:r>
    </w:p>
    <w:tbl>
      <w:tblPr>
        <w:tblStyle w:val="a8"/>
        <w:tblW w:w="0" w:type="auto"/>
        <w:tblInd w:w="279" w:type="dxa"/>
        <w:tblLook w:val="04A0" w:firstRow="1" w:lastRow="0" w:firstColumn="1" w:lastColumn="0" w:noHBand="0" w:noVBand="1"/>
      </w:tblPr>
      <w:tblGrid>
        <w:gridCol w:w="4440"/>
        <w:gridCol w:w="784"/>
        <w:gridCol w:w="726"/>
        <w:gridCol w:w="3264"/>
      </w:tblGrid>
      <w:tr w:rsidR="00922730" w:rsidRPr="00E75CA2" w14:paraId="42D08AB5" w14:textId="77777777" w:rsidTr="00CE38CE">
        <w:tc>
          <w:tcPr>
            <w:tcW w:w="4440" w:type="dxa"/>
            <w:shd w:val="clear" w:color="auto" w:fill="F2F2F2" w:themeFill="background1" w:themeFillShade="F2"/>
          </w:tcPr>
          <w:p w14:paraId="6B8FF85F" w14:textId="77777777" w:rsidR="00922730" w:rsidRPr="005E5B25" w:rsidRDefault="00922730" w:rsidP="00EE2C68">
            <w:pPr>
              <w:pStyle w:val="TAH"/>
              <w:rPr>
                <w:lang w:val="en-US" w:eastAsia="ko-KR"/>
              </w:rPr>
            </w:pPr>
            <w:r w:rsidRPr="005E5B25">
              <w:rPr>
                <w:lang w:val="en-US" w:eastAsia="ko-KR"/>
              </w:rPr>
              <w:t xml:space="preserve">Column name </w:t>
            </w:r>
          </w:p>
        </w:tc>
        <w:tc>
          <w:tcPr>
            <w:tcW w:w="784" w:type="dxa"/>
            <w:shd w:val="clear" w:color="auto" w:fill="F2F2F2" w:themeFill="background1" w:themeFillShade="F2"/>
          </w:tcPr>
          <w:p w14:paraId="0D384AFA" w14:textId="77777777" w:rsidR="00922730" w:rsidRPr="005E5B25" w:rsidRDefault="00922730" w:rsidP="00EE2C68">
            <w:pPr>
              <w:pStyle w:val="TAH"/>
              <w:rPr>
                <w:lang w:val="en-US" w:eastAsia="ko-KR"/>
              </w:rPr>
            </w:pPr>
            <w:r w:rsidRPr="005E5B25">
              <w:rPr>
                <w:lang w:val="en-US" w:eastAsia="ko-KR"/>
              </w:rPr>
              <w:t>Type</w:t>
            </w:r>
          </w:p>
        </w:tc>
        <w:tc>
          <w:tcPr>
            <w:tcW w:w="726" w:type="dxa"/>
            <w:shd w:val="clear" w:color="auto" w:fill="F2F2F2" w:themeFill="background1" w:themeFillShade="F2"/>
          </w:tcPr>
          <w:p w14:paraId="43A1130A" w14:textId="77777777" w:rsidR="00922730" w:rsidRPr="005E5B25" w:rsidRDefault="00922730" w:rsidP="00EE2C68">
            <w:pPr>
              <w:pStyle w:val="TAH"/>
              <w:rPr>
                <w:lang w:val="en-US" w:eastAsia="ko-KR"/>
              </w:rPr>
            </w:pPr>
            <w:r w:rsidRPr="005E5B25">
              <w:rPr>
                <w:lang w:val="en-US" w:eastAsia="ko-KR"/>
              </w:rPr>
              <w:t>Unit</w:t>
            </w:r>
          </w:p>
        </w:tc>
        <w:tc>
          <w:tcPr>
            <w:tcW w:w="3264" w:type="dxa"/>
            <w:shd w:val="clear" w:color="auto" w:fill="F2F2F2" w:themeFill="background1" w:themeFillShade="F2"/>
          </w:tcPr>
          <w:p w14:paraId="156445A5" w14:textId="77777777" w:rsidR="00922730" w:rsidRPr="005E5B25" w:rsidRDefault="00922730" w:rsidP="00EE2C68">
            <w:pPr>
              <w:pStyle w:val="TAH"/>
              <w:rPr>
                <w:lang w:val="en-US" w:eastAsia="ko-KR"/>
              </w:rPr>
            </w:pPr>
            <w:r w:rsidRPr="005E5B25">
              <w:rPr>
                <w:lang w:val="en-US" w:eastAsia="ko-KR"/>
              </w:rPr>
              <w:t>Description</w:t>
            </w:r>
          </w:p>
        </w:tc>
      </w:tr>
      <w:tr w:rsidR="00922730" w:rsidRPr="00E75CA2" w14:paraId="4E746EB8" w14:textId="77777777" w:rsidTr="00CE38CE">
        <w:tc>
          <w:tcPr>
            <w:tcW w:w="4440" w:type="dxa"/>
          </w:tcPr>
          <w:p w14:paraId="55660B55" w14:textId="77777777" w:rsidR="00922730" w:rsidRPr="00E75CA2" w:rsidRDefault="00922730" w:rsidP="00EE2C68">
            <w:pPr>
              <w:pStyle w:val="TAL"/>
              <w:rPr>
                <w:lang w:val="en-US" w:eastAsia="ko-KR"/>
              </w:rPr>
            </w:pPr>
            <w:r w:rsidRPr="00E75CA2">
              <w:rPr>
                <w:lang w:val="en-US" w:eastAsia="ko-KR"/>
              </w:rPr>
              <w:t>Source</w:t>
            </w:r>
          </w:p>
        </w:tc>
        <w:tc>
          <w:tcPr>
            <w:tcW w:w="784" w:type="dxa"/>
          </w:tcPr>
          <w:p w14:paraId="46CDA3F4"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5A17ACF1" w14:textId="77777777" w:rsidR="00922730" w:rsidRPr="00E75CA2" w:rsidRDefault="00922730" w:rsidP="00EE2C68">
            <w:pPr>
              <w:pStyle w:val="TAL"/>
              <w:rPr>
                <w:lang w:val="en-US" w:eastAsia="ko-KR"/>
              </w:rPr>
            </w:pPr>
            <w:r w:rsidRPr="00E75CA2">
              <w:rPr>
                <w:lang w:val="en-US" w:eastAsia="ko-KR"/>
              </w:rPr>
              <w:t>-</w:t>
            </w:r>
          </w:p>
        </w:tc>
        <w:tc>
          <w:tcPr>
            <w:tcW w:w="3264" w:type="dxa"/>
          </w:tcPr>
          <w:p w14:paraId="59528991" w14:textId="77777777" w:rsidR="00922730" w:rsidRPr="00E75CA2" w:rsidRDefault="00922730" w:rsidP="00EE2C68">
            <w:pPr>
              <w:pStyle w:val="TAL"/>
              <w:rPr>
                <w:lang w:val="en-US" w:eastAsia="ko-KR"/>
              </w:rPr>
            </w:pPr>
            <w:r w:rsidRPr="00E75CA2">
              <w:rPr>
                <w:lang w:val="en-US" w:eastAsia="ko-KR"/>
              </w:rPr>
              <w:t>path to the input data source</w:t>
            </w:r>
          </w:p>
        </w:tc>
      </w:tr>
      <w:tr w:rsidR="00922730" w:rsidRPr="00E75CA2" w14:paraId="1F6F71DA" w14:textId="77777777" w:rsidTr="00CE38CE">
        <w:tc>
          <w:tcPr>
            <w:tcW w:w="4440" w:type="dxa"/>
          </w:tcPr>
          <w:p w14:paraId="63C86A06" w14:textId="77777777" w:rsidR="00922730" w:rsidRPr="00E75CA2" w:rsidRDefault="00922730" w:rsidP="00EE2C68">
            <w:pPr>
              <w:pStyle w:val="TAL"/>
              <w:rPr>
                <w:lang w:val="en-US" w:eastAsia="ko-KR"/>
              </w:rPr>
            </w:pPr>
            <w:r w:rsidRPr="00E75CA2">
              <w:rPr>
                <w:lang w:val="en-US" w:eastAsia="ko-KR"/>
              </w:rPr>
              <w:t xml:space="preserve">Nodes  </w:t>
            </w:r>
          </w:p>
          <w:p w14:paraId="1A985893" w14:textId="77777777" w:rsidR="00922730" w:rsidRPr="00E75CA2" w:rsidRDefault="00922730" w:rsidP="00EE2C68">
            <w:pPr>
              <w:pStyle w:val="TAL"/>
              <w:rPr>
                <w:lang w:val="en-US" w:eastAsia="ko-KR"/>
              </w:rPr>
            </w:pPr>
          </w:p>
        </w:tc>
        <w:tc>
          <w:tcPr>
            <w:tcW w:w="784" w:type="dxa"/>
          </w:tcPr>
          <w:p w14:paraId="618AC48F"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23A394E4" w14:textId="77777777" w:rsidR="00922730" w:rsidRPr="00E75CA2" w:rsidRDefault="00922730" w:rsidP="00EE2C68">
            <w:pPr>
              <w:pStyle w:val="TAL"/>
              <w:rPr>
                <w:lang w:val="en-US" w:eastAsia="ko-KR"/>
              </w:rPr>
            </w:pPr>
            <w:r w:rsidRPr="00E75CA2">
              <w:rPr>
                <w:lang w:val="en-US" w:eastAsia="ko-KR"/>
              </w:rPr>
              <w:t>-</w:t>
            </w:r>
          </w:p>
        </w:tc>
        <w:tc>
          <w:tcPr>
            <w:tcW w:w="3264" w:type="dxa"/>
          </w:tcPr>
          <w:p w14:paraId="5593BABB" w14:textId="77777777" w:rsidR="00922730" w:rsidRPr="00E75CA2" w:rsidRDefault="00922730" w:rsidP="00EE2C68">
            <w:pPr>
              <w:pStyle w:val="TAL"/>
              <w:rPr>
                <w:lang w:val="en-US" w:eastAsia="ko-KR"/>
              </w:rPr>
            </w:pPr>
            <w:r w:rsidRPr="00E75CA2">
              <w:rPr>
                <w:lang w:val="en-US" w:eastAsia="ko-KR"/>
              </w:rPr>
              <w:t>node reference (e.g., split_node_0010)</w:t>
            </w:r>
          </w:p>
        </w:tc>
      </w:tr>
      <w:tr w:rsidR="00922730" w:rsidRPr="00E75CA2" w14:paraId="175F2EA1" w14:textId="77777777" w:rsidTr="00CE38CE">
        <w:tc>
          <w:tcPr>
            <w:tcW w:w="4440" w:type="dxa"/>
          </w:tcPr>
          <w:p w14:paraId="116F6A7A" w14:textId="77777777" w:rsidR="00922730" w:rsidRPr="00E75CA2" w:rsidRDefault="00922730" w:rsidP="00EE2C68">
            <w:pPr>
              <w:pStyle w:val="TAL"/>
              <w:rPr>
                <w:lang w:val="en-US" w:eastAsia="ko-KR"/>
              </w:rPr>
            </w:pPr>
            <w:r w:rsidRPr="00E75CA2">
              <w:rPr>
                <w:lang w:val="en-US" w:eastAsia="ko-KR"/>
              </w:rPr>
              <w:t>Inference_loop</w:t>
            </w:r>
          </w:p>
          <w:p w14:paraId="7A547939" w14:textId="77777777" w:rsidR="00922730" w:rsidRPr="00E75CA2" w:rsidRDefault="00922730" w:rsidP="00EE2C68">
            <w:pPr>
              <w:pStyle w:val="TAL"/>
              <w:rPr>
                <w:lang w:val="en-US" w:eastAsia="ko-KR"/>
              </w:rPr>
            </w:pPr>
          </w:p>
        </w:tc>
        <w:tc>
          <w:tcPr>
            <w:tcW w:w="784" w:type="dxa"/>
          </w:tcPr>
          <w:p w14:paraId="15BB74AC" w14:textId="77777777" w:rsidR="00922730" w:rsidRPr="00E75CA2" w:rsidRDefault="00922730" w:rsidP="00EE2C68">
            <w:pPr>
              <w:pStyle w:val="TAL"/>
              <w:rPr>
                <w:lang w:val="en-US" w:eastAsia="ko-KR"/>
              </w:rPr>
            </w:pPr>
            <w:r w:rsidRPr="00E75CA2">
              <w:rPr>
                <w:lang w:val="en-US" w:eastAsia="ko-KR"/>
              </w:rPr>
              <w:t>Int</w:t>
            </w:r>
          </w:p>
        </w:tc>
        <w:tc>
          <w:tcPr>
            <w:tcW w:w="726" w:type="dxa"/>
          </w:tcPr>
          <w:p w14:paraId="5377B2CA" w14:textId="77777777" w:rsidR="00922730" w:rsidRPr="00E75CA2" w:rsidRDefault="00922730" w:rsidP="00EE2C68">
            <w:pPr>
              <w:pStyle w:val="TAL"/>
              <w:rPr>
                <w:lang w:val="en-US" w:eastAsia="ko-KR"/>
              </w:rPr>
            </w:pPr>
            <w:r w:rsidRPr="00E75CA2">
              <w:rPr>
                <w:lang w:val="en-US" w:eastAsia="ko-KR"/>
              </w:rPr>
              <w:t>-</w:t>
            </w:r>
          </w:p>
        </w:tc>
        <w:tc>
          <w:tcPr>
            <w:tcW w:w="3264" w:type="dxa"/>
          </w:tcPr>
          <w:p w14:paraId="3212D416" w14:textId="77777777" w:rsidR="00922730" w:rsidRPr="00E75CA2" w:rsidRDefault="00922730" w:rsidP="00EE2C68">
            <w:pPr>
              <w:pStyle w:val="TAL"/>
              <w:rPr>
                <w:lang w:val="en-US" w:eastAsia="ko-KR"/>
              </w:rPr>
            </w:pPr>
            <w:r w:rsidRPr="00E75CA2">
              <w:rPr>
                <w:lang w:val="en-US" w:eastAsia="ko-KR"/>
              </w:rPr>
              <w:t>number of inference run on the source</w:t>
            </w:r>
          </w:p>
        </w:tc>
      </w:tr>
      <w:tr w:rsidR="00922730" w:rsidRPr="00E75CA2" w14:paraId="0084D54A" w14:textId="77777777" w:rsidTr="00CE38CE">
        <w:tc>
          <w:tcPr>
            <w:tcW w:w="4440" w:type="dxa"/>
          </w:tcPr>
          <w:p w14:paraId="398C99C6" w14:textId="77777777" w:rsidR="00922730" w:rsidRPr="00E75CA2" w:rsidRDefault="00922730" w:rsidP="00EE2C68">
            <w:pPr>
              <w:pStyle w:val="TAL"/>
              <w:rPr>
                <w:lang w:val="en-US" w:eastAsia="ko-KR"/>
              </w:rPr>
            </w:pPr>
            <w:r w:rsidRPr="00E75CA2">
              <w:rPr>
                <w:lang w:val="en-US" w:eastAsia="ko-KR"/>
              </w:rPr>
              <w:t>UE_inference_time_CPU (avg; std)</w:t>
            </w:r>
          </w:p>
        </w:tc>
        <w:tc>
          <w:tcPr>
            <w:tcW w:w="784" w:type="dxa"/>
          </w:tcPr>
          <w:p w14:paraId="61F41F1D"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D5A81BC" w14:textId="77777777" w:rsidR="00922730" w:rsidRPr="00E75CA2" w:rsidRDefault="00922730" w:rsidP="00EE2C68">
            <w:pPr>
              <w:pStyle w:val="TAL"/>
              <w:rPr>
                <w:lang w:val="en-US" w:eastAsia="ko-KR"/>
              </w:rPr>
            </w:pPr>
            <w:r w:rsidRPr="00E75CA2">
              <w:rPr>
                <w:lang w:val="en-US" w:eastAsia="ko-KR"/>
              </w:rPr>
              <w:t>ms</w:t>
            </w:r>
          </w:p>
        </w:tc>
        <w:tc>
          <w:tcPr>
            <w:tcW w:w="3264" w:type="dxa"/>
          </w:tcPr>
          <w:p w14:paraId="44300035" w14:textId="77777777" w:rsidR="00922730" w:rsidRPr="00E75CA2" w:rsidRDefault="00922730" w:rsidP="00EE2C68">
            <w:pPr>
              <w:pStyle w:val="TAL"/>
              <w:rPr>
                <w:lang w:val="en-US" w:eastAsia="ko-KR"/>
              </w:rPr>
            </w:pPr>
            <w:r w:rsidRPr="00E75CA2">
              <w:rPr>
                <w:lang w:val="en-US" w:eastAsia="ko-KR"/>
              </w:rPr>
              <w:t xml:space="preserve"> inference time of the part I (average and standard deviation on all measures) when the processing unit of part I is CPU</w:t>
            </w:r>
          </w:p>
        </w:tc>
      </w:tr>
      <w:tr w:rsidR="00922730" w:rsidRPr="00E75CA2" w14:paraId="5740C23B" w14:textId="77777777" w:rsidTr="00CE38CE">
        <w:tc>
          <w:tcPr>
            <w:tcW w:w="4440" w:type="dxa"/>
          </w:tcPr>
          <w:p w14:paraId="02F717CE" w14:textId="77777777" w:rsidR="00922730" w:rsidRPr="00E75CA2" w:rsidRDefault="00922730" w:rsidP="00EE2C68">
            <w:pPr>
              <w:pStyle w:val="TAL"/>
              <w:rPr>
                <w:lang w:val="en-US" w:eastAsia="ko-KR"/>
              </w:rPr>
            </w:pPr>
            <w:r w:rsidRPr="00E75CA2">
              <w:rPr>
                <w:lang w:val="en-US" w:eastAsia="ko-KR"/>
              </w:rPr>
              <w:t xml:space="preserve">UE_inference_time_CPU_steady_state (avg;std) </w:t>
            </w:r>
          </w:p>
          <w:p w14:paraId="5C58FBD9" w14:textId="77777777" w:rsidR="00922730" w:rsidRPr="00E75CA2" w:rsidRDefault="00922730" w:rsidP="00EE2C68">
            <w:pPr>
              <w:pStyle w:val="TAL"/>
              <w:rPr>
                <w:lang w:val="en-US" w:eastAsia="ko-KR"/>
              </w:rPr>
            </w:pPr>
          </w:p>
        </w:tc>
        <w:tc>
          <w:tcPr>
            <w:tcW w:w="784" w:type="dxa"/>
          </w:tcPr>
          <w:p w14:paraId="5CC29A25"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0A054A9" w14:textId="77777777" w:rsidR="00922730" w:rsidRPr="00E75CA2" w:rsidRDefault="00922730" w:rsidP="00EE2C68">
            <w:pPr>
              <w:pStyle w:val="TAL"/>
              <w:rPr>
                <w:lang w:val="en-US" w:eastAsia="ko-KR"/>
              </w:rPr>
            </w:pPr>
            <w:r w:rsidRPr="00E75CA2">
              <w:rPr>
                <w:lang w:val="en-US" w:eastAsia="ko-KR"/>
              </w:rPr>
              <w:t>ms</w:t>
            </w:r>
          </w:p>
        </w:tc>
        <w:tc>
          <w:tcPr>
            <w:tcW w:w="3264" w:type="dxa"/>
          </w:tcPr>
          <w:p w14:paraId="11DC9B5C"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except the first one) when the processing unit of part I is CPU</w:t>
            </w:r>
          </w:p>
        </w:tc>
      </w:tr>
      <w:tr w:rsidR="00922730" w:rsidRPr="00E75CA2" w14:paraId="07DAFDC9" w14:textId="77777777" w:rsidTr="00CE38CE">
        <w:tc>
          <w:tcPr>
            <w:tcW w:w="4440" w:type="dxa"/>
          </w:tcPr>
          <w:p w14:paraId="6A6838E8" w14:textId="77777777" w:rsidR="00922730" w:rsidRPr="00E75CA2" w:rsidRDefault="00922730" w:rsidP="00EE2C68">
            <w:pPr>
              <w:pStyle w:val="TAL"/>
              <w:rPr>
                <w:lang w:val="en-US" w:eastAsia="ko-KR"/>
              </w:rPr>
            </w:pPr>
            <w:r w:rsidRPr="00E75CA2">
              <w:rPr>
                <w:lang w:val="en-US" w:eastAsia="ko-KR"/>
              </w:rPr>
              <w:t>UE_inference_time_GPU (avg;std)</w:t>
            </w:r>
          </w:p>
          <w:p w14:paraId="3B5C1691" w14:textId="77777777" w:rsidR="00922730" w:rsidRPr="00E75CA2" w:rsidRDefault="00922730" w:rsidP="00EE2C68">
            <w:pPr>
              <w:pStyle w:val="TAL"/>
              <w:rPr>
                <w:lang w:val="en-US" w:eastAsia="ko-KR"/>
              </w:rPr>
            </w:pPr>
          </w:p>
        </w:tc>
        <w:tc>
          <w:tcPr>
            <w:tcW w:w="784" w:type="dxa"/>
          </w:tcPr>
          <w:p w14:paraId="56DA7CEF"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16F7C8E0" w14:textId="77777777" w:rsidR="00922730" w:rsidRPr="00E75CA2" w:rsidRDefault="00922730" w:rsidP="00EE2C68">
            <w:pPr>
              <w:pStyle w:val="TAL"/>
              <w:rPr>
                <w:lang w:val="en-US" w:eastAsia="ko-KR"/>
              </w:rPr>
            </w:pPr>
            <w:r w:rsidRPr="00E75CA2">
              <w:rPr>
                <w:lang w:val="en-US" w:eastAsia="ko-KR"/>
              </w:rPr>
              <w:t>ms</w:t>
            </w:r>
          </w:p>
        </w:tc>
        <w:tc>
          <w:tcPr>
            <w:tcW w:w="3264" w:type="dxa"/>
          </w:tcPr>
          <w:p w14:paraId="3AE1EA01"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when the processing unit of part I is GPU</w:t>
            </w:r>
          </w:p>
        </w:tc>
      </w:tr>
      <w:tr w:rsidR="00922730" w:rsidRPr="00E75CA2" w14:paraId="0E1B4083" w14:textId="77777777" w:rsidTr="00CE38CE">
        <w:tc>
          <w:tcPr>
            <w:tcW w:w="4440" w:type="dxa"/>
          </w:tcPr>
          <w:p w14:paraId="7746BE31" w14:textId="77777777" w:rsidR="00922730" w:rsidRPr="00E75CA2" w:rsidRDefault="00922730" w:rsidP="00EE2C68">
            <w:pPr>
              <w:pStyle w:val="TAL"/>
              <w:rPr>
                <w:lang w:val="en-US" w:eastAsia="ko-KR"/>
              </w:rPr>
            </w:pPr>
            <w:r w:rsidRPr="00E75CA2">
              <w:rPr>
                <w:lang w:val="en-US" w:eastAsia="ko-KR"/>
              </w:rPr>
              <w:t xml:space="preserve">UE_inference_time_GPU_steady_state (avg; std): </w:t>
            </w:r>
          </w:p>
          <w:p w14:paraId="6FFB4426" w14:textId="77777777" w:rsidR="00922730" w:rsidRPr="00E75CA2" w:rsidRDefault="00922730" w:rsidP="00EE2C68">
            <w:pPr>
              <w:pStyle w:val="TAL"/>
              <w:rPr>
                <w:lang w:val="en-US" w:eastAsia="ko-KR"/>
              </w:rPr>
            </w:pPr>
          </w:p>
        </w:tc>
        <w:tc>
          <w:tcPr>
            <w:tcW w:w="784" w:type="dxa"/>
          </w:tcPr>
          <w:p w14:paraId="15726ACE"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1782432" w14:textId="77777777" w:rsidR="00922730" w:rsidRPr="00E75CA2" w:rsidRDefault="00922730" w:rsidP="00EE2C68">
            <w:pPr>
              <w:pStyle w:val="TAL"/>
              <w:rPr>
                <w:lang w:val="en-US" w:eastAsia="ko-KR"/>
              </w:rPr>
            </w:pPr>
            <w:r w:rsidRPr="00E75CA2">
              <w:rPr>
                <w:lang w:val="en-US" w:eastAsia="ko-KR"/>
              </w:rPr>
              <w:t>ms</w:t>
            </w:r>
          </w:p>
        </w:tc>
        <w:tc>
          <w:tcPr>
            <w:tcW w:w="3264" w:type="dxa"/>
          </w:tcPr>
          <w:p w14:paraId="59117751"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except the first one) when the processing unit of part I is GPU</w:t>
            </w:r>
          </w:p>
        </w:tc>
      </w:tr>
      <w:tr w:rsidR="00922730" w:rsidRPr="00E75CA2" w14:paraId="787157E0" w14:textId="77777777" w:rsidTr="00CE38CE">
        <w:tc>
          <w:tcPr>
            <w:tcW w:w="4440" w:type="dxa"/>
          </w:tcPr>
          <w:p w14:paraId="46868C26" w14:textId="77777777" w:rsidR="00922730" w:rsidRPr="00E75CA2" w:rsidRDefault="00922730" w:rsidP="00EE2C68">
            <w:pPr>
              <w:pStyle w:val="TAL"/>
              <w:rPr>
                <w:lang w:val="en-US" w:eastAsia="ko-KR"/>
              </w:rPr>
            </w:pPr>
            <w:r w:rsidRPr="00E75CA2">
              <w:rPr>
                <w:lang w:val="en-US" w:eastAsia="ko-KR"/>
              </w:rPr>
              <w:t xml:space="preserve">Server_inference_time_CPU(avg; std): </w:t>
            </w:r>
          </w:p>
          <w:p w14:paraId="32BB6E3D" w14:textId="77777777" w:rsidR="00922730" w:rsidRPr="00E75CA2" w:rsidRDefault="00922730" w:rsidP="00EE2C68">
            <w:pPr>
              <w:pStyle w:val="TAL"/>
              <w:rPr>
                <w:lang w:val="en-US" w:eastAsia="ko-KR"/>
              </w:rPr>
            </w:pPr>
          </w:p>
        </w:tc>
        <w:tc>
          <w:tcPr>
            <w:tcW w:w="784" w:type="dxa"/>
          </w:tcPr>
          <w:p w14:paraId="5B80EB3B"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7BCD24CD" w14:textId="77777777" w:rsidR="00922730" w:rsidRPr="00E75CA2" w:rsidRDefault="00922730" w:rsidP="00EE2C68">
            <w:pPr>
              <w:pStyle w:val="TAL"/>
              <w:rPr>
                <w:lang w:val="en-US" w:eastAsia="ko-KR"/>
              </w:rPr>
            </w:pPr>
            <w:r w:rsidRPr="00E75CA2">
              <w:rPr>
                <w:lang w:val="en-US" w:eastAsia="ko-KR"/>
              </w:rPr>
              <w:t>ms</w:t>
            </w:r>
          </w:p>
        </w:tc>
        <w:tc>
          <w:tcPr>
            <w:tcW w:w="3264" w:type="dxa"/>
          </w:tcPr>
          <w:p w14:paraId="0809BBAC"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II is CPU</w:t>
            </w:r>
          </w:p>
        </w:tc>
      </w:tr>
      <w:tr w:rsidR="00922730" w:rsidRPr="00E75CA2" w14:paraId="0027D27D" w14:textId="77777777" w:rsidTr="00CE38CE">
        <w:tc>
          <w:tcPr>
            <w:tcW w:w="4440" w:type="dxa"/>
          </w:tcPr>
          <w:p w14:paraId="2F451487" w14:textId="77777777" w:rsidR="00922730" w:rsidRPr="00E75CA2" w:rsidRDefault="00922730" w:rsidP="00EE2C68">
            <w:pPr>
              <w:pStyle w:val="TAL"/>
              <w:rPr>
                <w:lang w:val="en-US" w:eastAsia="ko-KR"/>
              </w:rPr>
            </w:pPr>
            <w:r w:rsidRPr="00E75CA2">
              <w:rPr>
                <w:lang w:val="en-US" w:eastAsia="ko-KR"/>
              </w:rPr>
              <w:t xml:space="preserve">Server_inference_time_CPU_steady_state(avg; std): </w:t>
            </w:r>
          </w:p>
        </w:tc>
        <w:tc>
          <w:tcPr>
            <w:tcW w:w="784" w:type="dxa"/>
          </w:tcPr>
          <w:p w14:paraId="0831451B"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534C9EA" w14:textId="77777777" w:rsidR="00922730" w:rsidRPr="00E75CA2" w:rsidRDefault="00922730" w:rsidP="00EE2C68">
            <w:pPr>
              <w:pStyle w:val="TAL"/>
              <w:rPr>
                <w:lang w:val="en-US" w:eastAsia="ko-KR"/>
              </w:rPr>
            </w:pPr>
            <w:r w:rsidRPr="00E75CA2">
              <w:rPr>
                <w:lang w:val="en-US" w:eastAsia="ko-KR"/>
              </w:rPr>
              <w:t>ms</w:t>
            </w:r>
          </w:p>
        </w:tc>
        <w:tc>
          <w:tcPr>
            <w:tcW w:w="3264" w:type="dxa"/>
          </w:tcPr>
          <w:p w14:paraId="3532FD2F"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 is CPU</w:t>
            </w:r>
          </w:p>
        </w:tc>
      </w:tr>
      <w:tr w:rsidR="00922730" w:rsidRPr="00E75CA2" w14:paraId="7615E86E" w14:textId="77777777" w:rsidTr="00CE38CE">
        <w:tc>
          <w:tcPr>
            <w:tcW w:w="4440" w:type="dxa"/>
          </w:tcPr>
          <w:p w14:paraId="12C2B3CB" w14:textId="77777777" w:rsidR="00922730" w:rsidRPr="00E75CA2" w:rsidRDefault="00922730" w:rsidP="00EE2C68">
            <w:pPr>
              <w:pStyle w:val="TAL"/>
              <w:rPr>
                <w:lang w:val="en-US" w:eastAsia="ko-KR"/>
              </w:rPr>
            </w:pPr>
            <w:r w:rsidRPr="00E75CA2">
              <w:rPr>
                <w:lang w:val="en-US" w:eastAsia="ko-KR"/>
              </w:rPr>
              <w:t>Server_inference_time_GPU(avg; std);</w:t>
            </w:r>
          </w:p>
        </w:tc>
        <w:tc>
          <w:tcPr>
            <w:tcW w:w="784" w:type="dxa"/>
          </w:tcPr>
          <w:p w14:paraId="527836EE"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8E03BE8" w14:textId="77777777" w:rsidR="00922730" w:rsidRPr="00E75CA2" w:rsidRDefault="00922730" w:rsidP="00EE2C68">
            <w:pPr>
              <w:pStyle w:val="TAL"/>
              <w:rPr>
                <w:lang w:val="en-US" w:eastAsia="ko-KR"/>
              </w:rPr>
            </w:pPr>
            <w:r w:rsidRPr="00E75CA2">
              <w:rPr>
                <w:lang w:val="en-US" w:eastAsia="ko-KR"/>
              </w:rPr>
              <w:t>ms</w:t>
            </w:r>
          </w:p>
        </w:tc>
        <w:tc>
          <w:tcPr>
            <w:tcW w:w="3264" w:type="dxa"/>
          </w:tcPr>
          <w:p w14:paraId="7D671176"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II is GPU</w:t>
            </w:r>
          </w:p>
        </w:tc>
      </w:tr>
      <w:tr w:rsidR="00922730" w:rsidRPr="00E75CA2" w14:paraId="10A75970" w14:textId="77777777" w:rsidTr="00CE38CE">
        <w:tc>
          <w:tcPr>
            <w:tcW w:w="4440" w:type="dxa"/>
          </w:tcPr>
          <w:p w14:paraId="4182BADF" w14:textId="77777777" w:rsidR="00922730" w:rsidRPr="00E75CA2" w:rsidRDefault="00922730" w:rsidP="00EE2C68">
            <w:pPr>
              <w:pStyle w:val="TAL"/>
              <w:rPr>
                <w:lang w:val="en-US" w:eastAsia="ko-KR"/>
              </w:rPr>
            </w:pPr>
            <w:r w:rsidRPr="00E75CA2">
              <w:rPr>
                <w:lang w:val="en-US" w:eastAsia="ko-KR"/>
              </w:rPr>
              <w:t>Server_inference_time_GPU_steady_state (avg; std);</w:t>
            </w:r>
          </w:p>
        </w:tc>
        <w:tc>
          <w:tcPr>
            <w:tcW w:w="784" w:type="dxa"/>
          </w:tcPr>
          <w:p w14:paraId="4F47E10A"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13912948" w14:textId="77777777" w:rsidR="00922730" w:rsidRPr="00E75CA2" w:rsidRDefault="00922730" w:rsidP="00EE2C68">
            <w:pPr>
              <w:pStyle w:val="TAL"/>
              <w:rPr>
                <w:lang w:val="en-US" w:eastAsia="ko-KR"/>
              </w:rPr>
            </w:pPr>
            <w:r w:rsidRPr="00E75CA2">
              <w:rPr>
                <w:lang w:val="en-US" w:eastAsia="ko-KR"/>
              </w:rPr>
              <w:t>ms</w:t>
            </w:r>
          </w:p>
        </w:tc>
        <w:tc>
          <w:tcPr>
            <w:tcW w:w="3264" w:type="dxa"/>
          </w:tcPr>
          <w:p w14:paraId="42E9712B"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 is GPU</w:t>
            </w:r>
          </w:p>
        </w:tc>
      </w:tr>
      <w:tr w:rsidR="00922730" w:rsidRPr="00E75CA2" w14:paraId="4D31BBD0" w14:textId="77777777" w:rsidTr="00CE38CE">
        <w:tc>
          <w:tcPr>
            <w:tcW w:w="4440" w:type="dxa"/>
          </w:tcPr>
          <w:p w14:paraId="7F1ED6DB" w14:textId="77777777" w:rsidR="00922730" w:rsidRPr="00E75CA2" w:rsidRDefault="00922730" w:rsidP="00EE2C68">
            <w:pPr>
              <w:pStyle w:val="TAL"/>
              <w:rPr>
                <w:lang w:val="en-US" w:eastAsia="ko-KR"/>
              </w:rPr>
            </w:pPr>
            <w:r w:rsidRPr="00E75CA2">
              <w:rPr>
                <w:lang w:val="en-US" w:eastAsia="ko-KR"/>
              </w:rPr>
              <w:t>Total_inference_time_steady_state (avg; std);</w:t>
            </w:r>
          </w:p>
        </w:tc>
        <w:tc>
          <w:tcPr>
            <w:tcW w:w="784" w:type="dxa"/>
          </w:tcPr>
          <w:p w14:paraId="5D258019"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02B038B2" w14:textId="77777777" w:rsidR="00922730" w:rsidRPr="00E75CA2" w:rsidRDefault="00922730" w:rsidP="00EE2C68">
            <w:pPr>
              <w:pStyle w:val="TAL"/>
              <w:rPr>
                <w:lang w:val="en-US" w:eastAsia="ko-KR"/>
              </w:rPr>
            </w:pPr>
            <w:r w:rsidRPr="00E75CA2">
              <w:rPr>
                <w:lang w:val="en-US" w:eastAsia="ko-KR"/>
              </w:rPr>
              <w:t>ms</w:t>
            </w:r>
          </w:p>
        </w:tc>
        <w:tc>
          <w:tcPr>
            <w:tcW w:w="3264" w:type="dxa"/>
          </w:tcPr>
          <w:p w14:paraId="3D7BB093" w14:textId="77777777" w:rsidR="00922730" w:rsidRPr="00E75CA2" w:rsidRDefault="00922730" w:rsidP="00EE2C68">
            <w:pPr>
              <w:pStyle w:val="TAL"/>
              <w:rPr>
                <w:lang w:val="en-US" w:eastAsia="ko-KR"/>
              </w:rPr>
            </w:pPr>
            <w:r w:rsidRPr="00E75CA2">
              <w:rPr>
                <w:lang w:val="en-US" w:eastAsia="ko-KR"/>
              </w:rPr>
              <w:t>Sum of “UE inference time steady state” +  “Server inference time steady state “ (average and standard deviation)</w:t>
            </w:r>
          </w:p>
        </w:tc>
      </w:tr>
      <w:tr w:rsidR="00922730" w:rsidRPr="00E75CA2" w14:paraId="70EBBA71" w14:textId="77777777" w:rsidTr="00CE38CE">
        <w:tc>
          <w:tcPr>
            <w:tcW w:w="4440" w:type="dxa"/>
          </w:tcPr>
          <w:p w14:paraId="07FF0530" w14:textId="77777777" w:rsidR="00922730" w:rsidRPr="00E75CA2" w:rsidRDefault="00922730" w:rsidP="00EE2C68">
            <w:pPr>
              <w:pStyle w:val="TAL"/>
              <w:rPr>
                <w:lang w:eastAsia="ko-KR"/>
              </w:rPr>
            </w:pPr>
            <w:r w:rsidRPr="4572A83D">
              <w:rPr>
                <w:lang w:eastAsia="ko-KR"/>
              </w:rPr>
              <w:t>Encoding_time (min,avg,max);</w:t>
            </w:r>
          </w:p>
        </w:tc>
        <w:tc>
          <w:tcPr>
            <w:tcW w:w="784" w:type="dxa"/>
          </w:tcPr>
          <w:p w14:paraId="5D76C81F"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0E82441" w14:textId="77777777" w:rsidR="00922730" w:rsidRPr="00E75CA2" w:rsidRDefault="00922730" w:rsidP="00EE2C68">
            <w:pPr>
              <w:pStyle w:val="TAL"/>
              <w:rPr>
                <w:lang w:val="en-US" w:eastAsia="ko-KR"/>
              </w:rPr>
            </w:pPr>
            <w:r w:rsidRPr="00E75CA2">
              <w:rPr>
                <w:lang w:val="en-US" w:eastAsia="ko-KR"/>
              </w:rPr>
              <w:t>ms</w:t>
            </w:r>
          </w:p>
        </w:tc>
        <w:tc>
          <w:tcPr>
            <w:tcW w:w="3264" w:type="dxa"/>
          </w:tcPr>
          <w:p w14:paraId="54C3A708" w14:textId="77777777" w:rsidR="00922730" w:rsidRPr="00E75CA2" w:rsidRDefault="00922730" w:rsidP="00EE2C68">
            <w:pPr>
              <w:pStyle w:val="TAL"/>
              <w:rPr>
                <w:lang w:val="en-US" w:eastAsia="ko-KR"/>
              </w:rPr>
            </w:pPr>
            <w:r w:rsidRPr="00E75CA2">
              <w:rPr>
                <w:lang w:val="en-US" w:eastAsia="ko-KR"/>
              </w:rPr>
              <w:t>Encoding time of the intermediate data</w:t>
            </w:r>
          </w:p>
        </w:tc>
      </w:tr>
      <w:tr w:rsidR="00922730" w:rsidRPr="00E75CA2" w14:paraId="3E8ADE32" w14:textId="77777777" w:rsidTr="00CE38CE">
        <w:tc>
          <w:tcPr>
            <w:tcW w:w="4440" w:type="dxa"/>
          </w:tcPr>
          <w:p w14:paraId="1E5C6768" w14:textId="77777777" w:rsidR="00922730" w:rsidRPr="00E75CA2" w:rsidRDefault="00922730" w:rsidP="00EE2C68">
            <w:pPr>
              <w:pStyle w:val="TAL"/>
              <w:rPr>
                <w:lang w:eastAsia="ko-KR"/>
              </w:rPr>
            </w:pPr>
            <w:r w:rsidRPr="4572A83D">
              <w:rPr>
                <w:lang w:eastAsia="ko-KR"/>
              </w:rPr>
              <w:t>Decoding_time (min,avg,max);</w:t>
            </w:r>
          </w:p>
          <w:p w14:paraId="59F7B90D" w14:textId="77777777" w:rsidR="00922730" w:rsidRPr="00E75CA2" w:rsidRDefault="00922730" w:rsidP="00EE2C68">
            <w:pPr>
              <w:pStyle w:val="TAL"/>
              <w:rPr>
                <w:lang w:val="en-US" w:eastAsia="ko-KR"/>
              </w:rPr>
            </w:pPr>
          </w:p>
        </w:tc>
        <w:tc>
          <w:tcPr>
            <w:tcW w:w="784" w:type="dxa"/>
          </w:tcPr>
          <w:p w14:paraId="0F831160"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23E47B3" w14:textId="77777777" w:rsidR="00922730" w:rsidRPr="00E75CA2" w:rsidRDefault="00922730" w:rsidP="00EE2C68">
            <w:pPr>
              <w:pStyle w:val="TAL"/>
              <w:rPr>
                <w:lang w:val="en-US" w:eastAsia="ko-KR"/>
              </w:rPr>
            </w:pPr>
            <w:r w:rsidRPr="00E75CA2">
              <w:rPr>
                <w:lang w:val="en-US" w:eastAsia="ko-KR"/>
              </w:rPr>
              <w:t>ms</w:t>
            </w:r>
          </w:p>
        </w:tc>
        <w:tc>
          <w:tcPr>
            <w:tcW w:w="3264" w:type="dxa"/>
          </w:tcPr>
          <w:p w14:paraId="1A515DDE" w14:textId="77777777" w:rsidR="00922730" w:rsidRPr="00E75CA2" w:rsidRDefault="00922730" w:rsidP="00EE2C68">
            <w:pPr>
              <w:pStyle w:val="TAL"/>
              <w:rPr>
                <w:lang w:val="en-US" w:eastAsia="ko-KR"/>
              </w:rPr>
            </w:pPr>
            <w:r w:rsidRPr="00E75CA2">
              <w:rPr>
                <w:lang w:val="en-US" w:eastAsia="ko-KR"/>
              </w:rPr>
              <w:t>Decoding time of the intermediate data</w:t>
            </w:r>
          </w:p>
        </w:tc>
      </w:tr>
      <w:tr w:rsidR="00922730" w:rsidRPr="00E75CA2" w14:paraId="68A97080" w14:textId="77777777" w:rsidTr="00CE38CE">
        <w:tc>
          <w:tcPr>
            <w:tcW w:w="4440" w:type="dxa"/>
          </w:tcPr>
          <w:p w14:paraId="707B081E" w14:textId="77777777" w:rsidR="00922730" w:rsidRPr="00E75CA2" w:rsidRDefault="00922730" w:rsidP="00EE2C68">
            <w:pPr>
              <w:pStyle w:val="TAL"/>
              <w:rPr>
                <w:lang w:val="en-US" w:eastAsia="ko-KR"/>
              </w:rPr>
            </w:pPr>
            <w:r w:rsidRPr="00E75CA2">
              <w:rPr>
                <w:lang w:val="en-US" w:eastAsia="ko-KR"/>
              </w:rPr>
              <w:t>nb_inference;</w:t>
            </w:r>
          </w:p>
          <w:p w14:paraId="3AF34C94" w14:textId="77777777" w:rsidR="00922730" w:rsidRPr="00E75CA2" w:rsidRDefault="00922730" w:rsidP="00EE2C68">
            <w:pPr>
              <w:pStyle w:val="TAL"/>
              <w:rPr>
                <w:lang w:val="en-US" w:eastAsia="ko-KR"/>
              </w:rPr>
            </w:pPr>
          </w:p>
        </w:tc>
        <w:tc>
          <w:tcPr>
            <w:tcW w:w="784" w:type="dxa"/>
          </w:tcPr>
          <w:p w14:paraId="22CD8FFA" w14:textId="77777777" w:rsidR="00922730" w:rsidRPr="00E75CA2" w:rsidRDefault="00922730" w:rsidP="00EE2C68">
            <w:pPr>
              <w:pStyle w:val="TAL"/>
              <w:rPr>
                <w:lang w:val="en-US" w:eastAsia="ko-KR"/>
              </w:rPr>
            </w:pPr>
            <w:r w:rsidRPr="00E75CA2">
              <w:rPr>
                <w:lang w:val="en-US" w:eastAsia="ko-KR"/>
              </w:rPr>
              <w:t>Int</w:t>
            </w:r>
          </w:p>
        </w:tc>
        <w:tc>
          <w:tcPr>
            <w:tcW w:w="726" w:type="dxa"/>
          </w:tcPr>
          <w:p w14:paraId="431924DD" w14:textId="77777777" w:rsidR="00922730" w:rsidRPr="00E75CA2" w:rsidRDefault="00922730" w:rsidP="00EE2C68">
            <w:pPr>
              <w:pStyle w:val="TAL"/>
              <w:rPr>
                <w:lang w:val="en-US" w:eastAsia="ko-KR"/>
              </w:rPr>
            </w:pPr>
            <w:r w:rsidRPr="00E75CA2">
              <w:rPr>
                <w:lang w:val="en-US" w:eastAsia="ko-KR"/>
              </w:rPr>
              <w:t>-</w:t>
            </w:r>
          </w:p>
        </w:tc>
        <w:tc>
          <w:tcPr>
            <w:tcW w:w="3264" w:type="dxa"/>
          </w:tcPr>
          <w:p w14:paraId="36A81138" w14:textId="77777777" w:rsidR="00922730" w:rsidRPr="00E75CA2" w:rsidRDefault="00922730" w:rsidP="00EE2C68">
            <w:pPr>
              <w:pStyle w:val="TAL"/>
              <w:rPr>
                <w:lang w:val="en-US" w:eastAsia="ko-KR"/>
              </w:rPr>
            </w:pPr>
            <w:r w:rsidRPr="00E75CA2">
              <w:rPr>
                <w:lang w:val="en-US" w:eastAsia="ko-KR"/>
              </w:rPr>
              <w:t>number of inference run on a video source (nb frames)</w:t>
            </w:r>
          </w:p>
        </w:tc>
      </w:tr>
      <w:tr w:rsidR="00922730" w:rsidRPr="00E75CA2" w14:paraId="51A0FAE0" w14:textId="77777777" w:rsidTr="00CE38CE">
        <w:tc>
          <w:tcPr>
            <w:tcW w:w="4440" w:type="dxa"/>
          </w:tcPr>
          <w:p w14:paraId="474DD290" w14:textId="77777777" w:rsidR="00922730" w:rsidRPr="00E75CA2" w:rsidRDefault="00922730" w:rsidP="00EE2C68">
            <w:pPr>
              <w:pStyle w:val="TAL"/>
              <w:rPr>
                <w:lang w:eastAsia="ko-KR"/>
              </w:rPr>
            </w:pPr>
            <w:r w:rsidRPr="4572A83D">
              <w:rPr>
                <w:lang w:eastAsia="ko-KR"/>
              </w:rPr>
              <w:t>intermediate_data_size (min,avg,max);</w:t>
            </w:r>
          </w:p>
          <w:p w14:paraId="0F93C604" w14:textId="77777777" w:rsidR="00922730" w:rsidRPr="00E75CA2" w:rsidRDefault="00922730" w:rsidP="00EE2C68">
            <w:pPr>
              <w:pStyle w:val="TAL"/>
              <w:rPr>
                <w:lang w:val="en-US" w:eastAsia="ko-KR"/>
              </w:rPr>
            </w:pPr>
          </w:p>
        </w:tc>
        <w:tc>
          <w:tcPr>
            <w:tcW w:w="784" w:type="dxa"/>
          </w:tcPr>
          <w:p w14:paraId="332049EA" w14:textId="77777777" w:rsidR="00922730" w:rsidRPr="00E75CA2" w:rsidRDefault="00922730" w:rsidP="00EE2C68">
            <w:pPr>
              <w:pStyle w:val="TAL"/>
              <w:rPr>
                <w:lang w:val="en-US" w:eastAsia="ko-KR"/>
              </w:rPr>
            </w:pPr>
            <w:r w:rsidRPr="00E75CA2">
              <w:rPr>
                <w:lang w:val="en-US" w:eastAsia="ko-KR"/>
              </w:rPr>
              <w:t>Int</w:t>
            </w:r>
          </w:p>
        </w:tc>
        <w:tc>
          <w:tcPr>
            <w:tcW w:w="726" w:type="dxa"/>
          </w:tcPr>
          <w:p w14:paraId="78C07444"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0A3941E1" w14:textId="77777777" w:rsidR="00922730" w:rsidRPr="00E75CA2" w:rsidRDefault="00922730" w:rsidP="00EE2C68">
            <w:pPr>
              <w:pStyle w:val="TAL"/>
              <w:rPr>
                <w:lang w:val="en-US" w:eastAsia="ko-KR"/>
              </w:rPr>
            </w:pPr>
            <w:r w:rsidRPr="00E75CA2">
              <w:rPr>
                <w:lang w:val="en-US" w:eastAsia="ko-KR"/>
              </w:rPr>
              <w:t>Intermediate data size (uncompressed)</w:t>
            </w:r>
          </w:p>
        </w:tc>
      </w:tr>
      <w:tr w:rsidR="00922730" w:rsidRPr="00E75CA2" w14:paraId="7F5EEA1F" w14:textId="77777777" w:rsidTr="00CE38CE">
        <w:tc>
          <w:tcPr>
            <w:tcW w:w="4440" w:type="dxa"/>
          </w:tcPr>
          <w:p w14:paraId="27C54EAD" w14:textId="77777777" w:rsidR="00922730" w:rsidRPr="00E75CA2" w:rsidRDefault="00922730" w:rsidP="00EE2C68">
            <w:pPr>
              <w:pStyle w:val="TAL"/>
              <w:rPr>
                <w:lang w:eastAsia="ko-KR"/>
              </w:rPr>
            </w:pPr>
            <w:r w:rsidRPr="4572A83D">
              <w:rPr>
                <w:lang w:eastAsia="ko-KR"/>
              </w:rPr>
              <w:t>encoded_intermediate_data_size (min,avg,max);</w:t>
            </w:r>
          </w:p>
          <w:p w14:paraId="5767FA85" w14:textId="77777777" w:rsidR="00922730" w:rsidRPr="00E75CA2" w:rsidRDefault="00922730" w:rsidP="00EE2C68">
            <w:pPr>
              <w:pStyle w:val="TAL"/>
              <w:rPr>
                <w:lang w:val="en-US" w:eastAsia="ko-KR"/>
              </w:rPr>
            </w:pPr>
          </w:p>
        </w:tc>
        <w:tc>
          <w:tcPr>
            <w:tcW w:w="784" w:type="dxa"/>
          </w:tcPr>
          <w:p w14:paraId="4B029895" w14:textId="77777777" w:rsidR="00922730" w:rsidRPr="00E75CA2" w:rsidRDefault="00922730" w:rsidP="00EE2C68">
            <w:pPr>
              <w:pStyle w:val="TAL"/>
              <w:rPr>
                <w:lang w:val="en-US" w:eastAsia="ko-KR"/>
              </w:rPr>
            </w:pPr>
            <w:r w:rsidRPr="00E75CA2">
              <w:rPr>
                <w:lang w:val="en-US" w:eastAsia="ko-KR"/>
              </w:rPr>
              <w:t>Int</w:t>
            </w:r>
          </w:p>
        </w:tc>
        <w:tc>
          <w:tcPr>
            <w:tcW w:w="726" w:type="dxa"/>
          </w:tcPr>
          <w:p w14:paraId="3DA464EB"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66C06E93" w14:textId="77777777" w:rsidR="00922730" w:rsidRPr="00E75CA2" w:rsidRDefault="00922730" w:rsidP="00EE2C68">
            <w:pPr>
              <w:pStyle w:val="TAL"/>
              <w:rPr>
                <w:lang w:val="en-US" w:eastAsia="ko-KR"/>
              </w:rPr>
            </w:pPr>
            <w:r w:rsidRPr="00E75CA2">
              <w:rPr>
                <w:lang w:val="en-US" w:eastAsia="ko-KR"/>
              </w:rPr>
              <w:t>Intermediate data size (encoded/compressed)</w:t>
            </w:r>
          </w:p>
        </w:tc>
      </w:tr>
      <w:tr w:rsidR="00922730" w:rsidRPr="00E75CA2" w14:paraId="1F2F52FC" w14:textId="77777777" w:rsidTr="00CE38CE">
        <w:tc>
          <w:tcPr>
            <w:tcW w:w="4440" w:type="dxa"/>
          </w:tcPr>
          <w:p w14:paraId="7748969A" w14:textId="77777777" w:rsidR="00922730" w:rsidRPr="00E75CA2" w:rsidRDefault="00922730" w:rsidP="00EE2C68">
            <w:pPr>
              <w:pStyle w:val="TAL"/>
              <w:rPr>
                <w:lang w:val="en-US" w:eastAsia="ko-KR"/>
              </w:rPr>
            </w:pPr>
            <w:r w:rsidRPr="00E75CA2">
              <w:rPr>
                <w:lang w:val="en-US" w:eastAsia="ko-KR"/>
              </w:rPr>
              <w:t>encoding_algo;</w:t>
            </w:r>
          </w:p>
          <w:p w14:paraId="36C68F27" w14:textId="77777777" w:rsidR="00922730" w:rsidRPr="00E75CA2" w:rsidRDefault="00922730" w:rsidP="00EE2C68">
            <w:pPr>
              <w:pStyle w:val="TAL"/>
              <w:rPr>
                <w:lang w:val="en-US" w:eastAsia="ko-KR"/>
              </w:rPr>
            </w:pPr>
          </w:p>
        </w:tc>
        <w:tc>
          <w:tcPr>
            <w:tcW w:w="784" w:type="dxa"/>
          </w:tcPr>
          <w:p w14:paraId="7A6E92B9" w14:textId="77777777" w:rsidR="00922730" w:rsidRPr="00E75CA2" w:rsidRDefault="00922730" w:rsidP="00EE2C68">
            <w:pPr>
              <w:pStyle w:val="TAL"/>
              <w:rPr>
                <w:lang w:val="en-US" w:eastAsia="ko-KR"/>
              </w:rPr>
            </w:pPr>
            <w:r w:rsidRPr="00E75CA2">
              <w:rPr>
                <w:lang w:val="en-US" w:eastAsia="ko-KR"/>
              </w:rPr>
              <w:t>Int</w:t>
            </w:r>
          </w:p>
        </w:tc>
        <w:tc>
          <w:tcPr>
            <w:tcW w:w="726" w:type="dxa"/>
          </w:tcPr>
          <w:p w14:paraId="7EFFAEF3" w14:textId="77777777" w:rsidR="00922730" w:rsidRPr="00E75CA2" w:rsidRDefault="00922730" w:rsidP="00EE2C68">
            <w:pPr>
              <w:pStyle w:val="TAL"/>
              <w:rPr>
                <w:lang w:val="en-US" w:eastAsia="ko-KR"/>
              </w:rPr>
            </w:pPr>
            <w:r w:rsidRPr="00E75CA2">
              <w:rPr>
                <w:lang w:val="en-US" w:eastAsia="ko-KR"/>
              </w:rPr>
              <w:t>-</w:t>
            </w:r>
          </w:p>
        </w:tc>
        <w:tc>
          <w:tcPr>
            <w:tcW w:w="3264" w:type="dxa"/>
          </w:tcPr>
          <w:p w14:paraId="31E7A846" w14:textId="77777777" w:rsidR="00922730" w:rsidRPr="00E75CA2" w:rsidRDefault="00922730" w:rsidP="00EE2C68">
            <w:pPr>
              <w:pStyle w:val="TAL"/>
              <w:rPr>
                <w:lang w:val="en-US" w:eastAsia="ko-KR"/>
              </w:rPr>
            </w:pPr>
            <w:r w:rsidRPr="00E75CA2">
              <w:rPr>
                <w:lang w:val="en-US" w:eastAsia="ko-KR"/>
              </w:rPr>
              <w:t>Encoding Algorithm identifier</w:t>
            </w:r>
          </w:p>
        </w:tc>
      </w:tr>
      <w:tr w:rsidR="00922730" w:rsidRPr="00E75CA2" w14:paraId="59B59CDB" w14:textId="77777777" w:rsidTr="00CE38CE">
        <w:tc>
          <w:tcPr>
            <w:tcW w:w="4440" w:type="dxa"/>
          </w:tcPr>
          <w:p w14:paraId="758F40F2" w14:textId="77777777" w:rsidR="00922730" w:rsidRPr="00E75CA2" w:rsidRDefault="00922730" w:rsidP="00EE2C68">
            <w:pPr>
              <w:pStyle w:val="TAL"/>
              <w:rPr>
                <w:lang w:eastAsia="ko-KR"/>
              </w:rPr>
            </w:pPr>
            <w:r w:rsidRPr="4572A83D">
              <w:rPr>
                <w:lang w:eastAsia="ko-KR"/>
              </w:rPr>
              <w:t>predictions_size (min,avg,max);</w:t>
            </w:r>
          </w:p>
          <w:p w14:paraId="13BB74FC" w14:textId="77777777" w:rsidR="00922730" w:rsidRPr="00E75CA2" w:rsidRDefault="00922730" w:rsidP="00EE2C68">
            <w:pPr>
              <w:pStyle w:val="TAL"/>
              <w:rPr>
                <w:lang w:val="en-US" w:eastAsia="ko-KR"/>
              </w:rPr>
            </w:pPr>
          </w:p>
        </w:tc>
        <w:tc>
          <w:tcPr>
            <w:tcW w:w="784" w:type="dxa"/>
          </w:tcPr>
          <w:p w14:paraId="19839EC6" w14:textId="77777777" w:rsidR="00922730" w:rsidRPr="00E75CA2" w:rsidRDefault="00922730" w:rsidP="00EE2C68">
            <w:pPr>
              <w:pStyle w:val="TAL"/>
              <w:rPr>
                <w:lang w:val="en-US" w:eastAsia="ko-KR"/>
              </w:rPr>
            </w:pPr>
            <w:r w:rsidRPr="00E75CA2">
              <w:rPr>
                <w:lang w:val="en-US" w:eastAsia="ko-KR"/>
              </w:rPr>
              <w:t>Int</w:t>
            </w:r>
          </w:p>
        </w:tc>
        <w:tc>
          <w:tcPr>
            <w:tcW w:w="726" w:type="dxa"/>
          </w:tcPr>
          <w:p w14:paraId="696EC062"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58D7611E" w14:textId="77777777" w:rsidR="00922730" w:rsidRPr="00E75CA2" w:rsidRDefault="00922730" w:rsidP="00EE2C68">
            <w:pPr>
              <w:pStyle w:val="TAL"/>
              <w:rPr>
                <w:lang w:val="en-US" w:eastAsia="ko-KR"/>
              </w:rPr>
            </w:pPr>
            <w:r w:rsidRPr="00E75CA2">
              <w:rPr>
                <w:lang w:val="en-US" w:eastAsia="ko-KR"/>
              </w:rPr>
              <w:t>Size of the post-processed predictions</w:t>
            </w:r>
          </w:p>
        </w:tc>
      </w:tr>
      <w:tr w:rsidR="00922730" w:rsidRPr="00E75CA2" w14:paraId="125C4F7D" w14:textId="77777777" w:rsidTr="00CE38CE">
        <w:tc>
          <w:tcPr>
            <w:tcW w:w="4440" w:type="dxa"/>
          </w:tcPr>
          <w:p w14:paraId="274F590C" w14:textId="77777777" w:rsidR="00922730" w:rsidRPr="00E75CA2" w:rsidRDefault="00922730" w:rsidP="00EE2C68">
            <w:pPr>
              <w:pStyle w:val="TAL"/>
              <w:rPr>
                <w:lang w:val="en-US" w:eastAsia="ko-KR"/>
              </w:rPr>
            </w:pPr>
            <w:r w:rsidRPr="00E75CA2">
              <w:rPr>
                <w:lang w:val="en-US" w:eastAsia="ko-KR"/>
              </w:rPr>
              <w:t>predictions</w:t>
            </w:r>
          </w:p>
          <w:p w14:paraId="2A17F2E2" w14:textId="77777777" w:rsidR="00922730" w:rsidRPr="00E75CA2" w:rsidRDefault="00922730" w:rsidP="00EE2C68">
            <w:pPr>
              <w:pStyle w:val="TAL"/>
              <w:rPr>
                <w:lang w:val="en-US" w:eastAsia="ko-KR"/>
              </w:rPr>
            </w:pPr>
          </w:p>
        </w:tc>
        <w:tc>
          <w:tcPr>
            <w:tcW w:w="784" w:type="dxa"/>
          </w:tcPr>
          <w:p w14:paraId="73CD938D"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30A2850E" w14:textId="77777777" w:rsidR="00922730" w:rsidRPr="00E75CA2" w:rsidRDefault="00922730" w:rsidP="00EE2C68">
            <w:pPr>
              <w:pStyle w:val="TAL"/>
              <w:rPr>
                <w:lang w:val="en-US" w:eastAsia="ko-KR"/>
              </w:rPr>
            </w:pPr>
            <w:r w:rsidRPr="00E75CA2">
              <w:rPr>
                <w:lang w:val="en-US" w:eastAsia="ko-KR"/>
              </w:rPr>
              <w:t>-</w:t>
            </w:r>
          </w:p>
        </w:tc>
        <w:tc>
          <w:tcPr>
            <w:tcW w:w="3264" w:type="dxa"/>
          </w:tcPr>
          <w:p w14:paraId="65D7353D" w14:textId="77777777" w:rsidR="00922730" w:rsidRPr="00E75CA2" w:rsidRDefault="00922730" w:rsidP="00EE2C68">
            <w:pPr>
              <w:pStyle w:val="TAL"/>
              <w:rPr>
                <w:lang w:val="en-US" w:eastAsia="ko-KR"/>
              </w:rPr>
            </w:pPr>
            <w:r w:rsidRPr="00E75CA2">
              <w:rPr>
                <w:lang w:val="en-US" w:eastAsia="ko-KR"/>
              </w:rPr>
              <w:t xml:space="preserve">Post-processed predictions </w:t>
            </w:r>
          </w:p>
          <w:p w14:paraId="0C22461F" w14:textId="77777777" w:rsidR="00922730" w:rsidRPr="00E75CA2" w:rsidRDefault="00922730" w:rsidP="00EE2C68">
            <w:pPr>
              <w:pStyle w:val="TAL"/>
              <w:rPr>
                <w:lang w:val="en-US" w:eastAsia="ko-KR"/>
              </w:rPr>
            </w:pPr>
            <w:r w:rsidRPr="00E75CA2">
              <w:rPr>
                <w:lang w:val="en-US" w:eastAsia="ko-KR"/>
              </w:rPr>
              <w:t>(label, boxes coordinates (top_x, top_y, bottom_x, bottom_y), confidence score)</w:t>
            </w:r>
          </w:p>
          <w:p w14:paraId="19E8C863" w14:textId="77777777" w:rsidR="00922730" w:rsidRPr="00E75CA2" w:rsidRDefault="00922730" w:rsidP="00EE2C68">
            <w:pPr>
              <w:pStyle w:val="TAL"/>
              <w:rPr>
                <w:lang w:val="en-US" w:eastAsia="ko-KR"/>
              </w:rPr>
            </w:pPr>
            <w:r w:rsidRPr="00E75CA2">
              <w:rPr>
                <w:lang w:val="en-US" w:eastAsia="ko-KR"/>
              </w:rPr>
              <w:t>(e.g., bear 13 28 573 620 0.49)</w:t>
            </w:r>
          </w:p>
        </w:tc>
      </w:tr>
    </w:tbl>
    <w:p w14:paraId="7A6239DC" w14:textId="77777777" w:rsidR="00922730" w:rsidRPr="00E75CA2" w:rsidRDefault="00922730" w:rsidP="00922730">
      <w:pPr>
        <w:rPr>
          <w:lang w:val="en-US" w:eastAsia="ko-KR"/>
        </w:rPr>
      </w:pPr>
      <w:r w:rsidRPr="00E75CA2">
        <w:rPr>
          <w:lang w:val="en-US" w:eastAsia="ko-KR"/>
        </w:rPr>
        <w:t xml:space="preserve">  </w:t>
      </w:r>
    </w:p>
    <w:p w14:paraId="2552A9C1" w14:textId="529F977E" w:rsidR="00922730" w:rsidRPr="00EE2C68" w:rsidRDefault="00C30EA9" w:rsidP="00EE2C68">
      <w:pPr>
        <w:pStyle w:val="B1"/>
        <w:rPr>
          <w:b/>
          <w:bCs/>
          <w:lang w:val="fr-FR" w:eastAsia="ko-KR"/>
        </w:rPr>
      </w:pPr>
      <w:r>
        <w:rPr>
          <w:b/>
          <w:bCs/>
          <w:lang w:val="fr-FR" w:eastAsia="ko-KR"/>
        </w:rPr>
        <w:t>-</w:t>
      </w:r>
      <w:r>
        <w:rPr>
          <w:b/>
          <w:bCs/>
          <w:lang w:val="fr-FR" w:eastAsia="ko-KR"/>
        </w:rPr>
        <w:tab/>
      </w:r>
      <w:r w:rsidR="00922730" w:rsidRPr="00EE2C68">
        <w:rPr>
          <w:b/>
          <w:bCs/>
          <w:lang w:val="fr-FR" w:eastAsia="ko-KR"/>
        </w:rPr>
        <w:t>calc_map_image.py</w:t>
      </w:r>
    </w:p>
    <w:p w14:paraId="6F471C44" w14:textId="77777777" w:rsidR="00922730" w:rsidRPr="00E75CA2" w:rsidRDefault="00922730" w:rsidP="00922730">
      <w:pPr>
        <w:ind w:left="284"/>
        <w:rPr>
          <w:lang w:val="en-US" w:eastAsia="ko-KR"/>
        </w:rPr>
      </w:pPr>
      <w:r w:rsidRPr="00E75CA2">
        <w:rPr>
          <w:lang w:val="en-US" w:eastAsia="ko-KR"/>
        </w:rPr>
        <w:t>This script calculates the mAP score for an image. This script is based on the existing calc_map.py script, and is a simple adaptation to be able to compute the mAP score on a single image. It uses the same calculate_map() function as calc_map.py. It can compute the mAP score for several splits.</w:t>
      </w:r>
    </w:p>
    <w:tbl>
      <w:tblPr>
        <w:tblStyle w:val="a8"/>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827"/>
        <w:gridCol w:w="5528"/>
      </w:tblGrid>
      <w:tr w:rsidR="00922730" w:rsidRPr="009A4B74" w14:paraId="63EF4FB6" w14:textId="77777777" w:rsidTr="00CE38CE">
        <w:tc>
          <w:tcPr>
            <w:tcW w:w="9355" w:type="dxa"/>
            <w:gridSpan w:val="2"/>
            <w:shd w:val="clear" w:color="auto" w:fill="E7E6E6" w:themeFill="background2"/>
          </w:tcPr>
          <w:p w14:paraId="16143DAA"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218E5809" w14:textId="77777777" w:rsidR="00922730" w:rsidRPr="00CC68BA" w:rsidRDefault="00922730" w:rsidP="00CE38CE">
            <w:pPr>
              <w:spacing w:after="0"/>
              <w:rPr>
                <w:rFonts w:ascii="Courier New" w:hAnsi="Courier New" w:cs="Courier New"/>
                <w:b/>
                <w:bCs/>
                <w:iCs/>
                <w:lang w:eastAsia="en-GB"/>
              </w:rPr>
            </w:pPr>
          </w:p>
          <w:p w14:paraId="6CD40A5D"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1D9E7B5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tc>
      </w:tr>
      <w:tr w:rsidR="00922730" w:rsidRPr="009A4B74" w14:paraId="43348817" w14:textId="77777777" w:rsidTr="00CE38CE">
        <w:tc>
          <w:tcPr>
            <w:tcW w:w="3827" w:type="dxa"/>
            <w:shd w:val="clear" w:color="auto" w:fill="E7E6E6" w:themeFill="background2"/>
          </w:tcPr>
          <w:p w14:paraId="6ED1EA6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528" w:type="dxa"/>
            <w:shd w:val="clear" w:color="auto" w:fill="E7E6E6" w:themeFill="background2"/>
          </w:tcPr>
          <w:p w14:paraId="061A8A33"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9A4B74" w14:paraId="2C624BBE" w14:textId="77777777" w:rsidTr="00CE38CE">
        <w:tc>
          <w:tcPr>
            <w:tcW w:w="3827" w:type="dxa"/>
            <w:shd w:val="clear" w:color="auto" w:fill="E7E6E6" w:themeFill="background2"/>
          </w:tcPr>
          <w:p w14:paraId="5155B1B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528" w:type="dxa"/>
            <w:shd w:val="clear" w:color="auto" w:fill="E7E6E6" w:themeFill="background2"/>
          </w:tcPr>
          <w:p w14:paraId="5F8FD81A"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9A4B74" w14:paraId="57E77C1B" w14:textId="77777777" w:rsidTr="00CE38CE">
        <w:tc>
          <w:tcPr>
            <w:tcW w:w="3827" w:type="dxa"/>
            <w:shd w:val="clear" w:color="auto" w:fill="E7E6E6" w:themeFill="background2"/>
          </w:tcPr>
          <w:p w14:paraId="520079E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-i IMAGE_PATH, </w:t>
            </w:r>
          </w:p>
          <w:p w14:paraId="7750C65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--image_path IMAGE_PATH</w:t>
            </w:r>
          </w:p>
        </w:tc>
        <w:tc>
          <w:tcPr>
            <w:tcW w:w="5528" w:type="dxa"/>
            <w:shd w:val="clear" w:color="auto" w:fill="E7E6E6" w:themeFill="background2"/>
          </w:tcPr>
          <w:p w14:paraId="70D5DF61"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image</w:t>
            </w:r>
          </w:p>
        </w:tc>
      </w:tr>
      <w:tr w:rsidR="00922730" w:rsidRPr="009A4B74" w14:paraId="4AD457B7" w14:textId="77777777" w:rsidTr="00CE38CE">
        <w:tc>
          <w:tcPr>
            <w:tcW w:w="3827" w:type="dxa"/>
            <w:shd w:val="clear" w:color="auto" w:fill="E7E6E6" w:themeFill="background2"/>
          </w:tcPr>
          <w:p w14:paraId="6690F8F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62ACF24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--prediction_path PREDICTION_PATH</w:t>
            </w:r>
          </w:p>
        </w:tc>
        <w:tc>
          <w:tcPr>
            <w:tcW w:w="5528" w:type="dxa"/>
            <w:shd w:val="clear" w:color="auto" w:fill="E7E6E6" w:themeFill="background2"/>
          </w:tcPr>
          <w:p w14:paraId="1FD85F7F"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prediction file or directory containing prediction files (for several splits)</w:t>
            </w:r>
          </w:p>
        </w:tc>
      </w:tr>
      <w:tr w:rsidR="00922730" w:rsidRPr="009A4B74" w14:paraId="23666C7D" w14:textId="77777777" w:rsidTr="00CE38CE">
        <w:tc>
          <w:tcPr>
            <w:tcW w:w="3827" w:type="dxa"/>
            <w:shd w:val="clear" w:color="auto" w:fill="E7E6E6" w:themeFill="background2"/>
          </w:tcPr>
          <w:p w14:paraId="4F35D36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5EFB308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--groundtruth_path</w:t>
            </w:r>
            <w:r>
              <w:rPr>
                <w:rFonts w:ascii="Courier New" w:hAnsi="Courier New" w:cs="Courier New"/>
                <w:iCs/>
                <w:sz w:val="18"/>
                <w:szCs w:val="18"/>
                <w:lang w:eastAsia="en-GB"/>
              </w:rPr>
              <w:t xml:space="preserve"> </w:t>
            </w:r>
            <w:r w:rsidRPr="00CC68BA">
              <w:rPr>
                <w:rFonts w:ascii="Courier New" w:hAnsi="Courier New" w:cs="Courier New"/>
                <w:iCs/>
                <w:sz w:val="18"/>
                <w:szCs w:val="18"/>
                <w:lang w:eastAsia="en-GB"/>
              </w:rPr>
              <w:t>GROUNDTRUTH_PATH</w:t>
            </w:r>
          </w:p>
        </w:tc>
        <w:tc>
          <w:tcPr>
            <w:tcW w:w="5528" w:type="dxa"/>
            <w:shd w:val="clear" w:color="auto" w:fill="E7E6E6" w:themeFill="background2"/>
          </w:tcPr>
          <w:p w14:paraId="65811097"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ground-truth annotation file</w:t>
            </w:r>
          </w:p>
        </w:tc>
      </w:tr>
      <w:tr w:rsidR="00922730" w:rsidRPr="009A4B74" w14:paraId="3B805370" w14:textId="77777777" w:rsidTr="00CE38CE">
        <w:tc>
          <w:tcPr>
            <w:tcW w:w="3827" w:type="dxa"/>
            <w:shd w:val="clear" w:color="auto" w:fill="E7E6E6" w:themeFill="background2"/>
          </w:tcPr>
          <w:p w14:paraId="2B5CC60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2125295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tc>
        <w:tc>
          <w:tcPr>
            <w:tcW w:w="5528" w:type="dxa"/>
            <w:shd w:val="clear" w:color="auto" w:fill="E7E6E6" w:themeFill="background2"/>
          </w:tcPr>
          <w:p w14:paraId="29AF0C87"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9A4B74" w14:paraId="71F0C530" w14:textId="77777777" w:rsidTr="00CE38CE">
        <w:tc>
          <w:tcPr>
            <w:tcW w:w="3827" w:type="dxa"/>
            <w:shd w:val="clear" w:color="auto" w:fill="E7E6E6" w:themeFill="background2"/>
          </w:tcPr>
          <w:p w14:paraId="450DB29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--threshold THRESHOLD</w:t>
            </w:r>
          </w:p>
          <w:p w14:paraId="3989794A" w14:textId="77777777" w:rsidR="00922730" w:rsidRPr="00CC68BA" w:rsidRDefault="00922730" w:rsidP="00CE38CE">
            <w:pPr>
              <w:spacing w:after="0"/>
              <w:rPr>
                <w:rFonts w:ascii="Courier New" w:hAnsi="Courier New" w:cs="Courier New"/>
                <w:iCs/>
                <w:sz w:val="18"/>
                <w:szCs w:val="18"/>
                <w:lang w:eastAsia="en-GB"/>
              </w:rPr>
            </w:pPr>
          </w:p>
        </w:tc>
        <w:tc>
          <w:tcPr>
            <w:tcW w:w="5528" w:type="dxa"/>
            <w:shd w:val="clear" w:color="auto" w:fill="E7E6E6" w:themeFill="background2"/>
          </w:tcPr>
          <w:p w14:paraId="69FEE053"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r w:rsidR="00922730" w:rsidRPr="00481805" w14:paraId="4AF10C65" w14:textId="77777777" w:rsidTr="00CE38CE">
        <w:tc>
          <w:tcPr>
            <w:tcW w:w="3827" w:type="dxa"/>
            <w:shd w:val="clear" w:color="auto" w:fill="E7E6E6" w:themeFill="background2"/>
          </w:tcPr>
          <w:p w14:paraId="3CC9B800" w14:textId="77777777" w:rsidR="00922730" w:rsidRPr="00E63F7A" w:rsidRDefault="00922730" w:rsidP="00CE38CE">
            <w:pPr>
              <w:spacing w:after="0"/>
              <w:rPr>
                <w:rFonts w:ascii="Courier New" w:hAnsi="Courier New" w:cs="Courier New"/>
                <w:i/>
                <w:sz w:val="18"/>
                <w:szCs w:val="18"/>
                <w:lang w:eastAsia="en-GB"/>
              </w:rPr>
            </w:pPr>
          </w:p>
          <w:p w14:paraId="21A4B1B1" w14:textId="77777777" w:rsidR="00922730" w:rsidRPr="00E63F7A" w:rsidRDefault="00922730" w:rsidP="00CE38CE">
            <w:pPr>
              <w:spacing w:after="0"/>
              <w:rPr>
                <w:rFonts w:ascii="Courier New" w:hAnsi="Courier New" w:cs="Courier New"/>
                <w:i/>
                <w:sz w:val="18"/>
                <w:szCs w:val="18"/>
                <w:lang w:eastAsia="en-GB"/>
              </w:rPr>
            </w:pPr>
            <w:r w:rsidRPr="00E63F7A">
              <w:rPr>
                <w:rFonts w:ascii="Courier New" w:hAnsi="Courier New" w:cs="Courier New"/>
                <w:i/>
                <w:sz w:val="18"/>
                <w:szCs w:val="18"/>
                <w:lang w:eastAsia="en-GB"/>
              </w:rPr>
              <w:t xml:space="preserve">--no_plot             </w:t>
            </w:r>
          </w:p>
          <w:p w14:paraId="46419709" w14:textId="77777777" w:rsidR="00922730" w:rsidRPr="00E63F7A" w:rsidRDefault="00922730" w:rsidP="00CE38CE">
            <w:pPr>
              <w:spacing w:after="0" w:line="285" w:lineRule="exact"/>
              <w:rPr>
                <w:rFonts w:ascii="Courier New" w:hAnsi="Courier New" w:cs="Courier New"/>
                <w:i/>
                <w:sz w:val="18"/>
                <w:szCs w:val="18"/>
                <w:lang w:eastAsia="en-GB"/>
              </w:rPr>
            </w:pPr>
          </w:p>
        </w:tc>
        <w:tc>
          <w:tcPr>
            <w:tcW w:w="5528" w:type="dxa"/>
            <w:shd w:val="clear" w:color="auto" w:fill="E7E6E6" w:themeFill="background2"/>
          </w:tcPr>
          <w:p w14:paraId="5D4C15E6" w14:textId="77777777" w:rsidR="00922730" w:rsidRPr="00E63F7A" w:rsidRDefault="00922730" w:rsidP="00CE38CE">
            <w:pPr>
              <w:spacing w:after="0" w:line="285" w:lineRule="exact"/>
              <w:rPr>
                <w:rFonts w:ascii="Courier New" w:hAnsi="Courier New" w:cs="Courier New"/>
                <w:i/>
                <w:sz w:val="18"/>
                <w:szCs w:val="18"/>
                <w:lang w:eastAsia="en-GB"/>
              </w:rPr>
            </w:pPr>
            <w:r w:rsidRPr="00E63F7A">
              <w:rPr>
                <w:rFonts w:ascii="Courier New" w:hAnsi="Courier New" w:cs="Courier New"/>
                <w:i/>
                <w:sz w:val="18"/>
                <w:szCs w:val="18"/>
                <w:lang w:eastAsia="en-GB"/>
              </w:rPr>
              <w:t>do not display the plot.</w:t>
            </w:r>
          </w:p>
        </w:tc>
      </w:tr>
    </w:tbl>
    <w:p w14:paraId="1C75517D" w14:textId="77777777" w:rsidR="00922730" w:rsidRPr="00B74F2F" w:rsidRDefault="00922730" w:rsidP="00922730">
      <w:pPr>
        <w:rPr>
          <w:lang w:eastAsia="ko-KR"/>
        </w:rPr>
      </w:pPr>
    </w:p>
    <w:p w14:paraId="5BC3F73C" w14:textId="23F71C62" w:rsidR="00922730" w:rsidRPr="00EE2C68" w:rsidRDefault="00C30EA9" w:rsidP="00EE2C68">
      <w:pPr>
        <w:pStyle w:val="B1"/>
        <w:rPr>
          <w:b/>
          <w:bCs/>
          <w:lang w:eastAsia="ko-KR"/>
        </w:rPr>
      </w:pPr>
      <w:r>
        <w:rPr>
          <w:b/>
          <w:bCs/>
          <w:lang w:eastAsia="ko-KR"/>
        </w:rPr>
        <w:t>-</w:t>
      </w:r>
      <w:r>
        <w:rPr>
          <w:b/>
          <w:bCs/>
          <w:lang w:eastAsia="ko-KR"/>
        </w:rPr>
        <w:tab/>
      </w:r>
      <w:r w:rsidR="00922730" w:rsidRPr="00EE2C68">
        <w:rPr>
          <w:b/>
          <w:bCs/>
          <w:lang w:eastAsia="ko-KR"/>
        </w:rPr>
        <w:t>calc_map_video.py</w:t>
      </w:r>
    </w:p>
    <w:p w14:paraId="07F095F0" w14:textId="77777777" w:rsidR="00922730" w:rsidRPr="00E63F7A" w:rsidRDefault="00922730" w:rsidP="00922730">
      <w:pPr>
        <w:ind w:left="284"/>
        <w:rPr>
          <w:lang w:val="en-US" w:eastAsia="ko-KR"/>
        </w:rPr>
      </w:pPr>
      <w:r w:rsidRPr="00E75CA2">
        <w:rPr>
          <w:lang w:val="en-US" w:eastAsia="ko-KR"/>
        </w:rPr>
        <w:t>This script calculates the mAP score for a video. This script is based on the existing calc_map.py script and is a simple adaptation to be able to compute the mAP score on a single video. It uses the same calculate_map() function as calc_map.py. It can compute the mAP score for several splits.</w:t>
      </w:r>
    </w:p>
    <w:tbl>
      <w:tblPr>
        <w:tblStyle w:val="a8"/>
        <w:tblW w:w="9355" w:type="dxa"/>
        <w:tblInd w:w="279" w:type="dxa"/>
        <w:shd w:val="clear" w:color="auto" w:fill="F2F2F2" w:themeFill="background1" w:themeFillShade="F2"/>
        <w:tblLook w:val="04A0" w:firstRow="1" w:lastRow="0" w:firstColumn="1" w:lastColumn="0" w:noHBand="0" w:noVBand="1"/>
      </w:tblPr>
      <w:tblGrid>
        <w:gridCol w:w="4111"/>
        <w:gridCol w:w="5244"/>
      </w:tblGrid>
      <w:tr w:rsidR="00922730" w:rsidRPr="008A3B6E" w14:paraId="6220E9CA" w14:textId="77777777" w:rsidTr="00CE38CE">
        <w:tc>
          <w:tcPr>
            <w:tcW w:w="9355" w:type="dxa"/>
            <w:gridSpan w:val="2"/>
            <w:tcBorders>
              <w:top w:val="nil"/>
              <w:left w:val="nil"/>
              <w:bottom w:val="nil"/>
              <w:right w:val="nil"/>
            </w:tcBorders>
            <w:shd w:val="clear" w:color="auto" w:fill="E7E6E6" w:themeFill="background2"/>
          </w:tcPr>
          <w:p w14:paraId="33B4C33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38B1390B" w14:textId="77777777" w:rsidR="00922730" w:rsidRPr="00CC68BA" w:rsidRDefault="00922730" w:rsidP="00CE38CE">
            <w:pPr>
              <w:spacing w:after="0"/>
              <w:rPr>
                <w:rFonts w:ascii="Courier New" w:hAnsi="Courier New" w:cs="Courier New"/>
                <w:b/>
                <w:bCs/>
                <w:iCs/>
                <w:lang w:eastAsia="en-GB"/>
              </w:rPr>
            </w:pPr>
          </w:p>
          <w:p w14:paraId="01E639B6"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78409F0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tc>
      </w:tr>
      <w:tr w:rsidR="00922730" w:rsidRPr="008A3B6E" w14:paraId="7C6A6A5D" w14:textId="77777777" w:rsidTr="00CE38CE">
        <w:tc>
          <w:tcPr>
            <w:tcW w:w="4111" w:type="dxa"/>
            <w:tcBorders>
              <w:top w:val="nil"/>
              <w:left w:val="nil"/>
              <w:bottom w:val="nil"/>
              <w:right w:val="nil"/>
            </w:tcBorders>
            <w:shd w:val="clear" w:color="auto" w:fill="E7E6E6" w:themeFill="background2"/>
          </w:tcPr>
          <w:p w14:paraId="23B5E80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tcBorders>
              <w:top w:val="nil"/>
              <w:left w:val="nil"/>
              <w:bottom w:val="nil"/>
              <w:right w:val="nil"/>
            </w:tcBorders>
            <w:shd w:val="clear" w:color="auto" w:fill="E7E6E6" w:themeFill="background2"/>
          </w:tcPr>
          <w:p w14:paraId="14939290"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8A3B6E" w14:paraId="6F7126CB" w14:textId="77777777" w:rsidTr="00CE38CE">
        <w:tc>
          <w:tcPr>
            <w:tcW w:w="4111" w:type="dxa"/>
            <w:tcBorders>
              <w:top w:val="nil"/>
              <w:left w:val="nil"/>
              <w:bottom w:val="nil"/>
              <w:right w:val="nil"/>
            </w:tcBorders>
            <w:shd w:val="clear" w:color="auto" w:fill="E7E6E6" w:themeFill="background2"/>
          </w:tcPr>
          <w:p w14:paraId="197F59A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tcBorders>
              <w:top w:val="nil"/>
              <w:left w:val="nil"/>
              <w:bottom w:val="nil"/>
              <w:right w:val="nil"/>
            </w:tcBorders>
            <w:shd w:val="clear" w:color="auto" w:fill="E7E6E6" w:themeFill="background2"/>
          </w:tcPr>
          <w:p w14:paraId="459E92C3"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6A75E63E" w14:textId="77777777" w:rsidTr="00CE38CE">
        <w:tc>
          <w:tcPr>
            <w:tcW w:w="4111" w:type="dxa"/>
            <w:tcBorders>
              <w:top w:val="nil"/>
              <w:left w:val="nil"/>
              <w:bottom w:val="nil"/>
              <w:right w:val="nil"/>
            </w:tcBorders>
            <w:shd w:val="clear" w:color="auto" w:fill="E7E6E6" w:themeFill="background2"/>
          </w:tcPr>
          <w:p w14:paraId="62EA1F6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-v VIDEO_PATH, --video_path VIDEO_PATH                        </w:t>
            </w:r>
          </w:p>
        </w:tc>
        <w:tc>
          <w:tcPr>
            <w:tcW w:w="5244" w:type="dxa"/>
            <w:tcBorders>
              <w:top w:val="nil"/>
              <w:left w:val="nil"/>
              <w:bottom w:val="nil"/>
              <w:right w:val="nil"/>
            </w:tcBorders>
            <w:shd w:val="clear" w:color="auto" w:fill="E7E6E6" w:themeFill="background2"/>
          </w:tcPr>
          <w:p w14:paraId="4AC45ECE"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video</w:t>
            </w:r>
          </w:p>
        </w:tc>
      </w:tr>
      <w:tr w:rsidR="00922730" w:rsidRPr="008A3B6E" w14:paraId="78BBAD47" w14:textId="77777777" w:rsidTr="00CE38CE">
        <w:tc>
          <w:tcPr>
            <w:tcW w:w="4111" w:type="dxa"/>
            <w:tcBorders>
              <w:top w:val="nil"/>
              <w:left w:val="nil"/>
              <w:bottom w:val="nil"/>
              <w:right w:val="nil"/>
            </w:tcBorders>
            <w:shd w:val="clear" w:color="auto" w:fill="E7E6E6" w:themeFill="background2"/>
          </w:tcPr>
          <w:p w14:paraId="480EB7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77A0E2A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--prediction_path PREDICTION_PATH</w:t>
            </w:r>
          </w:p>
        </w:tc>
        <w:tc>
          <w:tcPr>
            <w:tcW w:w="5244" w:type="dxa"/>
            <w:tcBorders>
              <w:top w:val="nil"/>
              <w:left w:val="nil"/>
              <w:bottom w:val="nil"/>
              <w:right w:val="nil"/>
            </w:tcBorders>
            <w:shd w:val="clear" w:color="auto" w:fill="E7E6E6" w:themeFill="background2"/>
          </w:tcPr>
          <w:p w14:paraId="722461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480D0245" w14:textId="77777777" w:rsidTr="00CE38CE">
        <w:tc>
          <w:tcPr>
            <w:tcW w:w="4111" w:type="dxa"/>
            <w:tcBorders>
              <w:top w:val="nil"/>
              <w:left w:val="nil"/>
              <w:bottom w:val="nil"/>
              <w:right w:val="nil"/>
            </w:tcBorders>
            <w:shd w:val="clear" w:color="auto" w:fill="E7E6E6" w:themeFill="background2"/>
          </w:tcPr>
          <w:p w14:paraId="52F36CA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5F9C709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--groundtruth_path GROUNDTRUTH_PATH</w:t>
            </w:r>
          </w:p>
        </w:tc>
        <w:tc>
          <w:tcPr>
            <w:tcW w:w="5244" w:type="dxa"/>
            <w:tcBorders>
              <w:top w:val="nil"/>
              <w:left w:val="nil"/>
              <w:bottom w:val="nil"/>
              <w:right w:val="nil"/>
            </w:tcBorders>
            <w:shd w:val="clear" w:color="auto" w:fill="E7E6E6" w:themeFill="background2"/>
          </w:tcPr>
          <w:p w14:paraId="0F97A7CC"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groundtruth annotation file</w:t>
            </w:r>
          </w:p>
        </w:tc>
      </w:tr>
      <w:tr w:rsidR="00922730" w:rsidRPr="008A3B6E" w14:paraId="31B79E3E" w14:textId="77777777" w:rsidTr="00CE38CE">
        <w:tc>
          <w:tcPr>
            <w:tcW w:w="4111" w:type="dxa"/>
            <w:tcBorders>
              <w:top w:val="nil"/>
              <w:left w:val="nil"/>
              <w:bottom w:val="nil"/>
              <w:right w:val="nil"/>
            </w:tcBorders>
            <w:shd w:val="clear" w:color="auto" w:fill="E7E6E6" w:themeFill="background2"/>
          </w:tcPr>
          <w:p w14:paraId="361CDDA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0C6FCED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tc>
        <w:tc>
          <w:tcPr>
            <w:tcW w:w="5244" w:type="dxa"/>
            <w:tcBorders>
              <w:top w:val="nil"/>
              <w:left w:val="nil"/>
              <w:bottom w:val="nil"/>
              <w:right w:val="nil"/>
            </w:tcBorders>
            <w:shd w:val="clear" w:color="auto" w:fill="E7E6E6" w:themeFill="background2"/>
          </w:tcPr>
          <w:p w14:paraId="385F0E62"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521C802" w14:textId="77777777" w:rsidTr="00CE38CE">
        <w:tc>
          <w:tcPr>
            <w:tcW w:w="4111" w:type="dxa"/>
            <w:tcBorders>
              <w:top w:val="nil"/>
              <w:left w:val="nil"/>
              <w:bottom w:val="nil"/>
              <w:right w:val="nil"/>
            </w:tcBorders>
            <w:shd w:val="clear" w:color="auto" w:fill="E7E6E6" w:themeFill="background2"/>
          </w:tcPr>
          <w:p w14:paraId="6C3E85C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--labels_imagenet LABELS_IMAGENET</w:t>
            </w:r>
          </w:p>
          <w:p w14:paraId="359F8B5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4B19DA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tcBorders>
              <w:top w:val="nil"/>
              <w:left w:val="nil"/>
              <w:bottom w:val="nil"/>
              <w:right w:val="nil"/>
            </w:tcBorders>
            <w:shd w:val="clear" w:color="auto" w:fill="E7E6E6" w:themeFill="background2"/>
          </w:tcPr>
          <w:p w14:paraId="6CF95AEB"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3A6BBB4F" w14:textId="77777777" w:rsidTr="00CE38CE">
        <w:tc>
          <w:tcPr>
            <w:tcW w:w="4111" w:type="dxa"/>
            <w:tcBorders>
              <w:top w:val="nil"/>
              <w:left w:val="nil"/>
              <w:bottom w:val="nil"/>
              <w:right w:val="nil"/>
            </w:tcBorders>
            <w:shd w:val="clear" w:color="auto" w:fill="E7E6E6" w:themeFill="background2"/>
          </w:tcPr>
          <w:p w14:paraId="6C02B81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--labels_coco LABELS_COCO</w:t>
            </w:r>
          </w:p>
          <w:p w14:paraId="3F5D092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6F34B2AB"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53B74F58"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4D768A83" w14:textId="77777777" w:rsidTr="00CE38CE">
        <w:tc>
          <w:tcPr>
            <w:tcW w:w="4111" w:type="dxa"/>
            <w:tcBorders>
              <w:top w:val="nil"/>
              <w:left w:val="nil"/>
              <w:bottom w:val="nil"/>
              <w:right w:val="nil"/>
            </w:tcBorders>
            <w:shd w:val="clear" w:color="auto" w:fill="E7E6E6" w:themeFill="background2"/>
          </w:tcPr>
          <w:p w14:paraId="51FDA5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 IMAGE_PATH, --image_path IMAGE_PATH</w:t>
            </w:r>
          </w:p>
          <w:p w14:paraId="0AC1589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6705F97"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100FE951"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output file containg the mAP outplot plot</w:t>
            </w:r>
          </w:p>
        </w:tc>
      </w:tr>
      <w:tr w:rsidR="00922730" w:rsidRPr="008A3B6E" w14:paraId="2ECD743E" w14:textId="77777777" w:rsidTr="00CE38CE">
        <w:tc>
          <w:tcPr>
            <w:tcW w:w="4111" w:type="dxa"/>
            <w:tcBorders>
              <w:top w:val="nil"/>
              <w:left w:val="nil"/>
              <w:bottom w:val="nil"/>
              <w:right w:val="nil"/>
            </w:tcBorders>
            <w:shd w:val="clear" w:color="auto" w:fill="E7E6E6" w:themeFill="background2"/>
          </w:tcPr>
          <w:p w14:paraId="57ACA5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--threshold THRESHOLD</w:t>
            </w:r>
          </w:p>
          <w:p w14:paraId="155108ED"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60D036A6"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AF1449E" w14:textId="77777777" w:rsidR="00922730" w:rsidRPr="00B74F2F" w:rsidRDefault="00922730" w:rsidP="00922730">
      <w:pPr>
        <w:rPr>
          <w:lang w:eastAsia="ko-KR"/>
        </w:rPr>
      </w:pPr>
    </w:p>
    <w:p w14:paraId="34E22FED" w14:textId="23358936" w:rsidR="00922730" w:rsidRPr="00EE2C68" w:rsidRDefault="00C30EA9" w:rsidP="00EE2C68">
      <w:pPr>
        <w:pStyle w:val="B1"/>
        <w:rPr>
          <w:b/>
          <w:bCs/>
          <w:lang w:eastAsia="ko-KR"/>
        </w:rPr>
      </w:pPr>
      <w:r>
        <w:rPr>
          <w:b/>
          <w:bCs/>
          <w:lang w:eastAsia="ko-KR"/>
        </w:rPr>
        <w:t>-</w:t>
      </w:r>
      <w:r>
        <w:rPr>
          <w:b/>
          <w:bCs/>
          <w:lang w:eastAsia="ko-KR"/>
        </w:rPr>
        <w:tab/>
      </w:r>
      <w:r w:rsidR="00922730" w:rsidRPr="00EE2C68">
        <w:rPr>
          <w:b/>
          <w:bCs/>
          <w:lang w:eastAsia="ko-KR"/>
        </w:rPr>
        <w:t>calc_map_image_dataset.py</w:t>
      </w:r>
    </w:p>
    <w:p w14:paraId="6455585C" w14:textId="77777777" w:rsidR="00922730" w:rsidRPr="00E75CA2" w:rsidRDefault="00922730" w:rsidP="00922730">
      <w:pPr>
        <w:ind w:left="284"/>
        <w:rPr>
          <w:lang w:val="en-US" w:eastAsia="ko-KR"/>
        </w:rPr>
      </w:pPr>
      <w:r w:rsidRPr="00E75CA2">
        <w:rPr>
          <w:lang w:val="en-US" w:eastAsia="ko-KR"/>
        </w:rPr>
        <w:t>This script calculates the mAP score for a set of images. This script is based on the existing calc_map.py script and is a simple adaptation to be able to compute the mAP score on a set of images. It uses the same calculate_map() function than calc_map.py. It can compute the mAP score for several splits.</w:t>
      </w:r>
    </w:p>
    <w:tbl>
      <w:tblPr>
        <w:tblStyle w:val="a8"/>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4819"/>
        <w:gridCol w:w="4536"/>
      </w:tblGrid>
      <w:tr w:rsidR="00922730" w:rsidRPr="008A3B6E" w14:paraId="6F8009E1" w14:textId="77777777" w:rsidTr="00CE38CE">
        <w:tc>
          <w:tcPr>
            <w:tcW w:w="9355" w:type="dxa"/>
            <w:gridSpan w:val="2"/>
            <w:shd w:val="clear" w:color="auto" w:fill="E7E6E6" w:themeFill="background2"/>
          </w:tcPr>
          <w:p w14:paraId="392BA347"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5A23BD2C" w14:textId="77777777" w:rsidR="00922730" w:rsidRPr="00CC68BA" w:rsidRDefault="00922730" w:rsidP="00CE38CE">
            <w:pPr>
              <w:spacing w:after="0"/>
              <w:rPr>
                <w:rFonts w:ascii="Courier New" w:hAnsi="Courier New" w:cs="Courier New"/>
                <w:b/>
                <w:bCs/>
                <w:iCs/>
                <w:lang w:eastAsia="en-GB"/>
              </w:rPr>
            </w:pPr>
          </w:p>
          <w:p w14:paraId="281D2DC8"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0272219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tc>
      </w:tr>
      <w:tr w:rsidR="00922730" w:rsidRPr="008A3B6E" w14:paraId="3EED55F9" w14:textId="77777777" w:rsidTr="00CE38CE">
        <w:tc>
          <w:tcPr>
            <w:tcW w:w="4819" w:type="dxa"/>
            <w:shd w:val="clear" w:color="auto" w:fill="E7E6E6" w:themeFill="background2"/>
          </w:tcPr>
          <w:p w14:paraId="1E07DD0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4536" w:type="dxa"/>
            <w:shd w:val="clear" w:color="auto" w:fill="E7E6E6" w:themeFill="background2"/>
          </w:tcPr>
          <w:p w14:paraId="2EB70952" w14:textId="77777777" w:rsidR="00922730" w:rsidRPr="00CC68BA" w:rsidRDefault="00922730" w:rsidP="00CE38CE">
            <w:pPr>
              <w:spacing w:after="0"/>
              <w:rPr>
                <w:rFonts w:ascii="Courier New" w:hAnsi="Courier New" w:cs="Courier New"/>
                <w:iCs/>
                <w:sz w:val="18"/>
                <w:szCs w:val="18"/>
                <w:lang w:eastAsia="en-GB"/>
              </w:rPr>
            </w:pPr>
          </w:p>
        </w:tc>
      </w:tr>
      <w:tr w:rsidR="00922730" w:rsidRPr="008A3B6E" w14:paraId="1E070C42" w14:textId="77777777" w:rsidTr="00CE38CE">
        <w:tc>
          <w:tcPr>
            <w:tcW w:w="4819" w:type="dxa"/>
            <w:shd w:val="clear" w:color="auto" w:fill="E7E6E6" w:themeFill="background2"/>
          </w:tcPr>
          <w:p w14:paraId="3207FA5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4536" w:type="dxa"/>
            <w:shd w:val="clear" w:color="auto" w:fill="E7E6E6" w:themeFill="background2"/>
          </w:tcPr>
          <w:p w14:paraId="771C918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04DFBD64" w14:textId="77777777" w:rsidTr="00CE38CE">
        <w:tc>
          <w:tcPr>
            <w:tcW w:w="4819" w:type="dxa"/>
            <w:shd w:val="clear" w:color="auto" w:fill="E7E6E6" w:themeFill="background2"/>
          </w:tcPr>
          <w:p w14:paraId="0F6E065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-d IMAGE_DATASET_PATH, </w:t>
            </w:r>
          </w:p>
          <w:p w14:paraId="0AF5DA3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--image_dataset_path IMAGE_DATASET_PATH</w:t>
            </w:r>
          </w:p>
          <w:p w14:paraId="14C19367"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61408FF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the images</w:t>
            </w:r>
          </w:p>
        </w:tc>
      </w:tr>
      <w:tr w:rsidR="00922730" w:rsidRPr="008A3B6E" w14:paraId="1260F56F" w14:textId="77777777" w:rsidTr="00CE38CE">
        <w:tc>
          <w:tcPr>
            <w:tcW w:w="4819" w:type="dxa"/>
            <w:shd w:val="clear" w:color="auto" w:fill="E7E6E6" w:themeFill="background2"/>
          </w:tcPr>
          <w:p w14:paraId="167163D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170F35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--prediction_path PREDICTION_PATH</w:t>
            </w:r>
          </w:p>
        </w:tc>
        <w:tc>
          <w:tcPr>
            <w:tcW w:w="4536" w:type="dxa"/>
            <w:shd w:val="clear" w:color="auto" w:fill="E7E6E6" w:themeFill="background2"/>
          </w:tcPr>
          <w:p w14:paraId="3D842A8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6CFC6B11" w14:textId="77777777" w:rsidTr="00CE38CE">
        <w:tc>
          <w:tcPr>
            <w:tcW w:w="4819" w:type="dxa"/>
            <w:shd w:val="clear" w:color="auto" w:fill="E7E6E6" w:themeFill="background2"/>
          </w:tcPr>
          <w:p w14:paraId="2CB45C1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--multisplit          </w:t>
            </w:r>
          </w:p>
        </w:tc>
        <w:tc>
          <w:tcPr>
            <w:tcW w:w="4536" w:type="dxa"/>
            <w:shd w:val="clear" w:color="auto" w:fill="E7E6E6" w:themeFill="background2"/>
          </w:tcPr>
          <w:p w14:paraId="1E3EDEF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indicates if prediction path contains several directories for multi split</w:t>
            </w:r>
          </w:p>
        </w:tc>
      </w:tr>
      <w:tr w:rsidR="00922730" w:rsidRPr="008A3B6E" w14:paraId="157EC746" w14:textId="77777777" w:rsidTr="00CE38CE">
        <w:tc>
          <w:tcPr>
            <w:tcW w:w="4819" w:type="dxa"/>
            <w:shd w:val="clear" w:color="auto" w:fill="E7E6E6" w:themeFill="background2"/>
          </w:tcPr>
          <w:p w14:paraId="2AA4540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7D37625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--groundtruth_path GROUNDTRUTH_PATH</w:t>
            </w:r>
          </w:p>
        </w:tc>
        <w:tc>
          <w:tcPr>
            <w:tcW w:w="4536" w:type="dxa"/>
            <w:shd w:val="clear" w:color="auto" w:fill="E7E6E6" w:themeFill="background2"/>
          </w:tcPr>
          <w:p w14:paraId="50C44B0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groundtruth annotation file</w:t>
            </w:r>
          </w:p>
        </w:tc>
      </w:tr>
      <w:tr w:rsidR="00922730" w:rsidRPr="008A3B6E" w14:paraId="5D4B9A3F" w14:textId="77777777" w:rsidTr="00CE38CE">
        <w:tc>
          <w:tcPr>
            <w:tcW w:w="4819" w:type="dxa"/>
            <w:shd w:val="clear" w:color="auto" w:fill="E7E6E6" w:themeFill="background2"/>
          </w:tcPr>
          <w:p w14:paraId="3BAF94B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59E8BA2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tc>
        <w:tc>
          <w:tcPr>
            <w:tcW w:w="4536" w:type="dxa"/>
            <w:shd w:val="clear" w:color="auto" w:fill="E7E6E6" w:themeFill="background2"/>
          </w:tcPr>
          <w:p w14:paraId="503A07D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3B8907D" w14:textId="77777777" w:rsidTr="00CE38CE">
        <w:tc>
          <w:tcPr>
            <w:tcW w:w="4819" w:type="dxa"/>
            <w:shd w:val="clear" w:color="auto" w:fill="E7E6E6" w:themeFill="background2"/>
          </w:tcPr>
          <w:p w14:paraId="3869463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--labels_imagenet LABELS_IMAGENET</w:t>
            </w:r>
          </w:p>
          <w:p w14:paraId="39B88CD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77FF150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4536" w:type="dxa"/>
            <w:shd w:val="clear" w:color="auto" w:fill="E7E6E6" w:themeFill="background2"/>
          </w:tcPr>
          <w:p w14:paraId="0FD684F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597E1EC7" w14:textId="77777777" w:rsidTr="00CE38CE">
        <w:tc>
          <w:tcPr>
            <w:tcW w:w="4819" w:type="dxa"/>
            <w:shd w:val="clear" w:color="auto" w:fill="E7E6E6" w:themeFill="background2"/>
          </w:tcPr>
          <w:p w14:paraId="4A8BD63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--labels_coco LABELS_COCO</w:t>
            </w:r>
          </w:p>
          <w:p w14:paraId="71A4D3E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5B62A819"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72D7BD1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325C24B8" w14:textId="77777777" w:rsidTr="00CE38CE">
        <w:tc>
          <w:tcPr>
            <w:tcW w:w="4819" w:type="dxa"/>
            <w:shd w:val="clear" w:color="auto" w:fill="E7E6E6" w:themeFill="background2"/>
          </w:tcPr>
          <w:p w14:paraId="566FA93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--threshold THRESHOLD</w:t>
            </w:r>
          </w:p>
          <w:p w14:paraId="14BB4C32"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7066C9E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3F9681C" w14:textId="77777777" w:rsidR="00922730" w:rsidRDefault="00922730" w:rsidP="00922730">
      <w:pPr>
        <w:pStyle w:val="CRCoverPage"/>
        <w:rPr>
          <w:rFonts w:cs="Arial"/>
          <w:color w:val="0000FF"/>
          <w:sz w:val="28"/>
          <w:szCs w:val="28"/>
        </w:rPr>
      </w:pPr>
    </w:p>
    <w:p w14:paraId="3AD18090" w14:textId="1729EB30" w:rsidR="00922730" w:rsidRDefault="00922730" w:rsidP="00922730">
      <w:pPr>
        <w:pStyle w:val="31"/>
      </w:pPr>
      <w:bookmarkStart w:id="6198" w:name="_Toc198722235"/>
      <w:r>
        <w:t>B.3.5</w:t>
      </w:r>
      <w:r>
        <w:tab/>
        <w:t>FPN/RPN retinanet scripts</w:t>
      </w:r>
      <w:bookmarkEnd w:id="6198"/>
    </w:p>
    <w:p w14:paraId="1CFAF35E" w14:textId="77777777" w:rsidR="00922730" w:rsidRDefault="00922730" w:rsidP="00922730">
      <w:r>
        <w:t>The scripts are:</w:t>
      </w:r>
    </w:p>
    <w:p w14:paraId="41A9D5D9" w14:textId="15B7D144" w:rsidR="00922730" w:rsidRDefault="00C30EA9" w:rsidP="00EE2C68">
      <w:pPr>
        <w:pStyle w:val="B1"/>
      </w:pPr>
      <w:r w:rsidRPr="00EE2C68">
        <w:rPr>
          <w:b/>
          <w:bCs/>
        </w:rPr>
        <w:t>-</w:t>
      </w:r>
      <w:r w:rsidRPr="00EE2C68">
        <w:rPr>
          <w:b/>
          <w:bCs/>
        </w:rPr>
        <w:tab/>
      </w:r>
      <w:r w:rsidR="00922730" w:rsidRPr="00EE2C68">
        <w:rPr>
          <w:b/>
          <w:bCs/>
        </w:rPr>
        <w:t>convert_model.py</w:t>
      </w:r>
    </w:p>
    <w:p w14:paraId="1273F80E" w14:textId="47E3D0BB" w:rsidR="00922730" w:rsidRDefault="00922730" w:rsidP="00EE2C68">
      <w:pPr>
        <w:pStyle w:val="B1"/>
        <w:ind w:firstLine="0"/>
      </w:pPr>
      <w:r>
        <w:t>a script to convert a pre-trained model into an ONNX model</w:t>
      </w:r>
    </w:p>
    <w:p w14:paraId="474BDED3" w14:textId="09CB642A" w:rsidR="00922730" w:rsidRDefault="00C30EA9" w:rsidP="00EE2C68">
      <w:pPr>
        <w:pStyle w:val="B1"/>
      </w:pPr>
      <w:r>
        <w:rPr>
          <w:b/>
          <w:bCs/>
        </w:rPr>
        <w:t>-</w:t>
      </w:r>
      <w:r>
        <w:rPr>
          <w:b/>
          <w:bCs/>
        </w:rPr>
        <w:tab/>
      </w:r>
      <w:r w:rsidR="00922730" w:rsidRPr="00EE2C68">
        <w:rPr>
          <w:b/>
          <w:bCs/>
        </w:rPr>
        <w:t xml:space="preserve">inferonnx.py: </w:t>
      </w:r>
    </w:p>
    <w:p w14:paraId="3606FCFF" w14:textId="5ACE44A5" w:rsidR="00922730" w:rsidRDefault="00922730" w:rsidP="00EE2C68">
      <w:pPr>
        <w:pStyle w:val="B1"/>
        <w:ind w:firstLine="0"/>
      </w:pPr>
      <w:r>
        <w:t>this script is used to run an object detection inference model and produce predication results in the following format [label top_left_x top_left_y bottom_right_x bottom_right_y confidence_score]. The model is used to produce results for the anchors, where the full model is run locally on the device or completely in the network.</w:t>
      </w:r>
    </w:p>
    <w:tbl>
      <w:tblPr>
        <w:tblStyle w:val="a8"/>
        <w:tblW w:w="9274"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4"/>
      </w:tblGrid>
      <w:tr w:rsidR="00922730" w:rsidRPr="00D56AC8" w14:paraId="7F178487" w14:textId="77777777" w:rsidTr="00CE38CE">
        <w:tc>
          <w:tcPr>
            <w:tcW w:w="9274" w:type="dxa"/>
            <w:shd w:val="clear" w:color="auto" w:fill="E7E6E6" w:themeFill="background2"/>
          </w:tcPr>
          <w:p w14:paraId="452483C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4DF30AC" w14:textId="77777777" w:rsidR="00922730" w:rsidRPr="00CC68BA" w:rsidRDefault="00922730" w:rsidP="00CE38CE">
            <w:pPr>
              <w:spacing w:after="0"/>
              <w:rPr>
                <w:rFonts w:ascii="Courier New" w:hAnsi="Courier New" w:cs="Courier New"/>
                <w:iCs/>
                <w:sz w:val="18"/>
                <w:szCs w:val="18"/>
                <w:lang w:eastAsia="en-GB"/>
              </w:rPr>
            </w:pPr>
          </w:p>
          <w:p w14:paraId="215AFAB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inferonnx.py [-h] [--mask] dataset_name model_location</w:t>
            </w:r>
          </w:p>
          <w:p w14:paraId="3A523712" w14:textId="77777777" w:rsidR="00922730" w:rsidRPr="00D56AC8" w:rsidRDefault="00922730" w:rsidP="00CE38CE">
            <w:pPr>
              <w:spacing w:after="0"/>
              <w:rPr>
                <w:rFonts w:asciiTheme="minorHAnsi" w:hAnsiTheme="minorHAnsi" w:cstheme="minorHAnsi"/>
                <w:i/>
                <w:iCs/>
                <w:sz w:val="22"/>
                <w:szCs w:val="18"/>
              </w:rPr>
            </w:pPr>
            <w:r w:rsidRPr="00CC68BA">
              <w:rPr>
                <w:rFonts w:ascii="Courier New" w:hAnsi="Courier New" w:cs="Courier New"/>
                <w:iCs/>
                <w:sz w:val="18"/>
                <w:szCs w:val="18"/>
                <w:lang w:eastAsia="en-GB"/>
              </w:rPr>
              <w:t>inferonnx.py: error: the following arguments are required: dataset_name, model_location</w:t>
            </w:r>
          </w:p>
        </w:tc>
      </w:tr>
    </w:tbl>
    <w:p w14:paraId="44442AD3" w14:textId="77777777" w:rsidR="00922730" w:rsidRPr="00B50E5A" w:rsidRDefault="00922730" w:rsidP="00922730">
      <w:pPr>
        <w:pStyle w:val="ab"/>
        <w:spacing w:after="0"/>
        <w:contextualSpacing/>
      </w:pPr>
    </w:p>
    <w:p w14:paraId="062BBD31" w14:textId="543BD0C6" w:rsidR="00922730" w:rsidRPr="00EE2C68" w:rsidRDefault="00C30EA9" w:rsidP="00EE2C68">
      <w:pPr>
        <w:pStyle w:val="B1"/>
        <w:rPr>
          <w:b/>
          <w:bCs/>
        </w:rPr>
      </w:pPr>
      <w:r>
        <w:rPr>
          <w:b/>
          <w:bCs/>
        </w:rPr>
        <w:t>-</w:t>
      </w:r>
      <w:r>
        <w:rPr>
          <w:b/>
          <w:bCs/>
        </w:rPr>
        <w:tab/>
      </w:r>
      <w:r w:rsidR="00922730" w:rsidRPr="00EE2C68">
        <w:rPr>
          <w:b/>
          <w:bCs/>
        </w:rPr>
        <w:t xml:space="preserve">split_retinanet.py: </w:t>
      </w:r>
    </w:p>
    <w:p w14:paraId="5705C0CA" w14:textId="362C6048" w:rsidR="00922730" w:rsidRDefault="00C30EA9" w:rsidP="00EE2C68">
      <w:pPr>
        <w:pStyle w:val="B1"/>
        <w:ind w:firstLine="0"/>
      </w:pPr>
      <w:r>
        <w:t>t</w:t>
      </w:r>
      <w:r w:rsidR="00922730">
        <w:t xml:space="preserve">his script is used to split the </w:t>
      </w:r>
      <w:r w:rsidR="00922730" w:rsidRPr="00A50EC5">
        <w:rPr>
          <w:i/>
          <w:iCs/>
        </w:rPr>
        <w:t>retinanet</w:t>
      </w:r>
      <w:r w:rsidR="00922730">
        <w:t xml:space="preserve"> represented in the ONNX format. It takes the model at models/retinanet.onnx and splits at the four feature pyramid network (FPN) feature maps, as shown by the 4 nodes with red arrows pointed to in Figure 2.3-1, together with four other auxiliary operations (two of which are pointed to by the blue arrows in Figure 2.3-1 and there are two similar ones on the right side of the graph but not shown) that provide the input image shape information for later stages of the network. Note that the split needs 8 split points, rather than a single split point, due to branching and joining present in the structure of </w:t>
      </w:r>
      <w:r w:rsidR="00922730" w:rsidRPr="00A50EC5">
        <w:rPr>
          <w:i/>
          <w:iCs/>
        </w:rPr>
        <w:t>retinanet</w:t>
      </w:r>
      <w:r w:rsidR="00922730">
        <w:t xml:space="preserve">. </w:t>
      </w:r>
    </w:p>
    <w:p w14:paraId="12C1E3DF" w14:textId="77777777" w:rsidR="00922730" w:rsidRDefault="00922730" w:rsidP="00EE2C68">
      <w:pPr>
        <w:pStyle w:val="B1"/>
        <w:ind w:firstLine="0"/>
      </w:pPr>
      <w:r>
        <w:t xml:space="preserve">The splitting results in two partial models, called retinanet_part1.onnx and retinanet_part2.onnx, also in ONNX format. The input to part 1 is the input image. The feature maps in the output of part 1 is part of the input to part 2. The correct operation of part 2 needs additional input which is the shape of the input image. However, it makes no sense to feed the input image (together with the feature maps) as input to part 2. To resolve this problem, a dummy image of the same shape as the input image is used to generate the shape needed by part2. As a result, there is an overlap between part 1 and part 2. The overlap is chosen in such a way that only the portion of the graph directly contributing to generating the shape of the dummy image is included to minimize the additional processing. This is corroborated by the sizes of the models: </w:t>
      </w:r>
    </w:p>
    <w:p w14:paraId="334F975D" w14:textId="77777777" w:rsidR="00922730" w:rsidRDefault="00922730" w:rsidP="00EE2C68">
      <w:pPr>
        <w:pStyle w:val="B1"/>
        <w:ind w:firstLine="0"/>
      </w:pPr>
      <w:r>
        <w:t>retinanet.onnx: 149.433MB</w:t>
      </w:r>
    </w:p>
    <w:p w14:paraId="0F6E8ADA" w14:textId="77777777" w:rsidR="00922730" w:rsidRDefault="00922730" w:rsidP="00EE2C68">
      <w:pPr>
        <w:pStyle w:val="B1"/>
        <w:ind w:firstLine="0"/>
      </w:pPr>
      <w:r>
        <w:t>retinanet_part1.onnx: 120.731MB</w:t>
      </w:r>
    </w:p>
    <w:p w14:paraId="67FFA41C" w14:textId="5F768B09" w:rsidR="00922730" w:rsidRDefault="00922730" w:rsidP="00EE2C68">
      <w:pPr>
        <w:pStyle w:val="B1"/>
        <w:ind w:firstLine="0"/>
      </w:pPr>
      <w:r>
        <w:t>retinanet_part2.onnx: 28.840MB</w:t>
      </w:r>
    </w:p>
    <w:p w14:paraId="5547ACF9" w14:textId="61C0D326" w:rsidR="00922730" w:rsidRDefault="00C30EA9" w:rsidP="00EE2C68">
      <w:pPr>
        <w:pStyle w:val="B1"/>
        <w:ind w:firstLine="0"/>
      </w:pPr>
      <w:r>
        <w:t>F</w:t>
      </w:r>
      <w:r w:rsidR="00922730">
        <w:t>rom which we see that the sum of the two partial models is only 0.14MB bigger than the size of the whole model, indicating that the overlap is negligible and so is the additional processing for generating the shape of the dummy image.</w:t>
      </w:r>
    </w:p>
    <w:p w14:paraId="39C3AE64" w14:textId="77777777" w:rsidR="00922730" w:rsidRPr="0018792B" w:rsidRDefault="00922730" w:rsidP="00EE2C68">
      <w:pPr>
        <w:pStyle w:val="B1"/>
        <w:ind w:firstLine="0"/>
      </w:pPr>
      <w:r>
        <w:t>The two parts are fed into infer_split.py for split inference.</w:t>
      </w:r>
    </w:p>
    <w:p w14:paraId="36A0E6BD" w14:textId="3D7154D0" w:rsidR="00922730" w:rsidRDefault="00C30EA9" w:rsidP="00EE2C68">
      <w:pPr>
        <w:pStyle w:val="B1"/>
      </w:pPr>
      <w:r>
        <w:rPr>
          <w:b/>
          <w:bCs/>
        </w:rPr>
        <w:t>-</w:t>
      </w:r>
      <w:r>
        <w:rPr>
          <w:b/>
          <w:bCs/>
        </w:rPr>
        <w:tab/>
      </w:r>
      <w:r w:rsidR="00922730" w:rsidRPr="00EE2C68">
        <w:rPr>
          <w:b/>
          <w:bCs/>
        </w:rPr>
        <w:t xml:space="preserve">infer_split.py: </w:t>
      </w:r>
    </w:p>
    <w:p w14:paraId="55C0B0FB" w14:textId="77777777" w:rsidR="00922730" w:rsidRDefault="00922730" w:rsidP="00EE2C68">
      <w:pPr>
        <w:pStyle w:val="B1"/>
        <w:ind w:firstLine="0"/>
      </w:pPr>
      <w:r>
        <w:t>this script is used to run split inference. It is passed the two parts of the model. It runs the first part of the model and saves the results in numpy binary format NPZ. Then it proceeds to run inference using the second part of the model, which loads the NPZ files as input and produces the object detection results.</w:t>
      </w:r>
      <w:r w:rsidRPr="0018792B">
        <w:t xml:space="preserve"> </w:t>
      </w:r>
      <w:r>
        <w:t>A flag SAVE_FEATURES_IN_FILEs controls whether to write the FPN feature maps to the NPZ files, and it can be set to 0 to save storage, and in that case the feature maps out of the execution of part 1 are directly fed to part 2. This script also compares the performance between split inference and non-split inference in terms of normalized MSE.</w:t>
      </w:r>
    </w:p>
    <w:p w14:paraId="5C528298" w14:textId="77777777" w:rsidR="00922730" w:rsidRDefault="00922730" w:rsidP="00922730">
      <w:pPr>
        <w:pStyle w:val="ab"/>
        <w:spacing w:after="0"/>
        <w:contextualSpacing/>
      </w:pPr>
    </w:p>
    <w:tbl>
      <w:tblPr>
        <w:tblStyle w:val="a8"/>
        <w:tblW w:w="9355"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355"/>
      </w:tblGrid>
      <w:tr w:rsidR="00922730" w:rsidRPr="00D56AC8" w14:paraId="627632E7" w14:textId="77777777" w:rsidTr="00CE38CE">
        <w:tc>
          <w:tcPr>
            <w:tcW w:w="9355" w:type="dxa"/>
            <w:shd w:val="clear" w:color="auto" w:fill="E7E6E6" w:themeFill="background2"/>
          </w:tcPr>
          <w:p w14:paraId="6468F34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949165A" w14:textId="77777777" w:rsidR="00922730" w:rsidRPr="00CC68BA" w:rsidRDefault="00922730" w:rsidP="00CE38CE">
            <w:pPr>
              <w:spacing w:after="0"/>
              <w:rPr>
                <w:rFonts w:ascii="Courier New" w:hAnsi="Courier New" w:cs="Courier New"/>
                <w:iCs/>
                <w:sz w:val="18"/>
                <w:szCs w:val="18"/>
                <w:lang w:eastAsia="en-GB"/>
              </w:rPr>
            </w:pPr>
          </w:p>
          <w:p w14:paraId="73EB3955"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splitinfer.py [-h] [--mask] dataset_name model_part1_location model_part2_location</w:t>
            </w:r>
          </w:p>
          <w:p w14:paraId="22036C64"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Run split inference using ONNX models</w:t>
            </w:r>
          </w:p>
          <w:p w14:paraId="7861EB34"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5F89108A"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dataset_name          Dataset name</w:t>
            </w:r>
          </w:p>
          <w:p w14:paraId="284C78A4"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model_location          Path to the unsplit ONNX Model</w:t>
            </w:r>
          </w:p>
          <w:p w14:paraId="18BD04BF"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model_part1_location  Path to 1st part of the ONNX Model</w:t>
            </w:r>
          </w:p>
          <w:p w14:paraId="266BCCB5"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model_part2_location  Path to 2nd part of the ONNX Model</w:t>
            </w:r>
          </w:p>
          <w:p w14:paraId="109913DF"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5B9C1CDD"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0F0C35BC" w14:textId="77777777" w:rsidR="00922730" w:rsidRPr="00D56AC8" w:rsidRDefault="00922730" w:rsidP="00CE38CE">
            <w:pPr>
              <w:spacing w:after="0"/>
              <w:jc w:val="both"/>
              <w:rPr>
                <w:sz w:val="22"/>
                <w:szCs w:val="18"/>
              </w:rPr>
            </w:pPr>
            <w:r w:rsidRPr="00CC68BA">
              <w:rPr>
                <w:rFonts w:ascii="Courier New" w:hAnsi="Courier New" w:cs="Courier New"/>
                <w:iCs/>
                <w:sz w:val="18"/>
                <w:szCs w:val="18"/>
                <w:lang w:eastAsia="en-GB"/>
              </w:rPr>
              <w:t xml:space="preserve">  --mask             Indicates if output of model is a Mask and needs to be converted</w:t>
            </w:r>
          </w:p>
        </w:tc>
      </w:tr>
    </w:tbl>
    <w:p w14:paraId="6B8BBE4D" w14:textId="77777777" w:rsidR="00922730" w:rsidRPr="007B0673" w:rsidRDefault="00922730" w:rsidP="00922730">
      <w:pPr>
        <w:pStyle w:val="ab"/>
        <w:spacing w:after="0"/>
        <w:contextualSpacing/>
      </w:pPr>
    </w:p>
    <w:p w14:paraId="756C609C" w14:textId="3FCF7AA4" w:rsidR="00922730" w:rsidRPr="00EE2C68" w:rsidRDefault="00C30EA9" w:rsidP="00EE2C68">
      <w:pPr>
        <w:pStyle w:val="B1"/>
      </w:pPr>
      <w:r>
        <w:rPr>
          <w:b/>
          <w:bCs/>
        </w:rPr>
        <w:t>-</w:t>
      </w:r>
      <w:r>
        <w:rPr>
          <w:b/>
          <w:bCs/>
        </w:rPr>
        <w:tab/>
      </w:r>
      <w:r w:rsidR="00922730" w:rsidRPr="00EE2C68">
        <w:rPr>
          <w:b/>
          <w:bCs/>
        </w:rPr>
        <w:t>calc_map.py:</w:t>
      </w:r>
    </w:p>
    <w:p w14:paraId="59C33196" w14:textId="77777777" w:rsidR="00922730" w:rsidRDefault="00922730" w:rsidP="00EE2C68">
      <w:pPr>
        <w:pStyle w:val="B1"/>
        <w:ind w:firstLine="0"/>
      </w:pPr>
      <w:r>
        <w:t>This script is used to calculate the mean Average Precision (mAP) score for the predictions. It compares the predicted labels and their bounding boxes to the ground truth annotations that are provided by the dataset.</w:t>
      </w:r>
    </w:p>
    <w:p w14:paraId="30523D81" w14:textId="77777777" w:rsidR="00922730" w:rsidRDefault="00922730" w:rsidP="00922730">
      <w:pPr>
        <w:pStyle w:val="ab"/>
        <w:spacing w:after="0"/>
        <w:contextualSpacing/>
      </w:pPr>
    </w:p>
    <w:tbl>
      <w:tblPr>
        <w:tblStyle w:val="a8"/>
        <w:tblW w:w="9416"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416"/>
      </w:tblGrid>
      <w:tr w:rsidR="00922730" w14:paraId="5DFDFF27" w14:textId="77777777" w:rsidTr="00CE38CE">
        <w:tc>
          <w:tcPr>
            <w:tcW w:w="9416" w:type="dxa"/>
            <w:shd w:val="clear" w:color="auto" w:fill="E7E6E6" w:themeFill="background2"/>
          </w:tcPr>
          <w:p w14:paraId="5E0E5AEC" w14:textId="77777777" w:rsidR="00922730" w:rsidRPr="00CC68BA" w:rsidRDefault="00922730" w:rsidP="00CE38CE">
            <w:pPr>
              <w:spacing w:after="0"/>
              <w:rPr>
                <w:rFonts w:ascii="Courier New" w:hAnsi="Courier New" w:cs="Courier New"/>
                <w:b/>
                <w:bCs/>
                <w:iCs/>
                <w:sz w:val="18"/>
                <w:szCs w:val="18"/>
                <w:lang w:eastAsia="en-GB"/>
              </w:rPr>
            </w:pPr>
            <w:r w:rsidRPr="00CC68BA">
              <w:rPr>
                <w:rFonts w:ascii="Courier New" w:hAnsi="Courier New" w:cs="Courier New"/>
                <w:b/>
                <w:bCs/>
                <w:iCs/>
                <w:lang w:eastAsia="en-GB"/>
              </w:rPr>
              <w:t xml:space="preserve">usage: </w:t>
            </w:r>
          </w:p>
          <w:p w14:paraId="67C30080" w14:textId="77777777" w:rsidR="00922730" w:rsidRPr="00CC68BA" w:rsidRDefault="00922730" w:rsidP="00CE38CE">
            <w:pPr>
              <w:spacing w:after="0"/>
              <w:rPr>
                <w:rFonts w:ascii="Courier New" w:hAnsi="Courier New" w:cs="Courier New"/>
                <w:iCs/>
                <w:sz w:val="18"/>
                <w:szCs w:val="18"/>
                <w:lang w:eastAsia="en-GB"/>
              </w:rPr>
            </w:pPr>
          </w:p>
          <w:p w14:paraId="3EF716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calc_map.py [-h] [--ds DATASET_NAME] [--threshold THRESHOLD] video_name</w:t>
            </w:r>
          </w:p>
          <w:p w14:paraId="28270AD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p w14:paraId="7CD7818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7290939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video_name         The name of the video sequence, e.g. Kimono.</w:t>
            </w:r>
          </w:p>
          <w:p w14:paraId="2F7C1F8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47D2D6C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E87AFB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--ds DATASET_NAME  Name of the dataset. Defaults to SFU-HW-Objects.</w:t>
            </w:r>
          </w:p>
          <w:p w14:paraId="366C1A1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--threshold THRESHOLD</w:t>
            </w:r>
          </w:p>
          <w:p w14:paraId="6C323A93" w14:textId="77777777" w:rsidR="00922730" w:rsidRDefault="00922730" w:rsidP="00CE38CE">
            <w:pPr>
              <w:spacing w:after="0"/>
            </w:pPr>
            <w:r w:rsidRPr="00CC68BA">
              <w:rPr>
                <w:rFonts w:ascii="Courier New" w:hAnsi="Courier New" w:cs="Courier New"/>
                <w:iCs/>
                <w:sz w:val="18"/>
                <w:szCs w:val="18"/>
                <w:lang w:eastAsia="en-GB"/>
              </w:rPr>
              <w:t xml:space="preserve">                    The threshold for the prediction confidence to consider the prediction.</w:t>
            </w:r>
          </w:p>
        </w:tc>
      </w:tr>
    </w:tbl>
    <w:p w14:paraId="74326EC8" w14:textId="77777777" w:rsidR="00922730" w:rsidRDefault="00922730" w:rsidP="00922730">
      <w:pPr>
        <w:pStyle w:val="ab"/>
      </w:pPr>
    </w:p>
    <w:p w14:paraId="4DD0D2E9" w14:textId="1A351DD3" w:rsidR="00922730" w:rsidRPr="00EE2C68" w:rsidRDefault="00C30EA9" w:rsidP="00EE2C68">
      <w:pPr>
        <w:pStyle w:val="B1"/>
        <w:rPr>
          <w:b/>
          <w:bCs/>
        </w:rPr>
      </w:pPr>
      <w:r>
        <w:rPr>
          <w:b/>
          <w:bCs/>
        </w:rPr>
        <w:t>-</w:t>
      </w:r>
      <w:r>
        <w:rPr>
          <w:b/>
          <w:bCs/>
        </w:rPr>
        <w:tab/>
      </w:r>
      <w:r w:rsidR="00922730" w:rsidRPr="00EE2C68">
        <w:rPr>
          <w:b/>
          <w:bCs/>
        </w:rPr>
        <w:t xml:space="preserve">visualize.py: </w:t>
      </w:r>
    </w:p>
    <w:p w14:paraId="5F380FFB" w14:textId="77777777" w:rsidR="00922730" w:rsidRDefault="00922730" w:rsidP="00EE2C68">
      <w:pPr>
        <w:pStyle w:val="B1"/>
      </w:pPr>
    </w:p>
    <w:p w14:paraId="04C9FA23" w14:textId="77777777" w:rsidR="00922730" w:rsidRDefault="00922730" w:rsidP="00EE2C68">
      <w:pPr>
        <w:pStyle w:val="B1"/>
        <w:ind w:firstLine="0"/>
      </w:pPr>
      <w:r>
        <w:t>The visualize script takes the ground truth annotations or the predictions and renders them on top of the video. This script is useful to inspect the prediction results.</w:t>
      </w:r>
    </w:p>
    <w:p w14:paraId="538DBE0C" w14:textId="77777777" w:rsidR="00922730" w:rsidRDefault="00922730" w:rsidP="00922730">
      <w:pPr>
        <w:pStyle w:val="ab"/>
        <w:spacing w:after="0"/>
        <w:contextualSpacing/>
      </w:pPr>
    </w:p>
    <w:tbl>
      <w:tblPr>
        <w:tblStyle w:val="a8"/>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9"/>
      </w:tblGrid>
      <w:tr w:rsidR="00922730" w14:paraId="7124A3E6" w14:textId="77777777" w:rsidTr="00CE38CE">
        <w:tc>
          <w:tcPr>
            <w:tcW w:w="9279" w:type="dxa"/>
            <w:shd w:val="clear" w:color="auto" w:fill="E7E6E6" w:themeFill="background2"/>
          </w:tcPr>
          <w:p w14:paraId="7FC0A81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usage: </w:t>
            </w:r>
          </w:p>
          <w:p w14:paraId="1CFCD951" w14:textId="77777777" w:rsidR="00922730" w:rsidRPr="00CC68BA" w:rsidRDefault="00922730" w:rsidP="00CE38CE">
            <w:pPr>
              <w:spacing w:after="0"/>
              <w:rPr>
                <w:rFonts w:ascii="Courier New" w:hAnsi="Courier New" w:cs="Courier New"/>
                <w:iCs/>
                <w:sz w:val="18"/>
                <w:szCs w:val="18"/>
                <w:lang w:eastAsia="en-GB"/>
              </w:rPr>
            </w:pPr>
          </w:p>
          <w:p w14:paraId="2B29A80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visualize.py [-h] [--sleep_time SLEEP_TIME] video_fn annotation_path</w:t>
            </w:r>
          </w:p>
          <w:p w14:paraId="781F155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 Object Detection.</w:t>
            </w:r>
          </w:p>
          <w:p w14:paraId="5B818DE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142EC4A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video_fn              Path to the video file</w:t>
            </w:r>
          </w:p>
          <w:p w14:paraId="613AB7F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annotation_path       Path to the folder with annotations/predictions</w:t>
            </w:r>
          </w:p>
          <w:p w14:paraId="24B0909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24A8C9F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A5947B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--sleep_time SLEEP_TIME</w:t>
            </w:r>
          </w:p>
          <w:p w14:paraId="4E215E1F" w14:textId="77777777" w:rsidR="00922730" w:rsidRDefault="00922730" w:rsidP="00CE38CE">
            <w:pPr>
              <w:spacing w:after="0"/>
            </w:pPr>
            <w:r w:rsidRPr="00CC68BA">
              <w:rPr>
                <w:rFonts w:ascii="Courier New" w:hAnsi="Courier New" w:cs="Courier New"/>
                <w:iCs/>
                <w:sz w:val="18"/>
                <w:szCs w:val="18"/>
                <w:lang w:eastAsia="en-GB"/>
              </w:rPr>
              <w:t xml:space="preserve">                      Specifies the interval between the display of 2 consecutive frames</w:t>
            </w:r>
          </w:p>
        </w:tc>
      </w:tr>
    </w:tbl>
    <w:p w14:paraId="3E303D18" w14:textId="77777777" w:rsidR="00922730" w:rsidRPr="005E5B25" w:rsidRDefault="00922730" w:rsidP="005E5B25"/>
    <w:p w14:paraId="5CCC51DE" w14:textId="53B6278A" w:rsidR="00FF773A" w:rsidRPr="00434FD6" w:rsidRDefault="00FF773A" w:rsidP="00FF773A">
      <w:pPr>
        <w:rPr>
          <w:lang w:eastAsia="ko-KR"/>
        </w:rPr>
      </w:pPr>
      <w:r w:rsidRPr="00434FD6">
        <w:rPr>
          <w:lang w:eastAsia="ko-KR"/>
        </w:rPr>
        <w:br w:type="page"/>
      </w:r>
    </w:p>
    <w:p w14:paraId="256D8A97" w14:textId="7256F05D" w:rsidR="00080512" w:rsidRPr="00434FD6" w:rsidRDefault="00080512" w:rsidP="00920393">
      <w:pPr>
        <w:pStyle w:val="9"/>
      </w:pPr>
      <w:bookmarkStart w:id="6199" w:name="_Toc120865032"/>
      <w:bookmarkStart w:id="6200" w:name="_Toc198722236"/>
      <w:r w:rsidRPr="00434FD6">
        <w:t xml:space="preserve">Annex </w:t>
      </w:r>
      <w:r w:rsidR="00C456AD">
        <w:t>C</w:t>
      </w:r>
      <w:r w:rsidR="00C456AD" w:rsidRPr="00434FD6">
        <w:t xml:space="preserve"> </w:t>
      </w:r>
      <w:r w:rsidRPr="00434FD6">
        <w:t>:</w:t>
      </w:r>
      <w:r w:rsidRPr="00434FD6">
        <w:br/>
        <w:t>Change history</w:t>
      </w:r>
      <w:bookmarkEnd w:id="6199"/>
      <w:bookmarkEnd w:id="6200"/>
    </w:p>
    <w:tbl>
      <w:tblPr>
        <w:tblW w:w="974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1"/>
      </w:tblGrid>
      <w:tr w:rsidR="003C3971" w:rsidRPr="00434FD6" w14:paraId="70C86454" w14:textId="77777777" w:rsidTr="00DF0642">
        <w:trPr>
          <w:cantSplit/>
        </w:trPr>
        <w:tc>
          <w:tcPr>
            <w:tcW w:w="9742" w:type="dxa"/>
            <w:gridSpan w:val="8"/>
            <w:tcBorders>
              <w:bottom w:val="nil"/>
            </w:tcBorders>
            <w:shd w:val="solid" w:color="FFFFFF" w:fill="auto"/>
          </w:tcPr>
          <w:p w14:paraId="766A8DA2" w14:textId="77777777" w:rsidR="003C3971" w:rsidRPr="00434FD6" w:rsidRDefault="003C3971" w:rsidP="00C72833">
            <w:pPr>
              <w:pStyle w:val="TAL"/>
              <w:jc w:val="center"/>
              <w:rPr>
                <w:b/>
                <w:sz w:val="16"/>
              </w:rPr>
            </w:pPr>
            <w:bookmarkStart w:id="6201" w:name="historyclause"/>
            <w:bookmarkEnd w:id="6201"/>
            <w:r w:rsidRPr="00434FD6">
              <w:rPr>
                <w:b/>
              </w:rPr>
              <w:t>Change history</w:t>
            </w:r>
          </w:p>
        </w:tc>
      </w:tr>
      <w:tr w:rsidR="003C3971" w:rsidRPr="00434FD6" w14:paraId="0858AEA2" w14:textId="77777777" w:rsidTr="00DF0642">
        <w:tc>
          <w:tcPr>
            <w:tcW w:w="900" w:type="dxa"/>
            <w:shd w:val="pct10" w:color="auto" w:fill="FFFFFF"/>
          </w:tcPr>
          <w:p w14:paraId="52BDDAAF" w14:textId="77777777" w:rsidR="003C3971" w:rsidRPr="00434FD6" w:rsidRDefault="003C3971" w:rsidP="00C72833">
            <w:pPr>
              <w:pStyle w:val="TAL"/>
              <w:rPr>
                <w:b/>
                <w:sz w:val="16"/>
              </w:rPr>
            </w:pPr>
            <w:r w:rsidRPr="00434FD6">
              <w:rPr>
                <w:b/>
                <w:sz w:val="16"/>
              </w:rPr>
              <w:t>Date</w:t>
            </w:r>
          </w:p>
        </w:tc>
        <w:tc>
          <w:tcPr>
            <w:tcW w:w="800" w:type="dxa"/>
            <w:shd w:val="pct10" w:color="auto" w:fill="FFFFFF"/>
          </w:tcPr>
          <w:p w14:paraId="587B4244" w14:textId="77777777" w:rsidR="003C3971" w:rsidRPr="00434FD6" w:rsidRDefault="00DF2B1F" w:rsidP="00C72833">
            <w:pPr>
              <w:pStyle w:val="TAL"/>
              <w:rPr>
                <w:b/>
                <w:sz w:val="16"/>
              </w:rPr>
            </w:pPr>
            <w:r w:rsidRPr="00434FD6">
              <w:rPr>
                <w:b/>
                <w:sz w:val="16"/>
              </w:rPr>
              <w:t>Meeting</w:t>
            </w:r>
          </w:p>
        </w:tc>
        <w:tc>
          <w:tcPr>
            <w:tcW w:w="1094" w:type="dxa"/>
            <w:shd w:val="pct10" w:color="auto" w:fill="FFFFFF"/>
          </w:tcPr>
          <w:p w14:paraId="0BAA0A9D" w14:textId="77777777" w:rsidR="003C3971" w:rsidRPr="00434FD6" w:rsidRDefault="003C3971" w:rsidP="00DF2B1F">
            <w:pPr>
              <w:pStyle w:val="TAL"/>
              <w:rPr>
                <w:b/>
                <w:sz w:val="16"/>
              </w:rPr>
            </w:pPr>
            <w:r w:rsidRPr="00434FD6">
              <w:rPr>
                <w:b/>
                <w:sz w:val="16"/>
              </w:rPr>
              <w:t>TDoc</w:t>
            </w:r>
          </w:p>
        </w:tc>
        <w:tc>
          <w:tcPr>
            <w:tcW w:w="425" w:type="dxa"/>
            <w:shd w:val="pct10" w:color="auto" w:fill="FFFFFF"/>
          </w:tcPr>
          <w:p w14:paraId="1565EFB2" w14:textId="77777777" w:rsidR="003C3971" w:rsidRPr="00434FD6" w:rsidRDefault="003C3971" w:rsidP="00C72833">
            <w:pPr>
              <w:pStyle w:val="TAL"/>
              <w:rPr>
                <w:b/>
                <w:sz w:val="16"/>
              </w:rPr>
            </w:pPr>
            <w:r w:rsidRPr="00434FD6">
              <w:rPr>
                <w:b/>
                <w:sz w:val="16"/>
              </w:rPr>
              <w:t>CR</w:t>
            </w:r>
          </w:p>
        </w:tc>
        <w:tc>
          <w:tcPr>
            <w:tcW w:w="425" w:type="dxa"/>
            <w:shd w:val="pct10" w:color="auto" w:fill="FFFFFF"/>
          </w:tcPr>
          <w:p w14:paraId="02A93E29" w14:textId="77777777" w:rsidR="003C3971" w:rsidRPr="00434FD6" w:rsidRDefault="003C3971" w:rsidP="00C72833">
            <w:pPr>
              <w:pStyle w:val="TAL"/>
              <w:rPr>
                <w:b/>
                <w:sz w:val="16"/>
              </w:rPr>
            </w:pPr>
            <w:r w:rsidRPr="00434FD6">
              <w:rPr>
                <w:b/>
                <w:sz w:val="16"/>
              </w:rPr>
              <w:t>Rev</w:t>
            </w:r>
          </w:p>
        </w:tc>
        <w:tc>
          <w:tcPr>
            <w:tcW w:w="425" w:type="dxa"/>
            <w:shd w:val="pct10" w:color="auto" w:fill="FFFFFF"/>
          </w:tcPr>
          <w:p w14:paraId="31C24ABE" w14:textId="77777777" w:rsidR="003C3971" w:rsidRPr="00434FD6" w:rsidRDefault="003C3971" w:rsidP="00C72833">
            <w:pPr>
              <w:pStyle w:val="TAL"/>
              <w:rPr>
                <w:b/>
                <w:sz w:val="16"/>
              </w:rPr>
            </w:pPr>
            <w:r w:rsidRPr="00434FD6">
              <w:rPr>
                <w:b/>
                <w:sz w:val="16"/>
              </w:rPr>
              <w:t>Cat</w:t>
            </w:r>
          </w:p>
        </w:tc>
        <w:tc>
          <w:tcPr>
            <w:tcW w:w="4962" w:type="dxa"/>
            <w:shd w:val="pct10" w:color="auto" w:fill="FFFFFF"/>
          </w:tcPr>
          <w:p w14:paraId="05BA1613" w14:textId="77777777" w:rsidR="003C3971" w:rsidRPr="00434FD6" w:rsidRDefault="003C3971" w:rsidP="00C72833">
            <w:pPr>
              <w:pStyle w:val="TAL"/>
              <w:rPr>
                <w:b/>
                <w:sz w:val="16"/>
              </w:rPr>
            </w:pPr>
            <w:r w:rsidRPr="00434FD6">
              <w:rPr>
                <w:b/>
                <w:sz w:val="16"/>
              </w:rPr>
              <w:t>Subject/Comment</w:t>
            </w:r>
          </w:p>
        </w:tc>
        <w:tc>
          <w:tcPr>
            <w:tcW w:w="708" w:type="dxa"/>
            <w:shd w:val="pct10" w:color="auto" w:fill="FFFFFF"/>
          </w:tcPr>
          <w:p w14:paraId="4EED801D" w14:textId="77777777" w:rsidR="003C3971" w:rsidRPr="00434FD6" w:rsidRDefault="003C3971" w:rsidP="00C72833">
            <w:pPr>
              <w:pStyle w:val="TAL"/>
              <w:rPr>
                <w:b/>
                <w:sz w:val="16"/>
              </w:rPr>
            </w:pPr>
            <w:r w:rsidRPr="00434FD6">
              <w:rPr>
                <w:b/>
                <w:sz w:val="16"/>
              </w:rPr>
              <w:t>New vers</w:t>
            </w:r>
            <w:r w:rsidR="00DF2B1F" w:rsidRPr="00434FD6">
              <w:rPr>
                <w:b/>
                <w:sz w:val="16"/>
              </w:rPr>
              <w:t>ion</w:t>
            </w:r>
          </w:p>
        </w:tc>
      </w:tr>
      <w:tr w:rsidR="003C3971" w:rsidRPr="00434FD6" w14:paraId="3C887DC8" w14:textId="77777777" w:rsidTr="00DF0642">
        <w:tc>
          <w:tcPr>
            <w:tcW w:w="900" w:type="dxa"/>
            <w:shd w:val="solid" w:color="FFFFFF" w:fill="auto"/>
          </w:tcPr>
          <w:p w14:paraId="4D302503" w14:textId="02A653BB" w:rsidR="003C3971" w:rsidRPr="00434FD6" w:rsidRDefault="00A62BCD" w:rsidP="00C72833">
            <w:pPr>
              <w:pStyle w:val="TAC"/>
              <w:rPr>
                <w:sz w:val="16"/>
                <w:szCs w:val="16"/>
                <w:lang w:eastAsia="ko-KR"/>
              </w:rPr>
            </w:pPr>
            <w:r>
              <w:rPr>
                <w:sz w:val="16"/>
                <w:szCs w:val="16"/>
                <w:lang w:eastAsia="ko-KR"/>
              </w:rPr>
              <w:t>2023/11/16</w:t>
            </w:r>
          </w:p>
        </w:tc>
        <w:tc>
          <w:tcPr>
            <w:tcW w:w="800" w:type="dxa"/>
            <w:shd w:val="solid" w:color="FFFFFF" w:fill="auto"/>
          </w:tcPr>
          <w:p w14:paraId="4B08CBB7" w14:textId="69BC5E01" w:rsidR="003C3971" w:rsidRPr="00434FD6" w:rsidRDefault="00014FC4" w:rsidP="00C72833">
            <w:pPr>
              <w:pStyle w:val="TAC"/>
              <w:rPr>
                <w:sz w:val="16"/>
                <w:szCs w:val="16"/>
                <w:lang w:eastAsia="ko-KR"/>
              </w:rPr>
            </w:pPr>
            <w:r w:rsidRPr="00434FD6">
              <w:rPr>
                <w:sz w:val="16"/>
                <w:szCs w:val="16"/>
                <w:lang w:eastAsia="ko-KR"/>
              </w:rPr>
              <w:t>SA4#12</w:t>
            </w:r>
            <w:r w:rsidR="009939C2">
              <w:rPr>
                <w:sz w:val="16"/>
                <w:szCs w:val="16"/>
                <w:lang w:eastAsia="ko-KR"/>
              </w:rPr>
              <w:t>6</w:t>
            </w:r>
          </w:p>
        </w:tc>
        <w:tc>
          <w:tcPr>
            <w:tcW w:w="1094" w:type="dxa"/>
            <w:shd w:val="solid" w:color="FFFFFF" w:fill="auto"/>
          </w:tcPr>
          <w:p w14:paraId="2B7C0D57" w14:textId="46151F9D" w:rsidR="003C3971" w:rsidRPr="00434FD6" w:rsidRDefault="00B34098" w:rsidP="00C72833">
            <w:pPr>
              <w:pStyle w:val="TAC"/>
              <w:rPr>
                <w:sz w:val="16"/>
                <w:szCs w:val="16"/>
                <w:lang w:eastAsia="ko-KR"/>
              </w:rPr>
            </w:pPr>
            <w:r>
              <w:rPr>
                <w:rFonts w:hint="eastAsia"/>
                <w:sz w:val="16"/>
                <w:szCs w:val="16"/>
                <w:lang w:eastAsia="ko-KR"/>
              </w:rPr>
              <w:t>S4-231933</w:t>
            </w:r>
          </w:p>
        </w:tc>
        <w:tc>
          <w:tcPr>
            <w:tcW w:w="425" w:type="dxa"/>
            <w:shd w:val="solid" w:color="FFFFFF" w:fill="auto"/>
          </w:tcPr>
          <w:p w14:paraId="51187E9F" w14:textId="77777777" w:rsidR="003C3971" w:rsidRPr="00434FD6" w:rsidRDefault="003C3971" w:rsidP="00C72833">
            <w:pPr>
              <w:pStyle w:val="TAL"/>
              <w:rPr>
                <w:sz w:val="16"/>
                <w:szCs w:val="16"/>
              </w:rPr>
            </w:pPr>
          </w:p>
        </w:tc>
        <w:tc>
          <w:tcPr>
            <w:tcW w:w="425" w:type="dxa"/>
            <w:shd w:val="solid" w:color="FFFFFF" w:fill="auto"/>
          </w:tcPr>
          <w:p w14:paraId="33BE868F" w14:textId="77777777" w:rsidR="003C3971" w:rsidRPr="00434FD6" w:rsidRDefault="003C3971" w:rsidP="00C72833">
            <w:pPr>
              <w:pStyle w:val="TAR"/>
              <w:rPr>
                <w:sz w:val="16"/>
                <w:szCs w:val="16"/>
              </w:rPr>
            </w:pPr>
          </w:p>
        </w:tc>
        <w:tc>
          <w:tcPr>
            <w:tcW w:w="425" w:type="dxa"/>
            <w:shd w:val="solid" w:color="FFFFFF" w:fill="auto"/>
          </w:tcPr>
          <w:p w14:paraId="2F3CEBE6" w14:textId="77777777" w:rsidR="003C3971" w:rsidRPr="00434FD6" w:rsidRDefault="003C3971" w:rsidP="00C72833">
            <w:pPr>
              <w:pStyle w:val="TAC"/>
              <w:rPr>
                <w:sz w:val="16"/>
                <w:szCs w:val="16"/>
              </w:rPr>
            </w:pPr>
          </w:p>
        </w:tc>
        <w:tc>
          <w:tcPr>
            <w:tcW w:w="4962" w:type="dxa"/>
            <w:shd w:val="solid" w:color="FFFFFF" w:fill="auto"/>
          </w:tcPr>
          <w:p w14:paraId="789333AE" w14:textId="77777777" w:rsidR="00B34098" w:rsidRDefault="00014FC4" w:rsidP="00C72833">
            <w:pPr>
              <w:pStyle w:val="TAL"/>
              <w:rPr>
                <w:sz w:val="16"/>
                <w:szCs w:val="16"/>
                <w:lang w:eastAsia="ko-KR"/>
              </w:rPr>
            </w:pPr>
            <w:r w:rsidRPr="00434FD6">
              <w:rPr>
                <w:sz w:val="16"/>
                <w:szCs w:val="16"/>
                <w:lang w:eastAsia="ko-KR"/>
              </w:rPr>
              <w:t>Initial draft</w:t>
            </w:r>
            <w:r w:rsidR="00A62BCD">
              <w:rPr>
                <w:sz w:val="16"/>
                <w:szCs w:val="16"/>
                <w:lang w:eastAsia="ko-KR"/>
              </w:rPr>
              <w:t xml:space="preserve"> of the TR</w:t>
            </w:r>
            <w:r w:rsidR="00B34098">
              <w:rPr>
                <w:sz w:val="16"/>
                <w:szCs w:val="16"/>
                <w:lang w:eastAsia="ko-KR"/>
              </w:rPr>
              <w:t>:</w:t>
            </w:r>
          </w:p>
          <w:p w14:paraId="4F32A920" w14:textId="1F7E4852" w:rsidR="00B34098" w:rsidRPr="00434FD6" w:rsidRDefault="00B34098" w:rsidP="00C72833">
            <w:pPr>
              <w:pStyle w:val="TAL"/>
              <w:rPr>
                <w:sz w:val="16"/>
                <w:szCs w:val="16"/>
                <w:lang w:eastAsia="ko-KR"/>
              </w:rPr>
            </w:pPr>
            <w:r>
              <w:rPr>
                <w:sz w:val="16"/>
                <w:szCs w:val="16"/>
                <w:lang w:eastAsia="ko-KR"/>
              </w:rPr>
              <w:t xml:space="preserve">- Agreement of </w:t>
            </w:r>
            <w:r w:rsidRPr="00B34098">
              <w:rPr>
                <w:sz w:val="16"/>
                <w:szCs w:val="16"/>
                <w:lang w:eastAsia="ko-KR"/>
              </w:rPr>
              <w:t>S4-231774</w:t>
            </w:r>
            <w:r>
              <w:rPr>
                <w:sz w:val="16"/>
                <w:szCs w:val="16"/>
                <w:lang w:eastAsia="ko-KR"/>
              </w:rPr>
              <w:t>: TR skeleton</w:t>
            </w:r>
          </w:p>
        </w:tc>
        <w:tc>
          <w:tcPr>
            <w:tcW w:w="708" w:type="dxa"/>
            <w:shd w:val="solid" w:color="FFFFFF" w:fill="auto"/>
          </w:tcPr>
          <w:p w14:paraId="658F10E8" w14:textId="519AC98D" w:rsidR="003C3971" w:rsidRPr="00434FD6" w:rsidRDefault="00014FC4" w:rsidP="00A62BCD">
            <w:pPr>
              <w:pStyle w:val="TAC"/>
              <w:rPr>
                <w:sz w:val="16"/>
                <w:szCs w:val="16"/>
                <w:lang w:eastAsia="ko-KR"/>
              </w:rPr>
            </w:pPr>
            <w:r w:rsidRPr="00434FD6">
              <w:rPr>
                <w:sz w:val="16"/>
                <w:szCs w:val="16"/>
                <w:lang w:eastAsia="ko-KR"/>
              </w:rPr>
              <w:t>0.</w:t>
            </w:r>
            <w:r w:rsidR="00A62BCD">
              <w:rPr>
                <w:sz w:val="16"/>
                <w:szCs w:val="16"/>
                <w:lang w:eastAsia="ko-KR"/>
              </w:rPr>
              <w:t>1</w:t>
            </w:r>
            <w:r w:rsidRPr="00434FD6">
              <w:rPr>
                <w:sz w:val="16"/>
                <w:szCs w:val="16"/>
                <w:lang w:eastAsia="ko-KR"/>
              </w:rPr>
              <w:t>.</w:t>
            </w:r>
            <w:r w:rsidR="00A62BCD">
              <w:rPr>
                <w:sz w:val="16"/>
                <w:szCs w:val="16"/>
                <w:lang w:eastAsia="ko-KR"/>
              </w:rPr>
              <w:t>0</w:t>
            </w:r>
          </w:p>
        </w:tc>
      </w:tr>
      <w:tr w:rsidR="00601E02" w:rsidRPr="00434FD6" w14:paraId="7A4DAED9" w14:textId="77777777" w:rsidTr="00DF0642">
        <w:tc>
          <w:tcPr>
            <w:tcW w:w="900" w:type="dxa"/>
            <w:shd w:val="solid" w:color="FFFFFF" w:fill="auto"/>
          </w:tcPr>
          <w:p w14:paraId="241B9FD0" w14:textId="7552F038" w:rsidR="00601E02" w:rsidRDefault="00601E02" w:rsidP="00C72833">
            <w:pPr>
              <w:pStyle w:val="TAC"/>
              <w:rPr>
                <w:sz w:val="16"/>
                <w:szCs w:val="16"/>
                <w:lang w:eastAsia="ko-KR"/>
              </w:rPr>
            </w:pPr>
            <w:r>
              <w:rPr>
                <w:rFonts w:hint="eastAsia"/>
                <w:sz w:val="16"/>
                <w:szCs w:val="16"/>
                <w:lang w:eastAsia="ko-KR"/>
              </w:rPr>
              <w:t>2024/01/31</w:t>
            </w:r>
          </w:p>
        </w:tc>
        <w:tc>
          <w:tcPr>
            <w:tcW w:w="800" w:type="dxa"/>
            <w:shd w:val="solid" w:color="FFFFFF" w:fill="auto"/>
          </w:tcPr>
          <w:p w14:paraId="52CEB9CA" w14:textId="2B61117C" w:rsidR="00601E02" w:rsidRPr="00434FD6" w:rsidRDefault="00601E02" w:rsidP="00C72833">
            <w:pPr>
              <w:pStyle w:val="TAC"/>
              <w:rPr>
                <w:sz w:val="16"/>
                <w:szCs w:val="16"/>
                <w:lang w:eastAsia="ko-KR"/>
              </w:rPr>
            </w:pPr>
            <w:r>
              <w:rPr>
                <w:rFonts w:hint="eastAsia"/>
                <w:sz w:val="16"/>
                <w:szCs w:val="16"/>
                <w:lang w:eastAsia="ko-KR"/>
              </w:rPr>
              <w:t>SA4#127</w:t>
            </w:r>
          </w:p>
        </w:tc>
        <w:tc>
          <w:tcPr>
            <w:tcW w:w="1094" w:type="dxa"/>
            <w:shd w:val="solid" w:color="FFFFFF" w:fill="auto"/>
          </w:tcPr>
          <w:p w14:paraId="5FBA624F" w14:textId="7A6B0469" w:rsidR="00601E02" w:rsidRDefault="00601E02">
            <w:pPr>
              <w:pStyle w:val="TAC"/>
              <w:rPr>
                <w:sz w:val="16"/>
                <w:szCs w:val="16"/>
                <w:lang w:eastAsia="ko-KR"/>
              </w:rPr>
            </w:pPr>
            <w:r>
              <w:rPr>
                <w:rFonts w:hint="eastAsia"/>
                <w:sz w:val="16"/>
                <w:szCs w:val="16"/>
                <w:lang w:eastAsia="ko-KR"/>
              </w:rPr>
              <w:t>S4-240</w:t>
            </w:r>
            <w:r w:rsidR="00F64962">
              <w:rPr>
                <w:sz w:val="16"/>
                <w:szCs w:val="16"/>
                <w:lang w:eastAsia="ko-KR"/>
              </w:rPr>
              <w:t>389</w:t>
            </w:r>
          </w:p>
        </w:tc>
        <w:tc>
          <w:tcPr>
            <w:tcW w:w="425" w:type="dxa"/>
            <w:shd w:val="solid" w:color="FFFFFF" w:fill="auto"/>
          </w:tcPr>
          <w:p w14:paraId="0C5A4812" w14:textId="77777777" w:rsidR="00601E02" w:rsidRPr="00434FD6" w:rsidRDefault="00601E02" w:rsidP="00C72833">
            <w:pPr>
              <w:pStyle w:val="TAL"/>
              <w:rPr>
                <w:sz w:val="16"/>
                <w:szCs w:val="16"/>
              </w:rPr>
            </w:pPr>
          </w:p>
        </w:tc>
        <w:tc>
          <w:tcPr>
            <w:tcW w:w="425" w:type="dxa"/>
            <w:shd w:val="solid" w:color="FFFFFF" w:fill="auto"/>
          </w:tcPr>
          <w:p w14:paraId="7E8B8612" w14:textId="77777777" w:rsidR="00601E02" w:rsidRPr="00434FD6" w:rsidRDefault="00601E02" w:rsidP="00C72833">
            <w:pPr>
              <w:pStyle w:val="TAR"/>
              <w:rPr>
                <w:sz w:val="16"/>
                <w:szCs w:val="16"/>
              </w:rPr>
            </w:pPr>
          </w:p>
        </w:tc>
        <w:tc>
          <w:tcPr>
            <w:tcW w:w="425" w:type="dxa"/>
            <w:shd w:val="solid" w:color="FFFFFF" w:fill="auto"/>
          </w:tcPr>
          <w:p w14:paraId="49A34ED5" w14:textId="77777777" w:rsidR="00601E02" w:rsidRPr="00434FD6" w:rsidRDefault="00601E02" w:rsidP="00C72833">
            <w:pPr>
              <w:pStyle w:val="TAC"/>
              <w:rPr>
                <w:sz w:val="16"/>
                <w:szCs w:val="16"/>
              </w:rPr>
            </w:pPr>
          </w:p>
        </w:tc>
        <w:tc>
          <w:tcPr>
            <w:tcW w:w="4962" w:type="dxa"/>
            <w:shd w:val="solid" w:color="FFFFFF" w:fill="auto"/>
          </w:tcPr>
          <w:p w14:paraId="4AA9D02E" w14:textId="77777777" w:rsidR="00601E02" w:rsidRDefault="00601E02" w:rsidP="00C72833">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#127</w:t>
            </w:r>
          </w:p>
          <w:p w14:paraId="1914299B" w14:textId="7501A844" w:rsidR="00601E02" w:rsidRPr="00434FD6" w:rsidRDefault="00601E02" w:rsidP="00C72833">
            <w:pPr>
              <w:pStyle w:val="TAL"/>
              <w:rPr>
                <w:sz w:val="16"/>
                <w:szCs w:val="16"/>
                <w:lang w:eastAsia="ko-KR"/>
              </w:rPr>
            </w:pPr>
            <w:r>
              <w:rPr>
                <w:sz w:val="16"/>
                <w:szCs w:val="16"/>
                <w:lang w:eastAsia="ko-KR"/>
              </w:rPr>
              <w:t>- Agreement of S4-240211</w:t>
            </w:r>
          </w:p>
        </w:tc>
        <w:tc>
          <w:tcPr>
            <w:tcW w:w="708" w:type="dxa"/>
            <w:shd w:val="solid" w:color="FFFFFF" w:fill="auto"/>
          </w:tcPr>
          <w:p w14:paraId="358CEC30" w14:textId="07D2A7D5" w:rsidR="00601E02" w:rsidRPr="00434FD6" w:rsidRDefault="00601E02" w:rsidP="00A62BCD">
            <w:pPr>
              <w:pStyle w:val="TAC"/>
              <w:rPr>
                <w:sz w:val="16"/>
                <w:szCs w:val="16"/>
                <w:lang w:eastAsia="ko-KR"/>
              </w:rPr>
            </w:pPr>
            <w:r>
              <w:rPr>
                <w:rFonts w:hint="eastAsia"/>
                <w:sz w:val="16"/>
                <w:szCs w:val="16"/>
                <w:lang w:eastAsia="ko-KR"/>
              </w:rPr>
              <w:t>0.2.0</w:t>
            </w:r>
          </w:p>
        </w:tc>
      </w:tr>
      <w:tr w:rsidR="000C63C1" w:rsidRPr="00434FD6" w14:paraId="2EAD8299" w14:textId="77777777" w:rsidTr="00DF0642">
        <w:tc>
          <w:tcPr>
            <w:tcW w:w="900" w:type="dxa"/>
            <w:shd w:val="solid" w:color="FFFFFF" w:fill="auto"/>
          </w:tcPr>
          <w:p w14:paraId="1BCEC533" w14:textId="766E224F" w:rsidR="000C63C1" w:rsidRDefault="000C63C1" w:rsidP="00C72833">
            <w:pPr>
              <w:pStyle w:val="TAC"/>
              <w:rPr>
                <w:sz w:val="16"/>
                <w:szCs w:val="16"/>
                <w:lang w:eastAsia="ko-KR"/>
              </w:rPr>
            </w:pPr>
            <w:r>
              <w:rPr>
                <w:sz w:val="16"/>
                <w:szCs w:val="16"/>
                <w:lang w:eastAsia="ko-KR"/>
              </w:rPr>
              <w:t>2024/08/23</w:t>
            </w:r>
          </w:p>
        </w:tc>
        <w:tc>
          <w:tcPr>
            <w:tcW w:w="800" w:type="dxa"/>
            <w:shd w:val="solid" w:color="FFFFFF" w:fill="auto"/>
          </w:tcPr>
          <w:p w14:paraId="666FFA4F" w14:textId="2D22E31A" w:rsidR="000C63C1" w:rsidRDefault="000C63C1" w:rsidP="00C72833">
            <w:pPr>
              <w:pStyle w:val="TAC"/>
              <w:rPr>
                <w:sz w:val="16"/>
                <w:szCs w:val="16"/>
                <w:lang w:eastAsia="ko-KR"/>
              </w:rPr>
            </w:pPr>
            <w:r>
              <w:rPr>
                <w:sz w:val="16"/>
                <w:szCs w:val="16"/>
                <w:lang w:eastAsia="ko-KR"/>
              </w:rPr>
              <w:t>SA4#129-e</w:t>
            </w:r>
          </w:p>
        </w:tc>
        <w:tc>
          <w:tcPr>
            <w:tcW w:w="1094" w:type="dxa"/>
            <w:shd w:val="solid" w:color="FFFFFF" w:fill="auto"/>
          </w:tcPr>
          <w:p w14:paraId="70E29F28" w14:textId="5258D64A" w:rsidR="000C63C1" w:rsidRDefault="000C63C1">
            <w:pPr>
              <w:pStyle w:val="TAC"/>
              <w:rPr>
                <w:sz w:val="16"/>
                <w:szCs w:val="16"/>
                <w:lang w:eastAsia="ko-KR"/>
              </w:rPr>
            </w:pPr>
            <w:r>
              <w:rPr>
                <w:sz w:val="16"/>
                <w:szCs w:val="16"/>
                <w:lang w:eastAsia="ko-KR"/>
              </w:rPr>
              <w:t>S4-</w:t>
            </w:r>
            <w:r w:rsidR="004D5616">
              <w:rPr>
                <w:sz w:val="16"/>
                <w:szCs w:val="16"/>
                <w:lang w:eastAsia="ko-KR"/>
              </w:rPr>
              <w:t>241643</w:t>
            </w:r>
          </w:p>
        </w:tc>
        <w:tc>
          <w:tcPr>
            <w:tcW w:w="425" w:type="dxa"/>
            <w:shd w:val="solid" w:color="FFFFFF" w:fill="auto"/>
          </w:tcPr>
          <w:p w14:paraId="4100C867" w14:textId="77777777" w:rsidR="000C63C1" w:rsidRPr="00434FD6" w:rsidRDefault="000C63C1" w:rsidP="00C72833">
            <w:pPr>
              <w:pStyle w:val="TAL"/>
              <w:rPr>
                <w:sz w:val="16"/>
                <w:szCs w:val="16"/>
              </w:rPr>
            </w:pPr>
          </w:p>
        </w:tc>
        <w:tc>
          <w:tcPr>
            <w:tcW w:w="425" w:type="dxa"/>
            <w:shd w:val="solid" w:color="FFFFFF" w:fill="auto"/>
          </w:tcPr>
          <w:p w14:paraId="5614EF75" w14:textId="77777777" w:rsidR="000C63C1" w:rsidRPr="00434FD6" w:rsidRDefault="000C63C1" w:rsidP="00C72833">
            <w:pPr>
              <w:pStyle w:val="TAR"/>
              <w:rPr>
                <w:sz w:val="16"/>
                <w:szCs w:val="16"/>
              </w:rPr>
            </w:pPr>
          </w:p>
        </w:tc>
        <w:tc>
          <w:tcPr>
            <w:tcW w:w="425" w:type="dxa"/>
            <w:shd w:val="solid" w:color="FFFFFF" w:fill="auto"/>
          </w:tcPr>
          <w:p w14:paraId="7C3345C0" w14:textId="77777777" w:rsidR="000C63C1" w:rsidRPr="00434FD6" w:rsidRDefault="000C63C1" w:rsidP="00C72833">
            <w:pPr>
              <w:pStyle w:val="TAC"/>
              <w:rPr>
                <w:sz w:val="16"/>
                <w:szCs w:val="16"/>
              </w:rPr>
            </w:pPr>
          </w:p>
        </w:tc>
        <w:tc>
          <w:tcPr>
            <w:tcW w:w="4962" w:type="dxa"/>
            <w:shd w:val="solid" w:color="FFFFFF" w:fill="auto"/>
          </w:tcPr>
          <w:p w14:paraId="047CA7BE" w14:textId="7C62F876" w:rsidR="004D5616" w:rsidRDefault="004D5616" w:rsidP="004D5616">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sidR="005D151A">
              <w:rPr>
                <w:sz w:val="16"/>
                <w:szCs w:val="16"/>
                <w:lang w:eastAsia="ko-KR"/>
              </w:rPr>
              <w:t>9-e</w:t>
            </w:r>
          </w:p>
          <w:p w14:paraId="5607C651" w14:textId="1F842D27" w:rsidR="000C63C1" w:rsidRDefault="004D5616" w:rsidP="005D151A">
            <w:pPr>
              <w:pStyle w:val="TAL"/>
              <w:rPr>
                <w:sz w:val="16"/>
                <w:szCs w:val="16"/>
                <w:lang w:eastAsia="ko-KR"/>
              </w:rPr>
            </w:pPr>
            <w:r>
              <w:rPr>
                <w:sz w:val="16"/>
                <w:szCs w:val="16"/>
                <w:lang w:eastAsia="ko-KR"/>
              </w:rPr>
              <w:t>- Agreement of S4-24</w:t>
            </w:r>
            <w:r w:rsidR="005D151A">
              <w:rPr>
                <w:sz w:val="16"/>
                <w:szCs w:val="16"/>
                <w:lang w:eastAsia="ko-KR"/>
              </w:rPr>
              <w:t>1586</w:t>
            </w:r>
          </w:p>
        </w:tc>
        <w:tc>
          <w:tcPr>
            <w:tcW w:w="708" w:type="dxa"/>
            <w:shd w:val="solid" w:color="FFFFFF" w:fill="auto"/>
          </w:tcPr>
          <w:p w14:paraId="034FFD1A" w14:textId="06C91123" w:rsidR="000C63C1" w:rsidRDefault="005D151A" w:rsidP="00A62BCD">
            <w:pPr>
              <w:pStyle w:val="TAC"/>
              <w:rPr>
                <w:sz w:val="16"/>
                <w:szCs w:val="16"/>
                <w:lang w:eastAsia="ko-KR"/>
              </w:rPr>
            </w:pPr>
            <w:r>
              <w:rPr>
                <w:sz w:val="16"/>
                <w:szCs w:val="16"/>
                <w:lang w:eastAsia="ko-KR"/>
              </w:rPr>
              <w:t>0.3.0</w:t>
            </w:r>
          </w:p>
        </w:tc>
      </w:tr>
      <w:tr w:rsidR="00922730" w:rsidRPr="00434FD6" w14:paraId="06EF2B34" w14:textId="77777777" w:rsidTr="00DF0642">
        <w:tc>
          <w:tcPr>
            <w:tcW w:w="900" w:type="dxa"/>
            <w:shd w:val="solid" w:color="FFFFFF" w:fill="auto"/>
          </w:tcPr>
          <w:p w14:paraId="6E0396FA" w14:textId="7C998E03" w:rsidR="00922730" w:rsidRDefault="00922730" w:rsidP="00C72833">
            <w:pPr>
              <w:pStyle w:val="TAC"/>
              <w:rPr>
                <w:sz w:val="16"/>
                <w:szCs w:val="16"/>
                <w:lang w:eastAsia="ko-KR"/>
              </w:rPr>
            </w:pPr>
            <w:r>
              <w:rPr>
                <w:rFonts w:hint="eastAsia"/>
                <w:sz w:val="16"/>
                <w:szCs w:val="16"/>
                <w:lang w:eastAsia="ko-KR"/>
              </w:rPr>
              <w:t>2</w:t>
            </w:r>
            <w:r>
              <w:rPr>
                <w:sz w:val="16"/>
                <w:szCs w:val="16"/>
                <w:lang w:eastAsia="ko-KR"/>
              </w:rPr>
              <w:t>024/11/20</w:t>
            </w:r>
          </w:p>
        </w:tc>
        <w:tc>
          <w:tcPr>
            <w:tcW w:w="800" w:type="dxa"/>
            <w:shd w:val="solid" w:color="FFFFFF" w:fill="auto"/>
          </w:tcPr>
          <w:p w14:paraId="1AC3F64D" w14:textId="69A80E0E" w:rsidR="00922730" w:rsidRDefault="00922730" w:rsidP="00C72833">
            <w:pPr>
              <w:pStyle w:val="TAC"/>
              <w:rPr>
                <w:sz w:val="16"/>
                <w:szCs w:val="16"/>
                <w:lang w:eastAsia="ko-KR"/>
              </w:rPr>
            </w:pPr>
            <w:r>
              <w:rPr>
                <w:rFonts w:hint="eastAsia"/>
                <w:sz w:val="16"/>
                <w:szCs w:val="16"/>
                <w:lang w:eastAsia="ko-KR"/>
              </w:rPr>
              <w:t>S</w:t>
            </w:r>
            <w:r>
              <w:rPr>
                <w:sz w:val="16"/>
                <w:szCs w:val="16"/>
                <w:lang w:eastAsia="ko-KR"/>
              </w:rPr>
              <w:t>A4#130</w:t>
            </w:r>
          </w:p>
        </w:tc>
        <w:tc>
          <w:tcPr>
            <w:tcW w:w="1094" w:type="dxa"/>
            <w:shd w:val="solid" w:color="FFFFFF" w:fill="auto"/>
          </w:tcPr>
          <w:p w14:paraId="6ACC96A7" w14:textId="73A1F58B" w:rsidR="00922730" w:rsidRDefault="00922730">
            <w:pPr>
              <w:pStyle w:val="TAC"/>
              <w:rPr>
                <w:sz w:val="16"/>
                <w:szCs w:val="16"/>
                <w:lang w:eastAsia="ko-KR"/>
              </w:rPr>
            </w:pPr>
            <w:r w:rsidRPr="00922730">
              <w:rPr>
                <w:sz w:val="16"/>
                <w:szCs w:val="16"/>
                <w:lang w:eastAsia="ko-KR"/>
              </w:rPr>
              <w:t>S4-242112</w:t>
            </w:r>
          </w:p>
        </w:tc>
        <w:tc>
          <w:tcPr>
            <w:tcW w:w="425" w:type="dxa"/>
            <w:shd w:val="solid" w:color="FFFFFF" w:fill="auto"/>
          </w:tcPr>
          <w:p w14:paraId="45BC64BA" w14:textId="77777777" w:rsidR="00922730" w:rsidRPr="00434FD6" w:rsidRDefault="00922730" w:rsidP="00C72833">
            <w:pPr>
              <w:pStyle w:val="TAL"/>
              <w:rPr>
                <w:sz w:val="16"/>
                <w:szCs w:val="16"/>
              </w:rPr>
            </w:pPr>
          </w:p>
        </w:tc>
        <w:tc>
          <w:tcPr>
            <w:tcW w:w="425" w:type="dxa"/>
            <w:shd w:val="solid" w:color="FFFFFF" w:fill="auto"/>
          </w:tcPr>
          <w:p w14:paraId="67710850" w14:textId="77777777" w:rsidR="00922730" w:rsidRPr="00434FD6" w:rsidRDefault="00922730" w:rsidP="00C72833">
            <w:pPr>
              <w:pStyle w:val="TAR"/>
              <w:rPr>
                <w:sz w:val="16"/>
                <w:szCs w:val="16"/>
              </w:rPr>
            </w:pPr>
          </w:p>
        </w:tc>
        <w:tc>
          <w:tcPr>
            <w:tcW w:w="425" w:type="dxa"/>
            <w:shd w:val="solid" w:color="FFFFFF" w:fill="auto"/>
          </w:tcPr>
          <w:p w14:paraId="7658CF9C" w14:textId="77777777" w:rsidR="00922730" w:rsidRPr="00434FD6" w:rsidRDefault="00922730" w:rsidP="00C72833">
            <w:pPr>
              <w:pStyle w:val="TAC"/>
              <w:rPr>
                <w:sz w:val="16"/>
                <w:szCs w:val="16"/>
              </w:rPr>
            </w:pPr>
          </w:p>
        </w:tc>
        <w:tc>
          <w:tcPr>
            <w:tcW w:w="4962" w:type="dxa"/>
            <w:shd w:val="solid" w:color="FFFFFF" w:fill="auto"/>
          </w:tcPr>
          <w:p w14:paraId="14A05276" w14:textId="77777777" w:rsidR="00922730" w:rsidRDefault="00922730" w:rsidP="00922730">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Pr>
                <w:sz w:val="16"/>
                <w:szCs w:val="16"/>
                <w:lang w:eastAsia="ko-KR"/>
              </w:rPr>
              <w:t>9-e</w:t>
            </w:r>
          </w:p>
          <w:p w14:paraId="482178C0" w14:textId="69777D59" w:rsidR="00922730" w:rsidRDefault="00922730" w:rsidP="00922730">
            <w:pPr>
              <w:pStyle w:val="TAL"/>
              <w:rPr>
                <w:sz w:val="16"/>
                <w:szCs w:val="16"/>
                <w:lang w:eastAsia="ko-KR"/>
              </w:rPr>
            </w:pPr>
            <w:r>
              <w:rPr>
                <w:sz w:val="16"/>
                <w:szCs w:val="16"/>
                <w:lang w:eastAsia="ko-KR"/>
              </w:rPr>
              <w:t xml:space="preserve">- Agreement of </w:t>
            </w:r>
            <w:r w:rsidR="005D63B5" w:rsidRPr="005D63B5">
              <w:rPr>
                <w:sz w:val="16"/>
                <w:szCs w:val="16"/>
                <w:lang w:eastAsia="ko-KR"/>
              </w:rPr>
              <w:t>S4-242154</w:t>
            </w:r>
            <w:r>
              <w:rPr>
                <w:sz w:val="16"/>
                <w:szCs w:val="16"/>
                <w:lang w:eastAsia="ko-KR"/>
              </w:rPr>
              <w:t xml:space="preserve">, </w:t>
            </w:r>
            <w:r w:rsidRPr="00922730">
              <w:rPr>
                <w:sz w:val="16"/>
                <w:szCs w:val="16"/>
                <w:lang w:eastAsia="ko-KR"/>
              </w:rPr>
              <w:t>S4-241951</w:t>
            </w:r>
          </w:p>
        </w:tc>
        <w:tc>
          <w:tcPr>
            <w:tcW w:w="708" w:type="dxa"/>
            <w:shd w:val="solid" w:color="FFFFFF" w:fill="auto"/>
          </w:tcPr>
          <w:p w14:paraId="472238F0" w14:textId="288FF4BD" w:rsidR="00922730" w:rsidRDefault="00922730" w:rsidP="00A62BCD">
            <w:pPr>
              <w:pStyle w:val="TAC"/>
              <w:rPr>
                <w:sz w:val="16"/>
                <w:szCs w:val="16"/>
                <w:lang w:eastAsia="ko-KR"/>
              </w:rPr>
            </w:pPr>
            <w:r>
              <w:rPr>
                <w:rFonts w:hint="eastAsia"/>
                <w:sz w:val="16"/>
                <w:szCs w:val="16"/>
                <w:lang w:eastAsia="ko-KR"/>
              </w:rPr>
              <w:t>0</w:t>
            </w:r>
            <w:r>
              <w:rPr>
                <w:sz w:val="16"/>
                <w:szCs w:val="16"/>
                <w:lang w:eastAsia="ko-KR"/>
              </w:rPr>
              <w:t>.4.0</w:t>
            </w:r>
          </w:p>
        </w:tc>
      </w:tr>
      <w:tr w:rsidR="00F970F5" w:rsidRPr="00434FD6" w14:paraId="2BE6C8E6" w14:textId="77777777" w:rsidTr="00DF0642">
        <w:tc>
          <w:tcPr>
            <w:tcW w:w="900" w:type="dxa"/>
            <w:shd w:val="solid" w:color="FFFFFF" w:fill="auto"/>
          </w:tcPr>
          <w:p w14:paraId="3F6325EA" w14:textId="50AB7E9F" w:rsidR="00F970F5" w:rsidRDefault="00F970F5" w:rsidP="00C72833">
            <w:pPr>
              <w:pStyle w:val="TAC"/>
              <w:rPr>
                <w:sz w:val="16"/>
                <w:szCs w:val="16"/>
                <w:lang w:eastAsia="ko-KR"/>
              </w:rPr>
            </w:pPr>
            <w:r>
              <w:rPr>
                <w:rFonts w:hint="eastAsia"/>
                <w:sz w:val="16"/>
                <w:szCs w:val="16"/>
                <w:lang w:eastAsia="ko-KR"/>
              </w:rPr>
              <w:t>2</w:t>
            </w:r>
            <w:r>
              <w:rPr>
                <w:sz w:val="16"/>
                <w:szCs w:val="16"/>
                <w:lang w:eastAsia="ko-KR"/>
              </w:rPr>
              <w:t>025/02/19</w:t>
            </w:r>
          </w:p>
        </w:tc>
        <w:tc>
          <w:tcPr>
            <w:tcW w:w="800" w:type="dxa"/>
            <w:shd w:val="solid" w:color="FFFFFF" w:fill="auto"/>
          </w:tcPr>
          <w:p w14:paraId="59B2516E" w14:textId="3544AB4D" w:rsidR="00F970F5" w:rsidRDefault="00F970F5" w:rsidP="00C72833">
            <w:pPr>
              <w:pStyle w:val="TAC"/>
              <w:rPr>
                <w:sz w:val="16"/>
                <w:szCs w:val="16"/>
                <w:lang w:eastAsia="ko-KR"/>
              </w:rPr>
            </w:pPr>
            <w:r>
              <w:rPr>
                <w:rFonts w:hint="eastAsia"/>
                <w:sz w:val="16"/>
                <w:szCs w:val="16"/>
                <w:lang w:eastAsia="ko-KR"/>
              </w:rPr>
              <w:t>S</w:t>
            </w:r>
            <w:r>
              <w:rPr>
                <w:sz w:val="16"/>
                <w:szCs w:val="16"/>
                <w:lang w:eastAsia="ko-KR"/>
              </w:rPr>
              <w:t>A4#131</w:t>
            </w:r>
          </w:p>
        </w:tc>
        <w:tc>
          <w:tcPr>
            <w:tcW w:w="1094" w:type="dxa"/>
            <w:shd w:val="solid" w:color="FFFFFF" w:fill="auto"/>
          </w:tcPr>
          <w:p w14:paraId="28EAD77B" w14:textId="5BC24E42" w:rsidR="00F970F5" w:rsidRPr="00922730" w:rsidRDefault="00817610">
            <w:pPr>
              <w:pStyle w:val="TAC"/>
              <w:rPr>
                <w:sz w:val="16"/>
                <w:szCs w:val="16"/>
                <w:lang w:eastAsia="ko-KR"/>
              </w:rPr>
            </w:pPr>
            <w:r>
              <w:rPr>
                <w:rFonts w:hint="eastAsia"/>
                <w:sz w:val="16"/>
                <w:szCs w:val="16"/>
                <w:lang w:eastAsia="ko-KR"/>
              </w:rPr>
              <w:t>S</w:t>
            </w:r>
            <w:r>
              <w:rPr>
                <w:sz w:val="16"/>
                <w:szCs w:val="16"/>
                <w:lang w:eastAsia="ko-KR"/>
              </w:rPr>
              <w:t>4-250301</w:t>
            </w:r>
          </w:p>
        </w:tc>
        <w:tc>
          <w:tcPr>
            <w:tcW w:w="425" w:type="dxa"/>
            <w:shd w:val="solid" w:color="FFFFFF" w:fill="auto"/>
          </w:tcPr>
          <w:p w14:paraId="54596073" w14:textId="77777777" w:rsidR="00F970F5" w:rsidRPr="00434FD6" w:rsidRDefault="00F970F5" w:rsidP="00C72833">
            <w:pPr>
              <w:pStyle w:val="TAL"/>
              <w:rPr>
                <w:sz w:val="16"/>
                <w:szCs w:val="16"/>
              </w:rPr>
            </w:pPr>
          </w:p>
        </w:tc>
        <w:tc>
          <w:tcPr>
            <w:tcW w:w="425" w:type="dxa"/>
            <w:shd w:val="solid" w:color="FFFFFF" w:fill="auto"/>
          </w:tcPr>
          <w:p w14:paraId="03D602A8" w14:textId="77777777" w:rsidR="00F970F5" w:rsidRPr="00434FD6" w:rsidRDefault="00F970F5" w:rsidP="00C72833">
            <w:pPr>
              <w:pStyle w:val="TAR"/>
              <w:rPr>
                <w:sz w:val="16"/>
                <w:szCs w:val="16"/>
              </w:rPr>
            </w:pPr>
          </w:p>
        </w:tc>
        <w:tc>
          <w:tcPr>
            <w:tcW w:w="425" w:type="dxa"/>
            <w:shd w:val="solid" w:color="FFFFFF" w:fill="auto"/>
          </w:tcPr>
          <w:p w14:paraId="4430A991" w14:textId="77777777" w:rsidR="00F970F5" w:rsidRPr="00434FD6" w:rsidRDefault="00F970F5" w:rsidP="00C72833">
            <w:pPr>
              <w:pStyle w:val="TAC"/>
              <w:rPr>
                <w:sz w:val="16"/>
                <w:szCs w:val="16"/>
              </w:rPr>
            </w:pPr>
          </w:p>
        </w:tc>
        <w:tc>
          <w:tcPr>
            <w:tcW w:w="4962" w:type="dxa"/>
            <w:shd w:val="solid" w:color="FFFFFF" w:fill="auto"/>
          </w:tcPr>
          <w:p w14:paraId="6168B1FA" w14:textId="77777777" w:rsidR="00F970F5" w:rsidRDefault="00F970F5" w:rsidP="00922730">
            <w:pPr>
              <w:pStyle w:val="TAL"/>
              <w:rPr>
                <w:sz w:val="16"/>
                <w:szCs w:val="16"/>
                <w:lang w:eastAsia="ko-KR"/>
              </w:rPr>
            </w:pPr>
            <w:r>
              <w:rPr>
                <w:rFonts w:hint="eastAsia"/>
                <w:sz w:val="16"/>
                <w:szCs w:val="16"/>
                <w:lang w:eastAsia="ko-KR"/>
              </w:rPr>
              <w:t>A</w:t>
            </w:r>
            <w:r>
              <w:rPr>
                <w:sz w:val="16"/>
                <w:szCs w:val="16"/>
                <w:lang w:eastAsia="ko-KR"/>
              </w:rPr>
              <w:t>greed version of the TR at SA4#131</w:t>
            </w:r>
          </w:p>
          <w:p w14:paraId="19E604E8" w14:textId="25A3B475" w:rsidR="002A0188" w:rsidRDefault="002A0188" w:rsidP="00922730">
            <w:pPr>
              <w:pStyle w:val="TAL"/>
              <w:rPr>
                <w:sz w:val="16"/>
                <w:szCs w:val="16"/>
                <w:lang w:eastAsia="ko-KR"/>
              </w:rPr>
            </w:pPr>
            <w:r>
              <w:rPr>
                <w:rFonts w:hint="eastAsia"/>
                <w:sz w:val="16"/>
                <w:szCs w:val="16"/>
                <w:lang w:eastAsia="ko-KR"/>
              </w:rPr>
              <w:t>-</w:t>
            </w:r>
            <w:r>
              <w:rPr>
                <w:sz w:val="16"/>
                <w:szCs w:val="16"/>
                <w:lang w:eastAsia="ko-KR"/>
              </w:rPr>
              <w:t xml:space="preserve"> Agreement of </w:t>
            </w:r>
            <w:r w:rsidRPr="002A0188">
              <w:rPr>
                <w:sz w:val="16"/>
                <w:szCs w:val="16"/>
                <w:lang w:eastAsia="ko-KR"/>
              </w:rPr>
              <w:t>S4-250111</w:t>
            </w:r>
            <w:r>
              <w:rPr>
                <w:sz w:val="16"/>
                <w:szCs w:val="16"/>
                <w:lang w:eastAsia="ko-KR"/>
              </w:rPr>
              <w:t xml:space="preserve">, </w:t>
            </w:r>
            <w:r w:rsidRPr="002A0188">
              <w:rPr>
                <w:sz w:val="16"/>
                <w:szCs w:val="16"/>
                <w:lang w:eastAsia="ko-KR"/>
              </w:rPr>
              <w:t>S4-250231</w:t>
            </w:r>
          </w:p>
        </w:tc>
        <w:tc>
          <w:tcPr>
            <w:tcW w:w="708" w:type="dxa"/>
            <w:shd w:val="solid" w:color="FFFFFF" w:fill="auto"/>
          </w:tcPr>
          <w:p w14:paraId="2856FAF8" w14:textId="6F404AAF" w:rsidR="00F970F5" w:rsidRDefault="002A0188" w:rsidP="00A62BCD">
            <w:pPr>
              <w:pStyle w:val="TAC"/>
              <w:rPr>
                <w:sz w:val="16"/>
                <w:szCs w:val="16"/>
                <w:lang w:eastAsia="ko-KR"/>
              </w:rPr>
            </w:pPr>
            <w:r>
              <w:rPr>
                <w:rFonts w:hint="eastAsia"/>
                <w:sz w:val="16"/>
                <w:szCs w:val="16"/>
                <w:lang w:eastAsia="ko-KR"/>
              </w:rPr>
              <w:t>0</w:t>
            </w:r>
            <w:r>
              <w:rPr>
                <w:sz w:val="16"/>
                <w:szCs w:val="16"/>
                <w:lang w:eastAsia="ko-KR"/>
              </w:rPr>
              <w:t>.5.0</w:t>
            </w:r>
          </w:p>
        </w:tc>
      </w:tr>
      <w:tr w:rsidR="00C30EA9" w:rsidRPr="00434FD6" w14:paraId="51B2FCF2" w14:textId="77777777" w:rsidTr="00DF0642">
        <w:tc>
          <w:tcPr>
            <w:tcW w:w="900" w:type="dxa"/>
            <w:shd w:val="solid" w:color="FFFFFF" w:fill="auto"/>
          </w:tcPr>
          <w:p w14:paraId="5236A4C5" w14:textId="0D69DAEF" w:rsidR="00C30EA9" w:rsidRDefault="00C30EA9" w:rsidP="00C72833">
            <w:pPr>
              <w:pStyle w:val="TAC"/>
              <w:rPr>
                <w:sz w:val="16"/>
                <w:szCs w:val="16"/>
                <w:lang w:eastAsia="ko-KR"/>
              </w:rPr>
            </w:pPr>
            <w:r>
              <w:rPr>
                <w:rFonts w:hint="eastAsia"/>
                <w:sz w:val="16"/>
                <w:szCs w:val="16"/>
                <w:lang w:eastAsia="ko-KR"/>
              </w:rPr>
              <w:t>2</w:t>
            </w:r>
            <w:r>
              <w:rPr>
                <w:sz w:val="16"/>
                <w:szCs w:val="16"/>
                <w:lang w:eastAsia="ko-KR"/>
              </w:rPr>
              <w:t>025/02/21</w:t>
            </w:r>
          </w:p>
        </w:tc>
        <w:tc>
          <w:tcPr>
            <w:tcW w:w="800" w:type="dxa"/>
            <w:shd w:val="solid" w:color="FFFFFF" w:fill="auto"/>
          </w:tcPr>
          <w:p w14:paraId="155C0AC9" w14:textId="1AF078EB" w:rsidR="00C30EA9" w:rsidRDefault="00C30EA9" w:rsidP="00C72833">
            <w:pPr>
              <w:pStyle w:val="TAC"/>
              <w:rPr>
                <w:sz w:val="16"/>
                <w:szCs w:val="16"/>
                <w:lang w:eastAsia="ko-KR"/>
              </w:rPr>
            </w:pPr>
            <w:r>
              <w:rPr>
                <w:rFonts w:hint="eastAsia"/>
                <w:sz w:val="16"/>
                <w:szCs w:val="16"/>
                <w:lang w:eastAsia="ko-KR"/>
              </w:rPr>
              <w:t>S</w:t>
            </w:r>
            <w:r>
              <w:rPr>
                <w:sz w:val="16"/>
                <w:szCs w:val="16"/>
                <w:lang w:eastAsia="ko-KR"/>
              </w:rPr>
              <w:t>A</w:t>
            </w:r>
            <w:ins w:id="6202" w:author="Eric Yip_r1" w:date="2025-04-16T12:22:00Z">
              <w:r w:rsidR="00F67BE9">
                <w:rPr>
                  <w:sz w:val="16"/>
                  <w:szCs w:val="16"/>
                  <w:lang w:eastAsia="ko-KR"/>
                </w:rPr>
                <w:t>4</w:t>
              </w:r>
            </w:ins>
            <w:r>
              <w:rPr>
                <w:sz w:val="16"/>
                <w:szCs w:val="16"/>
                <w:lang w:eastAsia="ko-KR"/>
              </w:rPr>
              <w:t>#131</w:t>
            </w:r>
          </w:p>
        </w:tc>
        <w:tc>
          <w:tcPr>
            <w:tcW w:w="1094" w:type="dxa"/>
            <w:shd w:val="solid" w:color="FFFFFF" w:fill="auto"/>
          </w:tcPr>
          <w:p w14:paraId="0716861B" w14:textId="2AE7D74B" w:rsidR="00C30EA9" w:rsidRDefault="00BC3110">
            <w:pPr>
              <w:pStyle w:val="TAC"/>
              <w:rPr>
                <w:sz w:val="16"/>
                <w:szCs w:val="16"/>
                <w:lang w:eastAsia="ko-KR"/>
              </w:rPr>
            </w:pPr>
            <w:r>
              <w:rPr>
                <w:rFonts w:hint="eastAsia"/>
                <w:sz w:val="16"/>
                <w:szCs w:val="16"/>
                <w:lang w:eastAsia="ko-KR"/>
              </w:rPr>
              <w:t>S</w:t>
            </w:r>
            <w:r>
              <w:rPr>
                <w:sz w:val="16"/>
                <w:szCs w:val="16"/>
                <w:lang w:eastAsia="ko-KR"/>
              </w:rPr>
              <w:t>4-250399</w:t>
            </w:r>
          </w:p>
        </w:tc>
        <w:tc>
          <w:tcPr>
            <w:tcW w:w="425" w:type="dxa"/>
            <w:shd w:val="solid" w:color="FFFFFF" w:fill="auto"/>
          </w:tcPr>
          <w:p w14:paraId="06237F6C" w14:textId="77777777" w:rsidR="00C30EA9" w:rsidRPr="00434FD6" w:rsidRDefault="00C30EA9" w:rsidP="00C72833">
            <w:pPr>
              <w:pStyle w:val="TAL"/>
              <w:rPr>
                <w:sz w:val="16"/>
                <w:szCs w:val="16"/>
              </w:rPr>
            </w:pPr>
          </w:p>
        </w:tc>
        <w:tc>
          <w:tcPr>
            <w:tcW w:w="425" w:type="dxa"/>
            <w:shd w:val="solid" w:color="FFFFFF" w:fill="auto"/>
          </w:tcPr>
          <w:p w14:paraId="1ADBFBE6" w14:textId="77777777" w:rsidR="00C30EA9" w:rsidRPr="00434FD6" w:rsidRDefault="00C30EA9" w:rsidP="00C72833">
            <w:pPr>
              <w:pStyle w:val="TAR"/>
              <w:rPr>
                <w:sz w:val="16"/>
                <w:szCs w:val="16"/>
              </w:rPr>
            </w:pPr>
          </w:p>
        </w:tc>
        <w:tc>
          <w:tcPr>
            <w:tcW w:w="425" w:type="dxa"/>
            <w:shd w:val="solid" w:color="FFFFFF" w:fill="auto"/>
          </w:tcPr>
          <w:p w14:paraId="045B59BC" w14:textId="77777777" w:rsidR="00C30EA9" w:rsidRPr="00434FD6" w:rsidRDefault="00C30EA9" w:rsidP="00C72833">
            <w:pPr>
              <w:pStyle w:val="TAC"/>
              <w:rPr>
                <w:sz w:val="16"/>
                <w:szCs w:val="16"/>
              </w:rPr>
            </w:pPr>
          </w:p>
        </w:tc>
        <w:tc>
          <w:tcPr>
            <w:tcW w:w="4962" w:type="dxa"/>
            <w:shd w:val="solid" w:color="FFFFFF" w:fill="auto"/>
          </w:tcPr>
          <w:p w14:paraId="3F8E3719" w14:textId="3FB79035" w:rsidR="00C30EA9" w:rsidRDefault="006043B5" w:rsidP="00922730">
            <w:pPr>
              <w:pStyle w:val="TAL"/>
              <w:rPr>
                <w:sz w:val="16"/>
                <w:szCs w:val="16"/>
                <w:lang w:eastAsia="ko-KR"/>
              </w:rPr>
            </w:pPr>
            <w:r>
              <w:rPr>
                <w:rFonts w:hint="eastAsia"/>
                <w:sz w:val="16"/>
                <w:szCs w:val="16"/>
                <w:lang w:eastAsia="ko-KR"/>
              </w:rPr>
              <w:t>E</w:t>
            </w:r>
            <w:r>
              <w:rPr>
                <w:sz w:val="16"/>
                <w:szCs w:val="16"/>
                <w:lang w:eastAsia="ko-KR"/>
              </w:rPr>
              <w:t>ditorial format changes</w:t>
            </w:r>
          </w:p>
        </w:tc>
        <w:tc>
          <w:tcPr>
            <w:tcW w:w="708" w:type="dxa"/>
            <w:shd w:val="solid" w:color="FFFFFF" w:fill="auto"/>
          </w:tcPr>
          <w:p w14:paraId="4DE47D98" w14:textId="2D500719" w:rsidR="00C30EA9" w:rsidRDefault="006043B5" w:rsidP="00A62BCD">
            <w:pPr>
              <w:pStyle w:val="TAC"/>
              <w:rPr>
                <w:sz w:val="16"/>
                <w:szCs w:val="16"/>
                <w:lang w:eastAsia="ko-KR"/>
              </w:rPr>
            </w:pPr>
            <w:r>
              <w:rPr>
                <w:rFonts w:hint="eastAsia"/>
                <w:sz w:val="16"/>
                <w:szCs w:val="16"/>
                <w:lang w:eastAsia="ko-KR"/>
              </w:rPr>
              <w:t>0</w:t>
            </w:r>
            <w:r>
              <w:rPr>
                <w:sz w:val="16"/>
                <w:szCs w:val="16"/>
                <w:lang w:eastAsia="ko-KR"/>
              </w:rPr>
              <w:t>.5.1</w:t>
            </w:r>
          </w:p>
        </w:tc>
      </w:tr>
      <w:tr w:rsidR="00432947" w:rsidRPr="00434FD6" w14:paraId="53548E93" w14:textId="77777777" w:rsidTr="00DF0642">
        <w:tc>
          <w:tcPr>
            <w:tcW w:w="900" w:type="dxa"/>
            <w:shd w:val="solid" w:color="FFFFFF" w:fill="auto"/>
          </w:tcPr>
          <w:p w14:paraId="0B83BF23" w14:textId="4F3ED5A4" w:rsidR="00432947" w:rsidRDefault="00432947" w:rsidP="00C72833">
            <w:pPr>
              <w:pStyle w:val="TAC"/>
              <w:rPr>
                <w:sz w:val="16"/>
                <w:szCs w:val="16"/>
                <w:lang w:eastAsia="ko-KR"/>
              </w:rPr>
            </w:pPr>
            <w:r>
              <w:rPr>
                <w:sz w:val="16"/>
                <w:szCs w:val="16"/>
                <w:lang w:eastAsia="ko-KR"/>
              </w:rPr>
              <w:t>2025-03</w:t>
            </w:r>
          </w:p>
        </w:tc>
        <w:tc>
          <w:tcPr>
            <w:tcW w:w="800" w:type="dxa"/>
            <w:shd w:val="solid" w:color="FFFFFF" w:fill="auto"/>
          </w:tcPr>
          <w:p w14:paraId="58485D22" w14:textId="02BAA0A3" w:rsidR="00432947" w:rsidRDefault="00432947" w:rsidP="00C72833">
            <w:pPr>
              <w:pStyle w:val="TAC"/>
              <w:rPr>
                <w:sz w:val="16"/>
                <w:szCs w:val="16"/>
                <w:lang w:eastAsia="ko-KR"/>
              </w:rPr>
            </w:pPr>
            <w:r>
              <w:rPr>
                <w:sz w:val="16"/>
                <w:szCs w:val="16"/>
                <w:lang w:eastAsia="ko-KR"/>
              </w:rPr>
              <w:t>SA#107</w:t>
            </w:r>
          </w:p>
        </w:tc>
        <w:tc>
          <w:tcPr>
            <w:tcW w:w="1094" w:type="dxa"/>
            <w:shd w:val="solid" w:color="FFFFFF" w:fill="auto"/>
          </w:tcPr>
          <w:p w14:paraId="6B29BCC3" w14:textId="4D010234" w:rsidR="00432947" w:rsidRDefault="00432947">
            <w:pPr>
              <w:pStyle w:val="TAC"/>
              <w:rPr>
                <w:sz w:val="16"/>
                <w:szCs w:val="16"/>
                <w:lang w:eastAsia="ko-KR"/>
              </w:rPr>
            </w:pPr>
            <w:r>
              <w:rPr>
                <w:sz w:val="16"/>
                <w:szCs w:val="16"/>
                <w:lang w:eastAsia="ko-KR"/>
              </w:rPr>
              <w:t>SP=250285</w:t>
            </w:r>
          </w:p>
        </w:tc>
        <w:tc>
          <w:tcPr>
            <w:tcW w:w="425" w:type="dxa"/>
            <w:shd w:val="solid" w:color="FFFFFF" w:fill="auto"/>
          </w:tcPr>
          <w:p w14:paraId="3B3B75C2" w14:textId="77777777" w:rsidR="00432947" w:rsidRPr="00434FD6" w:rsidRDefault="00432947" w:rsidP="00C72833">
            <w:pPr>
              <w:pStyle w:val="TAL"/>
              <w:rPr>
                <w:sz w:val="16"/>
                <w:szCs w:val="16"/>
              </w:rPr>
            </w:pPr>
          </w:p>
        </w:tc>
        <w:tc>
          <w:tcPr>
            <w:tcW w:w="425" w:type="dxa"/>
            <w:shd w:val="solid" w:color="FFFFFF" w:fill="auto"/>
          </w:tcPr>
          <w:p w14:paraId="7321631F" w14:textId="77777777" w:rsidR="00432947" w:rsidRPr="00434FD6" w:rsidRDefault="00432947" w:rsidP="00C72833">
            <w:pPr>
              <w:pStyle w:val="TAR"/>
              <w:rPr>
                <w:sz w:val="16"/>
                <w:szCs w:val="16"/>
              </w:rPr>
            </w:pPr>
          </w:p>
        </w:tc>
        <w:tc>
          <w:tcPr>
            <w:tcW w:w="425" w:type="dxa"/>
            <w:shd w:val="solid" w:color="FFFFFF" w:fill="auto"/>
          </w:tcPr>
          <w:p w14:paraId="62E49FAF" w14:textId="77777777" w:rsidR="00432947" w:rsidRPr="00434FD6" w:rsidRDefault="00432947" w:rsidP="00C72833">
            <w:pPr>
              <w:pStyle w:val="TAC"/>
              <w:rPr>
                <w:sz w:val="16"/>
                <w:szCs w:val="16"/>
              </w:rPr>
            </w:pPr>
          </w:p>
        </w:tc>
        <w:tc>
          <w:tcPr>
            <w:tcW w:w="4962" w:type="dxa"/>
            <w:shd w:val="solid" w:color="FFFFFF" w:fill="auto"/>
          </w:tcPr>
          <w:p w14:paraId="77CEED7D" w14:textId="77EBB8F9" w:rsidR="00432947" w:rsidRDefault="00432947" w:rsidP="00922730">
            <w:pPr>
              <w:pStyle w:val="TAL"/>
              <w:rPr>
                <w:sz w:val="16"/>
                <w:szCs w:val="16"/>
                <w:lang w:eastAsia="ko-KR"/>
              </w:rPr>
            </w:pPr>
            <w:r>
              <w:rPr>
                <w:sz w:val="16"/>
                <w:szCs w:val="16"/>
                <w:lang w:eastAsia="ko-KR"/>
              </w:rPr>
              <w:t>Version 1.0.0 created by MCC</w:t>
            </w:r>
          </w:p>
        </w:tc>
        <w:tc>
          <w:tcPr>
            <w:tcW w:w="708" w:type="dxa"/>
            <w:shd w:val="solid" w:color="FFFFFF" w:fill="auto"/>
          </w:tcPr>
          <w:p w14:paraId="5879CA59" w14:textId="45A7F1B4" w:rsidR="00432947" w:rsidRDefault="00432947" w:rsidP="00A62BCD">
            <w:pPr>
              <w:pStyle w:val="TAC"/>
              <w:rPr>
                <w:sz w:val="16"/>
                <w:szCs w:val="16"/>
                <w:lang w:eastAsia="ko-KR"/>
              </w:rPr>
            </w:pPr>
            <w:r>
              <w:rPr>
                <w:sz w:val="16"/>
                <w:szCs w:val="16"/>
                <w:lang w:eastAsia="ko-KR"/>
              </w:rPr>
              <w:t>1.0.0</w:t>
            </w:r>
          </w:p>
        </w:tc>
      </w:tr>
      <w:tr w:rsidR="00F67BE9" w:rsidRPr="00434FD6" w14:paraId="3CDEF25B" w14:textId="77777777" w:rsidTr="00DF0642">
        <w:trPr>
          <w:ins w:id="6203" w:author="Eric Yip_r1" w:date="2025-04-16T12:21:00Z"/>
        </w:trPr>
        <w:tc>
          <w:tcPr>
            <w:tcW w:w="900" w:type="dxa"/>
            <w:shd w:val="solid" w:color="FFFFFF" w:fill="auto"/>
          </w:tcPr>
          <w:p w14:paraId="12F3BDCE" w14:textId="27AA5CFC" w:rsidR="00F67BE9" w:rsidRDefault="00F67BE9">
            <w:pPr>
              <w:pStyle w:val="TAC"/>
              <w:rPr>
                <w:ins w:id="6204" w:author="Eric Yip_r1" w:date="2025-04-16T12:21:00Z"/>
                <w:sz w:val="16"/>
                <w:szCs w:val="16"/>
                <w:lang w:eastAsia="ko-KR"/>
              </w:rPr>
            </w:pPr>
            <w:ins w:id="6205" w:author="Eric Yip_r1" w:date="2025-04-16T12:21:00Z">
              <w:r>
                <w:rPr>
                  <w:sz w:val="16"/>
                  <w:szCs w:val="16"/>
                  <w:lang w:eastAsia="ko-KR"/>
                </w:rPr>
                <w:t>2025-04</w:t>
              </w:r>
              <w:del w:id="6206" w:author="Eric Yip_v111" w:date="2025-05-13T20:50:00Z">
                <w:r w:rsidDel="00CE6A52">
                  <w:rPr>
                    <w:sz w:val="16"/>
                    <w:szCs w:val="16"/>
                    <w:lang w:eastAsia="ko-KR"/>
                  </w:rPr>
                  <w:delText>-16</w:delText>
                </w:r>
              </w:del>
            </w:ins>
          </w:p>
        </w:tc>
        <w:tc>
          <w:tcPr>
            <w:tcW w:w="800" w:type="dxa"/>
            <w:shd w:val="solid" w:color="FFFFFF" w:fill="auto"/>
          </w:tcPr>
          <w:p w14:paraId="2BC545A7" w14:textId="6EBEEC3D" w:rsidR="00F67BE9" w:rsidRDefault="00F67BE9" w:rsidP="00C72833">
            <w:pPr>
              <w:pStyle w:val="TAC"/>
              <w:rPr>
                <w:ins w:id="6207" w:author="Eric Yip_r1" w:date="2025-04-16T12:21:00Z"/>
                <w:sz w:val="16"/>
                <w:szCs w:val="16"/>
                <w:lang w:eastAsia="ko-KR"/>
              </w:rPr>
            </w:pPr>
            <w:ins w:id="6208" w:author="Eric Yip_r1" w:date="2025-04-16T12:22:00Z">
              <w:r>
                <w:rPr>
                  <w:sz w:val="16"/>
                  <w:szCs w:val="16"/>
                  <w:lang w:eastAsia="ko-KR"/>
                </w:rPr>
                <w:t>SA4#131-bis-e</w:t>
              </w:r>
            </w:ins>
          </w:p>
        </w:tc>
        <w:tc>
          <w:tcPr>
            <w:tcW w:w="1094" w:type="dxa"/>
            <w:shd w:val="solid" w:color="FFFFFF" w:fill="auto"/>
          </w:tcPr>
          <w:p w14:paraId="4A0DEBE3" w14:textId="15CE432A" w:rsidR="00F67BE9" w:rsidRDefault="00FF761F">
            <w:pPr>
              <w:pStyle w:val="TAC"/>
              <w:rPr>
                <w:ins w:id="6209" w:author="Eric Yip_r1" w:date="2025-04-16T12:21:00Z"/>
                <w:sz w:val="16"/>
                <w:szCs w:val="16"/>
                <w:lang w:eastAsia="ko-KR"/>
              </w:rPr>
            </w:pPr>
            <w:ins w:id="6210" w:author="Eric Yip_r1" w:date="2025-04-16T12:33:00Z">
              <w:r>
                <w:rPr>
                  <w:sz w:val="16"/>
                  <w:szCs w:val="16"/>
                  <w:lang w:eastAsia="ko-KR"/>
                </w:rPr>
                <w:t>S4-250669</w:t>
              </w:r>
            </w:ins>
          </w:p>
        </w:tc>
        <w:tc>
          <w:tcPr>
            <w:tcW w:w="425" w:type="dxa"/>
            <w:shd w:val="solid" w:color="FFFFFF" w:fill="auto"/>
          </w:tcPr>
          <w:p w14:paraId="131F439A" w14:textId="77777777" w:rsidR="00F67BE9" w:rsidRPr="00434FD6" w:rsidRDefault="00F67BE9" w:rsidP="00C72833">
            <w:pPr>
              <w:pStyle w:val="TAL"/>
              <w:rPr>
                <w:ins w:id="6211" w:author="Eric Yip_r1" w:date="2025-04-16T12:21:00Z"/>
                <w:sz w:val="16"/>
                <w:szCs w:val="16"/>
              </w:rPr>
            </w:pPr>
          </w:p>
        </w:tc>
        <w:tc>
          <w:tcPr>
            <w:tcW w:w="425" w:type="dxa"/>
            <w:shd w:val="solid" w:color="FFFFFF" w:fill="auto"/>
          </w:tcPr>
          <w:p w14:paraId="31712025" w14:textId="77777777" w:rsidR="00F67BE9" w:rsidRPr="00434FD6" w:rsidRDefault="00F67BE9" w:rsidP="00C72833">
            <w:pPr>
              <w:pStyle w:val="TAR"/>
              <w:rPr>
                <w:ins w:id="6212" w:author="Eric Yip_r1" w:date="2025-04-16T12:21:00Z"/>
                <w:sz w:val="16"/>
                <w:szCs w:val="16"/>
              </w:rPr>
            </w:pPr>
          </w:p>
        </w:tc>
        <w:tc>
          <w:tcPr>
            <w:tcW w:w="425" w:type="dxa"/>
            <w:shd w:val="solid" w:color="FFFFFF" w:fill="auto"/>
          </w:tcPr>
          <w:p w14:paraId="5BEB03EE" w14:textId="77777777" w:rsidR="00F67BE9" w:rsidRPr="00434FD6" w:rsidRDefault="00F67BE9" w:rsidP="00C72833">
            <w:pPr>
              <w:pStyle w:val="TAC"/>
              <w:rPr>
                <w:ins w:id="6213" w:author="Eric Yip_r1" w:date="2025-04-16T12:21:00Z"/>
                <w:sz w:val="16"/>
                <w:szCs w:val="16"/>
              </w:rPr>
            </w:pPr>
          </w:p>
        </w:tc>
        <w:tc>
          <w:tcPr>
            <w:tcW w:w="4962" w:type="dxa"/>
            <w:shd w:val="solid" w:color="FFFFFF" w:fill="auto"/>
          </w:tcPr>
          <w:p w14:paraId="0B6D63FF" w14:textId="21ECC588" w:rsidR="005E07BB" w:rsidRDefault="005E07BB" w:rsidP="005E07BB">
            <w:pPr>
              <w:pStyle w:val="TAL"/>
              <w:rPr>
                <w:ins w:id="6214" w:author="Eric Yip_r1" w:date="2025-04-16T12:23:00Z"/>
                <w:sz w:val="16"/>
                <w:szCs w:val="16"/>
                <w:lang w:eastAsia="ko-KR"/>
              </w:rPr>
            </w:pPr>
            <w:ins w:id="6215" w:author="Eric Yip_r1" w:date="2025-04-16T12:23:00Z">
              <w:r>
                <w:rPr>
                  <w:rFonts w:hint="eastAsia"/>
                  <w:sz w:val="16"/>
                  <w:szCs w:val="16"/>
                  <w:lang w:eastAsia="ko-KR"/>
                </w:rPr>
                <w:t>A</w:t>
              </w:r>
              <w:r>
                <w:rPr>
                  <w:sz w:val="16"/>
                  <w:szCs w:val="16"/>
                  <w:lang w:eastAsia="ko-KR"/>
                </w:rPr>
                <w:t>greed version of the TR at SA4#131-bis-e</w:t>
              </w:r>
            </w:ins>
          </w:p>
          <w:p w14:paraId="1362C91A" w14:textId="1DCE50E4" w:rsidR="005E07BB" w:rsidRDefault="005E07BB" w:rsidP="005E07BB">
            <w:pPr>
              <w:pStyle w:val="TAL"/>
              <w:rPr>
                <w:ins w:id="6216" w:author="Eric Yip_r1" w:date="2025-04-16T12:23:00Z"/>
                <w:sz w:val="16"/>
                <w:szCs w:val="16"/>
                <w:lang w:eastAsia="ko-KR"/>
              </w:rPr>
            </w:pPr>
            <w:ins w:id="6217" w:author="Eric Yip_r1" w:date="2025-04-16T12:24:00Z">
              <w:r>
                <w:rPr>
                  <w:sz w:val="16"/>
                  <w:szCs w:val="16"/>
                  <w:lang w:eastAsia="ko-KR"/>
                </w:rPr>
                <w:t>- Agreement of S4-</w:t>
              </w:r>
            </w:ins>
            <w:ins w:id="6218" w:author="Eric Yip_r1" w:date="2025-04-16T12:25:00Z">
              <w:r w:rsidR="004F0DCF">
                <w:rPr>
                  <w:sz w:val="16"/>
                  <w:szCs w:val="16"/>
                  <w:lang w:eastAsia="ko-KR"/>
                </w:rPr>
                <w:t>250552, S4-250650</w:t>
              </w:r>
            </w:ins>
          </w:p>
          <w:p w14:paraId="6202AF27" w14:textId="77777777" w:rsidR="00F67BE9" w:rsidRDefault="00F67BE9" w:rsidP="00922730">
            <w:pPr>
              <w:pStyle w:val="TAL"/>
              <w:rPr>
                <w:ins w:id="6219" w:author="Eric Yip_r1" w:date="2025-04-16T12:21:00Z"/>
                <w:sz w:val="16"/>
                <w:szCs w:val="16"/>
                <w:lang w:eastAsia="ko-KR"/>
              </w:rPr>
            </w:pPr>
          </w:p>
        </w:tc>
        <w:tc>
          <w:tcPr>
            <w:tcW w:w="708" w:type="dxa"/>
            <w:shd w:val="solid" w:color="FFFFFF" w:fill="auto"/>
          </w:tcPr>
          <w:p w14:paraId="1C066860" w14:textId="2A758B13" w:rsidR="00F67BE9" w:rsidRDefault="004F0DCF" w:rsidP="00A62BCD">
            <w:pPr>
              <w:pStyle w:val="TAC"/>
              <w:rPr>
                <w:ins w:id="6220" w:author="Eric Yip_r1" w:date="2025-04-16T12:21:00Z"/>
                <w:sz w:val="16"/>
                <w:szCs w:val="16"/>
                <w:lang w:eastAsia="ko-KR"/>
              </w:rPr>
            </w:pPr>
            <w:ins w:id="6221" w:author="Eric Yip_r1" w:date="2025-04-16T12:25:00Z">
              <w:r>
                <w:rPr>
                  <w:sz w:val="16"/>
                  <w:szCs w:val="16"/>
                  <w:lang w:eastAsia="ko-KR"/>
                </w:rPr>
                <w:t>1.1.0</w:t>
              </w:r>
            </w:ins>
          </w:p>
        </w:tc>
      </w:tr>
      <w:tr w:rsidR="00B4335B" w:rsidRPr="00434FD6" w14:paraId="546E48F0" w14:textId="77777777" w:rsidTr="00DF0642">
        <w:trPr>
          <w:ins w:id="6222" w:author="Eric Yip_v111" w:date="2025-05-13T20:49:00Z"/>
        </w:trPr>
        <w:tc>
          <w:tcPr>
            <w:tcW w:w="900" w:type="dxa"/>
            <w:shd w:val="solid" w:color="FFFFFF" w:fill="auto"/>
          </w:tcPr>
          <w:p w14:paraId="494D6EFE" w14:textId="60707582" w:rsidR="00B4335B" w:rsidRDefault="00B4335B" w:rsidP="00C72833">
            <w:pPr>
              <w:pStyle w:val="TAC"/>
              <w:rPr>
                <w:ins w:id="6223" w:author="Eric Yip_v111" w:date="2025-05-13T20:49:00Z"/>
                <w:sz w:val="16"/>
                <w:szCs w:val="16"/>
                <w:lang w:eastAsia="ko-KR"/>
              </w:rPr>
            </w:pPr>
            <w:ins w:id="6224" w:author="Eric Yip_v111" w:date="2025-05-13T20:49:00Z">
              <w:r>
                <w:rPr>
                  <w:sz w:val="16"/>
                  <w:szCs w:val="16"/>
                  <w:lang w:eastAsia="ko-KR"/>
                </w:rPr>
                <w:t>2025-05</w:t>
              </w:r>
            </w:ins>
          </w:p>
        </w:tc>
        <w:tc>
          <w:tcPr>
            <w:tcW w:w="800" w:type="dxa"/>
            <w:shd w:val="solid" w:color="FFFFFF" w:fill="auto"/>
          </w:tcPr>
          <w:p w14:paraId="3AA7E3DC" w14:textId="2A2C92AB" w:rsidR="00B4335B" w:rsidRDefault="00B4335B" w:rsidP="00C72833">
            <w:pPr>
              <w:pStyle w:val="TAC"/>
              <w:rPr>
                <w:ins w:id="6225" w:author="Eric Yip_v111" w:date="2025-05-13T20:49:00Z"/>
                <w:sz w:val="16"/>
                <w:szCs w:val="16"/>
                <w:lang w:eastAsia="ko-KR"/>
              </w:rPr>
            </w:pPr>
            <w:ins w:id="6226" w:author="Eric Yip_v111" w:date="2025-05-13T20:49:00Z">
              <w:r>
                <w:rPr>
                  <w:sz w:val="16"/>
                  <w:szCs w:val="16"/>
                  <w:lang w:eastAsia="ko-KR"/>
                </w:rPr>
                <w:t>SA4#132</w:t>
              </w:r>
            </w:ins>
          </w:p>
        </w:tc>
        <w:tc>
          <w:tcPr>
            <w:tcW w:w="1094" w:type="dxa"/>
            <w:shd w:val="solid" w:color="FFFFFF" w:fill="auto"/>
          </w:tcPr>
          <w:p w14:paraId="55DD43BD" w14:textId="382D930F" w:rsidR="00B4335B" w:rsidRDefault="00B4335B">
            <w:pPr>
              <w:pStyle w:val="TAC"/>
              <w:rPr>
                <w:ins w:id="6227" w:author="Eric Yip_v111" w:date="2025-05-13T20:49:00Z"/>
                <w:sz w:val="16"/>
                <w:szCs w:val="16"/>
                <w:lang w:eastAsia="ko-KR"/>
              </w:rPr>
            </w:pPr>
            <w:ins w:id="6228" w:author="Eric Yip_v111" w:date="2025-05-13T20:49:00Z">
              <w:r>
                <w:rPr>
                  <w:sz w:val="16"/>
                  <w:szCs w:val="16"/>
                  <w:lang w:eastAsia="ko-KR"/>
                </w:rPr>
                <w:t>S4-25</w:t>
              </w:r>
            </w:ins>
            <w:ins w:id="6229" w:author="Eric Yip_v111" w:date="2025-05-13T21:11:00Z">
              <w:r w:rsidR="00F91706">
                <w:rPr>
                  <w:sz w:val="16"/>
                  <w:szCs w:val="16"/>
                  <w:lang w:eastAsia="ko-KR"/>
                </w:rPr>
                <w:t>0865</w:t>
              </w:r>
            </w:ins>
          </w:p>
        </w:tc>
        <w:tc>
          <w:tcPr>
            <w:tcW w:w="425" w:type="dxa"/>
            <w:shd w:val="solid" w:color="FFFFFF" w:fill="auto"/>
          </w:tcPr>
          <w:p w14:paraId="247C9B2E" w14:textId="77777777" w:rsidR="00B4335B" w:rsidRPr="00434FD6" w:rsidRDefault="00B4335B" w:rsidP="00C72833">
            <w:pPr>
              <w:pStyle w:val="TAL"/>
              <w:rPr>
                <w:ins w:id="6230" w:author="Eric Yip_v111" w:date="2025-05-13T20:49:00Z"/>
                <w:sz w:val="16"/>
                <w:szCs w:val="16"/>
              </w:rPr>
            </w:pPr>
          </w:p>
        </w:tc>
        <w:tc>
          <w:tcPr>
            <w:tcW w:w="425" w:type="dxa"/>
            <w:shd w:val="solid" w:color="FFFFFF" w:fill="auto"/>
          </w:tcPr>
          <w:p w14:paraId="5B59EE4E" w14:textId="77777777" w:rsidR="00B4335B" w:rsidRPr="00434FD6" w:rsidRDefault="00B4335B" w:rsidP="00C72833">
            <w:pPr>
              <w:pStyle w:val="TAR"/>
              <w:rPr>
                <w:ins w:id="6231" w:author="Eric Yip_v111" w:date="2025-05-13T20:49:00Z"/>
                <w:sz w:val="16"/>
                <w:szCs w:val="16"/>
              </w:rPr>
            </w:pPr>
          </w:p>
        </w:tc>
        <w:tc>
          <w:tcPr>
            <w:tcW w:w="425" w:type="dxa"/>
            <w:shd w:val="solid" w:color="FFFFFF" w:fill="auto"/>
          </w:tcPr>
          <w:p w14:paraId="241801D3" w14:textId="77777777" w:rsidR="00B4335B" w:rsidRPr="00434FD6" w:rsidRDefault="00B4335B" w:rsidP="00C72833">
            <w:pPr>
              <w:pStyle w:val="TAC"/>
              <w:rPr>
                <w:ins w:id="6232" w:author="Eric Yip_v111" w:date="2025-05-13T20:49:00Z"/>
                <w:sz w:val="16"/>
                <w:szCs w:val="16"/>
              </w:rPr>
            </w:pPr>
          </w:p>
        </w:tc>
        <w:tc>
          <w:tcPr>
            <w:tcW w:w="4962" w:type="dxa"/>
            <w:shd w:val="solid" w:color="FFFFFF" w:fill="auto"/>
          </w:tcPr>
          <w:p w14:paraId="480ACD2D" w14:textId="55922664" w:rsidR="00B4335B" w:rsidRDefault="00B4335B" w:rsidP="005E07BB">
            <w:pPr>
              <w:pStyle w:val="TAL"/>
              <w:rPr>
                <w:ins w:id="6233" w:author="Eric Yip_v111" w:date="2025-05-13T20:49:00Z"/>
                <w:sz w:val="16"/>
                <w:szCs w:val="16"/>
                <w:lang w:eastAsia="ko-KR"/>
              </w:rPr>
            </w:pPr>
            <w:ins w:id="6234" w:author="Eric Yip_v111" w:date="2025-05-13T20:50:00Z">
              <w:r>
                <w:rPr>
                  <w:sz w:val="16"/>
                  <w:szCs w:val="16"/>
                  <w:lang w:eastAsia="ko-KR"/>
                </w:rPr>
                <w:t>Editorial improvements</w:t>
              </w:r>
            </w:ins>
          </w:p>
        </w:tc>
        <w:tc>
          <w:tcPr>
            <w:tcW w:w="708" w:type="dxa"/>
            <w:shd w:val="solid" w:color="FFFFFF" w:fill="auto"/>
          </w:tcPr>
          <w:p w14:paraId="616E02CC" w14:textId="6A733817" w:rsidR="00B4335B" w:rsidRDefault="00B4335B" w:rsidP="00A62BCD">
            <w:pPr>
              <w:pStyle w:val="TAC"/>
              <w:rPr>
                <w:ins w:id="6235" w:author="Eric Yip_v111" w:date="2025-05-13T20:49:00Z"/>
                <w:sz w:val="16"/>
                <w:szCs w:val="16"/>
                <w:lang w:eastAsia="ko-KR"/>
              </w:rPr>
            </w:pPr>
            <w:ins w:id="6236" w:author="Eric Yip_v111" w:date="2025-05-13T20:50:00Z">
              <w:r>
                <w:rPr>
                  <w:sz w:val="16"/>
                  <w:szCs w:val="16"/>
                  <w:lang w:eastAsia="ko-KR"/>
                </w:rPr>
                <w:t>1.1.1</w:t>
              </w:r>
            </w:ins>
          </w:p>
        </w:tc>
      </w:tr>
      <w:tr w:rsidR="00B212DF" w:rsidRPr="00434FD6" w14:paraId="0DC703E7" w14:textId="77777777" w:rsidTr="00DF0642">
        <w:trPr>
          <w:ins w:id="6237" w:author="Eric Yip (Samsung)_v1.2.0" w:date="2025-05-21T09:49:00Z"/>
        </w:trPr>
        <w:tc>
          <w:tcPr>
            <w:tcW w:w="900" w:type="dxa"/>
            <w:shd w:val="solid" w:color="FFFFFF" w:fill="auto"/>
          </w:tcPr>
          <w:p w14:paraId="2BBACDE5" w14:textId="4A3E877C" w:rsidR="00B212DF" w:rsidRDefault="00B212DF" w:rsidP="00C72833">
            <w:pPr>
              <w:pStyle w:val="TAC"/>
              <w:rPr>
                <w:ins w:id="6238" w:author="Eric Yip (Samsung)_v1.2.0" w:date="2025-05-21T09:49:00Z"/>
                <w:sz w:val="16"/>
                <w:szCs w:val="16"/>
                <w:lang w:eastAsia="ko-KR"/>
              </w:rPr>
            </w:pPr>
            <w:ins w:id="6239" w:author="Eric Yip (Samsung)_v1.2.0" w:date="2025-05-21T09:49:00Z">
              <w:r>
                <w:rPr>
                  <w:rFonts w:hint="eastAsia"/>
                  <w:sz w:val="16"/>
                  <w:szCs w:val="16"/>
                  <w:lang w:eastAsia="ko-KR"/>
                </w:rPr>
                <w:t>2</w:t>
              </w:r>
              <w:r>
                <w:rPr>
                  <w:sz w:val="16"/>
                  <w:szCs w:val="16"/>
                  <w:lang w:eastAsia="ko-KR"/>
                </w:rPr>
                <w:t>025-05</w:t>
              </w:r>
            </w:ins>
          </w:p>
        </w:tc>
        <w:tc>
          <w:tcPr>
            <w:tcW w:w="800" w:type="dxa"/>
            <w:shd w:val="solid" w:color="FFFFFF" w:fill="auto"/>
          </w:tcPr>
          <w:p w14:paraId="387986F6" w14:textId="210E6359" w:rsidR="00B212DF" w:rsidRDefault="00B212DF" w:rsidP="00C72833">
            <w:pPr>
              <w:pStyle w:val="TAC"/>
              <w:rPr>
                <w:ins w:id="6240" w:author="Eric Yip (Samsung)_v1.2.0" w:date="2025-05-21T09:49:00Z"/>
                <w:sz w:val="16"/>
                <w:szCs w:val="16"/>
                <w:lang w:eastAsia="ko-KR"/>
              </w:rPr>
            </w:pPr>
            <w:ins w:id="6241" w:author="Eric Yip (Samsung)_v1.2.0" w:date="2025-05-21T09:49:00Z">
              <w:r>
                <w:rPr>
                  <w:rFonts w:hint="eastAsia"/>
                  <w:sz w:val="16"/>
                  <w:szCs w:val="16"/>
                  <w:lang w:eastAsia="ko-KR"/>
                </w:rPr>
                <w:t>S</w:t>
              </w:r>
              <w:r>
                <w:rPr>
                  <w:sz w:val="16"/>
                  <w:szCs w:val="16"/>
                  <w:lang w:eastAsia="ko-KR"/>
                </w:rPr>
                <w:t>A</w:t>
              </w:r>
            </w:ins>
            <w:ins w:id="6242" w:author="Eric Yip (Samsung)_r03" w:date="2025-05-22T01:29:00Z">
              <w:r w:rsidR="00F76EA0">
                <w:rPr>
                  <w:sz w:val="16"/>
                  <w:szCs w:val="16"/>
                  <w:lang w:eastAsia="ko-KR"/>
                </w:rPr>
                <w:t>4</w:t>
              </w:r>
            </w:ins>
            <w:ins w:id="6243" w:author="Eric Yip (Samsung)_v1.2.0" w:date="2025-05-21T09:49:00Z">
              <w:r>
                <w:rPr>
                  <w:sz w:val="16"/>
                  <w:szCs w:val="16"/>
                  <w:lang w:eastAsia="ko-KR"/>
                </w:rPr>
                <w:t>#13</w:t>
              </w:r>
            </w:ins>
            <w:ins w:id="6244" w:author="Eric Yip (Samsung)_v1.2.0" w:date="2025-05-21T09:50:00Z">
              <w:r>
                <w:rPr>
                  <w:sz w:val="16"/>
                  <w:szCs w:val="16"/>
                  <w:lang w:eastAsia="ko-KR"/>
                </w:rPr>
                <w:t>2</w:t>
              </w:r>
            </w:ins>
          </w:p>
        </w:tc>
        <w:tc>
          <w:tcPr>
            <w:tcW w:w="1094" w:type="dxa"/>
            <w:shd w:val="solid" w:color="FFFFFF" w:fill="auto"/>
          </w:tcPr>
          <w:p w14:paraId="293B4AC2" w14:textId="5DAA9D5F" w:rsidR="00B212DF" w:rsidRDefault="00F76EA0">
            <w:pPr>
              <w:pStyle w:val="TAC"/>
              <w:rPr>
                <w:ins w:id="6245" w:author="Eric Yip (Samsung)_v1.2.0" w:date="2025-05-21T09:49:00Z"/>
                <w:sz w:val="16"/>
                <w:szCs w:val="16"/>
                <w:lang w:eastAsia="ko-KR"/>
              </w:rPr>
            </w:pPr>
            <w:ins w:id="6246" w:author="Eric Yip (Samsung)_r03" w:date="2025-05-22T01:29:00Z">
              <w:r>
                <w:rPr>
                  <w:rFonts w:hint="eastAsia"/>
                  <w:sz w:val="16"/>
                  <w:szCs w:val="16"/>
                  <w:lang w:eastAsia="ko-KR"/>
                </w:rPr>
                <w:t>S</w:t>
              </w:r>
              <w:r>
                <w:rPr>
                  <w:sz w:val="16"/>
                  <w:szCs w:val="16"/>
                  <w:lang w:eastAsia="ko-KR"/>
                </w:rPr>
                <w:t>4-25</w:t>
              </w:r>
            </w:ins>
            <w:ins w:id="6247" w:author="Eric Yip (Samsung)_r03" w:date="2025-05-22T01:30:00Z">
              <w:r>
                <w:rPr>
                  <w:sz w:val="16"/>
                  <w:szCs w:val="16"/>
                  <w:lang w:eastAsia="ko-KR"/>
                </w:rPr>
                <w:t>1044</w:t>
              </w:r>
            </w:ins>
          </w:p>
        </w:tc>
        <w:tc>
          <w:tcPr>
            <w:tcW w:w="425" w:type="dxa"/>
            <w:shd w:val="solid" w:color="FFFFFF" w:fill="auto"/>
          </w:tcPr>
          <w:p w14:paraId="62AFC193" w14:textId="77777777" w:rsidR="00B212DF" w:rsidRPr="00434FD6" w:rsidRDefault="00B212DF" w:rsidP="00C72833">
            <w:pPr>
              <w:pStyle w:val="TAL"/>
              <w:rPr>
                <w:ins w:id="6248" w:author="Eric Yip (Samsung)_v1.2.0" w:date="2025-05-21T09:49:00Z"/>
                <w:sz w:val="16"/>
                <w:szCs w:val="16"/>
              </w:rPr>
            </w:pPr>
          </w:p>
        </w:tc>
        <w:tc>
          <w:tcPr>
            <w:tcW w:w="425" w:type="dxa"/>
            <w:shd w:val="solid" w:color="FFFFFF" w:fill="auto"/>
          </w:tcPr>
          <w:p w14:paraId="0BA22116" w14:textId="77777777" w:rsidR="00B212DF" w:rsidRPr="00434FD6" w:rsidRDefault="00B212DF" w:rsidP="00C72833">
            <w:pPr>
              <w:pStyle w:val="TAR"/>
              <w:rPr>
                <w:ins w:id="6249" w:author="Eric Yip (Samsung)_v1.2.0" w:date="2025-05-21T09:49:00Z"/>
                <w:sz w:val="16"/>
                <w:szCs w:val="16"/>
              </w:rPr>
            </w:pPr>
          </w:p>
        </w:tc>
        <w:tc>
          <w:tcPr>
            <w:tcW w:w="425" w:type="dxa"/>
            <w:shd w:val="solid" w:color="FFFFFF" w:fill="auto"/>
          </w:tcPr>
          <w:p w14:paraId="65DC060F" w14:textId="77777777" w:rsidR="00B212DF" w:rsidRPr="00434FD6" w:rsidRDefault="00B212DF" w:rsidP="00C72833">
            <w:pPr>
              <w:pStyle w:val="TAC"/>
              <w:rPr>
                <w:ins w:id="6250" w:author="Eric Yip (Samsung)_v1.2.0" w:date="2025-05-21T09:49:00Z"/>
                <w:sz w:val="16"/>
                <w:szCs w:val="16"/>
              </w:rPr>
            </w:pPr>
          </w:p>
        </w:tc>
        <w:tc>
          <w:tcPr>
            <w:tcW w:w="4962" w:type="dxa"/>
            <w:shd w:val="solid" w:color="FFFFFF" w:fill="auto"/>
          </w:tcPr>
          <w:p w14:paraId="77B49705" w14:textId="51FE5301" w:rsidR="00B212DF" w:rsidRDefault="00B212DF" w:rsidP="00B212DF">
            <w:pPr>
              <w:pStyle w:val="TAL"/>
              <w:rPr>
                <w:ins w:id="6251" w:author="Eric Yip (Samsung)_v1.2.0" w:date="2025-05-21T09:50:00Z"/>
                <w:sz w:val="16"/>
                <w:szCs w:val="16"/>
                <w:lang w:eastAsia="ko-KR"/>
              </w:rPr>
            </w:pPr>
            <w:ins w:id="6252" w:author="Eric Yip (Samsung)_v1.2.0" w:date="2025-05-21T09:50:00Z">
              <w:r>
                <w:rPr>
                  <w:rFonts w:hint="eastAsia"/>
                  <w:sz w:val="16"/>
                  <w:szCs w:val="16"/>
                  <w:lang w:eastAsia="ko-KR"/>
                </w:rPr>
                <w:t>A</w:t>
              </w:r>
              <w:r>
                <w:rPr>
                  <w:sz w:val="16"/>
                  <w:szCs w:val="16"/>
                  <w:lang w:eastAsia="ko-KR"/>
                </w:rPr>
                <w:t>greed version of the TR at SA4#132</w:t>
              </w:r>
            </w:ins>
          </w:p>
          <w:p w14:paraId="44E148B6" w14:textId="5F2ADDFA" w:rsidR="00B212DF" w:rsidRPr="00B212DF" w:rsidRDefault="00B212DF" w:rsidP="005E07BB">
            <w:pPr>
              <w:pStyle w:val="TAL"/>
              <w:rPr>
                <w:ins w:id="6253" w:author="Eric Yip (Samsung)_v1.2.0" w:date="2025-05-21T09:49:00Z"/>
                <w:sz w:val="16"/>
                <w:szCs w:val="16"/>
                <w:lang w:eastAsia="ko-KR"/>
              </w:rPr>
            </w:pPr>
            <w:ins w:id="6254" w:author="Eric Yip (Samsung)_v1.2.0" w:date="2025-05-21T09:50:00Z">
              <w:r>
                <w:rPr>
                  <w:rFonts w:hint="eastAsia"/>
                  <w:sz w:val="16"/>
                  <w:szCs w:val="16"/>
                  <w:lang w:eastAsia="ko-KR"/>
                </w:rPr>
                <w:t>-</w:t>
              </w:r>
              <w:r>
                <w:rPr>
                  <w:sz w:val="16"/>
                  <w:szCs w:val="16"/>
                  <w:lang w:eastAsia="ko-KR"/>
                </w:rPr>
                <w:t xml:space="preserve"> Agreement of S4-</w:t>
              </w:r>
            </w:ins>
            <w:ins w:id="6255" w:author="Eric Yip (Samsung)_v1.2.0" w:date="2025-05-21T09:53:00Z">
              <w:r>
                <w:rPr>
                  <w:sz w:val="16"/>
                  <w:szCs w:val="16"/>
                  <w:lang w:eastAsia="ko-KR"/>
                </w:rPr>
                <w:t>250897</w:t>
              </w:r>
            </w:ins>
          </w:p>
        </w:tc>
        <w:tc>
          <w:tcPr>
            <w:tcW w:w="708" w:type="dxa"/>
            <w:shd w:val="solid" w:color="FFFFFF" w:fill="auto"/>
          </w:tcPr>
          <w:p w14:paraId="11AF511A" w14:textId="5ECE87A6" w:rsidR="00B212DF" w:rsidRPr="00B212DF" w:rsidRDefault="00B212DF" w:rsidP="00A62BCD">
            <w:pPr>
              <w:pStyle w:val="TAC"/>
              <w:rPr>
                <w:ins w:id="6256" w:author="Eric Yip (Samsung)_v1.2.0" w:date="2025-05-21T09:49:00Z"/>
                <w:sz w:val="16"/>
                <w:szCs w:val="16"/>
                <w:lang w:eastAsia="ko-KR"/>
              </w:rPr>
            </w:pPr>
            <w:ins w:id="6257" w:author="Eric Yip (Samsung)_v1.2.0" w:date="2025-05-21T09:50:00Z">
              <w:r>
                <w:rPr>
                  <w:sz w:val="16"/>
                  <w:szCs w:val="16"/>
                  <w:lang w:eastAsia="ko-KR"/>
                </w:rPr>
                <w:t>1.2.0</w:t>
              </w:r>
            </w:ins>
          </w:p>
        </w:tc>
      </w:tr>
    </w:tbl>
    <w:p w14:paraId="1D5C6C2D" w14:textId="77777777" w:rsidR="003C3971" w:rsidRPr="00434FD6" w:rsidRDefault="003C3971" w:rsidP="003C3971"/>
    <w:sectPr w:rsidR="003C3971" w:rsidRPr="00434FD6">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2961FF" w14:textId="77777777" w:rsidR="00550AF5" w:rsidRDefault="00550AF5">
      <w:r>
        <w:separator/>
      </w:r>
    </w:p>
  </w:endnote>
  <w:endnote w:type="continuationSeparator" w:id="0">
    <w:p w14:paraId="5CD28B3B" w14:textId="77777777" w:rsidR="00550AF5" w:rsidRDefault="00550A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Microsoft YaHei">
    <w:panose1 w:val="020B0503020204020204"/>
    <w:charset w:val="86"/>
    <w:family w:val="swiss"/>
    <w:pitch w:val="variable"/>
    <w:sig w:usb0="80000287" w:usb1="2ACF3C50" w:usb2="00000016" w:usb3="00000000" w:csb0="0004001F" w:csb1="00000000"/>
  </w:font>
  <w:font w:name="monospace">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DFEC33" w14:textId="77777777" w:rsidR="0017631C" w:rsidRDefault="0017631C">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0B613F" w14:textId="77777777" w:rsidR="00550AF5" w:rsidRDefault="00550AF5">
      <w:r>
        <w:separator/>
      </w:r>
    </w:p>
  </w:footnote>
  <w:footnote w:type="continuationSeparator" w:id="0">
    <w:p w14:paraId="4E8C0307" w14:textId="77777777" w:rsidR="00550AF5" w:rsidRDefault="00550A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60C9A3" w14:textId="47D0CBE8" w:rsidR="0017631C" w:rsidRDefault="0017631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5C51">
      <w:rPr>
        <w:rFonts w:ascii="Arial" w:hAnsi="Arial" w:cs="Arial"/>
        <w:b/>
        <w:noProof/>
        <w:sz w:val="18"/>
        <w:szCs w:val="18"/>
      </w:rPr>
      <w:t>3GPP TR 26.847 V1.021.0 10 (2025-03045)</w:t>
    </w:r>
    <w:r>
      <w:rPr>
        <w:rFonts w:ascii="Arial" w:hAnsi="Arial" w:cs="Arial"/>
        <w:b/>
        <w:sz w:val="18"/>
        <w:szCs w:val="18"/>
      </w:rPr>
      <w:fldChar w:fldCharType="end"/>
    </w:r>
  </w:p>
  <w:p w14:paraId="3A245605" w14:textId="4306AAB1" w:rsidR="0017631C" w:rsidRDefault="0017631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91706">
      <w:rPr>
        <w:rFonts w:ascii="Arial" w:hAnsi="Arial" w:cs="Arial"/>
        <w:b/>
        <w:noProof/>
        <w:sz w:val="18"/>
        <w:szCs w:val="18"/>
      </w:rPr>
      <w:t>78</w:t>
    </w:r>
    <w:r>
      <w:rPr>
        <w:rFonts w:ascii="Arial" w:hAnsi="Arial" w:cs="Arial"/>
        <w:b/>
        <w:sz w:val="18"/>
        <w:szCs w:val="18"/>
      </w:rPr>
      <w:fldChar w:fldCharType="end"/>
    </w:r>
  </w:p>
  <w:p w14:paraId="1F04D58F" w14:textId="0D0D2401" w:rsidR="0017631C" w:rsidRDefault="0017631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5C51">
      <w:rPr>
        <w:rFonts w:ascii="Arial" w:hAnsi="Arial" w:cs="Arial"/>
        <w:b/>
        <w:noProof/>
        <w:sz w:val="18"/>
        <w:szCs w:val="18"/>
      </w:rPr>
      <w:t>Release 19</w:t>
    </w:r>
    <w:r>
      <w:rPr>
        <w:rFonts w:ascii="Arial" w:hAnsi="Arial" w:cs="Arial"/>
        <w:b/>
        <w:sz w:val="18"/>
        <w:szCs w:val="18"/>
      </w:rPr>
      <w:fldChar w:fldCharType="end"/>
    </w:r>
  </w:p>
  <w:p w14:paraId="17819D54" w14:textId="77777777" w:rsidR="0017631C" w:rsidRDefault="0017631C">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B16093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000A990"/>
    <w:multiLevelType w:val="multilevel"/>
    <w:tmpl w:val="15D6F70E"/>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abstractNum w:abstractNumId="11" w15:restartNumberingAfterBreak="0">
    <w:nsid w:val="00A99411"/>
    <w:multiLevelType w:val="multilevel"/>
    <w:tmpl w:val="D8443F8C"/>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12" w15:restartNumberingAfterBreak="0">
    <w:nsid w:val="0E2A258D"/>
    <w:multiLevelType w:val="hybridMultilevel"/>
    <w:tmpl w:val="A46C77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DF105A"/>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B4373D7"/>
    <w:multiLevelType w:val="multilevel"/>
    <w:tmpl w:val="80CCA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03C27F2"/>
    <w:multiLevelType w:val="hybridMultilevel"/>
    <w:tmpl w:val="7610E3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06F60EF"/>
    <w:multiLevelType w:val="hybridMultilevel"/>
    <w:tmpl w:val="B7083CAA"/>
    <w:lvl w:ilvl="0" w:tplc="1556DBB2">
      <w:start w:val="4"/>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abstractNum w:abstractNumId="17" w15:restartNumberingAfterBreak="0">
    <w:nsid w:val="35954401"/>
    <w:multiLevelType w:val="multilevel"/>
    <w:tmpl w:val="263E7C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6C01858"/>
    <w:multiLevelType w:val="hybridMultilevel"/>
    <w:tmpl w:val="34F29968"/>
    <w:lvl w:ilvl="0" w:tplc="8C12004A">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45603DA"/>
    <w:multiLevelType w:val="hybridMultilevel"/>
    <w:tmpl w:val="DA0E0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6"/>
  </w:num>
  <w:num w:numId="12">
    <w:abstractNumId w:val="18"/>
  </w:num>
  <w:num w:numId="13">
    <w:abstractNumId w:val="15"/>
  </w:num>
  <w:num w:numId="14">
    <w:abstractNumId w:val="17"/>
  </w:num>
  <w:num w:numId="15">
    <w:abstractNumId w:val="14"/>
  </w:num>
  <w:num w:numId="16">
    <w:abstractNumId w:val="19"/>
  </w:num>
  <w:num w:numId="17">
    <w:abstractNumId w:val="10"/>
  </w:num>
  <w:num w:numId="1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
  </w:num>
  <w:num w:numId="20">
    <w:abstractNumId w:val="12"/>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 Yip_r1">
    <w15:presenceInfo w15:providerId="None" w15:userId="Eric Yip_r1"/>
  </w15:person>
  <w15:person w15:author="Eric Yip (Samsung)_v1.2.0">
    <w15:presenceInfo w15:providerId="None" w15:userId="Eric Yip (Samsung)_v1.2.0"/>
  </w15:person>
  <w15:person w15:author="Eric Yip_v111">
    <w15:presenceInfo w15:providerId="None" w15:userId="Eric Yip_v111"/>
  </w15:person>
  <w15:person w15:author="Eric Yip_1">
    <w15:presenceInfo w15:providerId="None" w15:userId="Eric Yip_1"/>
  </w15:person>
  <w15:person w15:author="Eric Yip">
    <w15:presenceInfo w15:providerId="None" w15:userId="Eric Yip"/>
  </w15:person>
  <w15:person w15:author="Eric Yip (Samsung)_r03">
    <w15:presenceInfo w15:providerId="None" w15:userId="Eric Yip (Samsung)_r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ctiveWritingStyle w:appName="MSWord" w:lang="fr-FR" w:vendorID="64" w:dllVersion="6" w:nlCheck="1" w:checkStyle="0"/>
  <w:activeWritingStyle w:appName="MSWord" w:lang="en-IN"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DA7"/>
    <w:rsid w:val="00014FC4"/>
    <w:rsid w:val="0001771E"/>
    <w:rsid w:val="00023987"/>
    <w:rsid w:val="00031713"/>
    <w:rsid w:val="00033397"/>
    <w:rsid w:val="00034D13"/>
    <w:rsid w:val="00036B49"/>
    <w:rsid w:val="00037ADB"/>
    <w:rsid w:val="00040095"/>
    <w:rsid w:val="0004488B"/>
    <w:rsid w:val="000450C7"/>
    <w:rsid w:val="0004669C"/>
    <w:rsid w:val="000508AE"/>
    <w:rsid w:val="00051834"/>
    <w:rsid w:val="00054A22"/>
    <w:rsid w:val="00055D51"/>
    <w:rsid w:val="0006044A"/>
    <w:rsid w:val="00062023"/>
    <w:rsid w:val="000655A6"/>
    <w:rsid w:val="000660E0"/>
    <w:rsid w:val="000667F0"/>
    <w:rsid w:val="000677E3"/>
    <w:rsid w:val="0007113C"/>
    <w:rsid w:val="000711DC"/>
    <w:rsid w:val="00075C55"/>
    <w:rsid w:val="00077446"/>
    <w:rsid w:val="00080512"/>
    <w:rsid w:val="00082CAA"/>
    <w:rsid w:val="00086080"/>
    <w:rsid w:val="00091A0A"/>
    <w:rsid w:val="00093C30"/>
    <w:rsid w:val="000966F9"/>
    <w:rsid w:val="000B2230"/>
    <w:rsid w:val="000C47C3"/>
    <w:rsid w:val="000C63C1"/>
    <w:rsid w:val="000C6AB3"/>
    <w:rsid w:val="000C7B73"/>
    <w:rsid w:val="000D0963"/>
    <w:rsid w:val="000D58AB"/>
    <w:rsid w:val="000E7DA8"/>
    <w:rsid w:val="000F0210"/>
    <w:rsid w:val="000F0FF6"/>
    <w:rsid w:val="000F4AC5"/>
    <w:rsid w:val="000F52FF"/>
    <w:rsid w:val="000F777A"/>
    <w:rsid w:val="00100D0F"/>
    <w:rsid w:val="001014B1"/>
    <w:rsid w:val="00104109"/>
    <w:rsid w:val="001136B4"/>
    <w:rsid w:val="001137C4"/>
    <w:rsid w:val="00116092"/>
    <w:rsid w:val="00117733"/>
    <w:rsid w:val="00122124"/>
    <w:rsid w:val="00130437"/>
    <w:rsid w:val="00130D38"/>
    <w:rsid w:val="001320CE"/>
    <w:rsid w:val="00132371"/>
    <w:rsid w:val="0013303D"/>
    <w:rsid w:val="00133525"/>
    <w:rsid w:val="00137C65"/>
    <w:rsid w:val="0014084E"/>
    <w:rsid w:val="00150C31"/>
    <w:rsid w:val="0015334A"/>
    <w:rsid w:val="001559C4"/>
    <w:rsid w:val="00160232"/>
    <w:rsid w:val="00173CA7"/>
    <w:rsid w:val="00175CAB"/>
    <w:rsid w:val="0017631C"/>
    <w:rsid w:val="00176A1F"/>
    <w:rsid w:val="00187F09"/>
    <w:rsid w:val="001A429C"/>
    <w:rsid w:val="001A4C42"/>
    <w:rsid w:val="001A7420"/>
    <w:rsid w:val="001B0D2B"/>
    <w:rsid w:val="001B14F8"/>
    <w:rsid w:val="001B4805"/>
    <w:rsid w:val="001B5F91"/>
    <w:rsid w:val="001B6637"/>
    <w:rsid w:val="001C21C3"/>
    <w:rsid w:val="001C22C0"/>
    <w:rsid w:val="001D02C2"/>
    <w:rsid w:val="001D3759"/>
    <w:rsid w:val="001D573F"/>
    <w:rsid w:val="001E1DF2"/>
    <w:rsid w:val="001E3BB4"/>
    <w:rsid w:val="001E7E58"/>
    <w:rsid w:val="001F073D"/>
    <w:rsid w:val="001F0C1D"/>
    <w:rsid w:val="001F1132"/>
    <w:rsid w:val="001F168B"/>
    <w:rsid w:val="001F29F2"/>
    <w:rsid w:val="001F7E0C"/>
    <w:rsid w:val="00201CC4"/>
    <w:rsid w:val="00204A30"/>
    <w:rsid w:val="002051F6"/>
    <w:rsid w:val="00214FF0"/>
    <w:rsid w:val="00222F32"/>
    <w:rsid w:val="002255A6"/>
    <w:rsid w:val="00226D4C"/>
    <w:rsid w:val="0023406D"/>
    <w:rsid w:val="002347A2"/>
    <w:rsid w:val="00235614"/>
    <w:rsid w:val="002358F4"/>
    <w:rsid w:val="00245143"/>
    <w:rsid w:val="002457D1"/>
    <w:rsid w:val="002469B5"/>
    <w:rsid w:val="00247F49"/>
    <w:rsid w:val="00251221"/>
    <w:rsid w:val="00253702"/>
    <w:rsid w:val="002572EE"/>
    <w:rsid w:val="00257C6C"/>
    <w:rsid w:val="002675F0"/>
    <w:rsid w:val="00272A67"/>
    <w:rsid w:val="00277DF1"/>
    <w:rsid w:val="00283A46"/>
    <w:rsid w:val="00284D86"/>
    <w:rsid w:val="00285C8F"/>
    <w:rsid w:val="00297714"/>
    <w:rsid w:val="002A0188"/>
    <w:rsid w:val="002A4D72"/>
    <w:rsid w:val="002B41A6"/>
    <w:rsid w:val="002B6339"/>
    <w:rsid w:val="002B797D"/>
    <w:rsid w:val="002C0EA2"/>
    <w:rsid w:val="002C42BF"/>
    <w:rsid w:val="002C447A"/>
    <w:rsid w:val="002C7A8E"/>
    <w:rsid w:val="002D0468"/>
    <w:rsid w:val="002D1E9E"/>
    <w:rsid w:val="002D4835"/>
    <w:rsid w:val="002D73FE"/>
    <w:rsid w:val="002D7E9F"/>
    <w:rsid w:val="002E00EE"/>
    <w:rsid w:val="002E0184"/>
    <w:rsid w:val="002E1FE0"/>
    <w:rsid w:val="002E3210"/>
    <w:rsid w:val="002E4FB4"/>
    <w:rsid w:val="002F1F55"/>
    <w:rsid w:val="002F236C"/>
    <w:rsid w:val="002F5033"/>
    <w:rsid w:val="002F667F"/>
    <w:rsid w:val="003069EE"/>
    <w:rsid w:val="00311A4C"/>
    <w:rsid w:val="003172DC"/>
    <w:rsid w:val="003248DB"/>
    <w:rsid w:val="00326C8D"/>
    <w:rsid w:val="00326EC9"/>
    <w:rsid w:val="0032724F"/>
    <w:rsid w:val="00327EB2"/>
    <w:rsid w:val="003321BA"/>
    <w:rsid w:val="003360D6"/>
    <w:rsid w:val="003461FF"/>
    <w:rsid w:val="0034746D"/>
    <w:rsid w:val="0035462D"/>
    <w:rsid w:val="003555DC"/>
    <w:rsid w:val="00357003"/>
    <w:rsid w:val="00374CD5"/>
    <w:rsid w:val="003765B8"/>
    <w:rsid w:val="003812B2"/>
    <w:rsid w:val="003835F8"/>
    <w:rsid w:val="00391EF3"/>
    <w:rsid w:val="003A3419"/>
    <w:rsid w:val="003A3A8F"/>
    <w:rsid w:val="003B5E92"/>
    <w:rsid w:val="003C3971"/>
    <w:rsid w:val="003C556E"/>
    <w:rsid w:val="003E3DDB"/>
    <w:rsid w:val="003E5C30"/>
    <w:rsid w:val="003F43DE"/>
    <w:rsid w:val="003F4F94"/>
    <w:rsid w:val="00402842"/>
    <w:rsid w:val="00404AB9"/>
    <w:rsid w:val="00423334"/>
    <w:rsid w:val="00423704"/>
    <w:rsid w:val="00423F76"/>
    <w:rsid w:val="00426E9C"/>
    <w:rsid w:val="004305D5"/>
    <w:rsid w:val="00432947"/>
    <w:rsid w:val="00433B08"/>
    <w:rsid w:val="004345EC"/>
    <w:rsid w:val="004347C6"/>
    <w:rsid w:val="00434FD6"/>
    <w:rsid w:val="0044162D"/>
    <w:rsid w:val="004431EA"/>
    <w:rsid w:val="00444CD5"/>
    <w:rsid w:val="00444CE5"/>
    <w:rsid w:val="00444EA7"/>
    <w:rsid w:val="00463C80"/>
    <w:rsid w:val="00464F64"/>
    <w:rsid w:val="00465515"/>
    <w:rsid w:val="004734F2"/>
    <w:rsid w:val="0047468A"/>
    <w:rsid w:val="00477C8B"/>
    <w:rsid w:val="00481DC2"/>
    <w:rsid w:val="00484DBE"/>
    <w:rsid w:val="00491DF1"/>
    <w:rsid w:val="004A2611"/>
    <w:rsid w:val="004A4651"/>
    <w:rsid w:val="004B0F95"/>
    <w:rsid w:val="004B6229"/>
    <w:rsid w:val="004C53FC"/>
    <w:rsid w:val="004C59FD"/>
    <w:rsid w:val="004C5FF2"/>
    <w:rsid w:val="004D3578"/>
    <w:rsid w:val="004D5616"/>
    <w:rsid w:val="004D5E8A"/>
    <w:rsid w:val="004E213A"/>
    <w:rsid w:val="004E3F9C"/>
    <w:rsid w:val="004E77C4"/>
    <w:rsid w:val="004F0988"/>
    <w:rsid w:val="004F0DCF"/>
    <w:rsid w:val="004F3340"/>
    <w:rsid w:val="00503074"/>
    <w:rsid w:val="00504AB4"/>
    <w:rsid w:val="0050520A"/>
    <w:rsid w:val="005056C2"/>
    <w:rsid w:val="00506D5E"/>
    <w:rsid w:val="005121D9"/>
    <w:rsid w:val="00520925"/>
    <w:rsid w:val="00521BCA"/>
    <w:rsid w:val="005251C3"/>
    <w:rsid w:val="00525FE0"/>
    <w:rsid w:val="00527365"/>
    <w:rsid w:val="0052779F"/>
    <w:rsid w:val="00530C83"/>
    <w:rsid w:val="0053388B"/>
    <w:rsid w:val="00535773"/>
    <w:rsid w:val="00540708"/>
    <w:rsid w:val="00543E6C"/>
    <w:rsid w:val="00546668"/>
    <w:rsid w:val="00550AF5"/>
    <w:rsid w:val="0055582B"/>
    <w:rsid w:val="00557567"/>
    <w:rsid w:val="005644F4"/>
    <w:rsid w:val="00565087"/>
    <w:rsid w:val="00565C16"/>
    <w:rsid w:val="00567885"/>
    <w:rsid w:val="0057271D"/>
    <w:rsid w:val="00572DF3"/>
    <w:rsid w:val="0057338B"/>
    <w:rsid w:val="0057585A"/>
    <w:rsid w:val="00580DBF"/>
    <w:rsid w:val="00581985"/>
    <w:rsid w:val="00583B55"/>
    <w:rsid w:val="00590DA0"/>
    <w:rsid w:val="00591188"/>
    <w:rsid w:val="0059310C"/>
    <w:rsid w:val="00596166"/>
    <w:rsid w:val="005976AB"/>
    <w:rsid w:val="00597B11"/>
    <w:rsid w:val="005A13A0"/>
    <w:rsid w:val="005A3201"/>
    <w:rsid w:val="005A3A25"/>
    <w:rsid w:val="005A646B"/>
    <w:rsid w:val="005B1D09"/>
    <w:rsid w:val="005B2261"/>
    <w:rsid w:val="005B393D"/>
    <w:rsid w:val="005C003D"/>
    <w:rsid w:val="005C3417"/>
    <w:rsid w:val="005D151A"/>
    <w:rsid w:val="005D2E01"/>
    <w:rsid w:val="005D63B5"/>
    <w:rsid w:val="005D7526"/>
    <w:rsid w:val="005E0223"/>
    <w:rsid w:val="005E07BB"/>
    <w:rsid w:val="005E4BB2"/>
    <w:rsid w:val="005E55BB"/>
    <w:rsid w:val="005E5B25"/>
    <w:rsid w:val="005E5BC5"/>
    <w:rsid w:val="005F297B"/>
    <w:rsid w:val="00600109"/>
    <w:rsid w:val="00601E02"/>
    <w:rsid w:val="00602AEA"/>
    <w:rsid w:val="006037C9"/>
    <w:rsid w:val="006043B5"/>
    <w:rsid w:val="00614FDF"/>
    <w:rsid w:val="006167BE"/>
    <w:rsid w:val="00621ADB"/>
    <w:rsid w:val="00634D55"/>
    <w:rsid w:val="0063543D"/>
    <w:rsid w:val="00646E51"/>
    <w:rsid w:val="00647114"/>
    <w:rsid w:val="00651EEE"/>
    <w:rsid w:val="00653BF4"/>
    <w:rsid w:val="006554EC"/>
    <w:rsid w:val="0065745D"/>
    <w:rsid w:val="006577E0"/>
    <w:rsid w:val="0066184C"/>
    <w:rsid w:val="006624C7"/>
    <w:rsid w:val="00663385"/>
    <w:rsid w:val="00663937"/>
    <w:rsid w:val="006669E2"/>
    <w:rsid w:val="00674F5D"/>
    <w:rsid w:val="0068217B"/>
    <w:rsid w:val="00684498"/>
    <w:rsid w:val="00685919"/>
    <w:rsid w:val="006924ED"/>
    <w:rsid w:val="0069317D"/>
    <w:rsid w:val="006A323F"/>
    <w:rsid w:val="006A4222"/>
    <w:rsid w:val="006B2EC6"/>
    <w:rsid w:val="006B30D0"/>
    <w:rsid w:val="006B3CA0"/>
    <w:rsid w:val="006B77B1"/>
    <w:rsid w:val="006B7F57"/>
    <w:rsid w:val="006C0C81"/>
    <w:rsid w:val="006C3D95"/>
    <w:rsid w:val="006C4CD1"/>
    <w:rsid w:val="006C6534"/>
    <w:rsid w:val="006D053B"/>
    <w:rsid w:val="006D11C5"/>
    <w:rsid w:val="006D3118"/>
    <w:rsid w:val="006D5142"/>
    <w:rsid w:val="006D6290"/>
    <w:rsid w:val="006D74D4"/>
    <w:rsid w:val="006E3A29"/>
    <w:rsid w:val="006E5C86"/>
    <w:rsid w:val="006E63E1"/>
    <w:rsid w:val="006E78FB"/>
    <w:rsid w:val="006F0721"/>
    <w:rsid w:val="006F2F67"/>
    <w:rsid w:val="006F5E18"/>
    <w:rsid w:val="00701116"/>
    <w:rsid w:val="007039B8"/>
    <w:rsid w:val="007068E4"/>
    <w:rsid w:val="00713C44"/>
    <w:rsid w:val="007161FC"/>
    <w:rsid w:val="00717B9F"/>
    <w:rsid w:val="00717C2E"/>
    <w:rsid w:val="0072285B"/>
    <w:rsid w:val="007250B2"/>
    <w:rsid w:val="0073070D"/>
    <w:rsid w:val="00734A5B"/>
    <w:rsid w:val="0074026F"/>
    <w:rsid w:val="007429F6"/>
    <w:rsid w:val="00744E76"/>
    <w:rsid w:val="00744F33"/>
    <w:rsid w:val="0075181D"/>
    <w:rsid w:val="00755BFD"/>
    <w:rsid w:val="00757EB7"/>
    <w:rsid w:val="007635EE"/>
    <w:rsid w:val="00763C86"/>
    <w:rsid w:val="00772163"/>
    <w:rsid w:val="00772377"/>
    <w:rsid w:val="00772C75"/>
    <w:rsid w:val="00774DA4"/>
    <w:rsid w:val="007764DC"/>
    <w:rsid w:val="00781F0F"/>
    <w:rsid w:val="00791108"/>
    <w:rsid w:val="00792128"/>
    <w:rsid w:val="007930F2"/>
    <w:rsid w:val="007B42C1"/>
    <w:rsid w:val="007B600E"/>
    <w:rsid w:val="007D19C6"/>
    <w:rsid w:val="007E1A83"/>
    <w:rsid w:val="007E76AF"/>
    <w:rsid w:val="007F0326"/>
    <w:rsid w:val="007F0F4A"/>
    <w:rsid w:val="007F4335"/>
    <w:rsid w:val="008028A4"/>
    <w:rsid w:val="008060B4"/>
    <w:rsid w:val="00806C7F"/>
    <w:rsid w:val="008078DD"/>
    <w:rsid w:val="00817610"/>
    <w:rsid w:val="00817F31"/>
    <w:rsid w:val="00826534"/>
    <w:rsid w:val="00827E62"/>
    <w:rsid w:val="00830747"/>
    <w:rsid w:val="00836A58"/>
    <w:rsid w:val="00842A61"/>
    <w:rsid w:val="0085734B"/>
    <w:rsid w:val="00860376"/>
    <w:rsid w:val="0086334C"/>
    <w:rsid w:val="008641C1"/>
    <w:rsid w:val="00864964"/>
    <w:rsid w:val="00865AAD"/>
    <w:rsid w:val="00871459"/>
    <w:rsid w:val="008768CA"/>
    <w:rsid w:val="00882132"/>
    <w:rsid w:val="00884DC2"/>
    <w:rsid w:val="008867C9"/>
    <w:rsid w:val="008A1689"/>
    <w:rsid w:val="008A1DBB"/>
    <w:rsid w:val="008A685A"/>
    <w:rsid w:val="008B0239"/>
    <w:rsid w:val="008B310C"/>
    <w:rsid w:val="008B426E"/>
    <w:rsid w:val="008C384C"/>
    <w:rsid w:val="008C668A"/>
    <w:rsid w:val="008D066D"/>
    <w:rsid w:val="008D116D"/>
    <w:rsid w:val="008D2BFE"/>
    <w:rsid w:val="008E119F"/>
    <w:rsid w:val="008E2AFD"/>
    <w:rsid w:val="0090271F"/>
    <w:rsid w:val="00902E23"/>
    <w:rsid w:val="00904107"/>
    <w:rsid w:val="009114D7"/>
    <w:rsid w:val="0091348E"/>
    <w:rsid w:val="009140DE"/>
    <w:rsid w:val="00917CCB"/>
    <w:rsid w:val="00920393"/>
    <w:rsid w:val="00922730"/>
    <w:rsid w:val="0092410F"/>
    <w:rsid w:val="00936714"/>
    <w:rsid w:val="00942EC2"/>
    <w:rsid w:val="009512EB"/>
    <w:rsid w:val="0095711D"/>
    <w:rsid w:val="00962378"/>
    <w:rsid w:val="0096392C"/>
    <w:rsid w:val="00964D2E"/>
    <w:rsid w:val="00965375"/>
    <w:rsid w:val="009671DB"/>
    <w:rsid w:val="0097272A"/>
    <w:rsid w:val="0097652E"/>
    <w:rsid w:val="009848D8"/>
    <w:rsid w:val="009939C2"/>
    <w:rsid w:val="00995A18"/>
    <w:rsid w:val="00995A91"/>
    <w:rsid w:val="00995B16"/>
    <w:rsid w:val="009973B7"/>
    <w:rsid w:val="009979C7"/>
    <w:rsid w:val="009C206D"/>
    <w:rsid w:val="009E0B01"/>
    <w:rsid w:val="009E363C"/>
    <w:rsid w:val="009E4B8A"/>
    <w:rsid w:val="009E793A"/>
    <w:rsid w:val="009F11DF"/>
    <w:rsid w:val="009F37B7"/>
    <w:rsid w:val="009F3ACB"/>
    <w:rsid w:val="009F59F8"/>
    <w:rsid w:val="00A0388B"/>
    <w:rsid w:val="00A06855"/>
    <w:rsid w:val="00A07B3F"/>
    <w:rsid w:val="00A10F02"/>
    <w:rsid w:val="00A11969"/>
    <w:rsid w:val="00A120A7"/>
    <w:rsid w:val="00A13977"/>
    <w:rsid w:val="00A13BFC"/>
    <w:rsid w:val="00A164B4"/>
    <w:rsid w:val="00A2023B"/>
    <w:rsid w:val="00A2225F"/>
    <w:rsid w:val="00A2381C"/>
    <w:rsid w:val="00A24358"/>
    <w:rsid w:val="00A26956"/>
    <w:rsid w:val="00A27486"/>
    <w:rsid w:val="00A27C41"/>
    <w:rsid w:val="00A30F96"/>
    <w:rsid w:val="00A31B9E"/>
    <w:rsid w:val="00A358BB"/>
    <w:rsid w:val="00A40CF2"/>
    <w:rsid w:val="00A4214D"/>
    <w:rsid w:val="00A42C05"/>
    <w:rsid w:val="00A50AEB"/>
    <w:rsid w:val="00A53724"/>
    <w:rsid w:val="00A56066"/>
    <w:rsid w:val="00A573B7"/>
    <w:rsid w:val="00A57515"/>
    <w:rsid w:val="00A62BCD"/>
    <w:rsid w:val="00A64AB1"/>
    <w:rsid w:val="00A67DEC"/>
    <w:rsid w:val="00A73129"/>
    <w:rsid w:val="00A734B2"/>
    <w:rsid w:val="00A76BBB"/>
    <w:rsid w:val="00A82346"/>
    <w:rsid w:val="00A8236C"/>
    <w:rsid w:val="00A848AF"/>
    <w:rsid w:val="00A85D67"/>
    <w:rsid w:val="00A92BA1"/>
    <w:rsid w:val="00A92D1C"/>
    <w:rsid w:val="00A94738"/>
    <w:rsid w:val="00AA1F8E"/>
    <w:rsid w:val="00AB7BD3"/>
    <w:rsid w:val="00AC0CB1"/>
    <w:rsid w:val="00AC1A66"/>
    <w:rsid w:val="00AC2E76"/>
    <w:rsid w:val="00AC6BC6"/>
    <w:rsid w:val="00AD0E53"/>
    <w:rsid w:val="00AD39D8"/>
    <w:rsid w:val="00AD4C01"/>
    <w:rsid w:val="00AE5D12"/>
    <w:rsid w:val="00AE65E2"/>
    <w:rsid w:val="00AF731B"/>
    <w:rsid w:val="00B053A0"/>
    <w:rsid w:val="00B05F29"/>
    <w:rsid w:val="00B15449"/>
    <w:rsid w:val="00B1661E"/>
    <w:rsid w:val="00B212DF"/>
    <w:rsid w:val="00B278A2"/>
    <w:rsid w:val="00B34098"/>
    <w:rsid w:val="00B4054F"/>
    <w:rsid w:val="00B4335B"/>
    <w:rsid w:val="00B46518"/>
    <w:rsid w:val="00B5025E"/>
    <w:rsid w:val="00B53C54"/>
    <w:rsid w:val="00B54645"/>
    <w:rsid w:val="00B5750D"/>
    <w:rsid w:val="00B93086"/>
    <w:rsid w:val="00BA19ED"/>
    <w:rsid w:val="00BA4B8D"/>
    <w:rsid w:val="00BA67DB"/>
    <w:rsid w:val="00BB00B9"/>
    <w:rsid w:val="00BB18AB"/>
    <w:rsid w:val="00BB56E1"/>
    <w:rsid w:val="00BC0EC1"/>
    <w:rsid w:val="00BC0F7D"/>
    <w:rsid w:val="00BC165A"/>
    <w:rsid w:val="00BC177F"/>
    <w:rsid w:val="00BC3110"/>
    <w:rsid w:val="00BD05A2"/>
    <w:rsid w:val="00BD178A"/>
    <w:rsid w:val="00BD4686"/>
    <w:rsid w:val="00BD7058"/>
    <w:rsid w:val="00BD7D31"/>
    <w:rsid w:val="00BE140C"/>
    <w:rsid w:val="00BE1D27"/>
    <w:rsid w:val="00BE2202"/>
    <w:rsid w:val="00BE3255"/>
    <w:rsid w:val="00BE5EAD"/>
    <w:rsid w:val="00BE62C8"/>
    <w:rsid w:val="00BF128E"/>
    <w:rsid w:val="00BF526F"/>
    <w:rsid w:val="00BF6765"/>
    <w:rsid w:val="00BF79BB"/>
    <w:rsid w:val="00C02006"/>
    <w:rsid w:val="00C074DD"/>
    <w:rsid w:val="00C1496A"/>
    <w:rsid w:val="00C16C93"/>
    <w:rsid w:val="00C247D5"/>
    <w:rsid w:val="00C30EA9"/>
    <w:rsid w:val="00C31006"/>
    <w:rsid w:val="00C33079"/>
    <w:rsid w:val="00C45231"/>
    <w:rsid w:val="00C456AD"/>
    <w:rsid w:val="00C513FB"/>
    <w:rsid w:val="00C54E92"/>
    <w:rsid w:val="00C64B5E"/>
    <w:rsid w:val="00C67E9D"/>
    <w:rsid w:val="00C72833"/>
    <w:rsid w:val="00C72988"/>
    <w:rsid w:val="00C80930"/>
    <w:rsid w:val="00C80F1D"/>
    <w:rsid w:val="00C83771"/>
    <w:rsid w:val="00C8615E"/>
    <w:rsid w:val="00C90B8E"/>
    <w:rsid w:val="00C93F40"/>
    <w:rsid w:val="00CA3D0C"/>
    <w:rsid w:val="00CA798E"/>
    <w:rsid w:val="00CB35D6"/>
    <w:rsid w:val="00CC2321"/>
    <w:rsid w:val="00CC30F7"/>
    <w:rsid w:val="00CC7EA7"/>
    <w:rsid w:val="00CD0862"/>
    <w:rsid w:val="00CE228A"/>
    <w:rsid w:val="00CE3543"/>
    <w:rsid w:val="00CE38CE"/>
    <w:rsid w:val="00CE5315"/>
    <w:rsid w:val="00CE6306"/>
    <w:rsid w:val="00CE6A52"/>
    <w:rsid w:val="00CF134B"/>
    <w:rsid w:val="00D001C8"/>
    <w:rsid w:val="00D00350"/>
    <w:rsid w:val="00D1026E"/>
    <w:rsid w:val="00D12230"/>
    <w:rsid w:val="00D14328"/>
    <w:rsid w:val="00D232F6"/>
    <w:rsid w:val="00D34781"/>
    <w:rsid w:val="00D35C51"/>
    <w:rsid w:val="00D36868"/>
    <w:rsid w:val="00D40102"/>
    <w:rsid w:val="00D42101"/>
    <w:rsid w:val="00D44CA5"/>
    <w:rsid w:val="00D44CBB"/>
    <w:rsid w:val="00D55592"/>
    <w:rsid w:val="00D57972"/>
    <w:rsid w:val="00D57DAC"/>
    <w:rsid w:val="00D66347"/>
    <w:rsid w:val="00D675A9"/>
    <w:rsid w:val="00D705A4"/>
    <w:rsid w:val="00D7115B"/>
    <w:rsid w:val="00D72131"/>
    <w:rsid w:val="00D738D6"/>
    <w:rsid w:val="00D755EB"/>
    <w:rsid w:val="00D76048"/>
    <w:rsid w:val="00D87E00"/>
    <w:rsid w:val="00D9134D"/>
    <w:rsid w:val="00D95BB5"/>
    <w:rsid w:val="00DA5F4E"/>
    <w:rsid w:val="00DA6142"/>
    <w:rsid w:val="00DA7A03"/>
    <w:rsid w:val="00DB1818"/>
    <w:rsid w:val="00DB3325"/>
    <w:rsid w:val="00DB63AE"/>
    <w:rsid w:val="00DC309B"/>
    <w:rsid w:val="00DC3C92"/>
    <w:rsid w:val="00DC4DA2"/>
    <w:rsid w:val="00DC742E"/>
    <w:rsid w:val="00DD0281"/>
    <w:rsid w:val="00DD4C17"/>
    <w:rsid w:val="00DD74A5"/>
    <w:rsid w:val="00DE6250"/>
    <w:rsid w:val="00DF0642"/>
    <w:rsid w:val="00DF2B1F"/>
    <w:rsid w:val="00DF3E8F"/>
    <w:rsid w:val="00DF62CD"/>
    <w:rsid w:val="00DF687A"/>
    <w:rsid w:val="00E01700"/>
    <w:rsid w:val="00E019F8"/>
    <w:rsid w:val="00E03F21"/>
    <w:rsid w:val="00E044B3"/>
    <w:rsid w:val="00E05C7F"/>
    <w:rsid w:val="00E1031B"/>
    <w:rsid w:val="00E14D7B"/>
    <w:rsid w:val="00E16509"/>
    <w:rsid w:val="00E16A54"/>
    <w:rsid w:val="00E255D5"/>
    <w:rsid w:val="00E264C4"/>
    <w:rsid w:val="00E3245B"/>
    <w:rsid w:val="00E417FF"/>
    <w:rsid w:val="00E437C4"/>
    <w:rsid w:val="00E44346"/>
    <w:rsid w:val="00E44582"/>
    <w:rsid w:val="00E44AE4"/>
    <w:rsid w:val="00E5131E"/>
    <w:rsid w:val="00E53B30"/>
    <w:rsid w:val="00E6213F"/>
    <w:rsid w:val="00E63BC0"/>
    <w:rsid w:val="00E71FC8"/>
    <w:rsid w:val="00E75C74"/>
    <w:rsid w:val="00E760F8"/>
    <w:rsid w:val="00E77645"/>
    <w:rsid w:val="00E8562E"/>
    <w:rsid w:val="00E87737"/>
    <w:rsid w:val="00E877B5"/>
    <w:rsid w:val="00E87DBF"/>
    <w:rsid w:val="00E93994"/>
    <w:rsid w:val="00EA15B0"/>
    <w:rsid w:val="00EA5EA7"/>
    <w:rsid w:val="00EA667F"/>
    <w:rsid w:val="00EA76DE"/>
    <w:rsid w:val="00EA7A4A"/>
    <w:rsid w:val="00EB55F3"/>
    <w:rsid w:val="00EC2D25"/>
    <w:rsid w:val="00EC4A25"/>
    <w:rsid w:val="00ED09E6"/>
    <w:rsid w:val="00ED732E"/>
    <w:rsid w:val="00EE1B3F"/>
    <w:rsid w:val="00EE1F41"/>
    <w:rsid w:val="00EE2C68"/>
    <w:rsid w:val="00EE2C9A"/>
    <w:rsid w:val="00EE6103"/>
    <w:rsid w:val="00EE6113"/>
    <w:rsid w:val="00F025A2"/>
    <w:rsid w:val="00F030FF"/>
    <w:rsid w:val="00F04712"/>
    <w:rsid w:val="00F04DA6"/>
    <w:rsid w:val="00F126DC"/>
    <w:rsid w:val="00F13360"/>
    <w:rsid w:val="00F156A5"/>
    <w:rsid w:val="00F22EC7"/>
    <w:rsid w:val="00F23594"/>
    <w:rsid w:val="00F325C8"/>
    <w:rsid w:val="00F40FE1"/>
    <w:rsid w:val="00F43D46"/>
    <w:rsid w:val="00F44A64"/>
    <w:rsid w:val="00F50BB9"/>
    <w:rsid w:val="00F556F9"/>
    <w:rsid w:val="00F56AF5"/>
    <w:rsid w:val="00F6161B"/>
    <w:rsid w:val="00F6201B"/>
    <w:rsid w:val="00F64962"/>
    <w:rsid w:val="00F653B8"/>
    <w:rsid w:val="00F67BE9"/>
    <w:rsid w:val="00F71FF7"/>
    <w:rsid w:val="00F74D14"/>
    <w:rsid w:val="00F76EA0"/>
    <w:rsid w:val="00F86551"/>
    <w:rsid w:val="00F9008D"/>
    <w:rsid w:val="00F904A8"/>
    <w:rsid w:val="00F91706"/>
    <w:rsid w:val="00F970F5"/>
    <w:rsid w:val="00FA1266"/>
    <w:rsid w:val="00FB20A3"/>
    <w:rsid w:val="00FC08EF"/>
    <w:rsid w:val="00FC1192"/>
    <w:rsid w:val="00FD0686"/>
    <w:rsid w:val="00FD1910"/>
    <w:rsid w:val="00FD43BF"/>
    <w:rsid w:val="00FE5DAB"/>
    <w:rsid w:val="00FF3D62"/>
    <w:rsid w:val="00FF436B"/>
    <w:rsid w:val="00FF761F"/>
    <w:rsid w:val="00FF773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723661"/>
  <w15:chartTrackingRefBased/>
  <w15:docId w15:val="{B6F262EA-05A6-4711-95C4-70258077DB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iPriority="99"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aliases w:val="Alt+8,Alt+81,Alt+82,Alt+83,Alt+84,Alt+85,Alt+86,Alt+87,Alt+88,Alt+89,Alt+810,Alt+811,Alt+812,Alt+813"/>
    <w:basedOn w:val="1"/>
    <w:next w:val="a1"/>
    <w:link w:val="8Char"/>
    <w:uiPriority w:val="99"/>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풍선 도움말 텍스트 Char"/>
    <w:link w:val="a7"/>
    <w:rsid w:val="004F0988"/>
    <w:rPr>
      <w:rFonts w:ascii="Segoe UI" w:hAnsi="Segoe UI" w:cs="Segoe UI"/>
      <w:sz w:val="18"/>
      <w:szCs w:val="18"/>
      <w:lang w:eastAsia="en-US"/>
    </w:rPr>
  </w:style>
  <w:style w:type="table" w:styleId="a8">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2"/>
    <w:rsid w:val="0074026F"/>
    <w:rPr>
      <w:color w:val="0563C1" w:themeColor="hyperlink"/>
      <w:u w:val="single"/>
    </w:rPr>
  </w:style>
  <w:style w:type="character" w:customStyle="1" w:styleId="11">
    <w:name w:val="확인되지 않은 멘션1"/>
    <w:basedOn w:val="a2"/>
    <w:uiPriority w:val="99"/>
    <w:semiHidden/>
    <w:unhideWhenUsed/>
    <w:rsid w:val="0074026F"/>
    <w:rPr>
      <w:color w:val="605E5C"/>
      <w:shd w:val="clear" w:color="auto" w:fill="E1DFDD"/>
    </w:rPr>
  </w:style>
  <w:style w:type="character" w:styleId="aa">
    <w:name w:val="FollowedHyperlink"/>
    <w:basedOn w:val="a2"/>
    <w:rsid w:val="00F13360"/>
    <w:rPr>
      <w:color w:val="954F72" w:themeColor="followedHyperlink"/>
      <w:u w:val="single"/>
    </w:rPr>
  </w:style>
  <w:style w:type="character" w:customStyle="1" w:styleId="B1Char1">
    <w:name w:val="B1 Char1"/>
    <w:link w:val="B1"/>
    <w:rsid w:val="00AD4C01"/>
    <w:rPr>
      <w:lang w:eastAsia="en-US"/>
    </w:rPr>
  </w:style>
  <w:style w:type="paragraph" w:styleId="ab">
    <w:name w:val="List Paragraph"/>
    <w:aliases w:val="Task Body,List1,Viñetas (Inicio Parrafo),3 Txt tabla,Zerrenda-paragrafoa,Lista multicolor - Énfasis 11,List11,Vi–etas (Inicio Parrafo),Lista multicolor - ƒnfasis 11,Lista 1,body 2,lp1,lp11,Bulleted Text,Heading table,List111,numbered,列出段落"/>
    <w:basedOn w:val="a1"/>
    <w:link w:val="Char0"/>
    <w:uiPriority w:val="34"/>
    <w:qFormat/>
    <w:rsid w:val="003321BA"/>
    <w:pPr>
      <w:ind w:leftChars="400" w:left="800"/>
    </w:pPr>
  </w:style>
  <w:style w:type="character" w:customStyle="1" w:styleId="TFChar">
    <w:name w:val="TF Char"/>
    <w:link w:val="TF"/>
    <w:qFormat/>
    <w:locked/>
    <w:rsid w:val="009848D8"/>
    <w:rPr>
      <w:rFonts w:ascii="Arial" w:hAnsi="Arial"/>
      <w:b/>
      <w:lang w:eastAsia="en-US"/>
    </w:rPr>
  </w:style>
  <w:style w:type="character" w:customStyle="1" w:styleId="NOChar">
    <w:name w:val="NO Char"/>
    <w:link w:val="NO"/>
    <w:locked/>
    <w:rsid w:val="009848D8"/>
    <w:rPr>
      <w:lang w:eastAsia="en-US"/>
    </w:rPr>
  </w:style>
  <w:style w:type="character" w:styleId="ac">
    <w:name w:val="annotation reference"/>
    <w:rsid w:val="009848D8"/>
    <w:rPr>
      <w:sz w:val="16"/>
      <w:szCs w:val="16"/>
    </w:rPr>
  </w:style>
  <w:style w:type="paragraph" w:styleId="ad">
    <w:name w:val="annotation text"/>
    <w:basedOn w:val="a1"/>
    <w:link w:val="Char1"/>
    <w:rsid w:val="009848D8"/>
    <w:pPr>
      <w:overflowPunct w:val="0"/>
      <w:autoSpaceDE w:val="0"/>
      <w:autoSpaceDN w:val="0"/>
      <w:adjustRightInd w:val="0"/>
      <w:textAlignment w:val="baseline"/>
    </w:pPr>
    <w:rPr>
      <w:rFonts w:eastAsia="MS Mincho"/>
      <w:lang w:eastAsia="x-none"/>
    </w:rPr>
  </w:style>
  <w:style w:type="character" w:customStyle="1" w:styleId="Char1">
    <w:name w:val="메모 텍스트 Char"/>
    <w:basedOn w:val="a2"/>
    <w:link w:val="ad"/>
    <w:rsid w:val="009848D8"/>
    <w:rPr>
      <w:rFonts w:eastAsia="MS Mincho"/>
      <w:lang w:eastAsia="x-none"/>
    </w:rPr>
  </w:style>
  <w:style w:type="character" w:customStyle="1" w:styleId="B2Char">
    <w:name w:val="B2 Char"/>
    <w:link w:val="B2"/>
    <w:rsid w:val="002B797D"/>
    <w:rPr>
      <w:lang w:eastAsia="en-US"/>
    </w:rPr>
  </w:style>
  <w:style w:type="character" w:customStyle="1" w:styleId="Char0">
    <w:name w:val="목록 단락 Char"/>
    <w:aliases w:val="Task Body Char,List1 Char,Viñetas (Inicio Parrafo) Char,3 Txt tabla Char,Zerrenda-paragrafoa Char,Lista multicolor - Énfasis 11 Char,List11 Char,Vi–etas (Inicio Parrafo) Char,Lista multicolor - ƒnfasis 11 Char,Lista 1 Char,body 2 Char"/>
    <w:link w:val="ab"/>
    <w:uiPriority w:val="34"/>
    <w:qFormat/>
    <w:rsid w:val="005B393D"/>
    <w:rPr>
      <w:lang w:eastAsia="en-US"/>
    </w:rPr>
  </w:style>
  <w:style w:type="paragraph" w:styleId="ae">
    <w:name w:val="caption"/>
    <w:aliases w:val="Labelling,legend1,Caption Char Char Char1,Caption Char Char Char Char Char Char Char1,Caption Char Char Char Char Char Char Char Char Char Char Char Char1,Caption21,Caption Char Char Char21,legend,Figure-caption4,CAPTLégende"/>
    <w:basedOn w:val="a1"/>
    <w:next w:val="a1"/>
    <w:link w:val="Char2"/>
    <w:qFormat/>
    <w:rsid w:val="00AB7BD3"/>
    <w:pPr>
      <w:overflowPunct w:val="0"/>
      <w:autoSpaceDE w:val="0"/>
      <w:autoSpaceDN w:val="0"/>
      <w:adjustRightInd w:val="0"/>
      <w:jc w:val="center"/>
      <w:textAlignment w:val="baseline"/>
    </w:pPr>
    <w:rPr>
      <w:rFonts w:eastAsia="MS Mincho"/>
      <w:b/>
      <w:bCs/>
    </w:rPr>
  </w:style>
  <w:style w:type="character" w:customStyle="1" w:styleId="Char2">
    <w:name w:val="캡션 Char"/>
    <w:aliases w:val="Labelling Char,legend1 Char,Caption Char Char Char1 Char,Caption Char Char Char Char Char Char Char1 Char,Caption Char Char Char Char Char Char Char Char Char Char Char Char1 Char,Caption21 Char,Caption Char Char Char21 Char,legend Char"/>
    <w:link w:val="ae"/>
    <w:locked/>
    <w:rsid w:val="00AB7BD3"/>
    <w:rPr>
      <w:rFonts w:eastAsia="MS Mincho"/>
      <w:b/>
      <w:bCs/>
      <w:lang w:eastAsia="en-US"/>
    </w:rPr>
  </w:style>
  <w:style w:type="paragraph" w:styleId="af">
    <w:name w:val="Bibliography"/>
    <w:basedOn w:val="a1"/>
    <w:next w:val="a1"/>
    <w:uiPriority w:val="37"/>
    <w:semiHidden/>
    <w:unhideWhenUsed/>
    <w:rsid w:val="00BA67DB"/>
  </w:style>
  <w:style w:type="paragraph" w:styleId="af0">
    <w:name w:val="Block Text"/>
    <w:basedOn w:val="a1"/>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Char3"/>
    <w:rsid w:val="00BA67DB"/>
    <w:pPr>
      <w:spacing w:after="120"/>
    </w:pPr>
  </w:style>
  <w:style w:type="character" w:customStyle="1" w:styleId="Char3">
    <w:name w:val="본문 Char"/>
    <w:basedOn w:val="a2"/>
    <w:link w:val="af1"/>
    <w:rsid w:val="00BA67DB"/>
    <w:rPr>
      <w:lang w:eastAsia="en-US"/>
    </w:rPr>
  </w:style>
  <w:style w:type="paragraph" w:styleId="23">
    <w:name w:val="Body Text 2"/>
    <w:basedOn w:val="a1"/>
    <w:link w:val="2Char"/>
    <w:rsid w:val="00BA67DB"/>
    <w:pPr>
      <w:spacing w:after="120" w:line="480" w:lineRule="auto"/>
    </w:pPr>
  </w:style>
  <w:style w:type="character" w:customStyle="1" w:styleId="2Char">
    <w:name w:val="본문 2 Char"/>
    <w:basedOn w:val="a2"/>
    <w:link w:val="23"/>
    <w:rsid w:val="00BA67DB"/>
    <w:rPr>
      <w:lang w:eastAsia="en-US"/>
    </w:rPr>
  </w:style>
  <w:style w:type="paragraph" w:styleId="33">
    <w:name w:val="Body Text 3"/>
    <w:basedOn w:val="a1"/>
    <w:link w:val="3Char"/>
    <w:rsid w:val="00BA67DB"/>
    <w:pPr>
      <w:spacing w:after="120"/>
    </w:pPr>
    <w:rPr>
      <w:sz w:val="16"/>
      <w:szCs w:val="16"/>
    </w:rPr>
  </w:style>
  <w:style w:type="character" w:customStyle="1" w:styleId="3Char">
    <w:name w:val="본문 3 Char"/>
    <w:basedOn w:val="a2"/>
    <w:link w:val="33"/>
    <w:rsid w:val="00BA67DB"/>
    <w:rPr>
      <w:sz w:val="16"/>
      <w:szCs w:val="16"/>
      <w:lang w:eastAsia="en-US"/>
    </w:rPr>
  </w:style>
  <w:style w:type="paragraph" w:styleId="af2">
    <w:name w:val="Body Text First Indent"/>
    <w:basedOn w:val="af1"/>
    <w:link w:val="Char4"/>
    <w:rsid w:val="00BA67DB"/>
    <w:pPr>
      <w:spacing w:after="180"/>
      <w:ind w:firstLine="360"/>
    </w:pPr>
  </w:style>
  <w:style w:type="character" w:customStyle="1" w:styleId="Char4">
    <w:name w:val="본문 첫 줄 들여쓰기 Char"/>
    <w:basedOn w:val="Char3"/>
    <w:link w:val="af2"/>
    <w:rsid w:val="00BA67DB"/>
    <w:rPr>
      <w:lang w:eastAsia="en-US"/>
    </w:rPr>
  </w:style>
  <w:style w:type="paragraph" w:styleId="af3">
    <w:name w:val="Body Text Indent"/>
    <w:basedOn w:val="a1"/>
    <w:link w:val="Char5"/>
    <w:rsid w:val="00BA67DB"/>
    <w:pPr>
      <w:spacing w:after="120"/>
      <w:ind w:left="283"/>
    </w:pPr>
  </w:style>
  <w:style w:type="character" w:customStyle="1" w:styleId="Char5">
    <w:name w:val="본문 들여쓰기 Char"/>
    <w:basedOn w:val="a2"/>
    <w:link w:val="af3"/>
    <w:rsid w:val="00BA67DB"/>
    <w:rPr>
      <w:lang w:eastAsia="en-US"/>
    </w:rPr>
  </w:style>
  <w:style w:type="paragraph" w:styleId="24">
    <w:name w:val="Body Text First Indent 2"/>
    <w:basedOn w:val="af3"/>
    <w:link w:val="2Char0"/>
    <w:rsid w:val="00BA67DB"/>
    <w:pPr>
      <w:spacing w:after="180"/>
      <w:ind w:left="360" w:firstLine="360"/>
    </w:pPr>
  </w:style>
  <w:style w:type="character" w:customStyle="1" w:styleId="2Char0">
    <w:name w:val="본문 첫 줄 들여쓰기 2 Char"/>
    <w:basedOn w:val="Char5"/>
    <w:link w:val="24"/>
    <w:rsid w:val="00BA67DB"/>
    <w:rPr>
      <w:lang w:eastAsia="en-US"/>
    </w:rPr>
  </w:style>
  <w:style w:type="paragraph" w:styleId="25">
    <w:name w:val="Body Text Indent 2"/>
    <w:basedOn w:val="a1"/>
    <w:link w:val="2Char1"/>
    <w:rsid w:val="00BA67DB"/>
    <w:pPr>
      <w:spacing w:after="120" w:line="480" w:lineRule="auto"/>
      <w:ind w:left="283"/>
    </w:pPr>
  </w:style>
  <w:style w:type="character" w:customStyle="1" w:styleId="2Char1">
    <w:name w:val="본문 들여쓰기 2 Char"/>
    <w:basedOn w:val="a2"/>
    <w:link w:val="25"/>
    <w:rsid w:val="00BA67DB"/>
    <w:rPr>
      <w:lang w:eastAsia="en-US"/>
    </w:rPr>
  </w:style>
  <w:style w:type="paragraph" w:styleId="34">
    <w:name w:val="Body Text Indent 3"/>
    <w:basedOn w:val="a1"/>
    <w:link w:val="3Char0"/>
    <w:rsid w:val="00BA67DB"/>
    <w:pPr>
      <w:spacing w:after="120"/>
      <w:ind w:left="283"/>
    </w:pPr>
    <w:rPr>
      <w:sz w:val="16"/>
      <w:szCs w:val="16"/>
    </w:rPr>
  </w:style>
  <w:style w:type="character" w:customStyle="1" w:styleId="3Char0">
    <w:name w:val="본문 들여쓰기 3 Char"/>
    <w:basedOn w:val="a2"/>
    <w:link w:val="34"/>
    <w:rsid w:val="00BA67DB"/>
    <w:rPr>
      <w:sz w:val="16"/>
      <w:szCs w:val="16"/>
      <w:lang w:eastAsia="en-US"/>
    </w:rPr>
  </w:style>
  <w:style w:type="paragraph" w:styleId="af4">
    <w:name w:val="Closing"/>
    <w:basedOn w:val="a1"/>
    <w:link w:val="Char6"/>
    <w:rsid w:val="00BA67DB"/>
    <w:pPr>
      <w:spacing w:after="0"/>
      <w:ind w:left="4252"/>
    </w:pPr>
  </w:style>
  <w:style w:type="character" w:customStyle="1" w:styleId="Char6">
    <w:name w:val="맺음말 Char"/>
    <w:basedOn w:val="a2"/>
    <w:link w:val="af4"/>
    <w:rsid w:val="00BA67DB"/>
    <w:rPr>
      <w:lang w:eastAsia="en-US"/>
    </w:rPr>
  </w:style>
  <w:style w:type="paragraph" w:styleId="af5">
    <w:name w:val="annotation subject"/>
    <w:basedOn w:val="ad"/>
    <w:next w:val="ad"/>
    <w:link w:val="Char7"/>
    <w:semiHidden/>
    <w:unhideWhenUsed/>
    <w:rsid w:val="00BA67DB"/>
    <w:pPr>
      <w:overflowPunct/>
      <w:autoSpaceDE/>
      <w:autoSpaceDN/>
      <w:adjustRightInd/>
      <w:textAlignment w:val="auto"/>
    </w:pPr>
    <w:rPr>
      <w:rFonts w:eastAsiaTheme="minorEastAsia"/>
      <w:b/>
      <w:bCs/>
      <w:lang w:eastAsia="en-US"/>
    </w:rPr>
  </w:style>
  <w:style w:type="character" w:customStyle="1" w:styleId="Char7">
    <w:name w:val="메모 주제 Char"/>
    <w:basedOn w:val="Char1"/>
    <w:link w:val="af5"/>
    <w:semiHidden/>
    <w:rsid w:val="00BA67DB"/>
    <w:rPr>
      <w:rFonts w:eastAsia="MS Mincho"/>
      <w:b/>
      <w:bCs/>
      <w:lang w:eastAsia="en-US"/>
    </w:rPr>
  </w:style>
  <w:style w:type="paragraph" w:styleId="af6">
    <w:name w:val="Date"/>
    <w:basedOn w:val="a1"/>
    <w:next w:val="a1"/>
    <w:link w:val="Char8"/>
    <w:rsid w:val="00BA67DB"/>
  </w:style>
  <w:style w:type="character" w:customStyle="1" w:styleId="Char8">
    <w:name w:val="날짜 Char"/>
    <w:basedOn w:val="a2"/>
    <w:link w:val="af6"/>
    <w:rsid w:val="00BA67DB"/>
    <w:rPr>
      <w:lang w:eastAsia="en-US"/>
    </w:rPr>
  </w:style>
  <w:style w:type="paragraph" w:styleId="af7">
    <w:name w:val="Document Map"/>
    <w:basedOn w:val="a1"/>
    <w:link w:val="Char9"/>
    <w:rsid w:val="00BA67DB"/>
    <w:pPr>
      <w:spacing w:after="0"/>
    </w:pPr>
    <w:rPr>
      <w:rFonts w:ascii="Segoe UI" w:hAnsi="Segoe UI" w:cs="Segoe UI"/>
      <w:sz w:val="16"/>
      <w:szCs w:val="16"/>
    </w:rPr>
  </w:style>
  <w:style w:type="character" w:customStyle="1" w:styleId="Char9">
    <w:name w:val="문서 구조 Char"/>
    <w:basedOn w:val="a2"/>
    <w:link w:val="af7"/>
    <w:rsid w:val="00BA67DB"/>
    <w:rPr>
      <w:rFonts w:ascii="Segoe UI" w:hAnsi="Segoe UI" w:cs="Segoe UI"/>
      <w:sz w:val="16"/>
      <w:szCs w:val="16"/>
      <w:lang w:eastAsia="en-US"/>
    </w:rPr>
  </w:style>
  <w:style w:type="paragraph" w:styleId="af8">
    <w:name w:val="E-mail Signature"/>
    <w:basedOn w:val="a1"/>
    <w:link w:val="Chara"/>
    <w:rsid w:val="00BA67DB"/>
    <w:pPr>
      <w:spacing w:after="0"/>
    </w:pPr>
  </w:style>
  <w:style w:type="character" w:customStyle="1" w:styleId="Chara">
    <w:name w:val="전자 메일 서명 Char"/>
    <w:basedOn w:val="a2"/>
    <w:link w:val="af8"/>
    <w:rsid w:val="00BA67DB"/>
    <w:rPr>
      <w:lang w:eastAsia="en-US"/>
    </w:rPr>
  </w:style>
  <w:style w:type="paragraph" w:styleId="af9">
    <w:name w:val="endnote text"/>
    <w:basedOn w:val="a1"/>
    <w:link w:val="Charb"/>
    <w:rsid w:val="00BA67DB"/>
    <w:pPr>
      <w:spacing w:after="0"/>
    </w:pPr>
  </w:style>
  <w:style w:type="character" w:customStyle="1" w:styleId="Charb">
    <w:name w:val="미주 텍스트 Char"/>
    <w:basedOn w:val="a2"/>
    <w:link w:val="af9"/>
    <w:rsid w:val="00BA67DB"/>
    <w:rPr>
      <w:lang w:eastAsia="en-US"/>
    </w:rPr>
  </w:style>
  <w:style w:type="paragraph" w:styleId="afa">
    <w:name w:val="envelope address"/>
    <w:basedOn w:val="a1"/>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b">
    <w:name w:val="envelope return"/>
    <w:basedOn w:val="a1"/>
    <w:rsid w:val="00BA67DB"/>
    <w:pPr>
      <w:spacing w:after="0"/>
    </w:pPr>
    <w:rPr>
      <w:rFonts w:asciiTheme="majorHAnsi" w:eastAsiaTheme="majorEastAsia" w:hAnsiTheme="majorHAnsi" w:cstheme="majorBidi"/>
    </w:rPr>
  </w:style>
  <w:style w:type="paragraph" w:styleId="afc">
    <w:name w:val="footnote text"/>
    <w:basedOn w:val="a1"/>
    <w:link w:val="Charc"/>
    <w:rsid w:val="00BA67DB"/>
    <w:pPr>
      <w:spacing w:after="0"/>
    </w:pPr>
  </w:style>
  <w:style w:type="character" w:customStyle="1" w:styleId="Charc">
    <w:name w:val="각주 텍스트 Char"/>
    <w:basedOn w:val="a2"/>
    <w:link w:val="afc"/>
    <w:rsid w:val="00BA67DB"/>
    <w:rPr>
      <w:lang w:eastAsia="en-US"/>
    </w:rPr>
  </w:style>
  <w:style w:type="paragraph" w:styleId="HTML">
    <w:name w:val="HTML Address"/>
    <w:basedOn w:val="a1"/>
    <w:link w:val="HTMLChar"/>
    <w:rsid w:val="00BA67DB"/>
    <w:pPr>
      <w:spacing w:after="0"/>
    </w:pPr>
    <w:rPr>
      <w:i/>
      <w:iCs/>
    </w:rPr>
  </w:style>
  <w:style w:type="character" w:customStyle="1" w:styleId="HTMLChar">
    <w:name w:val="HTML 주소 Char"/>
    <w:basedOn w:val="a2"/>
    <w:link w:val="HTML"/>
    <w:rsid w:val="00BA67DB"/>
    <w:rPr>
      <w:i/>
      <w:iCs/>
      <w:lang w:eastAsia="en-US"/>
    </w:rPr>
  </w:style>
  <w:style w:type="paragraph" w:styleId="HTML0">
    <w:name w:val="HTML Preformatted"/>
    <w:basedOn w:val="a1"/>
    <w:link w:val="HTMLChar0"/>
    <w:uiPriority w:val="99"/>
    <w:unhideWhenUsed/>
    <w:rsid w:val="00BA67DB"/>
    <w:pPr>
      <w:spacing w:after="0"/>
    </w:pPr>
    <w:rPr>
      <w:rFonts w:ascii="Consolas" w:hAnsi="Consolas"/>
    </w:rPr>
  </w:style>
  <w:style w:type="character" w:customStyle="1" w:styleId="HTMLChar0">
    <w:name w:val="미리 서식이 지정된 HTML Char"/>
    <w:basedOn w:val="a2"/>
    <w:link w:val="HTML0"/>
    <w:uiPriority w:val="99"/>
    <w:rsid w:val="00BA67DB"/>
    <w:rPr>
      <w:rFonts w:ascii="Consolas" w:hAnsi="Consolas"/>
      <w:lang w:eastAsia="en-US"/>
    </w:rPr>
  </w:style>
  <w:style w:type="paragraph" w:styleId="12">
    <w:name w:val="index 1"/>
    <w:basedOn w:val="a1"/>
    <w:next w:val="a1"/>
    <w:rsid w:val="00BA67DB"/>
    <w:pPr>
      <w:spacing w:after="0"/>
      <w:ind w:left="200" w:hanging="200"/>
    </w:pPr>
  </w:style>
  <w:style w:type="paragraph" w:styleId="26">
    <w:name w:val="index 2"/>
    <w:basedOn w:val="a1"/>
    <w:next w:val="a1"/>
    <w:rsid w:val="00BA67DB"/>
    <w:pPr>
      <w:spacing w:after="0"/>
      <w:ind w:left="400" w:hanging="200"/>
    </w:pPr>
  </w:style>
  <w:style w:type="paragraph" w:styleId="35">
    <w:name w:val="index 3"/>
    <w:basedOn w:val="a1"/>
    <w:next w:val="a1"/>
    <w:rsid w:val="00BA67DB"/>
    <w:pPr>
      <w:spacing w:after="0"/>
      <w:ind w:left="600" w:hanging="200"/>
    </w:pPr>
  </w:style>
  <w:style w:type="paragraph" w:styleId="43">
    <w:name w:val="index 4"/>
    <w:basedOn w:val="a1"/>
    <w:next w:val="a1"/>
    <w:rsid w:val="00BA67DB"/>
    <w:pPr>
      <w:spacing w:after="0"/>
      <w:ind w:left="800" w:hanging="200"/>
    </w:pPr>
  </w:style>
  <w:style w:type="paragraph" w:styleId="53">
    <w:name w:val="index 5"/>
    <w:basedOn w:val="a1"/>
    <w:next w:val="a1"/>
    <w:rsid w:val="00BA67DB"/>
    <w:pPr>
      <w:spacing w:after="0"/>
      <w:ind w:left="1000" w:hanging="200"/>
    </w:pPr>
  </w:style>
  <w:style w:type="paragraph" w:styleId="61">
    <w:name w:val="index 6"/>
    <w:basedOn w:val="a1"/>
    <w:next w:val="a1"/>
    <w:rsid w:val="00BA67DB"/>
    <w:pPr>
      <w:spacing w:after="0"/>
      <w:ind w:left="1200" w:hanging="200"/>
    </w:pPr>
  </w:style>
  <w:style w:type="paragraph" w:styleId="71">
    <w:name w:val="index 7"/>
    <w:basedOn w:val="a1"/>
    <w:next w:val="a1"/>
    <w:rsid w:val="00BA67DB"/>
    <w:pPr>
      <w:spacing w:after="0"/>
      <w:ind w:left="1400" w:hanging="200"/>
    </w:pPr>
  </w:style>
  <w:style w:type="paragraph" w:styleId="81">
    <w:name w:val="index 8"/>
    <w:basedOn w:val="a1"/>
    <w:next w:val="a1"/>
    <w:rsid w:val="00BA67DB"/>
    <w:pPr>
      <w:spacing w:after="0"/>
      <w:ind w:left="1600" w:hanging="200"/>
    </w:pPr>
  </w:style>
  <w:style w:type="paragraph" w:styleId="91">
    <w:name w:val="index 9"/>
    <w:basedOn w:val="a1"/>
    <w:next w:val="a1"/>
    <w:rsid w:val="00BA67DB"/>
    <w:pPr>
      <w:spacing w:after="0"/>
      <w:ind w:left="1800" w:hanging="200"/>
    </w:pPr>
  </w:style>
  <w:style w:type="paragraph" w:styleId="afd">
    <w:name w:val="index heading"/>
    <w:basedOn w:val="a1"/>
    <w:next w:val="12"/>
    <w:rsid w:val="00BA67DB"/>
    <w:rPr>
      <w:rFonts w:asciiTheme="majorHAnsi" w:eastAsiaTheme="majorEastAsia" w:hAnsiTheme="majorHAnsi" w:cstheme="majorBidi"/>
      <w:b/>
      <w:bCs/>
    </w:rPr>
  </w:style>
  <w:style w:type="paragraph" w:styleId="afe">
    <w:name w:val="Intense Quote"/>
    <w:basedOn w:val="a1"/>
    <w:next w:val="a1"/>
    <w:link w:val="Chard"/>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d">
    <w:name w:val="강한 인용 Char"/>
    <w:basedOn w:val="a2"/>
    <w:link w:val="afe"/>
    <w:uiPriority w:val="30"/>
    <w:rsid w:val="00BA67DB"/>
    <w:rPr>
      <w:i/>
      <w:iCs/>
      <w:color w:val="4472C4" w:themeColor="accent1"/>
      <w:lang w:eastAsia="en-US"/>
    </w:rPr>
  </w:style>
  <w:style w:type="paragraph" w:styleId="aff">
    <w:name w:val="List"/>
    <w:basedOn w:val="a1"/>
    <w:rsid w:val="00BA67DB"/>
    <w:pPr>
      <w:ind w:left="283" w:hanging="283"/>
      <w:contextualSpacing/>
    </w:pPr>
  </w:style>
  <w:style w:type="paragraph" w:styleId="27">
    <w:name w:val="List 2"/>
    <w:basedOn w:val="a1"/>
    <w:rsid w:val="00BA67DB"/>
    <w:pPr>
      <w:ind w:left="566" w:hanging="283"/>
      <w:contextualSpacing/>
    </w:pPr>
  </w:style>
  <w:style w:type="paragraph" w:styleId="36">
    <w:name w:val="List 3"/>
    <w:basedOn w:val="a1"/>
    <w:rsid w:val="00BA67DB"/>
    <w:pPr>
      <w:ind w:left="849" w:hanging="283"/>
      <w:contextualSpacing/>
    </w:pPr>
  </w:style>
  <w:style w:type="paragraph" w:styleId="44">
    <w:name w:val="List 4"/>
    <w:basedOn w:val="a1"/>
    <w:rsid w:val="00BA67DB"/>
    <w:pPr>
      <w:ind w:left="1132" w:hanging="283"/>
      <w:contextualSpacing/>
    </w:pPr>
  </w:style>
  <w:style w:type="paragraph" w:styleId="54">
    <w:name w:val="List 5"/>
    <w:basedOn w:val="a1"/>
    <w:rsid w:val="00BA67DB"/>
    <w:pPr>
      <w:ind w:left="1415" w:hanging="283"/>
      <w:contextualSpacing/>
    </w:pPr>
  </w:style>
  <w:style w:type="paragraph" w:styleId="a0">
    <w:name w:val="List Bullet"/>
    <w:basedOn w:val="a1"/>
    <w:rsid w:val="00BA67DB"/>
    <w:pPr>
      <w:numPr>
        <w:numId w:val="1"/>
      </w:numPr>
      <w:contextualSpacing/>
    </w:pPr>
  </w:style>
  <w:style w:type="paragraph" w:styleId="20">
    <w:name w:val="List Bullet 2"/>
    <w:basedOn w:val="a1"/>
    <w:rsid w:val="00BA67DB"/>
    <w:pPr>
      <w:numPr>
        <w:numId w:val="2"/>
      </w:numPr>
      <w:contextualSpacing/>
    </w:pPr>
  </w:style>
  <w:style w:type="paragraph" w:styleId="30">
    <w:name w:val="List Bullet 3"/>
    <w:basedOn w:val="a1"/>
    <w:rsid w:val="00BA67DB"/>
    <w:pPr>
      <w:numPr>
        <w:numId w:val="3"/>
      </w:numPr>
      <w:contextualSpacing/>
    </w:pPr>
  </w:style>
  <w:style w:type="paragraph" w:styleId="40">
    <w:name w:val="List Bullet 4"/>
    <w:basedOn w:val="a1"/>
    <w:rsid w:val="00BA67DB"/>
    <w:pPr>
      <w:numPr>
        <w:numId w:val="4"/>
      </w:numPr>
      <w:contextualSpacing/>
    </w:pPr>
  </w:style>
  <w:style w:type="paragraph" w:styleId="50">
    <w:name w:val="List Bullet 5"/>
    <w:basedOn w:val="a1"/>
    <w:rsid w:val="00BA67DB"/>
    <w:pPr>
      <w:numPr>
        <w:numId w:val="5"/>
      </w:numPr>
      <w:contextualSpacing/>
    </w:pPr>
  </w:style>
  <w:style w:type="paragraph" w:styleId="aff0">
    <w:name w:val="List Continue"/>
    <w:basedOn w:val="a1"/>
    <w:rsid w:val="00BA67DB"/>
    <w:pPr>
      <w:spacing w:after="120"/>
      <w:ind w:left="283"/>
      <w:contextualSpacing/>
    </w:pPr>
  </w:style>
  <w:style w:type="paragraph" w:styleId="28">
    <w:name w:val="List Continue 2"/>
    <w:basedOn w:val="a1"/>
    <w:rsid w:val="00BA67DB"/>
    <w:pPr>
      <w:spacing w:after="120"/>
      <w:ind w:left="566"/>
      <w:contextualSpacing/>
    </w:pPr>
  </w:style>
  <w:style w:type="paragraph" w:styleId="37">
    <w:name w:val="List Continue 3"/>
    <w:basedOn w:val="a1"/>
    <w:rsid w:val="00BA67DB"/>
    <w:pPr>
      <w:spacing w:after="120"/>
      <w:ind w:left="849"/>
      <w:contextualSpacing/>
    </w:pPr>
  </w:style>
  <w:style w:type="paragraph" w:styleId="45">
    <w:name w:val="List Continue 4"/>
    <w:basedOn w:val="a1"/>
    <w:rsid w:val="00BA67DB"/>
    <w:pPr>
      <w:spacing w:after="120"/>
      <w:ind w:left="1132"/>
      <w:contextualSpacing/>
    </w:pPr>
  </w:style>
  <w:style w:type="paragraph" w:styleId="55">
    <w:name w:val="List Continue 5"/>
    <w:basedOn w:val="a1"/>
    <w:rsid w:val="00BA67DB"/>
    <w:pPr>
      <w:spacing w:after="120"/>
      <w:ind w:left="1415"/>
      <w:contextualSpacing/>
    </w:pPr>
  </w:style>
  <w:style w:type="paragraph" w:styleId="a">
    <w:name w:val="List Number"/>
    <w:basedOn w:val="a1"/>
    <w:rsid w:val="00BA67DB"/>
    <w:pPr>
      <w:numPr>
        <w:numId w:val="6"/>
      </w:numPr>
      <w:contextualSpacing/>
    </w:pPr>
  </w:style>
  <w:style w:type="paragraph" w:styleId="2">
    <w:name w:val="List Number 2"/>
    <w:basedOn w:val="a1"/>
    <w:rsid w:val="00BA67DB"/>
    <w:pPr>
      <w:numPr>
        <w:numId w:val="7"/>
      </w:numPr>
      <w:contextualSpacing/>
    </w:pPr>
  </w:style>
  <w:style w:type="paragraph" w:styleId="3">
    <w:name w:val="List Number 3"/>
    <w:basedOn w:val="a1"/>
    <w:rsid w:val="00BA67DB"/>
    <w:pPr>
      <w:numPr>
        <w:numId w:val="8"/>
      </w:numPr>
      <w:contextualSpacing/>
    </w:pPr>
  </w:style>
  <w:style w:type="paragraph" w:styleId="4">
    <w:name w:val="List Number 4"/>
    <w:basedOn w:val="a1"/>
    <w:rsid w:val="00BA67DB"/>
    <w:pPr>
      <w:numPr>
        <w:numId w:val="9"/>
      </w:numPr>
      <w:contextualSpacing/>
    </w:pPr>
  </w:style>
  <w:style w:type="paragraph" w:styleId="5">
    <w:name w:val="List Number 5"/>
    <w:basedOn w:val="a1"/>
    <w:rsid w:val="00BA67DB"/>
    <w:pPr>
      <w:numPr>
        <w:numId w:val="10"/>
      </w:numPr>
      <w:contextualSpacing/>
    </w:pPr>
  </w:style>
  <w:style w:type="paragraph" w:styleId="aff1">
    <w:name w:val="macro"/>
    <w:link w:val="Chare"/>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매크로 텍스트 Char"/>
    <w:basedOn w:val="a2"/>
    <w:link w:val="aff1"/>
    <w:rsid w:val="00BA67DB"/>
    <w:rPr>
      <w:rFonts w:ascii="Consolas" w:hAnsi="Consolas"/>
      <w:lang w:eastAsia="en-US"/>
    </w:rPr>
  </w:style>
  <w:style w:type="paragraph" w:styleId="aff2">
    <w:name w:val="Message Header"/>
    <w:basedOn w:val="a1"/>
    <w:link w:val="Charf"/>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메시지 머리글 Char"/>
    <w:basedOn w:val="a2"/>
    <w:link w:val="aff2"/>
    <w:rsid w:val="00BA67DB"/>
    <w:rPr>
      <w:rFonts w:asciiTheme="majorHAnsi" w:eastAsiaTheme="majorEastAsia" w:hAnsiTheme="majorHAnsi" w:cstheme="majorBidi"/>
      <w:sz w:val="24"/>
      <w:szCs w:val="24"/>
      <w:shd w:val="pct20" w:color="auto" w:fill="auto"/>
      <w:lang w:eastAsia="en-US"/>
    </w:rPr>
  </w:style>
  <w:style w:type="paragraph" w:styleId="aff3">
    <w:name w:val="No Spacing"/>
    <w:uiPriority w:val="1"/>
    <w:qFormat/>
    <w:rsid w:val="00BA67DB"/>
    <w:rPr>
      <w:lang w:eastAsia="en-US"/>
    </w:rPr>
  </w:style>
  <w:style w:type="paragraph" w:styleId="aff4">
    <w:name w:val="Normal (Web)"/>
    <w:basedOn w:val="a1"/>
    <w:rsid w:val="00BA67DB"/>
    <w:rPr>
      <w:sz w:val="24"/>
      <w:szCs w:val="24"/>
    </w:rPr>
  </w:style>
  <w:style w:type="paragraph" w:styleId="aff5">
    <w:name w:val="Normal Indent"/>
    <w:basedOn w:val="a1"/>
    <w:rsid w:val="00BA67DB"/>
    <w:pPr>
      <w:ind w:left="720"/>
    </w:pPr>
  </w:style>
  <w:style w:type="paragraph" w:styleId="aff6">
    <w:name w:val="Note Heading"/>
    <w:basedOn w:val="a1"/>
    <w:next w:val="a1"/>
    <w:link w:val="Charf0"/>
    <w:rsid w:val="00BA67DB"/>
    <w:pPr>
      <w:spacing w:after="0"/>
    </w:pPr>
  </w:style>
  <w:style w:type="character" w:customStyle="1" w:styleId="Charf0">
    <w:name w:val="각주/미주 머리글 Char"/>
    <w:basedOn w:val="a2"/>
    <w:link w:val="aff6"/>
    <w:rsid w:val="00BA67DB"/>
    <w:rPr>
      <w:lang w:eastAsia="en-US"/>
    </w:rPr>
  </w:style>
  <w:style w:type="paragraph" w:styleId="aff7">
    <w:name w:val="Plain Text"/>
    <w:basedOn w:val="a1"/>
    <w:link w:val="Charf1"/>
    <w:rsid w:val="00BA67DB"/>
    <w:pPr>
      <w:spacing w:after="0"/>
    </w:pPr>
    <w:rPr>
      <w:rFonts w:ascii="Consolas" w:hAnsi="Consolas"/>
      <w:sz w:val="21"/>
      <w:szCs w:val="21"/>
    </w:rPr>
  </w:style>
  <w:style w:type="character" w:customStyle="1" w:styleId="Charf1">
    <w:name w:val="글자만 Char"/>
    <w:basedOn w:val="a2"/>
    <w:link w:val="aff7"/>
    <w:rsid w:val="00BA67DB"/>
    <w:rPr>
      <w:rFonts w:ascii="Consolas" w:hAnsi="Consolas"/>
      <w:sz w:val="21"/>
      <w:szCs w:val="21"/>
      <w:lang w:eastAsia="en-US"/>
    </w:rPr>
  </w:style>
  <w:style w:type="paragraph" w:styleId="aff8">
    <w:name w:val="Quote"/>
    <w:basedOn w:val="a1"/>
    <w:next w:val="a1"/>
    <w:link w:val="Charf2"/>
    <w:uiPriority w:val="29"/>
    <w:qFormat/>
    <w:rsid w:val="00BA67DB"/>
    <w:pPr>
      <w:spacing w:before="200" w:after="160"/>
      <w:ind w:left="864" w:right="864"/>
      <w:jc w:val="center"/>
    </w:pPr>
    <w:rPr>
      <w:i/>
      <w:iCs/>
      <w:color w:val="404040" w:themeColor="text1" w:themeTint="BF"/>
    </w:rPr>
  </w:style>
  <w:style w:type="character" w:customStyle="1" w:styleId="Charf2">
    <w:name w:val="인용 Char"/>
    <w:basedOn w:val="a2"/>
    <w:link w:val="aff8"/>
    <w:uiPriority w:val="29"/>
    <w:rsid w:val="00BA67DB"/>
    <w:rPr>
      <w:i/>
      <w:iCs/>
      <w:color w:val="404040" w:themeColor="text1" w:themeTint="BF"/>
      <w:lang w:eastAsia="en-US"/>
    </w:rPr>
  </w:style>
  <w:style w:type="paragraph" w:styleId="aff9">
    <w:name w:val="Salutation"/>
    <w:basedOn w:val="a1"/>
    <w:next w:val="a1"/>
    <w:link w:val="Charf3"/>
    <w:rsid w:val="00BA67DB"/>
  </w:style>
  <w:style w:type="character" w:customStyle="1" w:styleId="Charf3">
    <w:name w:val="인사말 Char"/>
    <w:basedOn w:val="a2"/>
    <w:link w:val="aff9"/>
    <w:rsid w:val="00BA67DB"/>
    <w:rPr>
      <w:lang w:eastAsia="en-US"/>
    </w:rPr>
  </w:style>
  <w:style w:type="paragraph" w:styleId="affa">
    <w:name w:val="Signature"/>
    <w:basedOn w:val="a1"/>
    <w:link w:val="Charf4"/>
    <w:rsid w:val="00BA67DB"/>
    <w:pPr>
      <w:spacing w:after="0"/>
      <w:ind w:left="4252"/>
    </w:pPr>
  </w:style>
  <w:style w:type="character" w:customStyle="1" w:styleId="Charf4">
    <w:name w:val="서명 Char"/>
    <w:basedOn w:val="a2"/>
    <w:link w:val="affa"/>
    <w:rsid w:val="00BA67DB"/>
    <w:rPr>
      <w:lang w:eastAsia="en-US"/>
    </w:rPr>
  </w:style>
  <w:style w:type="paragraph" w:styleId="affb">
    <w:name w:val="Subtitle"/>
    <w:basedOn w:val="a1"/>
    <w:next w:val="a1"/>
    <w:link w:val="Charf5"/>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5">
    <w:name w:val="부제 Char"/>
    <w:basedOn w:val="a2"/>
    <w:link w:val="affb"/>
    <w:rsid w:val="00BA67DB"/>
    <w:rPr>
      <w:rFonts w:asciiTheme="minorHAnsi" w:hAnsiTheme="minorHAnsi" w:cstheme="minorBidi"/>
      <w:color w:val="5A5A5A" w:themeColor="text1" w:themeTint="A5"/>
      <w:spacing w:val="15"/>
      <w:sz w:val="22"/>
      <w:szCs w:val="22"/>
      <w:lang w:eastAsia="en-US"/>
    </w:rPr>
  </w:style>
  <w:style w:type="paragraph" w:styleId="affc">
    <w:name w:val="table of authorities"/>
    <w:basedOn w:val="a1"/>
    <w:next w:val="a1"/>
    <w:rsid w:val="00BA67DB"/>
    <w:pPr>
      <w:spacing w:after="0"/>
      <w:ind w:left="200" w:hanging="200"/>
    </w:pPr>
  </w:style>
  <w:style w:type="paragraph" w:styleId="affd">
    <w:name w:val="table of figures"/>
    <w:basedOn w:val="a1"/>
    <w:next w:val="a1"/>
    <w:rsid w:val="00BA67DB"/>
    <w:pPr>
      <w:spacing w:after="0"/>
    </w:pPr>
  </w:style>
  <w:style w:type="paragraph" w:styleId="affe">
    <w:name w:val="Title"/>
    <w:basedOn w:val="a1"/>
    <w:next w:val="a1"/>
    <w:link w:val="Charf6"/>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Charf6">
    <w:name w:val="제목 Char"/>
    <w:basedOn w:val="a2"/>
    <w:link w:val="affe"/>
    <w:rsid w:val="00BA67DB"/>
    <w:rPr>
      <w:rFonts w:asciiTheme="majorHAnsi" w:eastAsiaTheme="majorEastAsia" w:hAnsiTheme="majorHAnsi" w:cstheme="majorBidi"/>
      <w:spacing w:val="-10"/>
      <w:kern w:val="28"/>
      <w:sz w:val="56"/>
      <w:szCs w:val="56"/>
      <w:lang w:eastAsia="en-US"/>
    </w:rPr>
  </w:style>
  <w:style w:type="paragraph" w:styleId="afff">
    <w:name w:val="toa heading"/>
    <w:basedOn w:val="a1"/>
    <w:next w:val="a1"/>
    <w:rsid w:val="00BA67DB"/>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uiPriority w:val="1"/>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character" w:customStyle="1" w:styleId="8Char">
    <w:name w:val="제목 8 Char"/>
    <w:aliases w:val="Alt+8 Char,Alt+81 Char,Alt+82 Char,Alt+83 Char,Alt+84 Char,Alt+85 Char,Alt+86 Char,Alt+87 Char,Alt+88 Char,Alt+89 Char,Alt+810 Char,Alt+811 Char,Alt+812 Char,Alt+813 Char"/>
    <w:basedOn w:val="a2"/>
    <w:link w:val="8"/>
    <w:uiPriority w:val="99"/>
    <w:rsid w:val="0065745D"/>
    <w:rPr>
      <w:rFonts w:ascii="Arial" w:hAnsi="Arial"/>
      <w:sz w:val="36"/>
      <w:lang w:eastAsia="en-US"/>
    </w:rPr>
  </w:style>
  <w:style w:type="table" w:customStyle="1" w:styleId="13">
    <w:name w:val="网格型1"/>
    <w:basedOn w:val="a3"/>
    <w:next w:val="a8"/>
    <w:uiPriority w:val="39"/>
    <w:qFormat/>
    <w:rsid w:val="00DF0642"/>
    <w:rPr>
      <w:rFonts w:eastAsia="맑은 고딕"/>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60376"/>
    <w:rPr>
      <w:rFonts w:ascii="Arial" w:hAnsi="Arial"/>
      <w:b/>
      <w:lang w:eastAsia="en-US"/>
    </w:rPr>
  </w:style>
  <w:style w:type="table" w:styleId="14">
    <w:name w:val="Grid Table 1 Light"/>
    <w:basedOn w:val="a3"/>
    <w:uiPriority w:val="46"/>
    <w:rsid w:val="00601E02"/>
    <w:pPr>
      <w:jc w:val="both"/>
    </w:pPr>
    <w:rPr>
      <w:rFonts w:ascii="맑은 고딕" w:eastAsia="맑은 고딕" w:hAnsi="맑은 고딕"/>
      <w:kern w:val="2"/>
      <w:szCs w:val="22"/>
      <w:lang w:val="en-US" w:eastAsia="ko-K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CodeZchn">
    <w:name w:val="Code Zchn"/>
    <w:basedOn w:val="a2"/>
    <w:rsid w:val="00D7115B"/>
    <w:rPr>
      <w:rFonts w:ascii="Courier New" w:hAnsi="Courier New" w:cs="Courier New"/>
      <w:noProof/>
      <w:color w:val="000000"/>
      <w:kern w:val="0"/>
      <w:sz w:val="18"/>
      <w:szCs w:val="18"/>
      <w:lang w:eastAsia="en-US"/>
    </w:rPr>
  </w:style>
  <w:style w:type="table" w:customStyle="1" w:styleId="TableGrid1">
    <w:name w:val="Table Grid1"/>
    <w:basedOn w:val="a3"/>
    <w:next w:val="a8"/>
    <w:qFormat/>
    <w:rsid w:val="001D37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23987"/>
    <w:pPr>
      <w:spacing w:after="120"/>
    </w:pPr>
    <w:rPr>
      <w:rFonts w:ascii="Arial" w:hAnsi="Arial"/>
      <w:lang w:eastAsia="en-US"/>
    </w:rPr>
  </w:style>
  <w:style w:type="character" w:customStyle="1" w:styleId="CRCoverPageZchn">
    <w:name w:val="CR Cover Page Zchn"/>
    <w:link w:val="CRCoverPage"/>
    <w:qFormat/>
    <w:locked/>
    <w:rsid w:val="00023987"/>
    <w:rPr>
      <w:rFonts w:ascii="Arial" w:hAnsi="Arial"/>
      <w:lang w:eastAsia="en-US"/>
    </w:rPr>
  </w:style>
  <w:style w:type="character" w:customStyle="1" w:styleId="B1Char">
    <w:name w:val="B1 Char"/>
    <w:qFormat/>
    <w:rsid w:val="00023987"/>
    <w:rPr>
      <w:rFonts w:ascii="Times New Roman" w:hAnsi="Times New Roman"/>
      <w:lang w:eastAsia="en-US"/>
    </w:rPr>
  </w:style>
  <w:style w:type="table" w:customStyle="1" w:styleId="TableGrid11">
    <w:name w:val="Table Grid11"/>
    <w:basedOn w:val="a3"/>
    <w:next w:val="a8"/>
    <w:qFormat/>
    <w:rsid w:val="007161FC"/>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9">
    <w:name w:val="확인되지 않은 멘션2"/>
    <w:basedOn w:val="a2"/>
    <w:uiPriority w:val="99"/>
    <w:semiHidden/>
    <w:unhideWhenUsed/>
    <w:rsid w:val="0057271D"/>
    <w:rPr>
      <w:color w:val="605E5C"/>
      <w:shd w:val="clear" w:color="auto" w:fill="E1DFDD"/>
    </w:rPr>
  </w:style>
  <w:style w:type="character" w:customStyle="1" w:styleId="EXChar">
    <w:name w:val="EX Char"/>
    <w:link w:val="EX"/>
    <w:rsid w:val="004734F2"/>
    <w:rPr>
      <w:lang w:eastAsia="en-US"/>
    </w:rPr>
  </w:style>
  <w:style w:type="character" w:customStyle="1" w:styleId="VerbatimChar">
    <w:name w:val="Verbatim Char"/>
    <w:basedOn w:val="a2"/>
    <w:link w:val="SourceCode"/>
    <w:rsid w:val="00B212DF"/>
    <w:rPr>
      <w:rFonts w:ascii="Consolas" w:hAnsi="Consolas"/>
      <w:color w:val="44546A" w:themeColor="text2"/>
      <w:sz w:val="22"/>
      <w:szCs w:val="18"/>
      <w:lang w:eastAsia="en-US"/>
    </w:rPr>
  </w:style>
  <w:style w:type="paragraph" w:customStyle="1" w:styleId="SourceCode">
    <w:name w:val="Source Code"/>
    <w:basedOn w:val="a1"/>
    <w:link w:val="VerbatimChar"/>
    <w:rsid w:val="00B212DF"/>
    <w:pPr>
      <w:wordWrap w:val="0"/>
      <w:spacing w:after="200"/>
    </w:pPr>
    <w:rPr>
      <w:rFonts w:ascii="Consolas" w:hAnsi="Consolas"/>
      <w:color w:val="44546A" w:themeColor="text2"/>
      <w:sz w:val="22"/>
      <w:szCs w:val="18"/>
    </w:rPr>
  </w:style>
  <w:style w:type="character" w:customStyle="1" w:styleId="KeywordTok">
    <w:name w:val="KeywordTok"/>
    <w:basedOn w:val="VerbatimChar"/>
    <w:rsid w:val="00B212DF"/>
    <w:rPr>
      <w:rFonts w:ascii="Consolas" w:hAnsi="Consolas"/>
      <w:b/>
      <w:color w:val="007020"/>
      <w:sz w:val="22"/>
      <w:szCs w:val="18"/>
      <w:lang w:eastAsia="en-US"/>
    </w:rPr>
  </w:style>
  <w:style w:type="character" w:customStyle="1" w:styleId="DecValTok">
    <w:name w:val="DecValTok"/>
    <w:basedOn w:val="VerbatimChar"/>
    <w:rsid w:val="00B212DF"/>
    <w:rPr>
      <w:rFonts w:ascii="Consolas" w:hAnsi="Consolas"/>
      <w:color w:val="40A070"/>
      <w:sz w:val="22"/>
      <w:szCs w:val="18"/>
      <w:lang w:eastAsia="en-US"/>
    </w:rPr>
  </w:style>
  <w:style w:type="character" w:customStyle="1" w:styleId="StringTok">
    <w:name w:val="StringTok"/>
    <w:basedOn w:val="VerbatimChar"/>
    <w:rsid w:val="00B212DF"/>
    <w:rPr>
      <w:rFonts w:ascii="Consolas" w:hAnsi="Consolas"/>
      <w:color w:val="4070A0"/>
      <w:sz w:val="22"/>
      <w:szCs w:val="18"/>
      <w:lang w:eastAsia="en-US"/>
    </w:rPr>
  </w:style>
  <w:style w:type="character" w:customStyle="1" w:styleId="CommentTok">
    <w:name w:val="CommentTok"/>
    <w:basedOn w:val="VerbatimChar"/>
    <w:rsid w:val="00B212DF"/>
    <w:rPr>
      <w:rFonts w:ascii="Consolas" w:hAnsi="Consolas"/>
      <w:i/>
      <w:color w:val="60A0B0"/>
      <w:sz w:val="22"/>
      <w:szCs w:val="18"/>
      <w:lang w:eastAsia="en-US"/>
    </w:rPr>
  </w:style>
  <w:style w:type="character" w:customStyle="1" w:styleId="FunctionTok">
    <w:name w:val="FunctionTok"/>
    <w:basedOn w:val="VerbatimChar"/>
    <w:rsid w:val="00B212DF"/>
    <w:rPr>
      <w:rFonts w:ascii="Consolas" w:hAnsi="Consolas"/>
      <w:color w:val="06287E"/>
      <w:sz w:val="22"/>
      <w:szCs w:val="18"/>
      <w:lang w:eastAsia="en-US"/>
    </w:rPr>
  </w:style>
  <w:style w:type="character" w:customStyle="1" w:styleId="ControlFlowTok">
    <w:name w:val="ControlFlowTok"/>
    <w:basedOn w:val="VerbatimChar"/>
    <w:rsid w:val="00B212DF"/>
    <w:rPr>
      <w:rFonts w:ascii="Consolas" w:hAnsi="Consolas"/>
      <w:b/>
      <w:color w:val="007020"/>
      <w:sz w:val="22"/>
      <w:szCs w:val="18"/>
      <w:lang w:eastAsia="en-US"/>
    </w:rPr>
  </w:style>
  <w:style w:type="character" w:customStyle="1" w:styleId="OperatorTok">
    <w:name w:val="OperatorTok"/>
    <w:basedOn w:val="VerbatimChar"/>
    <w:rsid w:val="00B212DF"/>
    <w:rPr>
      <w:rFonts w:ascii="Consolas" w:hAnsi="Consolas"/>
      <w:color w:val="666666"/>
      <w:sz w:val="22"/>
      <w:szCs w:val="18"/>
      <w:lang w:eastAsia="en-US"/>
    </w:rPr>
  </w:style>
  <w:style w:type="character" w:customStyle="1" w:styleId="BuiltInTok">
    <w:name w:val="BuiltInTok"/>
    <w:basedOn w:val="VerbatimChar"/>
    <w:rsid w:val="00B212DF"/>
    <w:rPr>
      <w:rFonts w:ascii="Consolas" w:hAnsi="Consolas"/>
      <w:color w:val="008000"/>
      <w:sz w:val="22"/>
      <w:szCs w:val="18"/>
      <w:lang w:eastAsia="en-US"/>
    </w:rPr>
  </w:style>
  <w:style w:type="character" w:customStyle="1" w:styleId="AttributeTok">
    <w:name w:val="AttributeTok"/>
    <w:basedOn w:val="VerbatimChar"/>
    <w:rsid w:val="00B212DF"/>
    <w:rPr>
      <w:rFonts w:ascii="Consolas" w:hAnsi="Consolas"/>
      <w:color w:val="7D9029"/>
      <w:sz w:val="22"/>
      <w:szCs w:val="18"/>
      <w:lang w:eastAsia="en-US"/>
    </w:rPr>
  </w:style>
  <w:style w:type="character" w:customStyle="1" w:styleId="NormalTok">
    <w:name w:val="NormalTok"/>
    <w:basedOn w:val="VerbatimChar"/>
    <w:rsid w:val="00B212DF"/>
    <w:rPr>
      <w:rFonts w:ascii="Consolas" w:hAnsi="Consolas"/>
      <w:color w:val="44546A" w:themeColor="text2"/>
      <w:sz w:val="22"/>
      <w:szCs w:val="18"/>
      <w:lang w:eastAsia="en-US"/>
    </w:rPr>
  </w:style>
  <w:style w:type="paragraph" w:customStyle="1" w:styleId="FirstParagraph">
    <w:name w:val="First Paragraph"/>
    <w:basedOn w:val="af1"/>
    <w:next w:val="af1"/>
    <w:qFormat/>
    <w:rsid w:val="00B212DF"/>
    <w:pPr>
      <w:spacing w:before="180" w:after="180"/>
    </w:pPr>
    <w:rPr>
      <w:rFonts w:asciiTheme="minorHAnsi" w:eastAsiaTheme="minorHAnsi" w:hAnsiTheme="minorHAnsi" w:cstheme="minorBidi"/>
      <w:sz w:val="24"/>
      <w:szCs w:val="24"/>
      <w:lang w:val="en-US"/>
    </w:rPr>
  </w:style>
  <w:style w:type="character" w:customStyle="1" w:styleId="FloatTok">
    <w:name w:val="FloatTok"/>
    <w:basedOn w:val="VerbatimChar"/>
    <w:rsid w:val="00B212DF"/>
    <w:rPr>
      <w:rFonts w:ascii="Consolas" w:hAnsi="Consolas"/>
      <w:b w:val="0"/>
      <w:bCs w:val="0"/>
      <w:color w:val="40A070"/>
      <w:sz w:val="22"/>
      <w:szCs w:val="18"/>
      <w:lang w:eastAsia="en-US"/>
    </w:rPr>
  </w:style>
  <w:style w:type="paragraph" w:customStyle="1" w:styleId="Compact">
    <w:name w:val="Compact"/>
    <w:basedOn w:val="af1"/>
    <w:qFormat/>
    <w:rsid w:val="00B212DF"/>
    <w:pPr>
      <w:spacing w:before="36" w:after="36"/>
    </w:pPr>
    <w:rPr>
      <w:rFonts w:asciiTheme="minorHAnsi" w:eastAsiaTheme="minorHAnsi" w:hAnsiTheme="minorHAnsi" w:cstheme="minorBidi"/>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1.vsdx"/><Relationship Id="rId42" Type="http://schemas.openxmlformats.org/officeDocument/2006/relationships/image" Target="media/image24.png"/><Relationship Id="rId47" Type="http://schemas.openxmlformats.org/officeDocument/2006/relationships/image" Target="media/image25.png"/><Relationship Id="rId63" Type="http://schemas.openxmlformats.org/officeDocument/2006/relationships/image" Target="media/image41.png"/><Relationship Id="rId68" Type="http://schemas.openxmlformats.org/officeDocument/2006/relationships/image" Target="media/image46.png"/><Relationship Id="rId16" Type="http://schemas.openxmlformats.org/officeDocument/2006/relationships/hyperlink" Target="https://github.com/pytorch/android-demo-app/tree/master/SpeechRecognition" TargetMode="External"/><Relationship Id="rId11" Type="http://schemas.openxmlformats.org/officeDocument/2006/relationships/hyperlink" Target="https://github.com/pytorch/audio" TargetMode="External"/><Relationship Id="rId32" Type="http://schemas.openxmlformats.org/officeDocument/2006/relationships/image" Target="media/image14.png"/><Relationship Id="rId37" Type="http://schemas.openxmlformats.org/officeDocument/2006/relationships/image" Target="media/image19.png"/><Relationship Id="rId53" Type="http://schemas.openxmlformats.org/officeDocument/2006/relationships/image" Target="media/image31.png"/><Relationship Id="rId58" Type="http://schemas.openxmlformats.org/officeDocument/2006/relationships/image" Target="media/image36.png"/><Relationship Id="rId74" Type="http://schemas.openxmlformats.org/officeDocument/2006/relationships/hyperlink" Target="https://github.com/fraunhoferhhi/nncodec.git" TargetMode="External"/><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9.png"/><Relationship Id="rId82" Type="http://schemas.openxmlformats.org/officeDocument/2006/relationships/theme" Target="theme/theme1.xml"/><Relationship Id="rId19" Type="http://schemas.openxmlformats.org/officeDocument/2006/relationships/package" Target="embeddings/Microsoft_Visio_Drawing.vsdx"/><Relationship Id="rId14" Type="http://schemas.openxmlformats.org/officeDocument/2006/relationships/hyperlink" Target="https://www.openslr.org/12" TargetMode="External"/><Relationship Id="rId22" Type="http://schemas.openxmlformats.org/officeDocument/2006/relationships/image" Target="media/image6.png"/><Relationship Id="rId27" Type="http://schemas.openxmlformats.org/officeDocument/2006/relationships/package" Target="embeddings/Microsoft_Visio_Drawing2.vsdx"/><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hyperlink" Target="https://github.com/5G-MAG/rt-ai-ml-evaluation-framework/blob/development/scripts/objectdetection/ssd300/convert_ssd300_to_onnx.py" TargetMode="External"/><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image" Target="media/image42.png"/><Relationship Id="rId69" Type="http://schemas.openxmlformats.org/officeDocument/2006/relationships/image" Target="media/image47.png"/><Relationship Id="rId77" Type="http://schemas.openxmlformats.org/officeDocument/2006/relationships/hyperlink" Target="https://github.com/5G-MAG/rt-ai-ml-evaluation-framework/blob/development/scripts/objectdetection/ssd300/convert_ssd300_to_onnx.py" TargetMode="External"/><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image" Target="media/image50.png"/><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s://pytorch.org/audio/stable/generated/torchaudio.pipelines.WAV2VEC2_ASR_BASE_960H.html" TargetMode="External"/><Relationship Id="rId17" Type="http://schemas.openxmlformats.org/officeDocument/2006/relationships/image" Target="media/image3.png"/><Relationship Id="rId25" Type="http://schemas.openxmlformats.org/officeDocument/2006/relationships/image" Target="media/image9.png"/><Relationship Id="rId33" Type="http://schemas.openxmlformats.org/officeDocument/2006/relationships/image" Target="media/image15.emf"/><Relationship Id="rId38" Type="http://schemas.openxmlformats.org/officeDocument/2006/relationships/image" Target="media/image20.png"/><Relationship Id="rId46" Type="http://schemas.openxmlformats.org/officeDocument/2006/relationships/hyperlink" Target="https://github.com/5G-MAG/rt-ai-ml-evaluation-framework/blob/main/scripts/objectdetection/calc_map.py" TargetMode="External"/><Relationship Id="rId59" Type="http://schemas.openxmlformats.org/officeDocument/2006/relationships/image" Target="media/image37.png"/><Relationship Id="rId67" Type="http://schemas.openxmlformats.org/officeDocument/2006/relationships/image" Target="media/image45.png"/><Relationship Id="rId20" Type="http://schemas.openxmlformats.org/officeDocument/2006/relationships/image" Target="media/image5.emf"/><Relationship Id="rId41" Type="http://schemas.openxmlformats.org/officeDocument/2006/relationships/image" Target="media/image23.png"/><Relationship Id="rId54" Type="http://schemas.openxmlformats.org/officeDocument/2006/relationships/image" Target="media/image32.png"/><Relationship Id="rId62" Type="http://schemas.openxmlformats.org/officeDocument/2006/relationships/image" Target="media/image40.png"/><Relationship Id="rId70" Type="http://schemas.openxmlformats.org/officeDocument/2006/relationships/image" Target="media/image48.png"/><Relationship Id="rId75" Type="http://schemas.openxmlformats.org/officeDocument/2006/relationships/hyperlink" Target="https://github.com/fraunhoferhhi/nncodec.git"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github.com/facebookresearch/libri-light" TargetMode="External"/><Relationship Id="rId23" Type="http://schemas.openxmlformats.org/officeDocument/2006/relationships/image" Target="media/image7.png"/><Relationship Id="rId28" Type="http://schemas.openxmlformats.org/officeDocument/2006/relationships/image" Target="media/image11.emf"/><Relationship Id="rId36" Type="http://schemas.openxmlformats.org/officeDocument/2006/relationships/image" Target="media/image18.png"/><Relationship Id="rId49" Type="http://schemas.openxmlformats.org/officeDocument/2006/relationships/image" Target="media/image27.png"/><Relationship Id="rId57" Type="http://schemas.openxmlformats.org/officeDocument/2006/relationships/image" Target="media/image35.png"/><Relationship Id="rId10" Type="http://schemas.openxmlformats.org/officeDocument/2006/relationships/image" Target="media/image2.png"/><Relationship Id="rId31" Type="http://schemas.openxmlformats.org/officeDocument/2006/relationships/image" Target="media/image13.png"/><Relationship Id="rId44" Type="http://schemas.openxmlformats.org/officeDocument/2006/relationships/hyperlink" Target="https://github.com/5G-MAG/rt-ai-ml-evaluation-framework/tree/main/models" TargetMode="External"/><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image" Target="media/image43.png"/><Relationship Id="rId73" Type="http://schemas.openxmlformats.org/officeDocument/2006/relationships/hyperlink" Target="https://github.com/5G-MAG/rt-ai-ml-evaluation-framework/tree/main/scripts/asr/compression" TargetMode="External"/><Relationship Id="rId78" Type="http://schemas.openxmlformats.org/officeDocument/2006/relationships/header" Target="header1.xml"/><Relationship Id="rId8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pytorch.org/audio/stable/generated/torchaudio.pipelines.HUBERT_ASR_LARGE.html" TargetMode="External"/><Relationship Id="rId18" Type="http://schemas.openxmlformats.org/officeDocument/2006/relationships/image" Target="media/image4.emf"/><Relationship Id="rId39" Type="http://schemas.openxmlformats.org/officeDocument/2006/relationships/image" Target="media/image21.png"/><Relationship Id="rId34" Type="http://schemas.openxmlformats.org/officeDocument/2006/relationships/image" Target="media/image16.png"/><Relationship Id="rId50" Type="http://schemas.openxmlformats.org/officeDocument/2006/relationships/image" Target="media/image28.png"/><Relationship Id="rId55" Type="http://schemas.openxmlformats.org/officeDocument/2006/relationships/image" Target="media/image33.png"/><Relationship Id="rId76" Type="http://schemas.openxmlformats.org/officeDocument/2006/relationships/hyperlink" Target="https://github.com/fraunhoferhhi/nncodec/wiki/Usage" TargetMode="External"/><Relationship Id="rId7" Type="http://schemas.openxmlformats.org/officeDocument/2006/relationships/footnotes" Target="footnotes.xml"/><Relationship Id="rId71" Type="http://schemas.openxmlformats.org/officeDocument/2006/relationships/image" Target="media/image49.png"/><Relationship Id="rId2" Type="http://schemas.openxmlformats.org/officeDocument/2006/relationships/customXml" Target="../customXml/item1.xml"/><Relationship Id="rId29" Type="http://schemas.openxmlformats.org/officeDocument/2006/relationships/package" Target="embeddings/Microsoft_Visio_Drawing3.vsdx"/><Relationship Id="rId24" Type="http://schemas.openxmlformats.org/officeDocument/2006/relationships/image" Target="media/image8.png"/><Relationship Id="rId40" Type="http://schemas.openxmlformats.org/officeDocument/2006/relationships/image" Target="media/image22.png"/><Relationship Id="rId45" Type="http://schemas.openxmlformats.org/officeDocument/2006/relationships/hyperlink" Target="https://github.com/fraunhoferhhi/nncodec/wiki/Usage" TargetMode="External"/><Relationship Id="rId66" Type="http://schemas.openxmlformats.org/officeDocument/2006/relationships/image" Target="media/image4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E27534-8B0F-40F9-82EA-5EF28401F1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71</Pages>
  <Words>25265</Words>
  <Characters>144017</Characters>
  <Application>Microsoft Office Word</Application>
  <DocSecurity>0</DocSecurity>
  <Lines>1200</Lines>
  <Paragraphs>337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168945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Eric Yip (Samsung)_r03</cp:lastModifiedBy>
  <cp:revision>2</cp:revision>
  <cp:lastPrinted>2019-02-25T14:05:00Z</cp:lastPrinted>
  <dcterms:created xsi:type="dcterms:W3CDTF">2025-05-22T00:57:00Z</dcterms:created>
  <dcterms:modified xsi:type="dcterms:W3CDTF">2025-05-22T00:57:00Z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B88B7E87757DB53CC39815273CF5641626913E7AACC4FEE10808CAD1DCF8D8FA3B00EE2682EA9BABC4E25B48F95774F7A83DAE052E4062BDB120A4A952859F44</vt:lpwstr>
  </property>
</Properties>
</file>