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C7F44" w:rsidRPr="008C7F44" w14:paraId="67A4C006" w14:textId="77777777" w:rsidTr="005E4BB2">
        <w:tc>
          <w:tcPr>
            <w:tcW w:w="10423" w:type="dxa"/>
            <w:gridSpan w:val="2"/>
            <w:shd w:val="clear" w:color="auto" w:fill="auto"/>
          </w:tcPr>
          <w:p w14:paraId="597E919B" w14:textId="2DC25BDD" w:rsidR="004F0988" w:rsidRPr="008C7F44" w:rsidRDefault="004F0988" w:rsidP="00E23323">
            <w:pPr>
              <w:pStyle w:val="ZA"/>
              <w:framePr w:w="0" w:hRule="auto" w:wrap="auto" w:vAnchor="margin" w:hAnchor="text" w:yAlign="inline"/>
            </w:pPr>
            <w:bookmarkStart w:id="0" w:name="page1"/>
            <w:r w:rsidRPr="008C7F44">
              <w:rPr>
                <w:sz w:val="64"/>
              </w:rPr>
              <w:t xml:space="preserve">3GPP </w:t>
            </w:r>
            <w:bookmarkStart w:id="1" w:name="specType1"/>
            <w:r w:rsidR="0063543D" w:rsidRPr="008C7F44">
              <w:rPr>
                <w:sz w:val="64"/>
              </w:rPr>
              <w:t>TR</w:t>
            </w:r>
            <w:bookmarkEnd w:id="1"/>
            <w:r w:rsidRPr="008C7F44">
              <w:rPr>
                <w:sz w:val="64"/>
              </w:rPr>
              <w:t xml:space="preserve"> </w:t>
            </w:r>
            <w:bookmarkStart w:id="2" w:name="specNumber"/>
            <w:r w:rsidR="00F826E9" w:rsidRPr="008C7F44">
              <w:rPr>
                <w:sz w:val="64"/>
              </w:rPr>
              <w:t>2</w:t>
            </w:r>
            <w:r w:rsidR="00D542A6">
              <w:rPr>
                <w:sz w:val="64"/>
              </w:rPr>
              <w:t>6</w:t>
            </w:r>
            <w:r w:rsidRPr="008C7F44">
              <w:rPr>
                <w:sz w:val="64"/>
              </w:rPr>
              <w:t>.</w:t>
            </w:r>
            <w:bookmarkEnd w:id="2"/>
            <w:r w:rsidR="00D542A6">
              <w:rPr>
                <w:sz w:val="64"/>
              </w:rPr>
              <w:t>8</w:t>
            </w:r>
            <w:r w:rsidR="007C275C">
              <w:rPr>
                <w:sz w:val="64"/>
              </w:rPr>
              <w:t>41</w:t>
            </w:r>
            <w:r w:rsidR="00F1535D" w:rsidRPr="008C7F44">
              <w:rPr>
                <w:sz w:val="64"/>
              </w:rPr>
              <w:t xml:space="preserve"> </w:t>
            </w:r>
            <w:r w:rsidRPr="008C7F44">
              <w:t>V</w:t>
            </w:r>
            <w:bookmarkStart w:id="3" w:name="specVersion"/>
            <w:r w:rsidR="000F5410">
              <w:t>1</w:t>
            </w:r>
            <w:r w:rsidRPr="008C7F44">
              <w:t>.</w:t>
            </w:r>
            <w:del w:id="4" w:author="Thomas Stockhammer (Rapporteur)" w:date="2025-04-17T13:56:00Z" w16du:dateUtc="2025-04-17T11:56:00Z">
              <w:r w:rsidR="00CA6320">
                <w:delText>1</w:delText>
              </w:r>
              <w:r w:rsidRPr="008C7F44">
                <w:delText>.</w:delText>
              </w:r>
              <w:r w:rsidR="00E47B54">
                <w:delText>1</w:delText>
              </w:r>
            </w:del>
            <w:ins w:id="5" w:author="Thomas Stockhammer (Rapporteur)" w:date="2025-04-17T13:56:00Z" w16du:dateUtc="2025-04-17T11:56:00Z">
              <w:r w:rsidR="00AA6F29">
                <w:t>2</w:t>
              </w:r>
              <w:r w:rsidRPr="008C7F44">
                <w:t>.</w:t>
              </w:r>
              <w:bookmarkEnd w:id="3"/>
              <w:r w:rsidR="00AA6F29">
                <w:t>0</w:t>
              </w:r>
            </w:ins>
            <w:r w:rsidRPr="008C7F44">
              <w:t xml:space="preserve"> </w:t>
            </w:r>
            <w:r w:rsidRPr="008C7F44">
              <w:rPr>
                <w:sz w:val="32"/>
              </w:rPr>
              <w:t>(</w:t>
            </w:r>
            <w:bookmarkStart w:id="6" w:name="issueDate"/>
            <w:r w:rsidR="00CA6320" w:rsidRPr="008C7F44">
              <w:rPr>
                <w:sz w:val="32"/>
              </w:rPr>
              <w:t>202</w:t>
            </w:r>
            <w:r w:rsidR="00CA6320">
              <w:rPr>
                <w:sz w:val="32"/>
              </w:rPr>
              <w:t>5</w:t>
            </w:r>
            <w:r w:rsidRPr="008C7F44">
              <w:rPr>
                <w:sz w:val="32"/>
              </w:rPr>
              <w:t>-</w:t>
            </w:r>
            <w:bookmarkEnd w:id="6"/>
            <w:del w:id="7" w:author="Thomas Stockhammer (Rapporteur)" w:date="2025-04-17T13:56:00Z" w16du:dateUtc="2025-04-17T11:56:00Z">
              <w:r w:rsidR="00CA6320">
                <w:rPr>
                  <w:sz w:val="32"/>
                </w:rPr>
                <w:delText>02</w:delText>
              </w:r>
            </w:del>
            <w:ins w:id="8" w:author="Thomas Stockhammer (Rapporteur)" w:date="2025-04-17T13:56:00Z" w16du:dateUtc="2025-04-17T11:56:00Z">
              <w:r w:rsidR="00CA6320">
                <w:rPr>
                  <w:sz w:val="32"/>
                </w:rPr>
                <w:t>0</w:t>
              </w:r>
              <w:r w:rsidR="00AA6F29">
                <w:rPr>
                  <w:sz w:val="32"/>
                </w:rPr>
                <w:t>4</w:t>
              </w:r>
            </w:ins>
            <w:r w:rsidRPr="008C7F44">
              <w:rPr>
                <w:sz w:val="32"/>
              </w:rPr>
              <w:t>)</w:t>
            </w:r>
          </w:p>
        </w:tc>
      </w:tr>
      <w:tr w:rsidR="008C7F44" w:rsidRPr="008C7F44" w14:paraId="5C23FE4D" w14:textId="77777777" w:rsidTr="005E4BB2">
        <w:trPr>
          <w:trHeight w:hRule="exact" w:val="1134"/>
        </w:trPr>
        <w:tc>
          <w:tcPr>
            <w:tcW w:w="10423" w:type="dxa"/>
            <w:gridSpan w:val="2"/>
            <w:shd w:val="clear" w:color="auto" w:fill="auto"/>
          </w:tcPr>
          <w:p w14:paraId="3667826B" w14:textId="77777777" w:rsidR="004F0988" w:rsidRPr="008C7F44" w:rsidRDefault="004F0988" w:rsidP="00133525">
            <w:pPr>
              <w:pStyle w:val="ZB"/>
              <w:framePr w:w="0" w:hRule="auto" w:wrap="auto" w:vAnchor="margin" w:hAnchor="text" w:yAlign="inline"/>
            </w:pPr>
            <w:r w:rsidRPr="008C7F44">
              <w:t xml:space="preserve">Technical </w:t>
            </w:r>
            <w:bookmarkStart w:id="9" w:name="spectype2"/>
            <w:r w:rsidR="00D57972" w:rsidRPr="008C7F44">
              <w:t>Report</w:t>
            </w:r>
            <w:bookmarkEnd w:id="9"/>
          </w:p>
          <w:p w14:paraId="3C030D5A" w14:textId="30E02D24" w:rsidR="00BA4B8D" w:rsidRPr="008C7F44" w:rsidRDefault="00BA4B8D" w:rsidP="00BA4B8D">
            <w:pPr>
              <w:pStyle w:val="Guidance"/>
              <w:rPr>
                <w:color w:val="auto"/>
              </w:rPr>
            </w:pPr>
          </w:p>
        </w:tc>
      </w:tr>
      <w:tr w:rsidR="008C7F44" w:rsidRPr="008C7F44" w14:paraId="60AE201D" w14:textId="77777777" w:rsidTr="005E4BB2">
        <w:trPr>
          <w:trHeight w:hRule="exact" w:val="3686"/>
        </w:trPr>
        <w:tc>
          <w:tcPr>
            <w:tcW w:w="10423" w:type="dxa"/>
            <w:gridSpan w:val="2"/>
            <w:shd w:val="clear" w:color="auto" w:fill="auto"/>
          </w:tcPr>
          <w:p w14:paraId="6BDFAA2F" w14:textId="77777777" w:rsidR="004F0988" w:rsidRPr="008C7F44" w:rsidRDefault="004F0988" w:rsidP="00133525">
            <w:pPr>
              <w:pStyle w:val="ZT"/>
              <w:framePr w:wrap="auto" w:hAnchor="text" w:yAlign="inline"/>
            </w:pPr>
            <w:r w:rsidRPr="008C7F44">
              <w:t>3rd Generation Partnership Project;</w:t>
            </w:r>
          </w:p>
          <w:p w14:paraId="7E90C196" w14:textId="77777777" w:rsidR="004F0988" w:rsidRPr="008C7F44" w:rsidRDefault="004F0988" w:rsidP="00133525">
            <w:pPr>
              <w:pStyle w:val="ZT"/>
              <w:framePr w:wrap="auto" w:hAnchor="text" w:yAlign="inline"/>
            </w:pPr>
            <w:r w:rsidRPr="008C7F44">
              <w:t xml:space="preserve">Technical Specification Group </w:t>
            </w:r>
            <w:bookmarkStart w:id="10" w:name="specTitle"/>
            <w:r w:rsidR="004F1229" w:rsidRPr="008C7F44">
              <w:t>Services and System Aspects</w:t>
            </w:r>
            <w:r w:rsidRPr="008C7F44">
              <w:t>;</w:t>
            </w:r>
          </w:p>
          <w:bookmarkEnd w:id="10"/>
          <w:p w14:paraId="7A3C09B2" w14:textId="6542453E" w:rsidR="00D542A6" w:rsidRDefault="00267599" w:rsidP="004F1229">
            <w:pPr>
              <w:pStyle w:val="ZT"/>
              <w:framePr w:wrap="auto" w:hAnchor="text" w:yAlign="inline"/>
            </w:pPr>
            <w:r w:rsidRPr="00267599">
              <w:t>Study on Media Messaging Enhancements</w:t>
            </w:r>
            <w:r w:rsidR="00D542A6" w:rsidRPr="00D542A6">
              <w:t xml:space="preserve">; </w:t>
            </w:r>
          </w:p>
          <w:p w14:paraId="75267D9F" w14:textId="57D7509A" w:rsidR="004F0988" w:rsidRPr="008C7F44" w:rsidRDefault="004F1229" w:rsidP="004F1229">
            <w:pPr>
              <w:pStyle w:val="ZT"/>
              <w:framePr w:wrap="auto" w:hAnchor="text" w:yAlign="inline"/>
            </w:pPr>
            <w:r w:rsidRPr="008C7F44">
              <w:t>(</w:t>
            </w:r>
            <w:r w:rsidRPr="008C7F44">
              <w:rPr>
                <w:rStyle w:val="ZGSM"/>
              </w:rPr>
              <w:t>Release 1</w:t>
            </w:r>
            <w:r w:rsidR="00822E86" w:rsidRPr="008C7F44">
              <w:rPr>
                <w:rStyle w:val="ZGSM"/>
              </w:rPr>
              <w:t>9</w:t>
            </w:r>
            <w:r w:rsidRPr="008C7F44">
              <w:t>)</w:t>
            </w:r>
          </w:p>
        </w:tc>
      </w:tr>
      <w:tr w:rsidR="008C7F44" w:rsidRPr="008C7F44" w14:paraId="590E45A4" w14:textId="77777777" w:rsidTr="005E4BB2">
        <w:tc>
          <w:tcPr>
            <w:tcW w:w="10423" w:type="dxa"/>
            <w:gridSpan w:val="2"/>
            <w:shd w:val="clear" w:color="auto" w:fill="auto"/>
          </w:tcPr>
          <w:p w14:paraId="1312F358" w14:textId="77777777" w:rsidR="00BF128E" w:rsidRPr="008C7F44" w:rsidRDefault="00BF128E" w:rsidP="00133525">
            <w:pPr>
              <w:pStyle w:val="ZU"/>
              <w:framePr w:w="0" w:wrap="auto" w:vAnchor="margin" w:hAnchor="text" w:yAlign="inline"/>
              <w:tabs>
                <w:tab w:val="right" w:pos="10206"/>
              </w:tabs>
              <w:jc w:val="left"/>
            </w:pPr>
            <w:r w:rsidRPr="008C7F44">
              <w:tab/>
            </w:r>
          </w:p>
        </w:tc>
      </w:tr>
      <w:bookmarkStart w:id="11" w:name="_MON_1684549432"/>
      <w:bookmarkEnd w:id="11"/>
      <w:tr w:rsidR="008C7F44" w:rsidRPr="008C7F44" w14:paraId="25C8D96F" w14:textId="77777777" w:rsidTr="005E4BB2">
        <w:trPr>
          <w:trHeight w:hRule="exact" w:val="1531"/>
        </w:trPr>
        <w:tc>
          <w:tcPr>
            <w:tcW w:w="4883" w:type="dxa"/>
            <w:shd w:val="clear" w:color="auto" w:fill="auto"/>
          </w:tcPr>
          <w:p w14:paraId="13929A25" w14:textId="19F6F710" w:rsidR="00D82E6F" w:rsidRPr="008C7F44" w:rsidRDefault="00A379F3" w:rsidP="00D82E6F">
            <w:r w:rsidRPr="008C7F44">
              <w:rPr>
                <w:i/>
                <w:noProof/>
                <w:lang w:val="en-US" w:eastAsia="zh-CN"/>
              </w:rPr>
              <w:object w:dxaOrig="2026" w:dyaOrig="1251" w14:anchorId="1E00A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pt;height:63pt;mso-width-percent:0;mso-height-percent:0;mso-width-percent:0;mso-height-percent:0" o:ole="">
                  <v:imagedata r:id="rId8" o:title=""/>
                </v:shape>
                <o:OLEObject Type="Embed" ProgID="Word.Picture.8" ShapeID="_x0000_i1025" DrawAspect="Content" ObjectID="_1806404154" r:id="rId9"/>
              </w:object>
            </w:r>
          </w:p>
        </w:tc>
        <w:bookmarkStart w:id="12" w:name="_MON_1710316168"/>
        <w:bookmarkEnd w:id="12"/>
        <w:tc>
          <w:tcPr>
            <w:tcW w:w="5540" w:type="dxa"/>
            <w:shd w:val="clear" w:color="auto" w:fill="auto"/>
          </w:tcPr>
          <w:p w14:paraId="7A3030B0" w14:textId="599DD605" w:rsidR="00D82E6F" w:rsidRPr="008C7F44" w:rsidRDefault="00A379F3" w:rsidP="00D82E6F">
            <w:pPr>
              <w:jc w:val="right"/>
            </w:pPr>
            <w:r w:rsidRPr="008C7F44">
              <w:rPr>
                <w:noProof/>
                <w:lang w:val="en-US" w:eastAsia="zh-CN"/>
              </w:rPr>
              <w:object w:dxaOrig="2126" w:dyaOrig="1243" w14:anchorId="6FEFB273">
                <v:shape id="_x0000_i1026" type="#_x0000_t75" alt="" style="width:128.25pt;height:75pt;mso-width-percent:0;mso-height-percent:0;mso-width-percent:0;mso-height-percent:0" o:ole="">
                  <v:imagedata r:id="rId10" o:title=""/>
                </v:shape>
                <o:OLEObject Type="Embed" ProgID="Word.Picture.8" ShapeID="_x0000_i1026" DrawAspect="Content" ObjectID="_1806404155" r:id="rId11"/>
              </w:object>
            </w:r>
          </w:p>
        </w:tc>
      </w:tr>
      <w:tr w:rsidR="008C7F44" w:rsidRPr="008C7F44" w14:paraId="2B24B774" w14:textId="77777777" w:rsidTr="005E4BB2">
        <w:trPr>
          <w:trHeight w:hRule="exact" w:val="5783"/>
        </w:trPr>
        <w:tc>
          <w:tcPr>
            <w:tcW w:w="10423" w:type="dxa"/>
            <w:gridSpan w:val="2"/>
            <w:shd w:val="clear" w:color="auto" w:fill="auto"/>
          </w:tcPr>
          <w:p w14:paraId="254A36CA" w14:textId="77777777" w:rsidR="00D82E6F" w:rsidRPr="008C7F44" w:rsidRDefault="00D82E6F" w:rsidP="00D82E6F">
            <w:pPr>
              <w:pStyle w:val="Guidance"/>
              <w:rPr>
                <w:b/>
                <w:color w:val="auto"/>
              </w:rPr>
            </w:pPr>
          </w:p>
        </w:tc>
      </w:tr>
      <w:tr w:rsidR="00D82E6F" w:rsidRPr="008C7F44" w14:paraId="3EB3F1E5" w14:textId="77777777" w:rsidTr="005E4BB2">
        <w:trPr>
          <w:cantSplit/>
          <w:trHeight w:hRule="exact" w:val="964"/>
        </w:trPr>
        <w:tc>
          <w:tcPr>
            <w:tcW w:w="10423" w:type="dxa"/>
            <w:gridSpan w:val="2"/>
            <w:shd w:val="clear" w:color="auto" w:fill="auto"/>
          </w:tcPr>
          <w:p w14:paraId="3A9EAF56" w14:textId="77777777" w:rsidR="00D82E6F" w:rsidRPr="008C7F44" w:rsidRDefault="00D82E6F" w:rsidP="00D82E6F">
            <w:pPr>
              <w:rPr>
                <w:sz w:val="16"/>
              </w:rPr>
            </w:pPr>
            <w:bookmarkStart w:id="13" w:name="warningNotice"/>
            <w:r w:rsidRPr="008C7F44">
              <w:rPr>
                <w:sz w:val="16"/>
              </w:rPr>
              <w:t>The present document has been developed within the 3rd Generation Partnership Project (3GPP</w:t>
            </w:r>
            <w:r w:rsidRPr="008C7F44">
              <w:rPr>
                <w:sz w:val="16"/>
                <w:vertAlign w:val="superscript"/>
              </w:rPr>
              <w:t xml:space="preserve"> TM</w:t>
            </w:r>
            <w:r w:rsidRPr="008C7F44">
              <w:rPr>
                <w:sz w:val="16"/>
              </w:rPr>
              <w:t>) and may be further elaborated for the purposes of 3GPP.</w:t>
            </w:r>
            <w:r w:rsidRPr="008C7F44">
              <w:rPr>
                <w:sz w:val="16"/>
              </w:rPr>
              <w:br/>
              <w:t>The present document has not been subject to any approval process by the 3GPP</w:t>
            </w:r>
            <w:r w:rsidRPr="008C7F44">
              <w:rPr>
                <w:sz w:val="16"/>
                <w:vertAlign w:val="superscript"/>
              </w:rPr>
              <w:t xml:space="preserve"> </w:t>
            </w:r>
            <w:r w:rsidRPr="008C7F44">
              <w:rPr>
                <w:sz w:val="16"/>
              </w:rPr>
              <w:t>Organizational Partners and shall not be implemented.</w:t>
            </w:r>
            <w:r w:rsidRPr="008C7F44">
              <w:rPr>
                <w:sz w:val="16"/>
              </w:rPr>
              <w:br/>
              <w:t>This Specification is provided for future development work within 3GPP</w:t>
            </w:r>
            <w:r w:rsidRPr="008C7F44">
              <w:rPr>
                <w:sz w:val="16"/>
                <w:vertAlign w:val="superscript"/>
              </w:rPr>
              <w:t xml:space="preserve"> </w:t>
            </w:r>
            <w:r w:rsidRPr="008C7F44">
              <w:rPr>
                <w:sz w:val="16"/>
              </w:rPr>
              <w:t>only. The Organizational Partners accept no liability for any use of this Specification.</w:t>
            </w:r>
            <w:r w:rsidRPr="008C7F44">
              <w:rPr>
                <w:sz w:val="16"/>
              </w:rPr>
              <w:br/>
              <w:t>Specifications and Reports for implementation of the 3GPP</w:t>
            </w:r>
            <w:r w:rsidRPr="008C7F44">
              <w:rPr>
                <w:sz w:val="16"/>
                <w:vertAlign w:val="superscript"/>
              </w:rPr>
              <w:t xml:space="preserve"> TM</w:t>
            </w:r>
            <w:r w:rsidRPr="008C7F44">
              <w:rPr>
                <w:sz w:val="16"/>
              </w:rPr>
              <w:t xml:space="preserve"> system should be obtained via the 3GPP Organizational Partners' Publications Offices.</w:t>
            </w:r>
            <w:bookmarkEnd w:id="13"/>
          </w:p>
          <w:p w14:paraId="74B95A0B" w14:textId="77777777" w:rsidR="00D82E6F" w:rsidRPr="008C7F44" w:rsidRDefault="00D82E6F" w:rsidP="00D82E6F">
            <w:pPr>
              <w:pStyle w:val="ZV"/>
              <w:framePr w:w="0" w:wrap="auto" w:vAnchor="margin" w:hAnchor="text" w:yAlign="inline"/>
            </w:pPr>
          </w:p>
          <w:p w14:paraId="05C0561B" w14:textId="77777777" w:rsidR="00D82E6F" w:rsidRPr="008C7F44" w:rsidRDefault="00D82E6F" w:rsidP="00D82E6F">
            <w:pPr>
              <w:rPr>
                <w:sz w:val="16"/>
              </w:rPr>
            </w:pPr>
          </w:p>
        </w:tc>
      </w:tr>
      <w:bookmarkEnd w:id="0"/>
    </w:tbl>
    <w:p w14:paraId="1853BEDA" w14:textId="77777777" w:rsidR="00080512" w:rsidRPr="008C7F44" w:rsidRDefault="00080512">
      <w:pPr>
        <w:sectPr w:rsidR="00080512" w:rsidRPr="008C7F44" w:rsidSect="00A379F3">
          <w:headerReference w:type="default" r:id="rId12"/>
          <w:footerReference w:type="defaul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C7F44" w:rsidRPr="008C7F44" w14:paraId="676D9734" w14:textId="77777777" w:rsidTr="00133525">
        <w:trPr>
          <w:trHeight w:hRule="exact" w:val="5670"/>
        </w:trPr>
        <w:tc>
          <w:tcPr>
            <w:tcW w:w="10423" w:type="dxa"/>
            <w:shd w:val="clear" w:color="auto" w:fill="auto"/>
          </w:tcPr>
          <w:p w14:paraId="5FCD70CF" w14:textId="77777777" w:rsidR="00E16509" w:rsidRPr="008C7F44" w:rsidRDefault="00E16509" w:rsidP="00E16509">
            <w:pPr>
              <w:pStyle w:val="Guidance"/>
              <w:rPr>
                <w:color w:val="auto"/>
              </w:rPr>
            </w:pPr>
            <w:bookmarkStart w:id="14" w:name="page2"/>
          </w:p>
        </w:tc>
      </w:tr>
      <w:tr w:rsidR="008C7F44" w:rsidRPr="008C7F44" w14:paraId="1BD1B3FC" w14:textId="77777777" w:rsidTr="00C074DD">
        <w:trPr>
          <w:trHeight w:hRule="exact" w:val="5387"/>
        </w:trPr>
        <w:tc>
          <w:tcPr>
            <w:tcW w:w="10423" w:type="dxa"/>
            <w:shd w:val="clear" w:color="auto" w:fill="auto"/>
          </w:tcPr>
          <w:p w14:paraId="724E9635" w14:textId="77777777" w:rsidR="00E16509" w:rsidRPr="008C7F44" w:rsidRDefault="00E16509" w:rsidP="00133525">
            <w:pPr>
              <w:pStyle w:val="FP"/>
              <w:spacing w:after="240"/>
              <w:ind w:left="2835" w:right="2835"/>
              <w:jc w:val="center"/>
              <w:rPr>
                <w:rFonts w:ascii="Arial" w:hAnsi="Arial"/>
                <w:b/>
                <w:i/>
              </w:rPr>
            </w:pPr>
            <w:bookmarkStart w:id="15" w:name="coords3gpp"/>
            <w:r w:rsidRPr="008C7F44">
              <w:rPr>
                <w:rFonts w:ascii="Arial" w:hAnsi="Arial"/>
                <w:b/>
                <w:i/>
              </w:rPr>
              <w:t>3GPP</w:t>
            </w:r>
          </w:p>
          <w:p w14:paraId="4BE553CF" w14:textId="77777777" w:rsidR="00E16509" w:rsidRPr="008C7F44" w:rsidRDefault="00E16509" w:rsidP="00133525">
            <w:pPr>
              <w:pStyle w:val="FP"/>
              <w:pBdr>
                <w:bottom w:val="single" w:sz="6" w:space="1" w:color="auto"/>
              </w:pBdr>
              <w:ind w:left="2835" w:right="2835"/>
              <w:jc w:val="center"/>
            </w:pPr>
            <w:r w:rsidRPr="008C7F44">
              <w:t>Postal address</w:t>
            </w:r>
          </w:p>
          <w:p w14:paraId="37CCFD0C" w14:textId="77777777" w:rsidR="00E16509" w:rsidRPr="008C7F44" w:rsidRDefault="00E16509" w:rsidP="00133525">
            <w:pPr>
              <w:pStyle w:val="FP"/>
              <w:ind w:left="2835" w:right="2835"/>
              <w:jc w:val="center"/>
              <w:rPr>
                <w:rFonts w:ascii="Arial" w:hAnsi="Arial"/>
                <w:sz w:val="18"/>
              </w:rPr>
            </w:pPr>
          </w:p>
          <w:p w14:paraId="4E148ED3" w14:textId="77777777" w:rsidR="00E16509" w:rsidRPr="008C7F44" w:rsidRDefault="00E16509" w:rsidP="00133525">
            <w:pPr>
              <w:pStyle w:val="FP"/>
              <w:pBdr>
                <w:bottom w:val="single" w:sz="6" w:space="1" w:color="auto"/>
              </w:pBdr>
              <w:spacing w:before="240"/>
              <w:ind w:left="2835" w:right="2835"/>
              <w:jc w:val="center"/>
            </w:pPr>
            <w:r w:rsidRPr="008C7F44">
              <w:t>3GPP support office address</w:t>
            </w:r>
          </w:p>
          <w:p w14:paraId="05B809DA"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650 Route des Lucioles - Sophia Antipolis</w:t>
            </w:r>
          </w:p>
          <w:p w14:paraId="005E9178"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Valbonne - FRANCE</w:t>
            </w:r>
          </w:p>
          <w:p w14:paraId="46FF4E95" w14:textId="77777777" w:rsidR="00E16509" w:rsidRPr="008C7F44" w:rsidRDefault="00E16509" w:rsidP="00133525">
            <w:pPr>
              <w:pStyle w:val="FP"/>
              <w:spacing w:after="20"/>
              <w:ind w:left="2835" w:right="2835"/>
              <w:jc w:val="center"/>
              <w:rPr>
                <w:rFonts w:ascii="Arial" w:hAnsi="Arial"/>
                <w:sz w:val="18"/>
              </w:rPr>
            </w:pPr>
            <w:r w:rsidRPr="008C7F44">
              <w:rPr>
                <w:rFonts w:ascii="Arial" w:hAnsi="Arial"/>
                <w:sz w:val="18"/>
              </w:rPr>
              <w:t>Tel.: +33 4 92 94 42 00 Fax: +33 4 93 65 47 16</w:t>
            </w:r>
          </w:p>
          <w:p w14:paraId="4B76877E" w14:textId="77777777" w:rsidR="00E16509" w:rsidRPr="008C7F44" w:rsidRDefault="00E16509" w:rsidP="00133525">
            <w:pPr>
              <w:pStyle w:val="FP"/>
              <w:pBdr>
                <w:bottom w:val="single" w:sz="6" w:space="1" w:color="auto"/>
              </w:pBdr>
              <w:spacing w:before="240"/>
              <w:ind w:left="2835" w:right="2835"/>
              <w:jc w:val="center"/>
            </w:pPr>
            <w:r w:rsidRPr="008C7F44">
              <w:t>Internet</w:t>
            </w:r>
          </w:p>
          <w:p w14:paraId="1D38BB13" w14:textId="77777777" w:rsidR="00E16509" w:rsidRPr="008C7F44" w:rsidRDefault="00E16509" w:rsidP="00133525">
            <w:pPr>
              <w:pStyle w:val="FP"/>
              <w:ind w:left="2835" w:right="2835"/>
              <w:jc w:val="center"/>
              <w:rPr>
                <w:rFonts w:ascii="Arial" w:hAnsi="Arial"/>
                <w:sz w:val="18"/>
              </w:rPr>
            </w:pPr>
            <w:r w:rsidRPr="008C7F44">
              <w:rPr>
                <w:rFonts w:ascii="Arial" w:hAnsi="Arial"/>
                <w:sz w:val="18"/>
              </w:rPr>
              <w:t>http://www.3gpp.org</w:t>
            </w:r>
            <w:bookmarkEnd w:id="15"/>
          </w:p>
          <w:p w14:paraId="246D9AA0" w14:textId="77777777" w:rsidR="00E16509" w:rsidRPr="008C7F44" w:rsidRDefault="00E16509" w:rsidP="00133525"/>
        </w:tc>
      </w:tr>
      <w:tr w:rsidR="008C7F44" w:rsidRPr="008C7F44" w14:paraId="7538D90F" w14:textId="77777777" w:rsidTr="00C074DD">
        <w:tc>
          <w:tcPr>
            <w:tcW w:w="10423" w:type="dxa"/>
            <w:shd w:val="clear" w:color="auto" w:fill="auto"/>
            <w:vAlign w:val="bottom"/>
          </w:tcPr>
          <w:p w14:paraId="56F28570" w14:textId="77777777" w:rsidR="00E16509" w:rsidRPr="008C7F44" w:rsidRDefault="00E16509" w:rsidP="00133525">
            <w:pPr>
              <w:pStyle w:val="FP"/>
              <w:pBdr>
                <w:bottom w:val="single" w:sz="6" w:space="1" w:color="auto"/>
              </w:pBdr>
              <w:spacing w:after="240"/>
              <w:jc w:val="center"/>
              <w:rPr>
                <w:rFonts w:ascii="Arial" w:hAnsi="Arial"/>
                <w:b/>
                <w:i/>
                <w:noProof/>
              </w:rPr>
            </w:pPr>
            <w:bookmarkStart w:id="16" w:name="copyrightNotification"/>
            <w:r w:rsidRPr="008C7F44">
              <w:rPr>
                <w:rFonts w:ascii="Arial" w:hAnsi="Arial"/>
                <w:b/>
                <w:i/>
                <w:noProof/>
              </w:rPr>
              <w:t>Copyright Notification</w:t>
            </w:r>
          </w:p>
          <w:p w14:paraId="30F6110D" w14:textId="77777777" w:rsidR="00E16509" w:rsidRPr="008C7F44" w:rsidRDefault="00E16509" w:rsidP="00133525">
            <w:pPr>
              <w:pStyle w:val="FP"/>
              <w:jc w:val="center"/>
              <w:rPr>
                <w:noProof/>
              </w:rPr>
            </w:pPr>
            <w:r w:rsidRPr="008C7F44">
              <w:rPr>
                <w:noProof/>
              </w:rPr>
              <w:t>No part may be reproduced except as authorized by written permission.</w:t>
            </w:r>
            <w:r w:rsidRPr="008C7F44">
              <w:rPr>
                <w:noProof/>
              </w:rPr>
              <w:br/>
              <w:t>The copyright and the foregoing restriction extend to reproduction in all media.</w:t>
            </w:r>
          </w:p>
          <w:p w14:paraId="6AF8E0C2" w14:textId="77777777" w:rsidR="00E16509" w:rsidRPr="008C7F44" w:rsidRDefault="00E16509" w:rsidP="00133525">
            <w:pPr>
              <w:pStyle w:val="FP"/>
              <w:jc w:val="center"/>
              <w:rPr>
                <w:noProof/>
              </w:rPr>
            </w:pPr>
          </w:p>
          <w:p w14:paraId="68D365CA" w14:textId="760A809F" w:rsidR="00E16509" w:rsidRPr="008C7F44" w:rsidRDefault="00E16509" w:rsidP="00133525">
            <w:pPr>
              <w:pStyle w:val="FP"/>
              <w:jc w:val="center"/>
              <w:rPr>
                <w:noProof/>
                <w:sz w:val="18"/>
              </w:rPr>
            </w:pPr>
            <w:r w:rsidRPr="008C7F44">
              <w:rPr>
                <w:noProof/>
                <w:sz w:val="18"/>
              </w:rPr>
              <w:t xml:space="preserve">© </w:t>
            </w:r>
            <w:bookmarkStart w:id="17" w:name="copyrightDate"/>
            <w:r w:rsidRPr="008C7F44">
              <w:rPr>
                <w:noProof/>
                <w:sz w:val="18"/>
              </w:rPr>
              <w:t>2</w:t>
            </w:r>
            <w:r w:rsidR="008E2D68" w:rsidRPr="008C7F44">
              <w:rPr>
                <w:noProof/>
                <w:sz w:val="18"/>
              </w:rPr>
              <w:t>02</w:t>
            </w:r>
            <w:bookmarkEnd w:id="17"/>
            <w:r w:rsidR="000F5410">
              <w:rPr>
                <w:noProof/>
                <w:sz w:val="18"/>
              </w:rPr>
              <w:t>4</w:t>
            </w:r>
            <w:r w:rsidRPr="008C7F44">
              <w:rPr>
                <w:noProof/>
                <w:sz w:val="18"/>
              </w:rPr>
              <w:t>, 3GPP Organizational Partners (ARIB, ATIS, CCSA, ETSI, TSDSI, TTA, TTC).</w:t>
            </w:r>
            <w:bookmarkStart w:id="18" w:name="copyrightaddon"/>
            <w:bookmarkEnd w:id="18"/>
          </w:p>
          <w:p w14:paraId="10F4E534" w14:textId="77777777" w:rsidR="00E16509" w:rsidRPr="008C7F44" w:rsidRDefault="00E16509" w:rsidP="00133525">
            <w:pPr>
              <w:pStyle w:val="FP"/>
              <w:jc w:val="center"/>
              <w:rPr>
                <w:noProof/>
                <w:sz w:val="18"/>
              </w:rPr>
            </w:pPr>
            <w:r w:rsidRPr="008C7F44">
              <w:rPr>
                <w:noProof/>
                <w:sz w:val="18"/>
              </w:rPr>
              <w:t>All rights reserved.</w:t>
            </w:r>
          </w:p>
          <w:p w14:paraId="1E09C82C" w14:textId="77777777" w:rsidR="00E16509" w:rsidRPr="008C7F44" w:rsidRDefault="00E16509" w:rsidP="00E16509">
            <w:pPr>
              <w:pStyle w:val="FP"/>
              <w:rPr>
                <w:noProof/>
                <w:sz w:val="18"/>
              </w:rPr>
            </w:pPr>
          </w:p>
          <w:p w14:paraId="7850F003" w14:textId="77777777" w:rsidR="00E16509" w:rsidRPr="008C7F44" w:rsidRDefault="00E16509" w:rsidP="00E16509">
            <w:pPr>
              <w:pStyle w:val="FP"/>
              <w:rPr>
                <w:noProof/>
                <w:sz w:val="18"/>
              </w:rPr>
            </w:pPr>
            <w:r w:rsidRPr="008C7F44">
              <w:rPr>
                <w:noProof/>
                <w:sz w:val="18"/>
              </w:rPr>
              <w:t>UMTS™ is a Trade Mark of ETSI registered for the benefit of its members</w:t>
            </w:r>
          </w:p>
          <w:p w14:paraId="54148D7D" w14:textId="77777777" w:rsidR="00E16509" w:rsidRPr="008C7F44" w:rsidRDefault="00E16509" w:rsidP="00E16509">
            <w:pPr>
              <w:pStyle w:val="FP"/>
              <w:rPr>
                <w:noProof/>
                <w:sz w:val="18"/>
              </w:rPr>
            </w:pPr>
            <w:r w:rsidRPr="008C7F44">
              <w:rPr>
                <w:noProof/>
                <w:sz w:val="18"/>
              </w:rPr>
              <w:t>3GPP™ is a Trade Mark of ETSI registered for the benefit of its Members and of the 3GPP Organizational Partners</w:t>
            </w:r>
            <w:r w:rsidRPr="008C7F44">
              <w:rPr>
                <w:noProof/>
                <w:sz w:val="18"/>
              </w:rPr>
              <w:br/>
              <w:t>LTE™ is a Trade Mark of ETSI registered for the benefit of its Members and of the 3GPP Organizational Partners</w:t>
            </w:r>
          </w:p>
          <w:p w14:paraId="3384CB8E" w14:textId="77777777" w:rsidR="00E16509" w:rsidRPr="008C7F44" w:rsidRDefault="00E16509" w:rsidP="00E16509">
            <w:pPr>
              <w:pStyle w:val="FP"/>
              <w:rPr>
                <w:noProof/>
                <w:sz w:val="18"/>
              </w:rPr>
            </w:pPr>
            <w:r w:rsidRPr="008C7F44">
              <w:rPr>
                <w:noProof/>
                <w:sz w:val="18"/>
              </w:rPr>
              <w:t>GSM® and the GSM logo are registered and owned by the GSM Association</w:t>
            </w:r>
            <w:bookmarkEnd w:id="16"/>
          </w:p>
          <w:p w14:paraId="0881C395" w14:textId="77777777" w:rsidR="00E16509" w:rsidRPr="008C7F44" w:rsidRDefault="00E16509" w:rsidP="00133525"/>
        </w:tc>
      </w:tr>
      <w:bookmarkEnd w:id="14"/>
    </w:tbl>
    <w:p w14:paraId="20EBFB8E" w14:textId="77777777" w:rsidR="00080512" w:rsidRPr="00822E86" w:rsidRDefault="00080512">
      <w:pPr>
        <w:pStyle w:val="TT"/>
      </w:pPr>
      <w:r w:rsidRPr="00822E86">
        <w:br w:type="page"/>
      </w:r>
      <w:bookmarkStart w:id="19" w:name="tableOfContents"/>
      <w:bookmarkEnd w:id="19"/>
      <w:r w:rsidRPr="00822E86">
        <w:lastRenderedPageBreak/>
        <w:t>Contents</w:t>
      </w:r>
    </w:p>
    <w:p w14:paraId="03B5A53F" w14:textId="0D94E26C" w:rsidR="000F5410" w:rsidRDefault="007939C1">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0F5410">
        <w:rPr>
          <w:noProof/>
        </w:rPr>
        <w:t>Foreword</w:t>
      </w:r>
      <w:r w:rsidR="000F5410">
        <w:rPr>
          <w:noProof/>
        </w:rPr>
        <w:tab/>
      </w:r>
      <w:r w:rsidR="000F5410">
        <w:rPr>
          <w:noProof/>
        </w:rPr>
        <w:fldChar w:fldCharType="begin" w:fldLock="1"/>
      </w:r>
      <w:r w:rsidR="000F5410">
        <w:rPr>
          <w:noProof/>
        </w:rPr>
        <w:instrText xml:space="preserve"> PAGEREF _Toc184111437 \h </w:instrText>
      </w:r>
      <w:r w:rsidR="000F5410">
        <w:rPr>
          <w:noProof/>
        </w:rPr>
      </w:r>
      <w:r w:rsidR="000F5410">
        <w:rPr>
          <w:noProof/>
        </w:rPr>
        <w:fldChar w:fldCharType="separate"/>
      </w:r>
      <w:r w:rsidR="000F5410">
        <w:rPr>
          <w:noProof/>
        </w:rPr>
        <w:t>5</w:t>
      </w:r>
      <w:r w:rsidR="000F5410">
        <w:rPr>
          <w:noProof/>
        </w:rPr>
        <w:fldChar w:fldCharType="end"/>
      </w:r>
    </w:p>
    <w:p w14:paraId="6A9101CE" w14:textId="39E1A604" w:rsidR="000F5410" w:rsidRDefault="000F5410">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_Toc184111438 \h </w:instrText>
      </w:r>
      <w:r>
        <w:rPr>
          <w:noProof/>
        </w:rPr>
      </w:r>
      <w:r>
        <w:rPr>
          <w:noProof/>
        </w:rPr>
        <w:fldChar w:fldCharType="separate"/>
      </w:r>
      <w:r>
        <w:rPr>
          <w:noProof/>
        </w:rPr>
        <w:t>7</w:t>
      </w:r>
      <w:r>
        <w:rPr>
          <w:noProof/>
        </w:rPr>
        <w:fldChar w:fldCharType="end"/>
      </w:r>
    </w:p>
    <w:p w14:paraId="57FF2436" w14:textId="77F393E0" w:rsidR="000F5410" w:rsidRDefault="000F5410">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_Toc184111439 \h </w:instrText>
      </w:r>
      <w:r>
        <w:rPr>
          <w:noProof/>
        </w:rPr>
      </w:r>
      <w:r>
        <w:rPr>
          <w:noProof/>
        </w:rPr>
        <w:fldChar w:fldCharType="separate"/>
      </w:r>
      <w:r>
        <w:rPr>
          <w:noProof/>
        </w:rPr>
        <w:t>8</w:t>
      </w:r>
      <w:r>
        <w:rPr>
          <w:noProof/>
        </w:rPr>
        <w:fldChar w:fldCharType="end"/>
      </w:r>
    </w:p>
    <w:p w14:paraId="721D066D" w14:textId="63DDE4A7" w:rsidR="000F5410" w:rsidRDefault="000F5410">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_Toc184111440 \h </w:instrText>
      </w:r>
      <w:r>
        <w:rPr>
          <w:noProof/>
        </w:rPr>
      </w:r>
      <w:r>
        <w:rPr>
          <w:noProof/>
        </w:rPr>
        <w:fldChar w:fldCharType="separate"/>
      </w:r>
      <w:r>
        <w:rPr>
          <w:noProof/>
        </w:rPr>
        <w:t>9</w:t>
      </w:r>
      <w:r>
        <w:rPr>
          <w:noProof/>
        </w:rPr>
        <w:fldChar w:fldCharType="end"/>
      </w:r>
    </w:p>
    <w:p w14:paraId="5E8C897E" w14:textId="51D371CB" w:rsidR="000F5410" w:rsidRDefault="000F5410">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_Toc184111441 \h </w:instrText>
      </w:r>
      <w:r>
        <w:rPr>
          <w:noProof/>
        </w:rPr>
      </w:r>
      <w:r>
        <w:rPr>
          <w:noProof/>
        </w:rPr>
        <w:fldChar w:fldCharType="separate"/>
      </w:r>
      <w:r>
        <w:rPr>
          <w:noProof/>
        </w:rPr>
        <w:t>9</w:t>
      </w:r>
      <w:r>
        <w:rPr>
          <w:noProof/>
        </w:rPr>
        <w:fldChar w:fldCharType="end"/>
      </w:r>
    </w:p>
    <w:p w14:paraId="50839764" w14:textId="2F989BB5" w:rsidR="000F5410" w:rsidRDefault="000F5410">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_Toc184111442 \h </w:instrText>
      </w:r>
      <w:r>
        <w:rPr>
          <w:noProof/>
        </w:rPr>
      </w:r>
      <w:r>
        <w:rPr>
          <w:noProof/>
        </w:rPr>
        <w:fldChar w:fldCharType="separate"/>
      </w:r>
      <w:r>
        <w:rPr>
          <w:noProof/>
        </w:rPr>
        <w:t>9</w:t>
      </w:r>
      <w:r>
        <w:rPr>
          <w:noProof/>
        </w:rPr>
        <w:fldChar w:fldCharType="end"/>
      </w:r>
    </w:p>
    <w:p w14:paraId="6353B164" w14:textId="0D9ECC78" w:rsidR="000F5410" w:rsidRDefault="000F5410">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_Toc184111443 \h </w:instrText>
      </w:r>
      <w:r>
        <w:rPr>
          <w:noProof/>
        </w:rPr>
      </w:r>
      <w:r>
        <w:rPr>
          <w:noProof/>
        </w:rPr>
        <w:fldChar w:fldCharType="separate"/>
      </w:r>
      <w:r>
        <w:rPr>
          <w:noProof/>
        </w:rPr>
        <w:t>9</w:t>
      </w:r>
      <w:r>
        <w:rPr>
          <w:noProof/>
        </w:rPr>
        <w:fldChar w:fldCharType="end"/>
      </w:r>
    </w:p>
    <w:p w14:paraId="1CC92FE8" w14:textId="23D83C4D" w:rsidR="000F5410" w:rsidRDefault="000F5410">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Background</w:t>
      </w:r>
      <w:r>
        <w:rPr>
          <w:noProof/>
        </w:rPr>
        <w:tab/>
      </w:r>
      <w:r>
        <w:rPr>
          <w:noProof/>
        </w:rPr>
        <w:fldChar w:fldCharType="begin" w:fldLock="1"/>
      </w:r>
      <w:r>
        <w:rPr>
          <w:noProof/>
        </w:rPr>
        <w:instrText xml:space="preserve"> PAGEREF _Toc184111444 \h </w:instrText>
      </w:r>
      <w:r>
        <w:rPr>
          <w:noProof/>
        </w:rPr>
      </w:r>
      <w:r>
        <w:rPr>
          <w:noProof/>
        </w:rPr>
        <w:fldChar w:fldCharType="separate"/>
      </w:r>
      <w:r>
        <w:rPr>
          <w:noProof/>
        </w:rPr>
        <w:t>10</w:t>
      </w:r>
      <w:r>
        <w:rPr>
          <w:noProof/>
        </w:rPr>
        <w:fldChar w:fldCharType="end"/>
      </w:r>
    </w:p>
    <w:p w14:paraId="6D3FA44E" w14:textId="6BAAF789" w:rsidR="000F5410" w:rsidRDefault="000F5410">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Background from TS 26.143</w:t>
      </w:r>
      <w:r>
        <w:rPr>
          <w:noProof/>
        </w:rPr>
        <w:tab/>
      </w:r>
      <w:r>
        <w:rPr>
          <w:noProof/>
        </w:rPr>
        <w:fldChar w:fldCharType="begin" w:fldLock="1"/>
      </w:r>
      <w:r>
        <w:rPr>
          <w:noProof/>
        </w:rPr>
        <w:instrText xml:space="preserve"> PAGEREF _Toc184111445 \h </w:instrText>
      </w:r>
      <w:r>
        <w:rPr>
          <w:noProof/>
        </w:rPr>
      </w:r>
      <w:r>
        <w:rPr>
          <w:noProof/>
        </w:rPr>
        <w:fldChar w:fldCharType="separate"/>
      </w:r>
      <w:r>
        <w:rPr>
          <w:noProof/>
        </w:rPr>
        <w:t>10</w:t>
      </w:r>
      <w:r>
        <w:rPr>
          <w:noProof/>
        </w:rPr>
        <w:fldChar w:fldCharType="end"/>
      </w:r>
    </w:p>
    <w:p w14:paraId="3D8F3A0C" w14:textId="3838DBFD" w:rsidR="000F5410" w:rsidRDefault="000F5410">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Work in Other Organizations</w:t>
      </w:r>
      <w:r>
        <w:rPr>
          <w:noProof/>
        </w:rPr>
        <w:tab/>
      </w:r>
      <w:r>
        <w:rPr>
          <w:noProof/>
        </w:rPr>
        <w:fldChar w:fldCharType="begin" w:fldLock="1"/>
      </w:r>
      <w:r>
        <w:rPr>
          <w:noProof/>
        </w:rPr>
        <w:instrText xml:space="preserve"> PAGEREF _Toc184111446 \h </w:instrText>
      </w:r>
      <w:r>
        <w:rPr>
          <w:noProof/>
        </w:rPr>
      </w:r>
      <w:r>
        <w:rPr>
          <w:noProof/>
        </w:rPr>
        <w:fldChar w:fldCharType="separate"/>
      </w:r>
      <w:r>
        <w:rPr>
          <w:noProof/>
        </w:rPr>
        <w:t>12</w:t>
      </w:r>
      <w:r>
        <w:rPr>
          <w:noProof/>
        </w:rPr>
        <w:fldChar w:fldCharType="end"/>
      </w:r>
    </w:p>
    <w:p w14:paraId="3AB2C5FC" w14:textId="5BD7AC42" w:rsidR="000F5410" w:rsidRDefault="000F5410">
      <w:pPr>
        <w:pStyle w:val="TOC3"/>
        <w:rPr>
          <w:rFonts w:asciiTheme="minorHAnsi" w:hAnsiTheme="minorHAnsi" w:cstheme="minorBidi"/>
          <w:noProof/>
          <w:kern w:val="2"/>
          <w:sz w:val="24"/>
          <w:szCs w:val="24"/>
          <w:lang w:eastAsia="en-GB"/>
          <w14:ligatures w14:val="standardContextual"/>
        </w:rPr>
      </w:pPr>
      <w:r>
        <w:rPr>
          <w:noProof/>
        </w:rPr>
        <w:t>4.2.1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_Toc184111447 \h </w:instrText>
      </w:r>
      <w:r>
        <w:rPr>
          <w:noProof/>
        </w:rPr>
      </w:r>
      <w:r>
        <w:rPr>
          <w:noProof/>
        </w:rPr>
        <w:fldChar w:fldCharType="separate"/>
      </w:r>
      <w:r>
        <w:rPr>
          <w:noProof/>
        </w:rPr>
        <w:t>12</w:t>
      </w:r>
      <w:r>
        <w:rPr>
          <w:noProof/>
        </w:rPr>
        <w:fldChar w:fldCharType="end"/>
      </w:r>
    </w:p>
    <w:p w14:paraId="77623666" w14:textId="1016322C" w:rsidR="000F5410" w:rsidRDefault="000F5410">
      <w:pPr>
        <w:pStyle w:val="TOC3"/>
        <w:rPr>
          <w:rFonts w:asciiTheme="minorHAnsi" w:hAnsiTheme="minorHAnsi" w:cstheme="minorBidi"/>
          <w:noProof/>
          <w:kern w:val="2"/>
          <w:sz w:val="24"/>
          <w:szCs w:val="24"/>
          <w:lang w:eastAsia="en-GB"/>
          <w14:ligatures w14:val="standardContextual"/>
        </w:rPr>
      </w:pPr>
      <w:r>
        <w:rPr>
          <w:noProof/>
        </w:rPr>
        <w:t>4.2.2</w:t>
      </w:r>
      <w:r>
        <w:rPr>
          <w:rFonts w:asciiTheme="minorHAnsi" w:hAnsiTheme="minorHAnsi" w:cstheme="minorBidi"/>
          <w:noProof/>
          <w:kern w:val="2"/>
          <w:sz w:val="24"/>
          <w:szCs w:val="24"/>
          <w:lang w:eastAsia="en-GB"/>
          <w14:ligatures w14:val="standardContextual"/>
        </w:rPr>
        <w:tab/>
      </w:r>
      <w:r>
        <w:rPr>
          <w:noProof/>
        </w:rPr>
        <w:t>GSMA RCS</w:t>
      </w:r>
      <w:r>
        <w:rPr>
          <w:noProof/>
        </w:rPr>
        <w:tab/>
      </w:r>
      <w:r>
        <w:rPr>
          <w:noProof/>
        </w:rPr>
        <w:fldChar w:fldCharType="begin" w:fldLock="1"/>
      </w:r>
      <w:r>
        <w:rPr>
          <w:noProof/>
        </w:rPr>
        <w:instrText xml:space="preserve"> PAGEREF _Toc184111448 \h </w:instrText>
      </w:r>
      <w:r>
        <w:rPr>
          <w:noProof/>
        </w:rPr>
      </w:r>
      <w:r>
        <w:rPr>
          <w:noProof/>
        </w:rPr>
        <w:fldChar w:fldCharType="separate"/>
      </w:r>
      <w:r>
        <w:rPr>
          <w:noProof/>
        </w:rPr>
        <w:t>12</w:t>
      </w:r>
      <w:r>
        <w:rPr>
          <w:noProof/>
        </w:rPr>
        <w:fldChar w:fldCharType="end"/>
      </w:r>
    </w:p>
    <w:p w14:paraId="0DCDEFCD" w14:textId="068DD613" w:rsidR="000F5410" w:rsidRDefault="000F5410">
      <w:pPr>
        <w:pStyle w:val="TOC3"/>
        <w:rPr>
          <w:rFonts w:asciiTheme="minorHAnsi" w:hAnsiTheme="minorHAnsi" w:cstheme="minorBidi"/>
          <w:noProof/>
          <w:kern w:val="2"/>
          <w:sz w:val="24"/>
          <w:szCs w:val="24"/>
          <w:lang w:eastAsia="en-GB"/>
          <w14:ligatures w14:val="standardContextual"/>
        </w:rPr>
      </w:pPr>
      <w:r>
        <w:rPr>
          <w:noProof/>
        </w:rPr>
        <w:t>4.2.3</w:t>
      </w:r>
      <w:r>
        <w:rPr>
          <w:rFonts w:asciiTheme="minorHAnsi" w:hAnsiTheme="minorHAnsi" w:cstheme="minorBidi"/>
          <w:noProof/>
          <w:kern w:val="2"/>
          <w:sz w:val="24"/>
          <w:szCs w:val="24"/>
          <w:lang w:eastAsia="en-GB"/>
          <w14:ligatures w14:val="standardContextual"/>
        </w:rPr>
        <w:tab/>
      </w:r>
      <w:r>
        <w:rPr>
          <w:noProof/>
        </w:rPr>
        <w:t>IETF MIMI</w:t>
      </w:r>
      <w:r>
        <w:rPr>
          <w:noProof/>
        </w:rPr>
        <w:tab/>
      </w:r>
      <w:r>
        <w:rPr>
          <w:noProof/>
        </w:rPr>
        <w:fldChar w:fldCharType="begin" w:fldLock="1"/>
      </w:r>
      <w:r>
        <w:rPr>
          <w:noProof/>
        </w:rPr>
        <w:instrText xml:space="preserve"> PAGEREF _Toc184111449 \h </w:instrText>
      </w:r>
      <w:r>
        <w:rPr>
          <w:noProof/>
        </w:rPr>
      </w:r>
      <w:r>
        <w:rPr>
          <w:noProof/>
        </w:rPr>
        <w:fldChar w:fldCharType="separate"/>
      </w:r>
      <w:r>
        <w:rPr>
          <w:noProof/>
        </w:rPr>
        <w:t>12</w:t>
      </w:r>
      <w:r>
        <w:rPr>
          <w:noProof/>
        </w:rPr>
        <w:fldChar w:fldCharType="end"/>
      </w:r>
    </w:p>
    <w:p w14:paraId="307551FB" w14:textId="6D3BF795" w:rsidR="000F5410" w:rsidRDefault="000F5410">
      <w:pPr>
        <w:pStyle w:val="TOC3"/>
        <w:rPr>
          <w:rFonts w:asciiTheme="minorHAnsi" w:hAnsiTheme="minorHAnsi" w:cstheme="minorBidi"/>
          <w:noProof/>
          <w:kern w:val="2"/>
          <w:sz w:val="24"/>
          <w:szCs w:val="24"/>
          <w:lang w:eastAsia="en-GB"/>
          <w14:ligatures w14:val="standardContextual"/>
        </w:rPr>
      </w:pPr>
      <w:r>
        <w:rPr>
          <w:noProof/>
        </w:rPr>
        <w:t>4.2.4</w:t>
      </w:r>
      <w:r>
        <w:rPr>
          <w:rFonts w:asciiTheme="minorHAnsi" w:hAnsiTheme="minorHAnsi" w:cstheme="minorBidi"/>
          <w:noProof/>
          <w:kern w:val="2"/>
          <w:sz w:val="24"/>
          <w:szCs w:val="24"/>
          <w:lang w:eastAsia="en-GB"/>
          <w14:ligatures w14:val="standardContextual"/>
        </w:rPr>
        <w:tab/>
      </w:r>
      <w:r>
        <w:rPr>
          <w:noProof/>
        </w:rPr>
        <w:t>MPEG Media Messaging Application Format</w:t>
      </w:r>
      <w:r>
        <w:rPr>
          <w:noProof/>
        </w:rPr>
        <w:tab/>
      </w:r>
      <w:r>
        <w:rPr>
          <w:noProof/>
        </w:rPr>
        <w:fldChar w:fldCharType="begin" w:fldLock="1"/>
      </w:r>
      <w:r>
        <w:rPr>
          <w:noProof/>
        </w:rPr>
        <w:instrText xml:space="preserve"> PAGEREF _Toc184111450 \h </w:instrText>
      </w:r>
      <w:r>
        <w:rPr>
          <w:noProof/>
        </w:rPr>
      </w:r>
      <w:r>
        <w:rPr>
          <w:noProof/>
        </w:rPr>
        <w:fldChar w:fldCharType="separate"/>
      </w:r>
      <w:r>
        <w:rPr>
          <w:noProof/>
        </w:rPr>
        <w:t>15</w:t>
      </w:r>
      <w:r>
        <w:rPr>
          <w:noProof/>
        </w:rPr>
        <w:fldChar w:fldCharType="end"/>
      </w:r>
    </w:p>
    <w:p w14:paraId="1FD6E11A" w14:textId="20145829" w:rsidR="000F5410" w:rsidRDefault="000F5410">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Industry Trends and Requirements</w:t>
      </w:r>
      <w:r>
        <w:rPr>
          <w:noProof/>
        </w:rPr>
        <w:tab/>
      </w:r>
      <w:r>
        <w:rPr>
          <w:noProof/>
        </w:rPr>
        <w:fldChar w:fldCharType="begin" w:fldLock="1"/>
      </w:r>
      <w:r>
        <w:rPr>
          <w:noProof/>
        </w:rPr>
        <w:instrText xml:space="preserve"> PAGEREF _Toc184111451 \h </w:instrText>
      </w:r>
      <w:r>
        <w:rPr>
          <w:noProof/>
        </w:rPr>
      </w:r>
      <w:r>
        <w:rPr>
          <w:noProof/>
        </w:rPr>
        <w:fldChar w:fldCharType="separate"/>
      </w:r>
      <w:r>
        <w:rPr>
          <w:noProof/>
        </w:rPr>
        <w:t>15</w:t>
      </w:r>
      <w:r>
        <w:rPr>
          <w:noProof/>
        </w:rPr>
        <w:fldChar w:fldCharType="end"/>
      </w:r>
    </w:p>
    <w:p w14:paraId="118670E6" w14:textId="5E5830DE" w:rsidR="000F5410" w:rsidRDefault="000F5410">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Key Topics</w:t>
      </w:r>
      <w:r>
        <w:rPr>
          <w:noProof/>
        </w:rPr>
        <w:tab/>
      </w:r>
      <w:r>
        <w:rPr>
          <w:noProof/>
        </w:rPr>
        <w:fldChar w:fldCharType="begin" w:fldLock="1"/>
      </w:r>
      <w:r>
        <w:rPr>
          <w:noProof/>
        </w:rPr>
        <w:instrText xml:space="preserve"> PAGEREF _Toc184111452 \h </w:instrText>
      </w:r>
      <w:r>
        <w:rPr>
          <w:noProof/>
        </w:rPr>
      </w:r>
      <w:r>
        <w:rPr>
          <w:noProof/>
        </w:rPr>
        <w:fldChar w:fldCharType="separate"/>
      </w:r>
      <w:r>
        <w:rPr>
          <w:noProof/>
        </w:rPr>
        <w:t>15</w:t>
      </w:r>
      <w:r>
        <w:rPr>
          <w:noProof/>
        </w:rPr>
        <w:fldChar w:fldCharType="end"/>
      </w:r>
    </w:p>
    <w:p w14:paraId="6DA5E1D9" w14:textId="1CF8E117" w:rsidR="000F5410" w:rsidRDefault="000F5410">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Key Topic #1: Integration of TS 26.143 Capabilities and Profiles into IETF MIMI</w:t>
      </w:r>
      <w:r>
        <w:rPr>
          <w:noProof/>
        </w:rPr>
        <w:tab/>
      </w:r>
      <w:r>
        <w:rPr>
          <w:noProof/>
        </w:rPr>
        <w:fldChar w:fldCharType="begin" w:fldLock="1"/>
      </w:r>
      <w:r>
        <w:rPr>
          <w:noProof/>
        </w:rPr>
        <w:instrText xml:space="preserve"> PAGEREF _Toc184111453 \h </w:instrText>
      </w:r>
      <w:r>
        <w:rPr>
          <w:noProof/>
        </w:rPr>
      </w:r>
      <w:r>
        <w:rPr>
          <w:noProof/>
        </w:rPr>
        <w:fldChar w:fldCharType="separate"/>
      </w:r>
      <w:r>
        <w:rPr>
          <w:noProof/>
        </w:rPr>
        <w:t>15</w:t>
      </w:r>
      <w:r>
        <w:rPr>
          <w:noProof/>
        </w:rPr>
        <w:fldChar w:fldCharType="end"/>
      </w:r>
    </w:p>
    <w:p w14:paraId="0FD627D0" w14:textId="06FB88D3"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1</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_Toc184111454 \h </w:instrText>
      </w:r>
      <w:r>
        <w:rPr>
          <w:noProof/>
        </w:rPr>
      </w:r>
      <w:r>
        <w:rPr>
          <w:noProof/>
        </w:rPr>
        <w:fldChar w:fldCharType="separate"/>
      </w:r>
      <w:r>
        <w:rPr>
          <w:noProof/>
        </w:rPr>
        <w:t>15</w:t>
      </w:r>
      <w:r>
        <w:rPr>
          <w:noProof/>
        </w:rPr>
        <w:fldChar w:fldCharType="end"/>
      </w:r>
    </w:p>
    <w:p w14:paraId="25C21248" w14:textId="26805142"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5.1.2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_Toc184111455 \h </w:instrText>
      </w:r>
      <w:r>
        <w:rPr>
          <w:noProof/>
        </w:rPr>
      </w:r>
      <w:r>
        <w:rPr>
          <w:noProof/>
        </w:rPr>
        <w:fldChar w:fldCharType="separate"/>
      </w:r>
      <w:r>
        <w:rPr>
          <w:noProof/>
        </w:rPr>
        <w:t>16</w:t>
      </w:r>
      <w:r>
        <w:rPr>
          <w:noProof/>
        </w:rPr>
        <w:fldChar w:fldCharType="end"/>
      </w:r>
    </w:p>
    <w:p w14:paraId="21442515" w14:textId="095AE443"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1</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_Toc184111456 \h </w:instrText>
      </w:r>
      <w:r>
        <w:rPr>
          <w:noProof/>
        </w:rPr>
      </w:r>
      <w:r>
        <w:rPr>
          <w:noProof/>
        </w:rPr>
        <w:fldChar w:fldCharType="separate"/>
      </w:r>
      <w:r>
        <w:rPr>
          <w:noProof/>
        </w:rPr>
        <w:t>16</w:t>
      </w:r>
      <w:r>
        <w:rPr>
          <w:noProof/>
        </w:rPr>
        <w:fldChar w:fldCharType="end"/>
      </w:r>
    </w:p>
    <w:p w14:paraId="4E4F50B3" w14:textId="7C8EAF8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1</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_Toc184111457 \h </w:instrText>
      </w:r>
      <w:r>
        <w:rPr>
          <w:noProof/>
        </w:rPr>
      </w:r>
      <w:r>
        <w:rPr>
          <w:noProof/>
        </w:rPr>
        <w:fldChar w:fldCharType="separate"/>
      </w:r>
      <w:r>
        <w:rPr>
          <w:noProof/>
        </w:rPr>
        <w:t>16</w:t>
      </w:r>
      <w:r>
        <w:rPr>
          <w:noProof/>
        </w:rPr>
        <w:fldChar w:fldCharType="end"/>
      </w:r>
    </w:p>
    <w:p w14:paraId="53D7B419" w14:textId="5602C403" w:rsidR="000F5410" w:rsidRDefault="000F5410">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Key Topic #2: Support of advanced file format</w:t>
      </w:r>
      <w:r>
        <w:rPr>
          <w:noProof/>
        </w:rPr>
        <w:tab/>
      </w:r>
      <w:r>
        <w:rPr>
          <w:noProof/>
        </w:rPr>
        <w:fldChar w:fldCharType="begin" w:fldLock="1"/>
      </w:r>
      <w:r>
        <w:rPr>
          <w:noProof/>
        </w:rPr>
        <w:instrText xml:space="preserve"> PAGEREF _Toc184111458 \h </w:instrText>
      </w:r>
      <w:r>
        <w:rPr>
          <w:noProof/>
        </w:rPr>
      </w:r>
      <w:r>
        <w:rPr>
          <w:noProof/>
        </w:rPr>
        <w:fldChar w:fldCharType="separate"/>
      </w:r>
      <w:r>
        <w:rPr>
          <w:noProof/>
        </w:rPr>
        <w:t>16</w:t>
      </w:r>
      <w:r>
        <w:rPr>
          <w:noProof/>
        </w:rPr>
        <w:fldChar w:fldCharType="end"/>
      </w:r>
    </w:p>
    <w:p w14:paraId="15251174" w14:textId="6AE268B8"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_Toc184111459 \h </w:instrText>
      </w:r>
      <w:r>
        <w:rPr>
          <w:noProof/>
        </w:rPr>
      </w:r>
      <w:r>
        <w:rPr>
          <w:noProof/>
        </w:rPr>
        <w:fldChar w:fldCharType="separate"/>
      </w:r>
      <w:r>
        <w:rPr>
          <w:noProof/>
        </w:rPr>
        <w:t>16</w:t>
      </w:r>
      <w:r>
        <w:rPr>
          <w:noProof/>
        </w:rPr>
        <w:fldChar w:fldCharType="end"/>
      </w:r>
    </w:p>
    <w:p w14:paraId="4A1B57F8" w14:textId="471CC6D4"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_Toc184111460 \h </w:instrText>
      </w:r>
      <w:r>
        <w:rPr>
          <w:noProof/>
        </w:rPr>
      </w:r>
      <w:r>
        <w:rPr>
          <w:noProof/>
        </w:rPr>
        <w:fldChar w:fldCharType="separate"/>
      </w:r>
      <w:r>
        <w:rPr>
          <w:noProof/>
        </w:rPr>
        <w:t>16</w:t>
      </w:r>
      <w:r>
        <w:rPr>
          <w:noProof/>
        </w:rPr>
        <w:fldChar w:fldCharType="end"/>
      </w:r>
    </w:p>
    <w:p w14:paraId="160AB437" w14:textId="15A16FCA"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_Toc184111461 \h </w:instrText>
      </w:r>
      <w:r>
        <w:rPr>
          <w:noProof/>
        </w:rPr>
      </w:r>
      <w:r>
        <w:rPr>
          <w:noProof/>
        </w:rPr>
        <w:fldChar w:fldCharType="separate"/>
      </w:r>
      <w:r>
        <w:rPr>
          <w:noProof/>
        </w:rPr>
        <w:t>16</w:t>
      </w:r>
      <w:r>
        <w:rPr>
          <w:noProof/>
        </w:rPr>
        <w:fldChar w:fldCharType="end"/>
      </w:r>
    </w:p>
    <w:p w14:paraId="33B063C5" w14:textId="448B077C"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_Toc184111462 \h </w:instrText>
      </w:r>
      <w:r>
        <w:rPr>
          <w:noProof/>
        </w:rPr>
      </w:r>
      <w:r>
        <w:rPr>
          <w:noProof/>
        </w:rPr>
        <w:fldChar w:fldCharType="separate"/>
      </w:r>
      <w:r>
        <w:rPr>
          <w:noProof/>
        </w:rPr>
        <w:t>16</w:t>
      </w:r>
      <w:r>
        <w:rPr>
          <w:noProof/>
        </w:rPr>
        <w:fldChar w:fldCharType="end"/>
      </w:r>
    </w:p>
    <w:p w14:paraId="10F0427A" w14:textId="593463E0" w:rsidR="000F5410" w:rsidRDefault="000F5410">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Key Topic #3: Support of external body content and late binding</w:t>
      </w:r>
      <w:r>
        <w:rPr>
          <w:noProof/>
        </w:rPr>
        <w:tab/>
      </w:r>
      <w:r>
        <w:rPr>
          <w:noProof/>
        </w:rPr>
        <w:fldChar w:fldCharType="begin" w:fldLock="1"/>
      </w:r>
      <w:r>
        <w:rPr>
          <w:noProof/>
        </w:rPr>
        <w:instrText xml:space="preserve"> PAGEREF _Toc184111463 \h </w:instrText>
      </w:r>
      <w:r>
        <w:rPr>
          <w:noProof/>
        </w:rPr>
      </w:r>
      <w:r>
        <w:rPr>
          <w:noProof/>
        </w:rPr>
        <w:fldChar w:fldCharType="separate"/>
      </w:r>
      <w:r>
        <w:rPr>
          <w:noProof/>
        </w:rPr>
        <w:t>16</w:t>
      </w:r>
      <w:r>
        <w:rPr>
          <w:noProof/>
        </w:rPr>
        <w:fldChar w:fldCharType="end"/>
      </w:r>
    </w:p>
    <w:p w14:paraId="6C3307DA" w14:textId="12C79FD7"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_Toc184111464 \h </w:instrText>
      </w:r>
      <w:r>
        <w:rPr>
          <w:noProof/>
        </w:rPr>
      </w:r>
      <w:r>
        <w:rPr>
          <w:noProof/>
        </w:rPr>
        <w:fldChar w:fldCharType="separate"/>
      </w:r>
      <w:r>
        <w:rPr>
          <w:noProof/>
        </w:rPr>
        <w:t>16</w:t>
      </w:r>
      <w:r>
        <w:rPr>
          <w:noProof/>
        </w:rPr>
        <w:fldChar w:fldCharType="end"/>
      </w:r>
    </w:p>
    <w:p w14:paraId="7CC1259C" w14:textId="0F837B9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_Toc184111465 \h </w:instrText>
      </w:r>
      <w:r>
        <w:rPr>
          <w:noProof/>
        </w:rPr>
      </w:r>
      <w:r>
        <w:rPr>
          <w:noProof/>
        </w:rPr>
        <w:fldChar w:fldCharType="separate"/>
      </w:r>
      <w:r>
        <w:rPr>
          <w:noProof/>
        </w:rPr>
        <w:t>17</w:t>
      </w:r>
      <w:r>
        <w:rPr>
          <w:noProof/>
        </w:rPr>
        <w:fldChar w:fldCharType="end"/>
      </w:r>
    </w:p>
    <w:p w14:paraId="18CCD5C6" w14:textId="2C148C75"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_Toc184111466 \h </w:instrText>
      </w:r>
      <w:r>
        <w:rPr>
          <w:noProof/>
        </w:rPr>
      </w:r>
      <w:r>
        <w:rPr>
          <w:noProof/>
        </w:rPr>
        <w:fldChar w:fldCharType="separate"/>
      </w:r>
      <w:r>
        <w:rPr>
          <w:noProof/>
        </w:rPr>
        <w:t>17</w:t>
      </w:r>
      <w:r>
        <w:rPr>
          <w:noProof/>
        </w:rPr>
        <w:fldChar w:fldCharType="end"/>
      </w:r>
    </w:p>
    <w:p w14:paraId="0531C967" w14:textId="36295E6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_Toc184111467 \h </w:instrText>
      </w:r>
      <w:r>
        <w:rPr>
          <w:noProof/>
        </w:rPr>
      </w:r>
      <w:r>
        <w:rPr>
          <w:noProof/>
        </w:rPr>
        <w:fldChar w:fldCharType="separate"/>
      </w:r>
      <w:r>
        <w:rPr>
          <w:noProof/>
        </w:rPr>
        <w:t>17</w:t>
      </w:r>
      <w:r>
        <w:rPr>
          <w:noProof/>
        </w:rPr>
        <w:fldChar w:fldCharType="end"/>
      </w:r>
    </w:p>
    <w:p w14:paraId="620817EF" w14:textId="439C0D31" w:rsidR="000F5410" w:rsidRDefault="000F5410">
      <w:pPr>
        <w:pStyle w:val="TOC2"/>
        <w:rPr>
          <w:rFonts w:asciiTheme="minorHAnsi" w:hAnsiTheme="minorHAnsi" w:cstheme="minorBidi"/>
          <w:noProof/>
          <w:kern w:val="2"/>
          <w:sz w:val="24"/>
          <w:szCs w:val="24"/>
          <w:lang w:eastAsia="en-GB"/>
          <w14:ligatures w14:val="standardContextual"/>
        </w:rPr>
      </w:pPr>
      <w:r>
        <w:rPr>
          <w:noProof/>
        </w:rPr>
        <w:t>5.4</w:t>
      </w:r>
      <w:r>
        <w:rPr>
          <w:rFonts w:asciiTheme="minorHAnsi" w:hAnsiTheme="minorHAnsi" w:cstheme="minorBidi"/>
          <w:noProof/>
          <w:kern w:val="2"/>
          <w:sz w:val="24"/>
          <w:szCs w:val="24"/>
          <w:lang w:eastAsia="en-GB"/>
          <w14:ligatures w14:val="standardContextual"/>
        </w:rPr>
        <w:tab/>
      </w:r>
      <w:r>
        <w:rPr>
          <w:noProof/>
        </w:rPr>
        <w:t>Key Topic #4: DRM and encrypted content</w:t>
      </w:r>
      <w:r>
        <w:rPr>
          <w:noProof/>
        </w:rPr>
        <w:tab/>
      </w:r>
      <w:r>
        <w:rPr>
          <w:noProof/>
        </w:rPr>
        <w:fldChar w:fldCharType="begin" w:fldLock="1"/>
      </w:r>
      <w:r>
        <w:rPr>
          <w:noProof/>
        </w:rPr>
        <w:instrText xml:space="preserve"> PAGEREF _Toc184111468 \h </w:instrText>
      </w:r>
      <w:r>
        <w:rPr>
          <w:noProof/>
        </w:rPr>
      </w:r>
      <w:r>
        <w:rPr>
          <w:noProof/>
        </w:rPr>
        <w:fldChar w:fldCharType="separate"/>
      </w:r>
      <w:r>
        <w:rPr>
          <w:noProof/>
        </w:rPr>
        <w:t>17</w:t>
      </w:r>
      <w:r>
        <w:rPr>
          <w:noProof/>
        </w:rPr>
        <w:fldChar w:fldCharType="end"/>
      </w:r>
    </w:p>
    <w:p w14:paraId="6B8B0968" w14:textId="1EA2B8CA"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_Toc184111469 \h </w:instrText>
      </w:r>
      <w:r>
        <w:rPr>
          <w:noProof/>
        </w:rPr>
      </w:r>
      <w:r>
        <w:rPr>
          <w:noProof/>
        </w:rPr>
        <w:fldChar w:fldCharType="separate"/>
      </w:r>
      <w:r>
        <w:rPr>
          <w:noProof/>
        </w:rPr>
        <w:t>17</w:t>
      </w:r>
      <w:r>
        <w:rPr>
          <w:noProof/>
        </w:rPr>
        <w:fldChar w:fldCharType="end"/>
      </w:r>
    </w:p>
    <w:p w14:paraId="4FF4D5F6" w14:textId="2D2DEC3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_Toc184111470 \h </w:instrText>
      </w:r>
      <w:r>
        <w:rPr>
          <w:noProof/>
        </w:rPr>
      </w:r>
      <w:r>
        <w:rPr>
          <w:noProof/>
        </w:rPr>
        <w:fldChar w:fldCharType="separate"/>
      </w:r>
      <w:r>
        <w:rPr>
          <w:noProof/>
        </w:rPr>
        <w:t>17</w:t>
      </w:r>
      <w:r>
        <w:rPr>
          <w:noProof/>
        </w:rPr>
        <w:fldChar w:fldCharType="end"/>
      </w:r>
    </w:p>
    <w:p w14:paraId="7EC12FE1" w14:textId="7C7E82F8"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_Toc184111471 \h </w:instrText>
      </w:r>
      <w:r>
        <w:rPr>
          <w:noProof/>
        </w:rPr>
      </w:r>
      <w:r>
        <w:rPr>
          <w:noProof/>
        </w:rPr>
        <w:fldChar w:fldCharType="separate"/>
      </w:r>
      <w:r>
        <w:rPr>
          <w:noProof/>
        </w:rPr>
        <w:t>17</w:t>
      </w:r>
      <w:r>
        <w:rPr>
          <w:noProof/>
        </w:rPr>
        <w:fldChar w:fldCharType="end"/>
      </w:r>
    </w:p>
    <w:p w14:paraId="5456D20F" w14:textId="7D6DDFBF"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_Toc184111472 \h </w:instrText>
      </w:r>
      <w:r>
        <w:rPr>
          <w:noProof/>
        </w:rPr>
      </w:r>
      <w:r>
        <w:rPr>
          <w:noProof/>
        </w:rPr>
        <w:fldChar w:fldCharType="separate"/>
      </w:r>
      <w:r>
        <w:rPr>
          <w:noProof/>
        </w:rPr>
        <w:t>17</w:t>
      </w:r>
      <w:r>
        <w:rPr>
          <w:noProof/>
        </w:rPr>
        <w:fldChar w:fldCharType="end"/>
      </w:r>
    </w:p>
    <w:p w14:paraId="21C56517" w14:textId="3C460012" w:rsidR="000F5410" w:rsidRDefault="000F5410">
      <w:pPr>
        <w:pStyle w:val="TOC2"/>
        <w:rPr>
          <w:rFonts w:asciiTheme="minorHAnsi" w:hAnsiTheme="minorHAnsi" w:cstheme="minorBidi"/>
          <w:noProof/>
          <w:kern w:val="2"/>
          <w:sz w:val="24"/>
          <w:szCs w:val="24"/>
          <w:lang w:eastAsia="en-GB"/>
          <w14:ligatures w14:val="standardContextual"/>
        </w:rPr>
      </w:pPr>
      <w:r>
        <w:rPr>
          <w:noProof/>
        </w:rPr>
        <w:t>5.5</w:t>
      </w:r>
      <w:r>
        <w:rPr>
          <w:rFonts w:asciiTheme="minorHAnsi" w:hAnsiTheme="minorHAnsi" w:cstheme="minorBidi"/>
          <w:noProof/>
          <w:kern w:val="2"/>
          <w:sz w:val="24"/>
          <w:szCs w:val="24"/>
          <w:lang w:eastAsia="en-GB"/>
          <w14:ligatures w14:val="standardContextual"/>
        </w:rPr>
        <w:tab/>
      </w:r>
      <w:r>
        <w:rPr>
          <w:noProof/>
        </w:rPr>
        <w:t>Key Topic #5: Additional media experiences</w:t>
      </w:r>
      <w:r>
        <w:rPr>
          <w:noProof/>
        </w:rPr>
        <w:tab/>
      </w:r>
      <w:r>
        <w:rPr>
          <w:noProof/>
        </w:rPr>
        <w:fldChar w:fldCharType="begin" w:fldLock="1"/>
      </w:r>
      <w:r>
        <w:rPr>
          <w:noProof/>
        </w:rPr>
        <w:instrText xml:space="preserve"> PAGEREF _Toc184111473 \h </w:instrText>
      </w:r>
      <w:r>
        <w:rPr>
          <w:noProof/>
        </w:rPr>
      </w:r>
      <w:r>
        <w:rPr>
          <w:noProof/>
        </w:rPr>
        <w:fldChar w:fldCharType="separate"/>
      </w:r>
      <w:r>
        <w:rPr>
          <w:noProof/>
        </w:rPr>
        <w:t>17</w:t>
      </w:r>
      <w:r>
        <w:rPr>
          <w:noProof/>
        </w:rPr>
        <w:fldChar w:fldCharType="end"/>
      </w:r>
    </w:p>
    <w:p w14:paraId="2CC3DC74" w14:textId="4BED6342"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_Toc184111474 \h </w:instrText>
      </w:r>
      <w:r>
        <w:rPr>
          <w:noProof/>
        </w:rPr>
      </w:r>
      <w:r>
        <w:rPr>
          <w:noProof/>
        </w:rPr>
        <w:fldChar w:fldCharType="separate"/>
      </w:r>
      <w:r>
        <w:rPr>
          <w:noProof/>
        </w:rPr>
        <w:t>17</w:t>
      </w:r>
      <w:r>
        <w:rPr>
          <w:noProof/>
        </w:rPr>
        <w:fldChar w:fldCharType="end"/>
      </w:r>
    </w:p>
    <w:p w14:paraId="70ED1159" w14:textId="38251341"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_Toc184111475 \h </w:instrText>
      </w:r>
      <w:r>
        <w:rPr>
          <w:noProof/>
        </w:rPr>
      </w:r>
      <w:r>
        <w:rPr>
          <w:noProof/>
        </w:rPr>
        <w:fldChar w:fldCharType="separate"/>
      </w:r>
      <w:r>
        <w:rPr>
          <w:noProof/>
        </w:rPr>
        <w:t>18</w:t>
      </w:r>
      <w:r>
        <w:rPr>
          <w:noProof/>
        </w:rPr>
        <w:fldChar w:fldCharType="end"/>
      </w:r>
    </w:p>
    <w:p w14:paraId="51BF80E9" w14:textId="7068022C"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_Toc184111476 \h </w:instrText>
      </w:r>
      <w:r>
        <w:rPr>
          <w:noProof/>
        </w:rPr>
      </w:r>
      <w:r>
        <w:rPr>
          <w:noProof/>
        </w:rPr>
        <w:fldChar w:fldCharType="separate"/>
      </w:r>
      <w:r>
        <w:rPr>
          <w:noProof/>
        </w:rPr>
        <w:t>20</w:t>
      </w:r>
      <w:r>
        <w:rPr>
          <w:noProof/>
        </w:rPr>
        <w:fldChar w:fldCharType="end"/>
      </w:r>
    </w:p>
    <w:p w14:paraId="3AC154F8" w14:textId="4A73B1F3"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5.5.3.1</w:t>
      </w:r>
      <w:r>
        <w:rPr>
          <w:rFonts w:asciiTheme="minorHAnsi" w:hAnsiTheme="minorHAnsi" w:cstheme="minorBidi"/>
          <w:noProof/>
          <w:kern w:val="2"/>
          <w:sz w:val="24"/>
          <w:szCs w:val="24"/>
          <w:lang w:eastAsia="en-GB"/>
          <w14:ligatures w14:val="standardContextual"/>
        </w:rPr>
        <w:tab/>
      </w:r>
      <w:r>
        <w:rPr>
          <w:noProof/>
          <w:lang w:eastAsia="ko-KR"/>
        </w:rPr>
        <w:t>Overview</w:t>
      </w:r>
      <w:r>
        <w:rPr>
          <w:noProof/>
        </w:rPr>
        <w:tab/>
      </w:r>
      <w:r>
        <w:rPr>
          <w:noProof/>
        </w:rPr>
        <w:fldChar w:fldCharType="begin" w:fldLock="1"/>
      </w:r>
      <w:r>
        <w:rPr>
          <w:noProof/>
        </w:rPr>
        <w:instrText xml:space="preserve"> PAGEREF _Toc184111477 \h </w:instrText>
      </w:r>
      <w:r>
        <w:rPr>
          <w:noProof/>
        </w:rPr>
      </w:r>
      <w:r>
        <w:rPr>
          <w:noProof/>
        </w:rPr>
        <w:fldChar w:fldCharType="separate"/>
      </w:r>
      <w:r>
        <w:rPr>
          <w:noProof/>
        </w:rPr>
        <w:t>20</w:t>
      </w:r>
      <w:r>
        <w:rPr>
          <w:noProof/>
        </w:rPr>
        <w:fldChar w:fldCharType="end"/>
      </w:r>
    </w:p>
    <w:p w14:paraId="25E57E45" w14:textId="34493158"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5.5.3.2</w:t>
      </w:r>
      <w:r>
        <w:rPr>
          <w:rFonts w:asciiTheme="minorHAnsi" w:hAnsiTheme="minorHAnsi" w:cstheme="minorBidi"/>
          <w:noProof/>
          <w:kern w:val="2"/>
          <w:sz w:val="24"/>
          <w:szCs w:val="24"/>
          <w:lang w:eastAsia="en-GB"/>
          <w14:ligatures w14:val="standardContextual"/>
        </w:rPr>
        <w:tab/>
      </w:r>
      <w:r>
        <w:rPr>
          <w:noProof/>
          <w:lang w:eastAsia="ko-KR"/>
        </w:rPr>
        <w:t>3D Video Formats</w:t>
      </w:r>
      <w:r>
        <w:rPr>
          <w:noProof/>
        </w:rPr>
        <w:tab/>
      </w:r>
      <w:r>
        <w:rPr>
          <w:noProof/>
        </w:rPr>
        <w:fldChar w:fldCharType="begin" w:fldLock="1"/>
      </w:r>
      <w:r>
        <w:rPr>
          <w:noProof/>
        </w:rPr>
        <w:instrText xml:space="preserve"> PAGEREF _Toc184111478 \h </w:instrText>
      </w:r>
      <w:r>
        <w:rPr>
          <w:noProof/>
        </w:rPr>
      </w:r>
      <w:r>
        <w:rPr>
          <w:noProof/>
        </w:rPr>
        <w:fldChar w:fldCharType="separate"/>
      </w:r>
      <w:r>
        <w:rPr>
          <w:noProof/>
        </w:rPr>
        <w:t>20</w:t>
      </w:r>
      <w:r>
        <w:rPr>
          <w:noProof/>
        </w:rPr>
        <w:fldChar w:fldCharType="end"/>
      </w:r>
    </w:p>
    <w:p w14:paraId="7029DE2D" w14:textId="7D2F20F3"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5.5.3.3</w:t>
      </w:r>
      <w:r>
        <w:rPr>
          <w:rFonts w:asciiTheme="minorHAnsi" w:hAnsiTheme="minorHAnsi" w:cstheme="minorBidi"/>
          <w:noProof/>
          <w:kern w:val="2"/>
          <w:sz w:val="24"/>
          <w:szCs w:val="24"/>
          <w:lang w:eastAsia="en-GB"/>
          <w14:ligatures w14:val="standardContextual"/>
        </w:rPr>
        <w:tab/>
      </w:r>
      <w:r>
        <w:rPr>
          <w:noProof/>
          <w:lang w:eastAsia="ko-KR"/>
        </w:rPr>
        <w:t>3D Video Encoding and Decoding capabilities</w:t>
      </w:r>
      <w:r>
        <w:rPr>
          <w:noProof/>
        </w:rPr>
        <w:tab/>
      </w:r>
      <w:r>
        <w:rPr>
          <w:noProof/>
        </w:rPr>
        <w:fldChar w:fldCharType="begin" w:fldLock="1"/>
      </w:r>
      <w:r>
        <w:rPr>
          <w:noProof/>
        </w:rPr>
        <w:instrText xml:space="preserve"> PAGEREF _Toc184111479 \h </w:instrText>
      </w:r>
      <w:r>
        <w:rPr>
          <w:noProof/>
        </w:rPr>
      </w:r>
      <w:r>
        <w:rPr>
          <w:noProof/>
        </w:rPr>
        <w:fldChar w:fldCharType="separate"/>
      </w:r>
      <w:r>
        <w:rPr>
          <w:noProof/>
        </w:rPr>
        <w:t>20</w:t>
      </w:r>
      <w:r>
        <w:rPr>
          <w:noProof/>
        </w:rPr>
        <w:fldChar w:fldCharType="end"/>
      </w:r>
    </w:p>
    <w:p w14:paraId="113D5EA2" w14:textId="7B66456A"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5.5.3.4</w:t>
      </w:r>
      <w:r>
        <w:rPr>
          <w:rFonts w:asciiTheme="minorHAnsi" w:hAnsiTheme="minorHAnsi" w:cstheme="minorBidi"/>
          <w:noProof/>
          <w:kern w:val="2"/>
          <w:sz w:val="24"/>
          <w:szCs w:val="24"/>
          <w:lang w:eastAsia="en-GB"/>
          <w14:ligatures w14:val="standardContextual"/>
        </w:rPr>
        <w:tab/>
      </w:r>
      <w:r>
        <w:rPr>
          <w:noProof/>
          <w:lang w:eastAsia="ko-KR"/>
        </w:rPr>
        <w:t>3D Video Systems Operation Point</w:t>
      </w:r>
      <w:r>
        <w:rPr>
          <w:noProof/>
        </w:rPr>
        <w:tab/>
      </w:r>
      <w:r>
        <w:rPr>
          <w:noProof/>
        </w:rPr>
        <w:fldChar w:fldCharType="begin" w:fldLock="1"/>
      </w:r>
      <w:r>
        <w:rPr>
          <w:noProof/>
        </w:rPr>
        <w:instrText xml:space="preserve"> PAGEREF _Toc184111480 \h </w:instrText>
      </w:r>
      <w:r>
        <w:rPr>
          <w:noProof/>
        </w:rPr>
      </w:r>
      <w:r>
        <w:rPr>
          <w:noProof/>
        </w:rPr>
        <w:fldChar w:fldCharType="separate"/>
      </w:r>
      <w:r>
        <w:rPr>
          <w:noProof/>
        </w:rPr>
        <w:t>21</w:t>
      </w:r>
      <w:r>
        <w:rPr>
          <w:noProof/>
        </w:rPr>
        <w:fldChar w:fldCharType="end"/>
      </w:r>
    </w:p>
    <w:p w14:paraId="7A64311C" w14:textId="78488B13"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5.5.3.5</w:t>
      </w:r>
      <w:r>
        <w:rPr>
          <w:rFonts w:asciiTheme="minorHAnsi" w:hAnsiTheme="minorHAnsi" w:cstheme="minorBidi"/>
          <w:noProof/>
          <w:kern w:val="2"/>
          <w:sz w:val="24"/>
          <w:szCs w:val="24"/>
          <w:lang w:eastAsia="en-GB"/>
          <w14:ligatures w14:val="standardContextual"/>
        </w:rPr>
        <w:tab/>
      </w:r>
      <w:r>
        <w:rPr>
          <w:noProof/>
          <w:lang w:eastAsia="ko-KR"/>
        </w:rPr>
        <w:t>3D Video Media Type Signaling</w:t>
      </w:r>
      <w:r>
        <w:rPr>
          <w:noProof/>
        </w:rPr>
        <w:tab/>
      </w:r>
      <w:r>
        <w:rPr>
          <w:noProof/>
        </w:rPr>
        <w:fldChar w:fldCharType="begin" w:fldLock="1"/>
      </w:r>
      <w:r>
        <w:rPr>
          <w:noProof/>
        </w:rPr>
        <w:instrText xml:space="preserve"> PAGEREF _Toc184111481 \h </w:instrText>
      </w:r>
      <w:r>
        <w:rPr>
          <w:noProof/>
        </w:rPr>
      </w:r>
      <w:r>
        <w:rPr>
          <w:noProof/>
        </w:rPr>
        <w:fldChar w:fldCharType="separate"/>
      </w:r>
      <w:r>
        <w:rPr>
          <w:noProof/>
        </w:rPr>
        <w:t>21</w:t>
      </w:r>
      <w:r>
        <w:rPr>
          <w:noProof/>
        </w:rPr>
        <w:fldChar w:fldCharType="end"/>
      </w:r>
    </w:p>
    <w:p w14:paraId="70BCEB37" w14:textId="2B417417"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5.5.3.6</w:t>
      </w:r>
      <w:r>
        <w:rPr>
          <w:rFonts w:asciiTheme="minorHAnsi" w:hAnsiTheme="minorHAnsi" w:cstheme="minorBidi"/>
          <w:noProof/>
          <w:kern w:val="2"/>
          <w:sz w:val="24"/>
          <w:szCs w:val="24"/>
          <w:lang w:eastAsia="en-GB"/>
          <w14:ligatures w14:val="standardContextual"/>
        </w:rPr>
        <w:tab/>
      </w:r>
      <w:r>
        <w:rPr>
          <w:noProof/>
          <w:lang w:eastAsia="ko-KR"/>
        </w:rPr>
        <w:t>System integration</w:t>
      </w:r>
      <w:r>
        <w:rPr>
          <w:noProof/>
        </w:rPr>
        <w:tab/>
      </w:r>
      <w:r>
        <w:rPr>
          <w:noProof/>
        </w:rPr>
        <w:fldChar w:fldCharType="begin" w:fldLock="1"/>
      </w:r>
      <w:r>
        <w:rPr>
          <w:noProof/>
        </w:rPr>
        <w:instrText xml:space="preserve"> PAGEREF _Toc184111482 \h </w:instrText>
      </w:r>
      <w:r>
        <w:rPr>
          <w:noProof/>
        </w:rPr>
      </w:r>
      <w:r>
        <w:rPr>
          <w:noProof/>
        </w:rPr>
        <w:fldChar w:fldCharType="separate"/>
      </w:r>
      <w:r>
        <w:rPr>
          <w:noProof/>
        </w:rPr>
        <w:t>21</w:t>
      </w:r>
      <w:r>
        <w:rPr>
          <w:noProof/>
        </w:rPr>
        <w:fldChar w:fldCharType="end"/>
      </w:r>
    </w:p>
    <w:p w14:paraId="1A989A7D" w14:textId="2876A0D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_Toc184111483 \h </w:instrText>
      </w:r>
      <w:r>
        <w:rPr>
          <w:noProof/>
        </w:rPr>
      </w:r>
      <w:r>
        <w:rPr>
          <w:noProof/>
        </w:rPr>
        <w:fldChar w:fldCharType="separate"/>
      </w:r>
      <w:r>
        <w:rPr>
          <w:noProof/>
        </w:rPr>
        <w:t>21</w:t>
      </w:r>
      <w:r>
        <w:rPr>
          <w:noProof/>
        </w:rPr>
        <w:fldChar w:fldCharType="end"/>
      </w:r>
    </w:p>
    <w:p w14:paraId="6B6B6A79" w14:textId="51AE46B4" w:rsidR="000F5410" w:rsidRDefault="000F5410">
      <w:pPr>
        <w:pStyle w:val="TOC2"/>
        <w:rPr>
          <w:rFonts w:asciiTheme="minorHAnsi" w:hAnsiTheme="minorHAnsi" w:cstheme="minorBidi"/>
          <w:noProof/>
          <w:kern w:val="2"/>
          <w:sz w:val="24"/>
          <w:szCs w:val="24"/>
          <w:lang w:eastAsia="en-GB"/>
          <w14:ligatures w14:val="standardContextual"/>
        </w:rPr>
      </w:pPr>
      <w:r>
        <w:rPr>
          <w:noProof/>
        </w:rPr>
        <w:t>5.6</w:t>
      </w:r>
      <w:r>
        <w:rPr>
          <w:rFonts w:asciiTheme="minorHAnsi" w:hAnsiTheme="minorHAnsi" w:cstheme="minorBidi"/>
          <w:noProof/>
          <w:kern w:val="2"/>
          <w:sz w:val="24"/>
          <w:szCs w:val="24"/>
          <w:lang w:eastAsia="en-GB"/>
          <w14:ligatures w14:val="standardContextual"/>
        </w:rPr>
        <w:tab/>
      </w:r>
      <w:r>
        <w:rPr>
          <w:noProof/>
        </w:rPr>
        <w:t>Key Topic #6: Media Service Enabler</w:t>
      </w:r>
      <w:r>
        <w:rPr>
          <w:noProof/>
        </w:rPr>
        <w:tab/>
      </w:r>
      <w:r>
        <w:rPr>
          <w:noProof/>
        </w:rPr>
        <w:fldChar w:fldCharType="begin" w:fldLock="1"/>
      </w:r>
      <w:r>
        <w:rPr>
          <w:noProof/>
        </w:rPr>
        <w:instrText xml:space="preserve"> PAGEREF _Toc184111484 \h </w:instrText>
      </w:r>
      <w:r>
        <w:rPr>
          <w:noProof/>
        </w:rPr>
      </w:r>
      <w:r>
        <w:rPr>
          <w:noProof/>
        </w:rPr>
        <w:fldChar w:fldCharType="separate"/>
      </w:r>
      <w:r>
        <w:rPr>
          <w:noProof/>
        </w:rPr>
        <w:t>22</w:t>
      </w:r>
      <w:r>
        <w:rPr>
          <w:noProof/>
        </w:rPr>
        <w:fldChar w:fldCharType="end"/>
      </w:r>
    </w:p>
    <w:p w14:paraId="12E0A596" w14:textId="0E6C01A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_Toc184111485 \h </w:instrText>
      </w:r>
      <w:r>
        <w:rPr>
          <w:noProof/>
        </w:rPr>
      </w:r>
      <w:r>
        <w:rPr>
          <w:noProof/>
        </w:rPr>
        <w:fldChar w:fldCharType="separate"/>
      </w:r>
      <w:r>
        <w:rPr>
          <w:noProof/>
        </w:rPr>
        <w:t>22</w:t>
      </w:r>
      <w:r>
        <w:rPr>
          <w:noProof/>
        </w:rPr>
        <w:fldChar w:fldCharType="end"/>
      </w:r>
    </w:p>
    <w:p w14:paraId="4F3D2842" w14:textId="1A333D5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_Toc184111486 \h </w:instrText>
      </w:r>
      <w:r>
        <w:rPr>
          <w:noProof/>
        </w:rPr>
      </w:r>
      <w:r>
        <w:rPr>
          <w:noProof/>
        </w:rPr>
        <w:fldChar w:fldCharType="separate"/>
      </w:r>
      <w:r>
        <w:rPr>
          <w:noProof/>
        </w:rPr>
        <w:t>22</w:t>
      </w:r>
      <w:r>
        <w:rPr>
          <w:noProof/>
        </w:rPr>
        <w:fldChar w:fldCharType="end"/>
      </w:r>
    </w:p>
    <w:p w14:paraId="783E51BA" w14:textId="4075EFF2"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_Toc184111487 \h </w:instrText>
      </w:r>
      <w:r>
        <w:rPr>
          <w:noProof/>
        </w:rPr>
      </w:r>
      <w:r>
        <w:rPr>
          <w:noProof/>
        </w:rPr>
        <w:fldChar w:fldCharType="separate"/>
      </w:r>
      <w:r>
        <w:rPr>
          <w:noProof/>
        </w:rPr>
        <w:t>22</w:t>
      </w:r>
      <w:r>
        <w:rPr>
          <w:noProof/>
        </w:rPr>
        <w:fldChar w:fldCharType="end"/>
      </w:r>
    </w:p>
    <w:p w14:paraId="09D2400A" w14:textId="58A4358A"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_Toc184111488 \h </w:instrText>
      </w:r>
      <w:r>
        <w:rPr>
          <w:noProof/>
        </w:rPr>
      </w:r>
      <w:r>
        <w:rPr>
          <w:noProof/>
        </w:rPr>
        <w:fldChar w:fldCharType="separate"/>
      </w:r>
      <w:r>
        <w:rPr>
          <w:noProof/>
        </w:rPr>
        <w:t>22</w:t>
      </w:r>
      <w:r>
        <w:rPr>
          <w:noProof/>
        </w:rPr>
        <w:fldChar w:fldCharType="end"/>
      </w:r>
    </w:p>
    <w:p w14:paraId="61EF6FA9" w14:textId="07181D0B" w:rsidR="000F5410" w:rsidRDefault="000F5410">
      <w:pPr>
        <w:pStyle w:val="TOC2"/>
        <w:rPr>
          <w:rFonts w:asciiTheme="minorHAnsi" w:hAnsiTheme="minorHAnsi" w:cstheme="minorBidi"/>
          <w:noProof/>
          <w:kern w:val="2"/>
          <w:sz w:val="24"/>
          <w:szCs w:val="24"/>
          <w:lang w:eastAsia="en-GB"/>
          <w14:ligatures w14:val="standardContextual"/>
        </w:rPr>
      </w:pPr>
      <w:r>
        <w:rPr>
          <w:noProof/>
        </w:rPr>
        <w:t>5.X</w:t>
      </w:r>
      <w:r>
        <w:rPr>
          <w:rFonts w:asciiTheme="minorHAnsi" w:hAnsiTheme="minorHAnsi" w:cstheme="minorBidi"/>
          <w:noProof/>
          <w:kern w:val="2"/>
          <w:sz w:val="24"/>
          <w:szCs w:val="24"/>
          <w:lang w:eastAsia="en-GB"/>
          <w14:ligatures w14:val="standardContextual"/>
        </w:rPr>
        <w:tab/>
      </w:r>
      <w:r>
        <w:rPr>
          <w:noProof/>
        </w:rPr>
        <w:t>Key Topic #X: &lt;New Topic&gt;</w:t>
      </w:r>
      <w:r>
        <w:rPr>
          <w:noProof/>
        </w:rPr>
        <w:tab/>
      </w:r>
      <w:r>
        <w:rPr>
          <w:noProof/>
        </w:rPr>
        <w:fldChar w:fldCharType="begin" w:fldLock="1"/>
      </w:r>
      <w:r>
        <w:rPr>
          <w:noProof/>
        </w:rPr>
        <w:instrText xml:space="preserve"> PAGEREF _Toc184111489 \h </w:instrText>
      </w:r>
      <w:r>
        <w:rPr>
          <w:noProof/>
        </w:rPr>
      </w:r>
      <w:r>
        <w:rPr>
          <w:noProof/>
        </w:rPr>
        <w:fldChar w:fldCharType="separate"/>
      </w:r>
      <w:r>
        <w:rPr>
          <w:noProof/>
        </w:rPr>
        <w:t>22</w:t>
      </w:r>
      <w:r>
        <w:rPr>
          <w:noProof/>
        </w:rPr>
        <w:fldChar w:fldCharType="end"/>
      </w:r>
    </w:p>
    <w:p w14:paraId="399B90CB" w14:textId="75E57C1F"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X</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_Toc184111490 \h </w:instrText>
      </w:r>
      <w:r>
        <w:rPr>
          <w:noProof/>
        </w:rPr>
      </w:r>
      <w:r>
        <w:rPr>
          <w:noProof/>
        </w:rPr>
        <w:fldChar w:fldCharType="separate"/>
      </w:r>
      <w:r>
        <w:rPr>
          <w:noProof/>
        </w:rPr>
        <w:t>22</w:t>
      </w:r>
      <w:r>
        <w:rPr>
          <w:noProof/>
        </w:rPr>
        <w:fldChar w:fldCharType="end"/>
      </w:r>
    </w:p>
    <w:p w14:paraId="200E92E4" w14:textId="3794175D"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X</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_Toc184111491 \h </w:instrText>
      </w:r>
      <w:r>
        <w:rPr>
          <w:noProof/>
        </w:rPr>
      </w:r>
      <w:r>
        <w:rPr>
          <w:noProof/>
        </w:rPr>
        <w:fldChar w:fldCharType="separate"/>
      </w:r>
      <w:r>
        <w:rPr>
          <w:noProof/>
        </w:rPr>
        <w:t>22</w:t>
      </w:r>
      <w:r>
        <w:rPr>
          <w:noProof/>
        </w:rPr>
        <w:fldChar w:fldCharType="end"/>
      </w:r>
    </w:p>
    <w:p w14:paraId="6A25F1D1" w14:textId="27FB86ED"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X</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_Toc184111492 \h </w:instrText>
      </w:r>
      <w:r>
        <w:rPr>
          <w:noProof/>
        </w:rPr>
      </w:r>
      <w:r>
        <w:rPr>
          <w:noProof/>
        </w:rPr>
        <w:fldChar w:fldCharType="separate"/>
      </w:r>
      <w:r>
        <w:rPr>
          <w:noProof/>
        </w:rPr>
        <w:t>22</w:t>
      </w:r>
      <w:r>
        <w:rPr>
          <w:noProof/>
        </w:rPr>
        <w:fldChar w:fldCharType="end"/>
      </w:r>
    </w:p>
    <w:p w14:paraId="4CBAD995" w14:textId="6B7FB181"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X</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_Toc184111493 \h </w:instrText>
      </w:r>
      <w:r>
        <w:rPr>
          <w:noProof/>
        </w:rPr>
      </w:r>
      <w:r>
        <w:rPr>
          <w:noProof/>
        </w:rPr>
        <w:fldChar w:fldCharType="separate"/>
      </w:r>
      <w:r>
        <w:rPr>
          <w:noProof/>
        </w:rPr>
        <w:t>22</w:t>
      </w:r>
      <w:r>
        <w:rPr>
          <w:noProof/>
        </w:rPr>
        <w:fldChar w:fldCharType="end"/>
      </w:r>
    </w:p>
    <w:p w14:paraId="373A103B" w14:textId="3BB9F4E3" w:rsidR="000F5410" w:rsidRDefault="000F5410">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Conclusions</w:t>
      </w:r>
      <w:r>
        <w:rPr>
          <w:noProof/>
        </w:rPr>
        <w:tab/>
      </w:r>
      <w:r>
        <w:rPr>
          <w:noProof/>
        </w:rPr>
        <w:fldChar w:fldCharType="begin" w:fldLock="1"/>
      </w:r>
      <w:r>
        <w:rPr>
          <w:noProof/>
        </w:rPr>
        <w:instrText xml:space="preserve"> PAGEREF _Toc184111494 \h </w:instrText>
      </w:r>
      <w:r>
        <w:rPr>
          <w:noProof/>
        </w:rPr>
      </w:r>
      <w:r>
        <w:rPr>
          <w:noProof/>
        </w:rPr>
        <w:fldChar w:fldCharType="separate"/>
      </w:r>
      <w:r>
        <w:rPr>
          <w:noProof/>
        </w:rPr>
        <w:t>23</w:t>
      </w:r>
      <w:r>
        <w:rPr>
          <w:noProof/>
        </w:rPr>
        <w:fldChar w:fldCharType="end"/>
      </w:r>
    </w:p>
    <w:p w14:paraId="498D7EE0" w14:textId="58FEF47C" w:rsidR="000F5410" w:rsidRDefault="000F5410">
      <w:pPr>
        <w:pStyle w:val="TOC2"/>
        <w:rPr>
          <w:rFonts w:asciiTheme="minorHAnsi" w:hAnsiTheme="minorHAnsi" w:cstheme="minorBidi"/>
          <w:noProof/>
          <w:kern w:val="2"/>
          <w:sz w:val="24"/>
          <w:szCs w:val="24"/>
          <w:lang w:eastAsia="en-GB"/>
          <w14:ligatures w14:val="standardContextual"/>
        </w:rPr>
      </w:pPr>
      <w:r w:rsidRPr="0014693D">
        <w:rPr>
          <w:noProof/>
          <w:lang w:val="en-US"/>
        </w:rPr>
        <w:t>6.1</w:t>
      </w:r>
      <w:r>
        <w:rPr>
          <w:rFonts w:asciiTheme="minorHAnsi" w:hAnsiTheme="minorHAnsi" w:cstheme="minorBidi"/>
          <w:noProof/>
          <w:kern w:val="2"/>
          <w:sz w:val="24"/>
          <w:szCs w:val="24"/>
          <w:lang w:eastAsia="en-GB"/>
          <w14:ligatures w14:val="standardContextual"/>
        </w:rPr>
        <w:tab/>
      </w:r>
      <w:r w:rsidRPr="0014693D">
        <w:rPr>
          <w:noProof/>
          <w:lang w:val="en-US"/>
        </w:rPr>
        <w:t>List of Conclusions</w:t>
      </w:r>
      <w:r>
        <w:rPr>
          <w:noProof/>
        </w:rPr>
        <w:tab/>
      </w:r>
      <w:r>
        <w:rPr>
          <w:noProof/>
        </w:rPr>
        <w:fldChar w:fldCharType="begin" w:fldLock="1"/>
      </w:r>
      <w:r>
        <w:rPr>
          <w:noProof/>
        </w:rPr>
        <w:instrText xml:space="preserve"> PAGEREF _Toc184111495 \h </w:instrText>
      </w:r>
      <w:r>
        <w:rPr>
          <w:noProof/>
        </w:rPr>
      </w:r>
      <w:r>
        <w:rPr>
          <w:noProof/>
        </w:rPr>
        <w:fldChar w:fldCharType="separate"/>
      </w:r>
      <w:r>
        <w:rPr>
          <w:noProof/>
        </w:rPr>
        <w:t>23</w:t>
      </w:r>
      <w:r>
        <w:rPr>
          <w:noProof/>
        </w:rPr>
        <w:fldChar w:fldCharType="end"/>
      </w:r>
    </w:p>
    <w:p w14:paraId="5449303D" w14:textId="0651F6F0" w:rsidR="000F5410" w:rsidRDefault="000F5410">
      <w:pPr>
        <w:pStyle w:val="TOC2"/>
        <w:rPr>
          <w:rFonts w:asciiTheme="minorHAnsi" w:hAnsiTheme="minorHAnsi" w:cstheme="minorBidi"/>
          <w:noProof/>
          <w:kern w:val="2"/>
          <w:sz w:val="24"/>
          <w:szCs w:val="24"/>
          <w:lang w:eastAsia="en-GB"/>
          <w14:ligatures w14:val="standardContextual"/>
        </w:rPr>
      </w:pPr>
      <w:r w:rsidRPr="0014693D">
        <w:rPr>
          <w:noProof/>
          <w:lang w:val="en-US"/>
        </w:rPr>
        <w:t>6.2</w:t>
      </w:r>
      <w:r>
        <w:rPr>
          <w:rFonts w:asciiTheme="minorHAnsi" w:hAnsiTheme="minorHAnsi" w:cstheme="minorBidi"/>
          <w:noProof/>
          <w:kern w:val="2"/>
          <w:sz w:val="24"/>
          <w:szCs w:val="24"/>
          <w:lang w:eastAsia="en-GB"/>
          <w14:ligatures w14:val="standardContextual"/>
        </w:rPr>
        <w:tab/>
      </w:r>
      <w:r w:rsidRPr="0014693D">
        <w:rPr>
          <w:noProof/>
          <w:lang w:val="en-US"/>
        </w:rPr>
        <w:t>Key Topic #1:</w:t>
      </w:r>
      <w:r>
        <w:rPr>
          <w:noProof/>
        </w:rPr>
        <w:tab/>
      </w:r>
      <w:r>
        <w:rPr>
          <w:noProof/>
        </w:rPr>
        <w:fldChar w:fldCharType="begin" w:fldLock="1"/>
      </w:r>
      <w:r>
        <w:rPr>
          <w:noProof/>
        </w:rPr>
        <w:instrText xml:space="preserve"> PAGEREF _Toc184111496 \h </w:instrText>
      </w:r>
      <w:r>
        <w:rPr>
          <w:noProof/>
        </w:rPr>
      </w:r>
      <w:r>
        <w:rPr>
          <w:noProof/>
        </w:rPr>
        <w:fldChar w:fldCharType="separate"/>
      </w:r>
      <w:r>
        <w:rPr>
          <w:noProof/>
        </w:rPr>
        <w:t>23</w:t>
      </w:r>
      <w:r>
        <w:rPr>
          <w:noProof/>
        </w:rPr>
        <w:fldChar w:fldCharType="end"/>
      </w:r>
    </w:p>
    <w:p w14:paraId="16CC7E56" w14:textId="5EE9B971" w:rsidR="000F5410" w:rsidRDefault="000F5410">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Recommendations</w:t>
      </w:r>
      <w:r>
        <w:rPr>
          <w:noProof/>
        </w:rPr>
        <w:tab/>
      </w:r>
      <w:r>
        <w:rPr>
          <w:noProof/>
        </w:rPr>
        <w:fldChar w:fldCharType="begin" w:fldLock="1"/>
      </w:r>
      <w:r>
        <w:rPr>
          <w:noProof/>
        </w:rPr>
        <w:instrText xml:space="preserve"> PAGEREF _Toc184111497 \h </w:instrText>
      </w:r>
      <w:r>
        <w:rPr>
          <w:noProof/>
        </w:rPr>
      </w:r>
      <w:r>
        <w:rPr>
          <w:noProof/>
        </w:rPr>
        <w:fldChar w:fldCharType="separate"/>
      </w:r>
      <w:r>
        <w:rPr>
          <w:noProof/>
        </w:rPr>
        <w:t>23</w:t>
      </w:r>
      <w:r>
        <w:rPr>
          <w:noProof/>
        </w:rPr>
        <w:fldChar w:fldCharType="end"/>
      </w:r>
    </w:p>
    <w:p w14:paraId="3E176B7B" w14:textId="0173375D" w:rsidR="000F5410" w:rsidRDefault="000F5410">
      <w:pPr>
        <w:pStyle w:val="TOC9"/>
        <w:rPr>
          <w:rFonts w:asciiTheme="minorHAnsi" w:hAnsiTheme="minorHAnsi" w:cstheme="minorBidi"/>
          <w:b w:val="0"/>
          <w:noProof/>
          <w:kern w:val="2"/>
          <w:sz w:val="24"/>
          <w:szCs w:val="24"/>
          <w:lang w:eastAsia="en-GB"/>
          <w14:ligatures w14:val="standardContextual"/>
        </w:rPr>
      </w:pPr>
      <w:r>
        <w:rPr>
          <w:noProof/>
        </w:rPr>
        <w:t>Annex A:</w:t>
      </w:r>
      <w:r>
        <w:rPr>
          <w:noProof/>
        </w:rPr>
        <w:tab/>
        <w:t>Change history</w:t>
      </w:r>
      <w:r>
        <w:rPr>
          <w:noProof/>
        </w:rPr>
        <w:tab/>
      </w:r>
      <w:r>
        <w:rPr>
          <w:noProof/>
        </w:rPr>
        <w:fldChar w:fldCharType="begin" w:fldLock="1"/>
      </w:r>
      <w:r>
        <w:rPr>
          <w:noProof/>
        </w:rPr>
        <w:instrText xml:space="preserve"> PAGEREF _Toc184111498 \h </w:instrText>
      </w:r>
      <w:r>
        <w:rPr>
          <w:noProof/>
        </w:rPr>
      </w:r>
      <w:r>
        <w:rPr>
          <w:noProof/>
        </w:rPr>
        <w:fldChar w:fldCharType="separate"/>
      </w:r>
      <w:r>
        <w:rPr>
          <w:noProof/>
        </w:rPr>
        <w:t>24</w:t>
      </w:r>
      <w:r>
        <w:rPr>
          <w:noProof/>
        </w:rPr>
        <w:fldChar w:fldCharType="end"/>
      </w:r>
    </w:p>
    <w:p w14:paraId="65245540" w14:textId="2383170A" w:rsidR="00080512" w:rsidRPr="00822E86" w:rsidRDefault="007939C1">
      <w:r>
        <w:rPr>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20" w:name="foreword"/>
      <w:bookmarkStart w:id="21" w:name="_Toc148416531"/>
      <w:bookmarkStart w:id="22" w:name="_Toc184111437"/>
      <w:bookmarkEnd w:id="20"/>
      <w:r w:rsidRPr="00822E86">
        <w:t>Foreword</w:t>
      </w:r>
      <w:bookmarkEnd w:id="21"/>
      <w:bookmarkEnd w:id="22"/>
    </w:p>
    <w:p w14:paraId="77A7557C" w14:textId="77777777" w:rsidR="00080512" w:rsidRPr="00822E86" w:rsidRDefault="00080512">
      <w:r w:rsidRPr="00822E86">
        <w:t xml:space="preserve">This Technical </w:t>
      </w:r>
      <w:bookmarkStart w:id="23" w:name="spectype3"/>
      <w:r w:rsidR="00602AEA" w:rsidRPr="00822E86">
        <w:t>Report</w:t>
      </w:r>
      <w:bookmarkEnd w:id="23"/>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1EBE1193" w14:textId="77777777" w:rsidR="003665E0" w:rsidRDefault="00080512" w:rsidP="003665E0">
      <w:pPr>
        <w:pStyle w:val="Heading1"/>
        <w:ind w:left="0" w:firstLine="0"/>
      </w:pPr>
      <w:bookmarkStart w:id="24" w:name="introduction"/>
      <w:bookmarkEnd w:id="24"/>
      <w:r w:rsidRPr="00822E86">
        <w:br w:type="page"/>
      </w:r>
      <w:bookmarkStart w:id="25" w:name="scope"/>
      <w:bookmarkStart w:id="26" w:name="_Toc184111438"/>
      <w:bookmarkStart w:id="27" w:name="_Hlk500943653"/>
      <w:bookmarkEnd w:id="25"/>
      <w:r w:rsidR="003665E0" w:rsidRPr="00822E86">
        <w:t>1</w:t>
      </w:r>
      <w:r w:rsidR="003665E0" w:rsidRPr="00822E86">
        <w:tab/>
        <w:t>Scope</w:t>
      </w:r>
      <w:bookmarkEnd w:id="26"/>
    </w:p>
    <w:p w14:paraId="438C7EA8" w14:textId="77777777" w:rsidR="003665E0" w:rsidRDefault="003665E0" w:rsidP="003665E0">
      <w:pPr>
        <w:rPr>
          <w:lang w:eastAsia="ja-JP"/>
        </w:rPr>
      </w:pPr>
      <w:bookmarkStart w:id="28" w:name="references"/>
      <w:bookmarkStart w:id="29" w:name="_Toc148416533"/>
      <w:bookmarkEnd w:id="28"/>
      <w:r w:rsidRPr="00B60E56">
        <w:rPr>
          <w:lang w:eastAsia="zh-CN"/>
        </w:rPr>
        <w:t>T</w:t>
      </w:r>
      <w:r w:rsidRPr="00B60E56">
        <w:rPr>
          <w:lang w:eastAsia="ja-JP"/>
        </w:rPr>
        <w:t xml:space="preserve">he Technical Report </w:t>
      </w:r>
      <w:r>
        <w:rPr>
          <w:lang w:eastAsia="ja-JP"/>
        </w:rPr>
        <w:t>discusses enhancements for Media Messaging as defined in TS 26.143 [26143].</w:t>
      </w:r>
    </w:p>
    <w:p w14:paraId="7FE3DD5A" w14:textId="141BD685"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 xml:space="preserve">TS 26.143 defines capabilities and profiles for messaging services. The profiles in TS 26.143 are aligned with TS 26.140.  The container format is based on IETF RFC 2045 </w:t>
      </w:r>
      <w:r>
        <w:rPr>
          <w:lang w:eastAsia="ja-JP"/>
        </w:rPr>
        <w:t>[</w:t>
      </w:r>
      <w:r w:rsidR="00627DA0">
        <w:t>RFC2045</w:t>
      </w:r>
      <w:r>
        <w:rPr>
          <w:lang w:eastAsia="ja-JP"/>
        </w:rPr>
        <w:t xml:space="preserve">] </w:t>
      </w:r>
      <w:r w:rsidRPr="00AC0B33">
        <w:rPr>
          <w:rFonts w:eastAsia="Malgun Gothic"/>
          <w:lang w:eastAsia="ko-KR"/>
        </w:rPr>
        <w:t xml:space="preserve">as the format for the MMBPs. In addition, the profiles permits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 </w:t>
      </w:r>
    </w:p>
    <w:p w14:paraId="63AFBC3B" w14:textId="3DD90A71"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 xml:space="preserve">GSMA is currently working RCS and IETF MIMI will continue the work to develop More Instant Messaging Interoperability (MIMI). MPEG Systems has initiated a project referred to as "Messaging Media Application Format (MeMAF)." </w:t>
      </w:r>
      <w:bookmarkStart w:id="30" w:name="_Hlk156908672"/>
      <w:r w:rsidRPr="00AC0B33">
        <w:rPr>
          <w:rFonts w:eastAsia="Malgun Gothic"/>
          <w:lang w:eastAsia="ko-KR"/>
        </w:rPr>
        <w:t>The considered scope of this project is the definition of a Media Application Format that primarily can be used for Messaging Services</w:t>
      </w:r>
      <w:bookmarkEnd w:id="30"/>
      <w:r w:rsidRPr="00AC0B33">
        <w:rPr>
          <w:rFonts w:eastAsia="Malgun Gothic"/>
          <w:lang w:eastAsia="ko-KR"/>
        </w:rPr>
        <w:t xml:space="preserve">.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w:t>
      </w:r>
    </w:p>
    <w:p w14:paraId="67D50B0F" w14:textId="77777777"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Note that none of the efforts in GSMA or IETF MIMI address messaging multimedia formats for messaging services, but content interoperability is considered an important aspect. A collaboration between MPEG and 3GPP for this purpose, similar as it was done for DASH, may be beneficial.</w:t>
      </w:r>
    </w:p>
    <w:p w14:paraId="7316204E" w14:textId="77777777" w:rsidR="003665E0" w:rsidRPr="00AC0B33" w:rsidRDefault="003665E0" w:rsidP="003665E0">
      <w:pPr>
        <w:keepNext/>
        <w:overflowPunct w:val="0"/>
        <w:autoSpaceDE w:val="0"/>
        <w:autoSpaceDN w:val="0"/>
        <w:adjustRightInd w:val="0"/>
        <w:textAlignment w:val="baseline"/>
        <w:rPr>
          <w:rFonts w:eastAsia="Malgun Gothic"/>
          <w:lang w:val="en-US" w:eastAsia="ko-KR"/>
        </w:rPr>
      </w:pPr>
      <w:r w:rsidRPr="00AC0B33">
        <w:rPr>
          <w:rFonts w:eastAsia="Malgun Gothic"/>
          <w:lang w:eastAsia="ko-KR"/>
        </w:rPr>
        <w:t>Based on the content in TS 26.143 elaborated above, it is obvious that several aspects are not addressed in the Rel-18 version of TS 26.143, among others:</w:t>
      </w:r>
    </w:p>
    <w:p w14:paraId="32E232B8" w14:textId="77777777" w:rsidR="003665E0" w:rsidRPr="00AC0B33" w:rsidRDefault="003665E0" w:rsidP="003665E0">
      <w:pPr>
        <w:ind w:left="568" w:hanging="284"/>
        <w:rPr>
          <w:rFonts w:eastAsia="Malgun Gothic"/>
          <w:lang w:eastAsia="ko-KR"/>
        </w:rPr>
      </w:pPr>
      <w:r w:rsidRPr="00AC0B33">
        <w:rPr>
          <w:rFonts w:eastAsia="Malgun Gothic"/>
          <w:lang w:eastAsia="ko-KR"/>
        </w:rPr>
        <w:t>A)</w:t>
      </w:r>
      <w:r w:rsidRPr="00AC0B33">
        <w:rPr>
          <w:rFonts w:eastAsia="Malgun Gothic"/>
          <w:lang w:eastAsia="ko-KR"/>
        </w:rPr>
        <w:tab/>
      </w:r>
      <w:r w:rsidRPr="00AC0B33">
        <w:rPr>
          <w:rFonts w:eastAsia="Malgun Gothic"/>
          <w:b/>
          <w:bCs/>
          <w:lang w:eastAsia="ko-KR"/>
        </w:rPr>
        <w:t xml:space="preserve">Integration of TS 26.143 Capabilities and Profiles into IETF MIMI: </w:t>
      </w:r>
      <w:r w:rsidRPr="00AC0B33">
        <w:rPr>
          <w:rFonts w:eastAsia="Malgun Gothic"/>
          <w:lang w:eastAsia="ko-KR"/>
        </w:rPr>
        <w:t>TS 26.143 only provides containers based on Multi-part MIME. MIMI defines a similar framework, but a mapping of the MMBP data model from TS 26.143 needs to be completed. For this the progress of IETF MIMI needs to be monitored, and integration of TS 26.143 profiles and capabilities need to be studied.</w:t>
      </w:r>
    </w:p>
    <w:p w14:paraId="2AC0835A" w14:textId="77777777" w:rsidR="003665E0" w:rsidRPr="00AC0B33" w:rsidRDefault="003665E0" w:rsidP="003665E0">
      <w:pPr>
        <w:ind w:left="568" w:hanging="284"/>
        <w:rPr>
          <w:rFonts w:eastAsia="Malgun Gothic"/>
          <w:lang w:eastAsia="ko-KR"/>
        </w:rPr>
      </w:pPr>
      <w:r w:rsidRPr="00AC0B33">
        <w:rPr>
          <w:rFonts w:eastAsia="Malgun Gothic"/>
          <w:lang w:eastAsia="ko-KR"/>
        </w:rPr>
        <w:t>B)</w:t>
      </w:r>
      <w:r w:rsidRPr="00AC0B33">
        <w:rPr>
          <w:rFonts w:eastAsia="Malgun Gothic"/>
          <w:lang w:eastAsia="ko-KR"/>
        </w:rPr>
        <w:tab/>
      </w:r>
      <w:r w:rsidRPr="00AC0B33">
        <w:rPr>
          <w:rFonts w:eastAsia="Malgun Gothic"/>
          <w:b/>
          <w:bCs/>
          <w:lang w:eastAsia="ko-KR"/>
        </w:rPr>
        <w:t>Support of advanced file format</w:t>
      </w:r>
      <w:r w:rsidRPr="00AC0B33">
        <w:rPr>
          <w:rFonts w:eastAsia="Malgun Gothic"/>
          <w:lang w:eastAsia="ko-KR"/>
        </w:rPr>
        <w:t>: TS 26.143 only provides 3GP Rel-9 baseline profile encapsulation. This format lacks support for advanced features, such as multi-track formats, proper definition metadata for different media types and so on. MeMAF as defined in MPEG 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367BEA9D" w14:textId="77777777" w:rsidR="003665E0" w:rsidRPr="00AC0B33" w:rsidRDefault="003665E0" w:rsidP="003665E0">
      <w:pPr>
        <w:ind w:left="568" w:hanging="284"/>
        <w:rPr>
          <w:rFonts w:eastAsia="Malgun Gothic"/>
          <w:lang w:eastAsia="ko-KR"/>
        </w:rPr>
      </w:pPr>
      <w:r w:rsidRPr="00AC0B33">
        <w:rPr>
          <w:rFonts w:eastAsia="Malgun Gothic"/>
          <w:lang w:eastAsia="ko-KR"/>
        </w:rPr>
        <w:t>C)</w:t>
      </w:r>
      <w:r w:rsidRPr="00AC0B33">
        <w:rPr>
          <w:rFonts w:eastAsia="Malgun Gothic"/>
          <w:lang w:eastAsia="ko-KR"/>
        </w:rPr>
        <w:tab/>
      </w:r>
      <w:r w:rsidRPr="00AC0B33">
        <w:rPr>
          <w:rFonts w:eastAsia="Malgun Gothic"/>
          <w:b/>
          <w:bCs/>
          <w:lang w:eastAsia="ko-KR"/>
        </w:rPr>
        <w:t>Support of external body content and late binding</w:t>
      </w:r>
      <w:r w:rsidRPr="00AC0B33">
        <w:rPr>
          <w:rFonts w:eastAsia="Malgun Gothic"/>
          <w:lang w:eastAsia="ko-KR"/>
        </w:rPr>
        <w:t xml:space="preserve">: 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 </w:t>
      </w:r>
    </w:p>
    <w:p w14:paraId="4AE4577C" w14:textId="77777777" w:rsidR="003665E0" w:rsidRPr="00AC0B33" w:rsidRDefault="003665E0" w:rsidP="003665E0">
      <w:pPr>
        <w:ind w:left="568" w:hanging="284"/>
        <w:rPr>
          <w:rFonts w:eastAsia="Malgun Gothic"/>
          <w:lang w:eastAsia="ko-KR"/>
        </w:rPr>
      </w:pPr>
      <w:r w:rsidRPr="00AC0B33">
        <w:rPr>
          <w:rFonts w:eastAsia="Malgun Gothic"/>
          <w:lang w:eastAsia="ko-KR"/>
        </w:rPr>
        <w:t>D)</w:t>
      </w:r>
      <w:r w:rsidRPr="00AC0B33">
        <w:rPr>
          <w:rFonts w:eastAsia="Malgun Gothic"/>
          <w:lang w:eastAsia="ko-KR"/>
        </w:rPr>
        <w:tab/>
      </w:r>
      <w:r w:rsidRPr="00AC0B33">
        <w:rPr>
          <w:rFonts w:eastAsia="Malgun Gothic"/>
          <w:b/>
          <w:bCs/>
          <w:lang w:eastAsia="ko-KR"/>
        </w:rPr>
        <w:t>DRM and encrypted content</w:t>
      </w:r>
      <w:r w:rsidRPr="00AC0B33">
        <w:rPr>
          <w:rFonts w:eastAsia="Malgun Gothic"/>
          <w:lang w:eastAsia="ko-KR"/>
        </w:rPr>
        <w:t>: 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p>
    <w:p w14:paraId="34FD10B5" w14:textId="77777777" w:rsidR="003665E0" w:rsidRPr="00AC0B33" w:rsidRDefault="003665E0" w:rsidP="003665E0">
      <w:pPr>
        <w:ind w:left="568" w:hanging="284"/>
        <w:rPr>
          <w:rFonts w:eastAsia="Malgun Gothic"/>
          <w:lang w:eastAsia="ko-KR"/>
        </w:rPr>
      </w:pPr>
      <w:r w:rsidRPr="00AC0B33">
        <w:rPr>
          <w:rFonts w:eastAsia="Malgun Gothic"/>
          <w:lang w:eastAsia="ko-KR"/>
        </w:rPr>
        <w:t>E)</w:t>
      </w:r>
      <w:r w:rsidRPr="00AC0B33">
        <w:rPr>
          <w:rFonts w:eastAsia="Malgun Gothic"/>
          <w:lang w:eastAsia="ko-KR"/>
        </w:rPr>
        <w:tab/>
      </w:r>
      <w:r w:rsidRPr="00AC0B33">
        <w:rPr>
          <w:rFonts w:eastAsia="Malgun Gothic"/>
          <w:b/>
          <w:bCs/>
          <w:lang w:eastAsia="ko-KR"/>
        </w:rPr>
        <w:t>Additional media experiences</w:t>
      </w:r>
      <w:r w:rsidRPr="00AC0B33">
        <w:rPr>
          <w:rFonts w:eastAsia="Malgun Gothic"/>
          <w:lang w:eastAsia="ko-KR"/>
        </w:rPr>
        <w:t>: In 3GPP, advanced media experiences are added to different services, in particular immersive media, new image formats, interactive content, etc. The proper integration of new media experiences should be studied.</w:t>
      </w:r>
    </w:p>
    <w:p w14:paraId="6B76AF5E" w14:textId="77777777" w:rsidR="003665E0" w:rsidRPr="00AC0B33" w:rsidRDefault="003665E0" w:rsidP="003665E0">
      <w:pPr>
        <w:ind w:left="568" w:hanging="284"/>
        <w:rPr>
          <w:rFonts w:eastAsia="Malgun Gothic"/>
          <w:lang w:eastAsia="ko-KR"/>
        </w:rPr>
      </w:pPr>
      <w:r w:rsidRPr="00AC0B33">
        <w:rPr>
          <w:rFonts w:eastAsia="Malgun Gothic"/>
          <w:lang w:eastAsia="ko-KR"/>
        </w:rPr>
        <w:t>F)</w:t>
      </w:r>
      <w:r w:rsidRPr="00AC0B33">
        <w:rPr>
          <w:rFonts w:eastAsia="Malgun Gothic"/>
          <w:lang w:eastAsia="ko-KR"/>
        </w:rPr>
        <w:tab/>
      </w:r>
      <w:r w:rsidRPr="00AC0B33">
        <w:rPr>
          <w:rFonts w:eastAsia="Malgun Gothic"/>
          <w:b/>
          <w:bCs/>
          <w:lang w:eastAsia="ko-KR"/>
        </w:rPr>
        <w:t>Additional industry requirements:</w:t>
      </w:r>
      <w:r w:rsidRPr="00AC0B33">
        <w:rPr>
          <w:rFonts w:eastAsia="Malgun Gothic"/>
          <w:lang w:eastAsia="ko-KR"/>
        </w:rPr>
        <w:t xml:space="preserve">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43328B28" w14:textId="77777777" w:rsidR="003665E0" w:rsidRPr="00AC0B33" w:rsidRDefault="003665E0" w:rsidP="003665E0">
      <w:pPr>
        <w:ind w:left="568" w:hanging="284"/>
        <w:rPr>
          <w:rFonts w:eastAsia="Malgun Gothic"/>
          <w:lang w:eastAsia="ko-KR"/>
        </w:rPr>
      </w:pPr>
      <w:r w:rsidRPr="00AC0B33">
        <w:rPr>
          <w:rFonts w:eastAsia="Malgun Gothic"/>
          <w:lang w:eastAsia="ko-KR"/>
        </w:rPr>
        <w:t>G)</w:t>
      </w:r>
      <w:r w:rsidRPr="00AC0B33">
        <w:rPr>
          <w:rFonts w:eastAsia="Malgun Gothic"/>
          <w:lang w:eastAsia="ko-KR"/>
        </w:rPr>
        <w:tab/>
      </w:r>
      <w:r w:rsidRPr="00AC0B33">
        <w:rPr>
          <w:rFonts w:eastAsia="Malgun Gothic"/>
          <w:b/>
          <w:bCs/>
          <w:lang w:eastAsia="ko-KR"/>
        </w:rPr>
        <w:t>Media Service Enabler</w:t>
      </w:r>
      <w:r w:rsidRPr="00AC0B33">
        <w:rPr>
          <w:rFonts w:eastAsia="Malgun Gothic"/>
          <w:lang w:eastAsia="ko-KR"/>
        </w:rPr>
        <w:t>: 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05E29A77" w14:textId="6BA8FFDA" w:rsidR="003665E0" w:rsidRPr="00BA3EF8" w:rsidRDefault="003665E0" w:rsidP="00272F2A">
      <w:pPr>
        <w:spacing w:after="160" w:line="259" w:lineRule="auto"/>
        <w:rPr>
          <w:rFonts w:eastAsia="Malgun Gothic"/>
          <w:lang w:val="en-US"/>
        </w:rPr>
      </w:pPr>
      <w:bookmarkStart w:id="31" w:name="_Hlk29478278"/>
      <w:bookmarkStart w:id="32" w:name="_Hlk29546021"/>
      <w:r w:rsidRPr="00AC0B33">
        <w:rPr>
          <w:rFonts w:eastAsia="Malgun Gothic"/>
          <w:lang w:eastAsia="ko-KR"/>
        </w:rPr>
        <w:t xml:space="preserve">The </w:t>
      </w:r>
      <w:r>
        <w:rPr>
          <w:rFonts w:eastAsia="Malgun Gothic"/>
          <w:lang w:eastAsia="ko-KR"/>
        </w:rPr>
        <w:t>present document</w:t>
      </w:r>
      <w:r w:rsidRPr="00AC0B33">
        <w:rPr>
          <w:rFonts w:eastAsia="Malgun Gothic"/>
          <w:lang w:eastAsia="ko-KR"/>
        </w:rPr>
        <w:t xml:space="preserve"> is in the context of the above potential improvements and extensions, referred to as key topics. </w:t>
      </w:r>
      <w:bookmarkEnd w:id="31"/>
      <w:bookmarkEnd w:id="32"/>
    </w:p>
    <w:p w14:paraId="1ADCE3D4" w14:textId="77777777" w:rsidR="00B44499" w:rsidRPr="00822E86" w:rsidRDefault="00B44499" w:rsidP="00B44499">
      <w:pPr>
        <w:pStyle w:val="Heading1"/>
      </w:pPr>
      <w:bookmarkStart w:id="33" w:name="definitions"/>
      <w:bookmarkStart w:id="34" w:name="_Toc184111439"/>
      <w:bookmarkStart w:id="35" w:name="_Toc148416534"/>
      <w:bookmarkEnd w:id="29"/>
      <w:bookmarkEnd w:id="33"/>
      <w:r w:rsidRPr="00822E86">
        <w:t>2</w:t>
      </w:r>
      <w:r w:rsidRPr="00822E86">
        <w:tab/>
        <w:t>References</w:t>
      </w:r>
      <w:bookmarkEnd w:id="34"/>
    </w:p>
    <w:p w14:paraId="271D0167" w14:textId="77777777" w:rsidR="00B44499" w:rsidRPr="00822E86" w:rsidRDefault="00B44499" w:rsidP="00B44499">
      <w:r w:rsidRPr="00822E86">
        <w:t>The following documents contain provisions which, through reference in this text, constitute provisions of the present document.</w:t>
      </w:r>
    </w:p>
    <w:p w14:paraId="1ECB878A" w14:textId="77777777" w:rsidR="00B44499" w:rsidRPr="00822E86" w:rsidRDefault="00B44499" w:rsidP="00B44499">
      <w:pPr>
        <w:pStyle w:val="B1"/>
      </w:pPr>
      <w:r w:rsidRPr="00822E86">
        <w:t>-</w:t>
      </w:r>
      <w:r w:rsidRPr="00822E86">
        <w:tab/>
        <w:t>References are either specific (identified by date of publication, edition number, version number, etc.) or non</w:t>
      </w:r>
      <w:r w:rsidRPr="00822E86">
        <w:noBreakHyphen/>
        <w:t>specific.</w:t>
      </w:r>
    </w:p>
    <w:p w14:paraId="011B78AD" w14:textId="77777777" w:rsidR="00B44499" w:rsidRPr="00822E86" w:rsidRDefault="00B44499" w:rsidP="00B44499">
      <w:pPr>
        <w:pStyle w:val="B1"/>
      </w:pPr>
      <w:r w:rsidRPr="00822E86">
        <w:t>-</w:t>
      </w:r>
      <w:r w:rsidRPr="00822E86">
        <w:tab/>
        <w:t>For a specific reference, subsequent revisions do not apply.</w:t>
      </w:r>
    </w:p>
    <w:p w14:paraId="15F13986" w14:textId="77777777" w:rsidR="00B44499" w:rsidRPr="00822E86" w:rsidRDefault="00B44499" w:rsidP="00B44499">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623897C1" w14:textId="77777777" w:rsidR="00B44499" w:rsidRDefault="00B44499" w:rsidP="00B44499">
      <w:pPr>
        <w:pStyle w:val="EX"/>
      </w:pPr>
      <w:r w:rsidRPr="00822E86">
        <w:t>[1]</w:t>
      </w:r>
      <w:r w:rsidRPr="00822E86">
        <w:tab/>
        <w:t>3GPP</w:t>
      </w:r>
      <w:r>
        <w:t> </w:t>
      </w:r>
      <w:r w:rsidRPr="00822E86">
        <w:t>TR</w:t>
      </w:r>
      <w:r>
        <w:t> </w:t>
      </w:r>
      <w:r w:rsidRPr="00822E86">
        <w:t>21.905: "Vocabulary for 3GPP Specifications".</w:t>
      </w:r>
    </w:p>
    <w:p w14:paraId="3022B6CC" w14:textId="77777777" w:rsidR="00B44499" w:rsidRDefault="00B44499" w:rsidP="00B44499">
      <w:pPr>
        <w:pStyle w:val="EX"/>
      </w:pPr>
      <w:r w:rsidRPr="00822E86">
        <w:t>[</w:t>
      </w:r>
      <w:r>
        <w:t>26143</w:t>
      </w:r>
      <w:r w:rsidRPr="00822E86">
        <w:t>]</w:t>
      </w:r>
      <w:r w:rsidRPr="00822E86">
        <w:tab/>
        <w:t>3GPP</w:t>
      </w:r>
      <w:r>
        <w:t> </w:t>
      </w:r>
      <w:r w:rsidRPr="00822E86">
        <w:t>T</w:t>
      </w:r>
      <w:r>
        <w:t>S </w:t>
      </w:r>
      <w:r w:rsidRPr="00822E86">
        <w:t>2</w:t>
      </w:r>
      <w:r>
        <w:t>6</w:t>
      </w:r>
      <w:r w:rsidRPr="00822E86">
        <w:t>.</w:t>
      </w:r>
      <w:r>
        <w:t>143</w:t>
      </w:r>
      <w:r w:rsidRPr="00822E86">
        <w:t>: "</w:t>
      </w:r>
      <w:r w:rsidRPr="00216A10">
        <w:t>Messaging Media profiles</w:t>
      </w:r>
      <w:r w:rsidRPr="00822E86">
        <w:t>".</w:t>
      </w:r>
    </w:p>
    <w:p w14:paraId="3ECB6CA7" w14:textId="5F9209F2" w:rsidR="00B44499" w:rsidRDefault="00B44499" w:rsidP="00B44499">
      <w:pPr>
        <w:pStyle w:val="EX"/>
      </w:pPr>
      <w:r w:rsidRPr="00822E86">
        <w:t>[</w:t>
      </w:r>
      <w:r>
        <w:t>26857</w:t>
      </w:r>
      <w:r w:rsidRPr="00822E86">
        <w:t>]</w:t>
      </w:r>
      <w:r w:rsidRPr="00822E86">
        <w:tab/>
        <w:t>3GPP</w:t>
      </w:r>
      <w:r>
        <w:t> </w:t>
      </w:r>
      <w:r w:rsidRPr="00822E86">
        <w:t>T</w:t>
      </w:r>
      <w:r>
        <w:t>R </w:t>
      </w:r>
      <w:r w:rsidRPr="00822E86">
        <w:t>2</w:t>
      </w:r>
      <w:r>
        <w:t>6</w:t>
      </w:r>
      <w:r w:rsidRPr="00822E86">
        <w:t>.</w:t>
      </w:r>
      <w:r>
        <w:t>857</w:t>
      </w:r>
      <w:r w:rsidRPr="00822E86">
        <w:t>: "</w:t>
      </w:r>
      <w:r w:rsidRPr="00FC1E3E">
        <w:t>5G Media Service Enablers</w:t>
      </w:r>
      <w:r w:rsidRPr="00822E86">
        <w:t>".</w:t>
      </w:r>
    </w:p>
    <w:p w14:paraId="1D141385" w14:textId="77777777" w:rsidR="00B44499" w:rsidRDefault="00B44499" w:rsidP="00B44499">
      <w:pPr>
        <w:pStyle w:val="EX"/>
      </w:pPr>
      <w:r>
        <w:t>[RFC2045]</w:t>
      </w:r>
      <w:r>
        <w:tab/>
        <w:t>IETF RFC 2045, "</w:t>
      </w:r>
      <w:r w:rsidRPr="007D513F">
        <w:t>Multipurpose Internet Mail Extensions (MIME) Part One: Format of Internet Message Bodies</w:t>
      </w:r>
      <w:r>
        <w:t>"</w:t>
      </w:r>
      <w:r w:rsidRPr="007D513F">
        <w:t xml:space="preserve">, </w:t>
      </w:r>
      <w:r>
        <w:t>November</w:t>
      </w:r>
      <w:r w:rsidRPr="007D513F">
        <w:t xml:space="preserve"> 1996</w:t>
      </w:r>
    </w:p>
    <w:p w14:paraId="263D886B" w14:textId="77777777" w:rsidR="00B44499" w:rsidRDefault="00B44499" w:rsidP="00B44499">
      <w:pPr>
        <w:pStyle w:val="EX"/>
      </w:pPr>
      <w:r>
        <w:t>[RFC2046]</w:t>
      </w:r>
      <w:r>
        <w:tab/>
        <w:t>IETF RFC 2046, "Multipurpose Internet Mail Extensions (MIME) Part Two: Media Types"</w:t>
      </w:r>
    </w:p>
    <w:p w14:paraId="21A74611" w14:textId="77777777" w:rsidR="00B44499" w:rsidRDefault="00B44499" w:rsidP="00B44499">
      <w:pPr>
        <w:pStyle w:val="EX"/>
      </w:pPr>
      <w:r>
        <w:t>[RFC2387]</w:t>
      </w:r>
      <w:r>
        <w:tab/>
        <w:t>IETF RFC 2387, "</w:t>
      </w:r>
      <w:r w:rsidRPr="00E11BFA">
        <w:t>The MIME Multipart/Related Content-type</w:t>
      </w:r>
      <w:r>
        <w:t>"</w:t>
      </w:r>
    </w:p>
    <w:p w14:paraId="2937C1CF" w14:textId="77777777" w:rsidR="00B44499" w:rsidRDefault="00B44499" w:rsidP="00B44499">
      <w:pPr>
        <w:pStyle w:val="EX"/>
      </w:pPr>
      <w:r>
        <w:t>[RFC6381]</w:t>
      </w:r>
      <w:r>
        <w:tab/>
        <w:t>IETF RFC 6381, "</w:t>
      </w:r>
      <w:r w:rsidRPr="00C70376">
        <w:t>The 'Codecs' and 'Profiles' Parameters for "Bucket" Media Types</w:t>
      </w:r>
      <w:r>
        <w:t>"</w:t>
      </w:r>
    </w:p>
    <w:p w14:paraId="5B12EE8D" w14:textId="77777777" w:rsidR="00B44499" w:rsidRDefault="00B44499" w:rsidP="00B44499">
      <w:pPr>
        <w:pStyle w:val="EX"/>
      </w:pPr>
      <w:r>
        <w:t>[14496-12]</w:t>
      </w:r>
      <w:r>
        <w:tab/>
      </w:r>
      <w:r w:rsidRPr="00192C74">
        <w:t>ISO/IEC 14496-12: "Information technology - Coding of audio-visual objects -Part 12: ISO base media file format".</w:t>
      </w:r>
    </w:p>
    <w:p w14:paraId="6BD99F8E" w14:textId="1A550B38" w:rsidR="0089483B" w:rsidRDefault="0089483B" w:rsidP="0089483B">
      <w:pPr>
        <w:pStyle w:val="EX"/>
      </w:pPr>
      <w:r>
        <w:t>[IETF-MIMI]</w:t>
      </w:r>
      <w:r>
        <w:tab/>
      </w:r>
      <w:r w:rsidRPr="00026EA0">
        <w:t xml:space="preserve">IETF </w:t>
      </w:r>
      <w:r>
        <w:t>Draft draft-ietf-mimi-content-</w:t>
      </w:r>
      <w:del w:id="36" w:author="Thomas Stockhammer (Rapporteur)" w:date="2025-04-17T13:56:00Z" w16du:dateUtc="2025-04-17T11:56:00Z">
        <w:r w:rsidR="006F312C">
          <w:delText>05</w:delText>
        </w:r>
      </w:del>
      <w:ins w:id="37" w:author="Thomas Stockhammer (Rapporteur)" w:date="2025-04-17T13:56:00Z" w16du:dateUtc="2025-04-17T11:56:00Z">
        <w:r>
          <w:t>06</w:t>
        </w:r>
      </w:ins>
      <w:r w:rsidRPr="00026EA0">
        <w:t>: "</w:t>
      </w:r>
      <w:r>
        <w:t>More Instant Messaging Interoperability (MIMI) message content</w:t>
      </w:r>
      <w:r w:rsidRPr="00026EA0">
        <w:t>"</w:t>
      </w:r>
      <w:r>
        <w:t xml:space="preserve">, </w:t>
      </w:r>
      <w:del w:id="38" w:author="Thomas Stockhammer (Rapporteur)" w:date="2025-04-17T13:56:00Z" w16du:dateUtc="2025-04-17T11:56:00Z">
        <w:r w:rsidR="006F312C">
          <w:delText>December 2024</w:delText>
        </w:r>
      </w:del>
      <w:ins w:id="39" w:author="Thomas Stockhammer (Rapporteur)" w:date="2025-04-17T13:56:00Z" w16du:dateUtc="2025-04-17T11:56:00Z">
        <w:r>
          <w:t>February 2025</w:t>
        </w:r>
      </w:ins>
      <w:r>
        <w:t xml:space="preserve">, </w:t>
      </w:r>
      <w:r w:rsidRPr="003103C9">
        <w:t>https://datatracker.ietf.org/doc/draft-ietf-mimi-content/</w:t>
      </w:r>
      <w:r>
        <w:t>.</w:t>
      </w:r>
    </w:p>
    <w:p w14:paraId="0FC35E69" w14:textId="77777777" w:rsidR="00B44499" w:rsidRDefault="00B44499" w:rsidP="00B44499">
      <w:pPr>
        <w:pStyle w:val="EX"/>
      </w:pPr>
      <w:r>
        <w:t>[</w:t>
      </w:r>
      <w:r w:rsidRPr="00D10D60">
        <w:rPr>
          <w:lang w:val="en-US"/>
        </w:rPr>
        <w:t>RFC8</w:t>
      </w:r>
      <w:r>
        <w:rPr>
          <w:lang w:val="en-US"/>
        </w:rPr>
        <w:t>610</w:t>
      </w:r>
      <w:r>
        <w:t>]</w:t>
      </w:r>
      <w:r>
        <w:tab/>
        <w:t xml:space="preserve">IETF RFC 8610, </w:t>
      </w:r>
      <w:r w:rsidRPr="00E81C9B">
        <w:t>Concise Data Definition Language (CDDL)</w:t>
      </w:r>
    </w:p>
    <w:p w14:paraId="5509934C" w14:textId="77777777" w:rsidR="00B44499" w:rsidRDefault="00B44499" w:rsidP="00B44499">
      <w:pPr>
        <w:pStyle w:val="EX"/>
      </w:pPr>
      <w:r>
        <w:t>[</w:t>
      </w:r>
      <w:r w:rsidRPr="00D10D60">
        <w:rPr>
          <w:lang w:val="en-US"/>
        </w:rPr>
        <w:t>RFC8949</w:t>
      </w:r>
      <w:r>
        <w:t>]</w:t>
      </w:r>
      <w:r>
        <w:tab/>
        <w:t xml:space="preserve">IETF RFC 8949, </w:t>
      </w:r>
      <w:bookmarkStart w:id="40" w:name="_Hlk179976590"/>
      <w:r w:rsidRPr="00700D14">
        <w:t xml:space="preserve">Concise Binary Object Representation </w:t>
      </w:r>
      <w:bookmarkEnd w:id="40"/>
      <w:r w:rsidRPr="00700D14">
        <w:t>(CBOR)</w:t>
      </w:r>
    </w:p>
    <w:p w14:paraId="1AEB135E" w14:textId="77777777" w:rsidR="00CD6ED0" w:rsidRDefault="00185DE8">
      <w:pPr>
        <w:pStyle w:val="EX"/>
      </w:pPr>
      <w:r>
        <w:t>[23000-24]</w:t>
      </w:r>
      <w:r>
        <w:tab/>
        <w:t xml:space="preserve">ISO/IEC 23000-24: </w:t>
      </w:r>
      <w:r w:rsidRPr="00990183">
        <w:t>Messaging media application</w:t>
      </w:r>
      <w:r>
        <w:t xml:space="preserve"> format</w:t>
      </w:r>
    </w:p>
    <w:p w14:paraId="629D79FB" w14:textId="75F03340" w:rsidR="00185DE8" w:rsidRDefault="00185DE8" w:rsidP="00E64E9D">
      <w:pPr>
        <w:pStyle w:val="EX"/>
      </w:pPr>
      <w:r>
        <w:t>NOTE: The latest working draft is available in document WG03 N01286.</w:t>
      </w:r>
    </w:p>
    <w:p w14:paraId="64B195BE" w14:textId="77777777" w:rsidR="00B57B0B" w:rsidRDefault="00B57B0B" w:rsidP="00B57B0B">
      <w:pPr>
        <w:pStyle w:val="EX"/>
      </w:pPr>
      <w:r w:rsidRPr="00822E86">
        <w:t>[</w:t>
      </w:r>
      <w:r>
        <w:t>26265</w:t>
      </w:r>
      <w:r w:rsidRPr="00822E86">
        <w:t>]</w:t>
      </w:r>
      <w:r w:rsidRPr="00822E86">
        <w:tab/>
        <w:t>3GPP</w:t>
      </w:r>
      <w:r>
        <w:t> </w:t>
      </w:r>
      <w:r w:rsidRPr="00822E86">
        <w:t>T</w:t>
      </w:r>
      <w:r>
        <w:t>S </w:t>
      </w:r>
      <w:r w:rsidRPr="00822E86">
        <w:t>2</w:t>
      </w:r>
      <w:r>
        <w:t>6</w:t>
      </w:r>
      <w:r w:rsidRPr="00822E86">
        <w:t>.</w:t>
      </w:r>
      <w:r>
        <w:t>265</w:t>
      </w:r>
      <w:r w:rsidRPr="00822E86">
        <w:t>: "</w:t>
      </w:r>
      <w:r w:rsidRPr="00360F05">
        <w:t>Video Capabilities and Operating Points</w:t>
      </w:r>
      <w:r w:rsidRPr="00822E86">
        <w:t>".</w:t>
      </w:r>
    </w:p>
    <w:p w14:paraId="0BCA9309" w14:textId="77777777" w:rsidR="00B57B0B" w:rsidRDefault="00B57B0B" w:rsidP="00B57B0B">
      <w:pPr>
        <w:pStyle w:val="EX"/>
      </w:pPr>
      <w:r w:rsidRPr="00822E86">
        <w:t>[</w:t>
      </w:r>
      <w:r>
        <w:t>26956</w:t>
      </w:r>
      <w:r w:rsidRPr="00822E86">
        <w:t>]</w:t>
      </w:r>
      <w:r w:rsidRPr="00822E86">
        <w:tab/>
        <w:t>3GPP</w:t>
      </w:r>
      <w:r>
        <w:t> </w:t>
      </w:r>
      <w:r w:rsidRPr="00822E86">
        <w:t>T</w:t>
      </w:r>
      <w:r>
        <w:t>R </w:t>
      </w:r>
      <w:r w:rsidRPr="00822E86">
        <w:t>2</w:t>
      </w:r>
      <w:r>
        <w:t>6</w:t>
      </w:r>
      <w:r w:rsidRPr="00822E86">
        <w:t>.</w:t>
      </w:r>
      <w:r>
        <w:t>956</w:t>
      </w:r>
      <w:r w:rsidRPr="00822E86">
        <w:t>: "</w:t>
      </w:r>
      <w:r w:rsidRPr="00683258">
        <w:t>Evaluation and Characterization of Beyond 2D Video Formats and Codecs</w:t>
      </w:r>
      <w:r w:rsidRPr="00822E86">
        <w:t>".</w:t>
      </w:r>
    </w:p>
    <w:p w14:paraId="75778128" w14:textId="77777777" w:rsidR="00B57B0B" w:rsidRDefault="00B57B0B" w:rsidP="00B57B0B">
      <w:pPr>
        <w:pStyle w:val="EX"/>
      </w:pPr>
      <w:r w:rsidRPr="00822E86">
        <w:t>[</w:t>
      </w:r>
      <w:r>
        <w:t>26966</w:t>
      </w:r>
      <w:r w:rsidRPr="00822E86">
        <w:t>]</w:t>
      </w:r>
      <w:r w:rsidRPr="00822E86">
        <w:tab/>
        <w:t>3GPP</w:t>
      </w:r>
      <w:r>
        <w:t> </w:t>
      </w:r>
      <w:r w:rsidRPr="00822E86">
        <w:t>T</w:t>
      </w:r>
      <w:r>
        <w:t>R </w:t>
      </w:r>
      <w:r w:rsidRPr="00822E86">
        <w:t>2</w:t>
      </w:r>
      <w:r>
        <w:t>6</w:t>
      </w:r>
      <w:r w:rsidRPr="00822E86">
        <w:t>.</w:t>
      </w:r>
      <w:r>
        <w:t>966</w:t>
      </w:r>
      <w:r w:rsidRPr="00822E86">
        <w:t>: "</w:t>
      </w:r>
      <w:r w:rsidRPr="007045AD">
        <w:t>Evaluation of new HEVC coding tools</w:t>
      </w:r>
      <w:r w:rsidRPr="00822E86">
        <w:t>".</w:t>
      </w:r>
    </w:p>
    <w:p w14:paraId="04A2C0EA" w14:textId="77777777" w:rsidR="00B57B0B" w:rsidRDefault="00B57B0B" w:rsidP="00B57B0B">
      <w:pPr>
        <w:pStyle w:val="EX"/>
      </w:pPr>
      <w:r>
        <w:t>[</w:t>
      </w:r>
      <w:r>
        <w:rPr>
          <w:lang w:eastAsia="zh-CN"/>
        </w:rPr>
        <w:t>AMVHEVC</w:t>
      </w:r>
      <w:r>
        <w:t>]</w:t>
      </w:r>
      <w:r>
        <w:tab/>
      </w:r>
      <w:r w:rsidRPr="00D96CE0">
        <w:t>Apple HEVC Stereo Video - Interoperability Profile (Beta)</w:t>
      </w:r>
      <w:r>
        <w:t xml:space="preserve">, Version 0.9, June 21, 2023, </w:t>
      </w:r>
      <w:hyperlink r:id="rId14" w:history="1">
        <w:r w:rsidRPr="005C6011">
          <w:rPr>
            <w:rStyle w:val="Hyperlink"/>
          </w:rPr>
          <w:t>https://developer.apple.com/av-foundation/HEVC-Stereo-Video-Profile.pdf</w:t>
        </w:r>
      </w:hyperlink>
    </w:p>
    <w:p w14:paraId="72CF7B57" w14:textId="77777777" w:rsidR="00B57B0B" w:rsidRDefault="00B57B0B" w:rsidP="00B57B0B">
      <w:pPr>
        <w:pStyle w:val="EX"/>
      </w:pPr>
      <w:r>
        <w:t>[SPATIAL]</w:t>
      </w:r>
      <w:r>
        <w:tab/>
        <w:t>Mike Swanson, "</w:t>
      </w:r>
      <w:r w:rsidRPr="000F6143">
        <w:t>Spatial Video</w:t>
      </w:r>
      <w:r>
        <w:t xml:space="preserve">", March 7 2024, </w:t>
      </w:r>
      <w:r w:rsidRPr="00FE1567">
        <w:t>https://blog.mikeswanson.com/spatial-video/</w:t>
      </w:r>
    </w:p>
    <w:p w14:paraId="1CBBAA80" w14:textId="40B94B2E" w:rsidR="00B57B0B" w:rsidRDefault="00B57B0B" w:rsidP="00B57B0B">
      <w:pPr>
        <w:pStyle w:val="EX"/>
      </w:pPr>
      <w:r>
        <w:t>[</w:t>
      </w:r>
      <w:r>
        <w:rPr>
          <w:lang w:eastAsia="zh-CN"/>
        </w:rPr>
        <w:t>CONTOUR</w:t>
      </w:r>
      <w:r>
        <w:t>]</w:t>
      </w:r>
      <w:r>
        <w:tab/>
        <w:t xml:space="preserve">Video Contour Map Payload, Version 0.9, June 21, 2023, </w:t>
      </w:r>
      <w:hyperlink r:id="rId15" w:history="1">
        <w:r w:rsidRPr="005C6011">
          <w:rPr>
            <w:rStyle w:val="Hyperlink"/>
          </w:rPr>
          <w:t>https://developer.apple.com/av-foundation/Video-Contour-Map-Metadata.pdf</w:t>
        </w:r>
      </w:hyperlink>
    </w:p>
    <w:p w14:paraId="6688A792" w14:textId="77777777" w:rsidR="00B57B0B" w:rsidRDefault="00B57B0B" w:rsidP="00B57B0B">
      <w:pPr>
        <w:pStyle w:val="EX"/>
      </w:pPr>
      <w:r w:rsidRPr="00822E86">
        <w:t>[</w:t>
      </w:r>
      <w:r>
        <w:t>26118</w:t>
      </w:r>
      <w:r w:rsidRPr="00822E86">
        <w:t>]</w:t>
      </w:r>
      <w:r w:rsidRPr="00822E86">
        <w:tab/>
        <w:t>3GPP</w:t>
      </w:r>
      <w:r>
        <w:t> </w:t>
      </w:r>
      <w:r w:rsidRPr="00822E86">
        <w:t>T</w:t>
      </w:r>
      <w:r>
        <w:t>S </w:t>
      </w:r>
      <w:r w:rsidRPr="00822E86">
        <w:t>2</w:t>
      </w:r>
      <w:r>
        <w:t>6</w:t>
      </w:r>
      <w:r w:rsidRPr="00822E86">
        <w:t>.</w:t>
      </w:r>
      <w:r>
        <w:t>118</w:t>
      </w:r>
      <w:r w:rsidRPr="00822E86">
        <w:t>: "</w:t>
      </w:r>
      <w:r w:rsidRPr="00A03329">
        <w:t>Virtual Reality (VR) profiles for streaming applications</w:t>
      </w:r>
      <w:r w:rsidRPr="00822E86">
        <w:t>".</w:t>
      </w:r>
    </w:p>
    <w:p w14:paraId="2ED7A768" w14:textId="77777777" w:rsidR="003665E0" w:rsidRPr="00822E86" w:rsidRDefault="003665E0" w:rsidP="003665E0">
      <w:pPr>
        <w:pStyle w:val="Heading1"/>
      </w:pPr>
      <w:bookmarkStart w:id="41" w:name="_Toc184111440"/>
      <w:r w:rsidRPr="00822E86">
        <w:t>3</w:t>
      </w:r>
      <w:r w:rsidRPr="00822E86">
        <w:tab/>
        <w:t>Definitions of terms, symbols and abbreviations</w:t>
      </w:r>
      <w:bookmarkEnd w:id="35"/>
      <w:bookmarkEnd w:id="41"/>
    </w:p>
    <w:p w14:paraId="223E0066" w14:textId="77777777" w:rsidR="003665E0" w:rsidRPr="00822E86" w:rsidRDefault="003665E0" w:rsidP="003665E0">
      <w:pPr>
        <w:pStyle w:val="Heading2"/>
      </w:pPr>
      <w:bookmarkStart w:id="42" w:name="_Toc148416535"/>
      <w:bookmarkStart w:id="43" w:name="_Toc184111441"/>
      <w:r w:rsidRPr="00822E86">
        <w:t>3.1</w:t>
      </w:r>
      <w:r w:rsidRPr="00822E86">
        <w:tab/>
        <w:t>Terms</w:t>
      </w:r>
      <w:bookmarkEnd w:id="42"/>
      <w:bookmarkEnd w:id="43"/>
    </w:p>
    <w:p w14:paraId="3FA204B3" w14:textId="77777777" w:rsidR="003665E0" w:rsidRPr="00822E86" w:rsidRDefault="003665E0" w:rsidP="003665E0">
      <w:r w:rsidRPr="00822E86">
        <w:t>For the purposes of the present document, the terms given in TR</w:t>
      </w:r>
      <w:r>
        <w:t> </w:t>
      </w:r>
      <w:r w:rsidRPr="00822E86">
        <w:t>21.905</w:t>
      </w:r>
      <w:r>
        <w:t> </w:t>
      </w:r>
      <w:r w:rsidRPr="00822E86">
        <w:t>[1] and the following apply. A term defined in the present document takes precedence over the definition of the same term, if any, in TR</w:t>
      </w:r>
      <w:r>
        <w:t> </w:t>
      </w:r>
      <w:r w:rsidRPr="00822E86">
        <w:t>21.905</w:t>
      </w:r>
      <w:r>
        <w:t> </w:t>
      </w:r>
      <w:r w:rsidRPr="00822E86">
        <w:t>[1].</w:t>
      </w:r>
    </w:p>
    <w:p w14:paraId="459B10FB" w14:textId="77777777" w:rsidR="003665E0" w:rsidRPr="00822E86" w:rsidRDefault="003665E0" w:rsidP="003665E0">
      <w:r w:rsidRPr="00822E86">
        <w:rPr>
          <w:b/>
        </w:rPr>
        <w:t>example:</w:t>
      </w:r>
      <w:r w:rsidRPr="00822E86">
        <w:t xml:space="preserve"> text used to clarify abstract rules by applying them literally.</w:t>
      </w:r>
    </w:p>
    <w:p w14:paraId="68E751BC" w14:textId="77777777" w:rsidR="003665E0" w:rsidRPr="00822E86" w:rsidRDefault="003665E0" w:rsidP="003665E0">
      <w:pPr>
        <w:pStyle w:val="Heading2"/>
      </w:pPr>
      <w:bookmarkStart w:id="44" w:name="_Toc148416536"/>
      <w:bookmarkStart w:id="45" w:name="_Toc184111442"/>
      <w:r w:rsidRPr="00822E86">
        <w:t>3.2</w:t>
      </w:r>
      <w:r w:rsidRPr="00822E86">
        <w:tab/>
        <w:t>Symbols</w:t>
      </w:r>
      <w:bookmarkEnd w:id="44"/>
      <w:bookmarkEnd w:id="45"/>
    </w:p>
    <w:p w14:paraId="0D37905D" w14:textId="77777777" w:rsidR="003665E0" w:rsidRPr="00822E86" w:rsidRDefault="003665E0" w:rsidP="003665E0">
      <w:pPr>
        <w:keepNext/>
      </w:pPr>
      <w:r w:rsidRPr="00822E86">
        <w:t>For the purposes of the present document, the following symbols apply:</w:t>
      </w:r>
    </w:p>
    <w:p w14:paraId="27A9E4F4" w14:textId="77777777" w:rsidR="003665E0" w:rsidRPr="00822E86" w:rsidRDefault="003665E0" w:rsidP="003665E0">
      <w:pPr>
        <w:pStyle w:val="EW"/>
      </w:pPr>
      <w:r w:rsidRPr="00822E86">
        <w:t>&lt;symbol&gt;</w:t>
      </w:r>
      <w:r w:rsidRPr="00822E86">
        <w:tab/>
        <w:t>&lt;Explanation&gt;</w:t>
      </w:r>
    </w:p>
    <w:p w14:paraId="3BC11BB7" w14:textId="77777777" w:rsidR="003665E0" w:rsidRPr="00822E86" w:rsidRDefault="003665E0" w:rsidP="003665E0">
      <w:pPr>
        <w:pStyle w:val="EW"/>
      </w:pPr>
    </w:p>
    <w:p w14:paraId="7A51025C" w14:textId="77777777" w:rsidR="003665E0" w:rsidRPr="00822E86" w:rsidRDefault="003665E0" w:rsidP="003665E0">
      <w:pPr>
        <w:pStyle w:val="Heading2"/>
      </w:pPr>
      <w:bookmarkStart w:id="46" w:name="_Toc148416537"/>
      <w:bookmarkStart w:id="47" w:name="_Toc184111443"/>
      <w:r w:rsidRPr="00822E86">
        <w:t>3.3</w:t>
      </w:r>
      <w:r w:rsidRPr="00822E86">
        <w:tab/>
        <w:t>Abbreviations</w:t>
      </w:r>
      <w:bookmarkEnd w:id="46"/>
      <w:bookmarkEnd w:id="47"/>
    </w:p>
    <w:p w14:paraId="10D47D2F" w14:textId="77777777" w:rsidR="003665E0" w:rsidRPr="00822E86" w:rsidRDefault="003665E0" w:rsidP="003665E0">
      <w:pPr>
        <w:keepNext/>
      </w:pPr>
      <w:r w:rsidRPr="00822E86">
        <w:t>For the purposes of the present document, the abbreviations given in TR</w:t>
      </w:r>
      <w:r>
        <w:t> </w:t>
      </w:r>
      <w:r w:rsidRPr="00822E86">
        <w:t>21.905</w:t>
      </w:r>
      <w:r>
        <w:t> </w:t>
      </w:r>
      <w:r w:rsidRPr="00822E86">
        <w:t>[1] and the following apply. An abbreviation defined in the present document takes precedence over the definition of the same abbreviation, if any, in TR</w:t>
      </w:r>
      <w:r>
        <w:t> </w:t>
      </w:r>
      <w:r w:rsidRPr="00822E86">
        <w:t>21.905</w:t>
      </w:r>
      <w:r>
        <w:t> </w:t>
      </w:r>
      <w:r w:rsidRPr="00822E86">
        <w:t>[1].</w:t>
      </w:r>
    </w:p>
    <w:p w14:paraId="42D32DFE" w14:textId="0F28A072" w:rsidR="003665E0" w:rsidRDefault="003665E0" w:rsidP="003665E0">
      <w:pPr>
        <w:pStyle w:val="EW"/>
      </w:pPr>
      <w:r>
        <w:t>API</w:t>
      </w:r>
      <w:r>
        <w:tab/>
        <w:t>Application Programming Interface</w:t>
      </w:r>
    </w:p>
    <w:p w14:paraId="6BC6A59E" w14:textId="3363274E" w:rsidR="001F75B3" w:rsidRDefault="001F75B3" w:rsidP="003665E0">
      <w:pPr>
        <w:pStyle w:val="EW"/>
      </w:pPr>
      <w:r>
        <w:t>CBOR</w:t>
      </w:r>
      <w:r w:rsidR="00774DF0">
        <w:tab/>
      </w:r>
      <w:r w:rsidR="00774DF0" w:rsidRPr="00774DF0">
        <w:t>Concise Binary Object Representation</w:t>
      </w:r>
    </w:p>
    <w:p w14:paraId="42936DFC" w14:textId="4C53E5F2" w:rsidR="001F75B3" w:rsidRDefault="001F75B3" w:rsidP="003665E0">
      <w:pPr>
        <w:pStyle w:val="EW"/>
      </w:pPr>
      <w:r>
        <w:t>CDDL</w:t>
      </w:r>
      <w:r w:rsidR="00774DF0">
        <w:tab/>
      </w:r>
      <w:r w:rsidR="00774DF0" w:rsidRPr="00E81C9B">
        <w:t>Concise Data Definition Language</w:t>
      </w:r>
    </w:p>
    <w:p w14:paraId="699CFB46" w14:textId="5610B41D" w:rsidR="00DE1829" w:rsidRDefault="00DE1829" w:rsidP="003665E0">
      <w:pPr>
        <w:pStyle w:val="EW"/>
      </w:pPr>
      <w:r>
        <w:t>DASH</w:t>
      </w:r>
      <w:r w:rsidR="00774DF0">
        <w:tab/>
        <w:t>Dynamic Adaptive Streaming over HTTP</w:t>
      </w:r>
    </w:p>
    <w:p w14:paraId="56738438" w14:textId="2A696021" w:rsidR="00DE1829" w:rsidRDefault="00DE1829" w:rsidP="003665E0">
      <w:pPr>
        <w:pStyle w:val="EW"/>
      </w:pPr>
      <w:r>
        <w:t>DRM</w:t>
      </w:r>
      <w:r w:rsidR="00774DF0">
        <w:tab/>
        <w:t>Digital Rights Management</w:t>
      </w:r>
    </w:p>
    <w:p w14:paraId="3EAFA582" w14:textId="28D9BE6D" w:rsidR="00DE1829" w:rsidRDefault="00DE1829" w:rsidP="003665E0">
      <w:pPr>
        <w:pStyle w:val="EW"/>
      </w:pPr>
      <w:r>
        <w:t>HEVC</w:t>
      </w:r>
      <w:r w:rsidR="00774DF0">
        <w:tab/>
        <w:t>High Efficiency Video Coding</w:t>
      </w:r>
    </w:p>
    <w:p w14:paraId="3E47C509" w14:textId="0BEC8024" w:rsidR="00DE1829" w:rsidRDefault="00DE1829" w:rsidP="003665E0">
      <w:pPr>
        <w:pStyle w:val="EW"/>
      </w:pPr>
      <w:r>
        <w:t>HMD</w:t>
      </w:r>
      <w:r w:rsidR="00583725">
        <w:tab/>
        <w:t>Head-Mounted Display</w:t>
      </w:r>
    </w:p>
    <w:p w14:paraId="3A9852C6" w14:textId="0177CB80" w:rsidR="003665E0" w:rsidRDefault="003665E0" w:rsidP="003665E0">
      <w:pPr>
        <w:pStyle w:val="EW"/>
      </w:pPr>
      <w:r>
        <w:t>IANA</w:t>
      </w:r>
      <w:r>
        <w:tab/>
        <w:t>Internet Assigned Numbers Authority</w:t>
      </w:r>
    </w:p>
    <w:p w14:paraId="0F3116F7" w14:textId="53D0A94C" w:rsidR="00DE1829" w:rsidRDefault="00DE1829" w:rsidP="003665E0">
      <w:pPr>
        <w:pStyle w:val="EW"/>
      </w:pPr>
      <w:r>
        <w:t>JSON</w:t>
      </w:r>
      <w:r w:rsidR="00583725">
        <w:tab/>
        <w:t>JavaScript Object Notation</w:t>
      </w:r>
    </w:p>
    <w:p w14:paraId="00AC462F" w14:textId="77777777" w:rsidR="003665E0" w:rsidRDefault="003665E0" w:rsidP="003665E0">
      <w:pPr>
        <w:pStyle w:val="EW"/>
      </w:pPr>
      <w:r>
        <w:t>MIME</w:t>
      </w:r>
      <w:r>
        <w:tab/>
      </w:r>
      <w:r w:rsidRPr="00492B6C">
        <w:t>Multipurpose Internet Mail Extensions</w:t>
      </w:r>
    </w:p>
    <w:p w14:paraId="6C0D1ACA" w14:textId="77777777" w:rsidR="003665E0" w:rsidRDefault="003665E0" w:rsidP="003665E0">
      <w:pPr>
        <w:pStyle w:val="EW"/>
      </w:pPr>
      <w:r>
        <w:t>MIMI</w:t>
      </w:r>
      <w:r>
        <w:tab/>
      </w:r>
      <w:r w:rsidRPr="00CF408B">
        <w:t>More Instant Messaging Interoperability</w:t>
      </w:r>
    </w:p>
    <w:p w14:paraId="4CF232E9" w14:textId="1EC478D7" w:rsidR="00BA16D1" w:rsidRPr="00E64E9D" w:rsidRDefault="00BA16D1" w:rsidP="00BA16D1">
      <w:pPr>
        <w:pStyle w:val="EW"/>
        <w:rPr>
          <w:lang w:val="en-US"/>
        </w:rPr>
      </w:pPr>
      <w:r w:rsidRPr="00BA16D1">
        <w:rPr>
          <w:lang w:val="en-US"/>
        </w:rPr>
        <w:t>MLS</w:t>
      </w:r>
      <w:r>
        <w:rPr>
          <w:lang w:val="en-US"/>
        </w:rPr>
        <w:tab/>
      </w:r>
      <w:r w:rsidRPr="00BA16D1">
        <w:rPr>
          <w:lang w:val="en-US"/>
        </w:rPr>
        <w:t>Messaging Layer Security</w:t>
      </w:r>
    </w:p>
    <w:p w14:paraId="4DC9AD8C" w14:textId="77777777" w:rsidR="003665E0" w:rsidRDefault="003665E0" w:rsidP="003665E0">
      <w:pPr>
        <w:pStyle w:val="EW"/>
      </w:pPr>
      <w:r>
        <w:t>MMBP</w:t>
      </w:r>
      <w:r>
        <w:tab/>
      </w:r>
      <w:r w:rsidRPr="00F755A3">
        <w:t>multimedia messaging body part</w:t>
      </w:r>
    </w:p>
    <w:p w14:paraId="4D13A41B" w14:textId="77777777" w:rsidR="003665E0" w:rsidRDefault="003665E0" w:rsidP="003665E0">
      <w:pPr>
        <w:pStyle w:val="EW"/>
      </w:pPr>
      <w:r>
        <w:t>MMS</w:t>
      </w:r>
      <w:r>
        <w:tab/>
      </w:r>
      <w:r w:rsidRPr="00390E08">
        <w:t>Multimedia Messaging Service</w:t>
      </w:r>
    </w:p>
    <w:p w14:paraId="058B8E42" w14:textId="77777777" w:rsidR="003665E0" w:rsidRDefault="003665E0" w:rsidP="003665E0">
      <w:pPr>
        <w:pStyle w:val="EW"/>
      </w:pPr>
      <w:r>
        <w:t>RCS</w:t>
      </w:r>
      <w:r>
        <w:tab/>
        <w:t>Rich Communication Services</w:t>
      </w:r>
    </w:p>
    <w:p w14:paraId="1FA45E25" w14:textId="77777777" w:rsidR="003665E0" w:rsidRPr="00822E86" w:rsidRDefault="003665E0" w:rsidP="003665E0">
      <w:pPr>
        <w:pStyle w:val="EW"/>
      </w:pPr>
    </w:p>
    <w:p w14:paraId="7FBC7399" w14:textId="77777777" w:rsidR="003665E0" w:rsidRPr="00822E86" w:rsidRDefault="003665E0" w:rsidP="003665E0">
      <w:pPr>
        <w:pStyle w:val="Heading1"/>
      </w:pPr>
      <w:bookmarkStart w:id="48" w:name="clause4"/>
      <w:bookmarkStart w:id="49" w:name="_Toc148416538"/>
      <w:bookmarkStart w:id="50" w:name="_Toc184111444"/>
      <w:bookmarkEnd w:id="48"/>
      <w:r w:rsidRPr="00822E86">
        <w:t>4</w:t>
      </w:r>
      <w:r w:rsidRPr="00822E86">
        <w:tab/>
      </w:r>
      <w:bookmarkEnd w:id="49"/>
      <w:r>
        <w:t>Background</w:t>
      </w:r>
      <w:bookmarkEnd w:id="50"/>
    </w:p>
    <w:p w14:paraId="7BABC3B1" w14:textId="77777777" w:rsidR="003665E0" w:rsidRPr="00822E86" w:rsidRDefault="003665E0" w:rsidP="003665E0">
      <w:pPr>
        <w:pStyle w:val="Heading2"/>
      </w:pPr>
      <w:bookmarkStart w:id="51" w:name="_Toc148416539"/>
      <w:bookmarkStart w:id="52" w:name="_Toc184111445"/>
      <w:r w:rsidRPr="00822E86">
        <w:t>4.1</w:t>
      </w:r>
      <w:r w:rsidRPr="00822E86">
        <w:tab/>
      </w:r>
      <w:bookmarkEnd w:id="51"/>
      <w:r>
        <w:t>Background from TS 26.143</w:t>
      </w:r>
      <w:bookmarkEnd w:id="52"/>
    </w:p>
    <w:p w14:paraId="3BD6F3C0" w14:textId="77777777" w:rsidR="003665E0" w:rsidRPr="009D6165" w:rsidRDefault="003665E0" w:rsidP="0062782E">
      <w:r>
        <w:t xml:space="preserve">TS 26.143 [26143] addresses the usability of 3GPP defined media types and </w:t>
      </w:r>
      <w:r w:rsidRPr="00E84D1C">
        <w:t xml:space="preserve">formats into messages as part of a message body within message containers. </w:t>
      </w:r>
      <w:bookmarkStart w:id="53" w:name="_Hlk152347573"/>
      <w:r w:rsidRPr="00E84D1C">
        <w:t>The focus of th</w:t>
      </w:r>
      <w:r>
        <w:t>e</w:t>
      </w:r>
      <w:r w:rsidRPr="00E84D1C">
        <w:t xml:space="preserve"> specification is the definition of parts of </w:t>
      </w:r>
      <w:r w:rsidRPr="00E84D1C">
        <w:rPr>
          <w:i/>
          <w:iCs/>
        </w:rPr>
        <w:t>message body</w:t>
      </w:r>
      <w:r w:rsidRPr="00E84D1C">
        <w:t xml:space="preserve"> that carry multimedia content, referred to as </w:t>
      </w:r>
      <w:r w:rsidRPr="00E84D1C">
        <w:rPr>
          <w:i/>
          <w:iCs/>
        </w:rPr>
        <w:t>multimedia messaging body part</w:t>
      </w:r>
      <w:r w:rsidRPr="00E84D1C">
        <w:t xml:space="preserve"> (MMBP). </w:t>
      </w:r>
      <w:bookmarkEnd w:id="53"/>
      <w:r>
        <w:t xml:space="preserve"> The term </w:t>
      </w:r>
      <w:r w:rsidRPr="00DC7650">
        <w:rPr>
          <w:i/>
          <w:iCs/>
        </w:rPr>
        <w:t>media type</w:t>
      </w:r>
      <w:r>
        <w:t xml:space="preserve"> is used as short to refer to the </w:t>
      </w:r>
      <w:r w:rsidRPr="00376954">
        <w:t>IANA media type, subtype, and parameters</w:t>
      </w:r>
      <w:r>
        <w:t xml:space="preserve"> as defined in IETF RFC 2046 [RFC2046] and provides defined properties of a </w:t>
      </w:r>
      <w:r w:rsidRPr="00DC7650">
        <w:rPr>
          <w:i/>
          <w:iCs/>
        </w:rPr>
        <w:t>content</w:t>
      </w:r>
      <w:r>
        <w:t xml:space="preserve">. For example, it may tell if the content is video or audio, it provides the encapsulation format, and it may provide parameters such as the codec in use.  Figure 4.1-1 provides an example system for a messaging services and highlights scope of this specification, namely the definition of a </w:t>
      </w:r>
      <w:r w:rsidRPr="00B219AC">
        <w:rPr>
          <w:i/>
          <w:iCs/>
        </w:rPr>
        <w:t>multimedia messaging body part</w:t>
      </w:r>
      <w:r>
        <w:t xml:space="preserve"> (MMBP) and the associated metadata aligned with TS 26.143.</w:t>
      </w:r>
    </w:p>
    <w:p w14:paraId="4051D787" w14:textId="77777777" w:rsidR="003665E0" w:rsidRDefault="003665E0" w:rsidP="003665E0">
      <w:pPr>
        <w:pStyle w:val="TH"/>
      </w:pPr>
      <w:r>
        <w:object w:dxaOrig="15360" w:dyaOrig="5280" w14:anchorId="6580257F">
          <v:shape id="_x0000_i1027" type="#_x0000_t75" style="width:470.25pt;height:162pt" o:ole="">
            <v:imagedata r:id="rId16" o:title=""/>
          </v:shape>
          <o:OLEObject Type="Embed" ProgID="Visio.Drawing.15" ShapeID="_x0000_i1027" DrawAspect="Content" ObjectID="_1806404156" r:id="rId17"/>
        </w:object>
      </w:r>
    </w:p>
    <w:p w14:paraId="1EC63A86" w14:textId="77777777" w:rsidR="003665E0" w:rsidRDefault="003665E0" w:rsidP="003665E0">
      <w:pPr>
        <w:pStyle w:val="TF"/>
      </w:pPr>
      <w:bookmarkStart w:id="54" w:name="_Ref150140369"/>
      <w:r>
        <w:t xml:space="preserve">Figure 4.1-1 </w:t>
      </w:r>
      <w:r w:rsidRPr="009D6165">
        <w:t>Example system for Messa</w:t>
      </w:r>
      <w:r>
        <w:t>g</w:t>
      </w:r>
      <w:r w:rsidRPr="009D6165">
        <w:t>ing multimedia message exchange</w:t>
      </w:r>
    </w:p>
    <w:bookmarkEnd w:id="54"/>
    <w:p w14:paraId="35BFF069" w14:textId="77777777" w:rsidR="003665E0" w:rsidRPr="009D6165" w:rsidRDefault="003665E0" w:rsidP="0062782E">
      <w:r>
        <w:t xml:space="preserve">A Messaging Service Sender instructs a MMBP generator to generate an MMBP, for example using an API. This for example allows to define configurations on codecs, size, experiences or other attributes of the MMBP. In TS 26.143, details of the API are not yet specified. The sender adds the MMBP to a Container Message (either included as a body part or by reference), together with MMBP metadata parameters that provide information about the MMBP.  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1F76BBCC" w14:textId="77777777" w:rsidR="003665E0" w:rsidRPr="00505264" w:rsidRDefault="003665E0" w:rsidP="0062782E">
      <w:r w:rsidRPr="000A11EF">
        <w:t xml:space="preserve">The design of the formats defined in </w:t>
      </w:r>
      <w:r>
        <w:t>TS 26.143</w:t>
      </w:r>
      <w:r w:rsidRPr="000A11EF">
        <w:t xml:space="preserve"> is based on the player model as shown in</w:t>
      </w:r>
      <w:r>
        <w:t xml:space="preserve"> Figure 4.1-2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r>
        <w:t xml:space="preserve"> </w:t>
      </w:r>
      <w:r w:rsidRPr="000A11EF">
        <w:t xml:space="preserve">The client then provides the </w:t>
      </w:r>
      <w:r>
        <w:t>sub-parts</w:t>
      </w:r>
      <w:r w:rsidRPr="000A11EF">
        <w:t xml:space="preserve"> for </w:t>
      </w:r>
      <w:r>
        <w:t>processing and</w:t>
      </w:r>
      <w:r w:rsidRPr="000A11EF">
        <w:t xml:space="preserve"> decod</w:t>
      </w:r>
      <w:r>
        <w:t>ing to the related sub-part processors</w:t>
      </w:r>
      <w:r w:rsidRPr="000A11EF">
        <w:t>, and controls those for playback. The render</w:t>
      </w:r>
      <w:r>
        <w:t>ed</w:t>
      </w:r>
      <w:r w:rsidRPr="000A11EF">
        <w:t xml:space="preserve"> </w:t>
      </w:r>
      <w:r>
        <w:t xml:space="preserve">message </w:t>
      </w:r>
      <w:r w:rsidRPr="000A11EF">
        <w:t>output may be handed back to the Messaging Service client for inband rendering or may be rendered directly.</w:t>
      </w:r>
    </w:p>
    <w:p w14:paraId="290F37CF" w14:textId="3237367D" w:rsidR="003665E0" w:rsidRDefault="003665E0" w:rsidP="003665E0">
      <w:pPr>
        <w:pStyle w:val="TF"/>
      </w:pPr>
      <w:r>
        <w:rPr>
          <w:noProof/>
        </w:rPr>
        <w:object w:dxaOrig="16845" w:dyaOrig="7155" w14:anchorId="002B7898">
          <v:shape id="_x0000_i1028" type="#_x0000_t75" alt="" style="width:469.5pt;height:200.25pt;mso-width-percent:0;mso-height-percent:0;mso-width-percent:0;mso-height-percent:0" o:ole="">
            <v:imagedata r:id="rId18" o:title=""/>
          </v:shape>
          <o:OLEObject Type="Embed" ProgID="Visio.Drawing.15" ShapeID="_x0000_i1028" DrawAspect="Content" ObjectID="_1806404157" r:id="rId19"/>
        </w:object>
      </w:r>
      <w:r>
        <w:t>Figure 4.</w:t>
      </w:r>
      <w:r w:rsidR="007F6495">
        <w:t>1</w:t>
      </w:r>
      <w:r>
        <w:t>-</w:t>
      </w:r>
      <w:r w:rsidR="007F6495">
        <w:t>2</w:t>
      </w:r>
      <w:r>
        <w:t xml:space="preserve"> MMBP Player Model</w:t>
      </w:r>
    </w:p>
    <w:p w14:paraId="47DCCA9A" w14:textId="77777777" w:rsidR="003665E0" w:rsidRDefault="003665E0" w:rsidP="003665E0">
      <w:r>
        <w:t>TS 26.143 defines media capabilities for both, MMBP generators as well as MMBP players. The media capabilities provide requirements for content generation as well as playback instructions, respectively.  This specification also defines profiles for content generators and players. Profiles are a collection of media capability requirements and recommendations. For detailed capabilities and profiles, refer to TS 26.143 or specific key issues in clause 5.</w:t>
      </w:r>
    </w:p>
    <w:p w14:paraId="7034FCE3" w14:textId="4CBE5EFD" w:rsidR="00832B57" w:rsidRDefault="00291C8F" w:rsidP="00832B57">
      <w:pPr>
        <w:rPr>
          <w:lang w:eastAsia="ko-KR"/>
        </w:rPr>
      </w:pPr>
      <w:r>
        <w:rPr>
          <w:lang w:eastAsia="ko-KR"/>
        </w:rPr>
        <w:t>TS 26.143 does not include any</w:t>
      </w:r>
      <w:r w:rsidR="00832B57">
        <w:rPr>
          <w:lang w:eastAsia="ko-KR"/>
        </w:rPr>
        <w:t xml:space="preserve"> high-level flow chart</w:t>
      </w:r>
      <w:r>
        <w:rPr>
          <w:lang w:eastAsia="ko-KR"/>
        </w:rPr>
        <w:t>.</w:t>
      </w:r>
      <w:r w:rsidR="00832B57">
        <w:rPr>
          <w:lang w:eastAsia="ko-KR"/>
        </w:rPr>
        <w:t xml:space="preserve"> Figure </w:t>
      </w:r>
      <w:r>
        <w:rPr>
          <w:lang w:eastAsia="ko-KR"/>
        </w:rPr>
        <w:t>4</w:t>
      </w:r>
      <w:r w:rsidR="00832B57">
        <w:rPr>
          <w:lang w:eastAsia="ko-KR"/>
        </w:rPr>
        <w:t>.</w:t>
      </w:r>
      <w:r w:rsidR="00C276B4">
        <w:rPr>
          <w:lang w:eastAsia="ko-KR"/>
        </w:rPr>
        <w:t>1</w:t>
      </w:r>
      <w:r w:rsidR="00832B57">
        <w:rPr>
          <w:lang w:eastAsia="ko-KR"/>
        </w:rPr>
        <w:t>-</w:t>
      </w:r>
      <w:r w:rsidR="00C276B4">
        <w:rPr>
          <w:lang w:eastAsia="ko-KR"/>
        </w:rPr>
        <w:t>3</w:t>
      </w:r>
      <w:r>
        <w:rPr>
          <w:lang w:eastAsia="ko-KR"/>
        </w:rPr>
        <w:t xml:space="preserve"> provides </w:t>
      </w:r>
      <w:r w:rsidR="007F6495">
        <w:rPr>
          <w:lang w:eastAsia="ko-KR"/>
        </w:rPr>
        <w:t>a generic call flow</w:t>
      </w:r>
      <w:r w:rsidR="00832B57">
        <w:rPr>
          <w:lang w:eastAsia="ko-KR"/>
        </w:rPr>
        <w:t xml:space="preserve"> based on the architecture shown in Figure 4.1-1 and the player model shown in Figure 4.</w:t>
      </w:r>
      <w:r w:rsidR="00C276B4">
        <w:rPr>
          <w:lang w:eastAsia="ko-KR"/>
        </w:rPr>
        <w:t>1</w:t>
      </w:r>
      <w:r w:rsidR="00832B57">
        <w:rPr>
          <w:lang w:eastAsia="ko-KR"/>
        </w:rPr>
        <w:t>-</w:t>
      </w:r>
      <w:r w:rsidR="00C276B4">
        <w:rPr>
          <w:lang w:eastAsia="ko-KR"/>
        </w:rPr>
        <w:t>2</w:t>
      </w:r>
      <w:r w:rsidR="00832B57">
        <w:rPr>
          <w:lang w:eastAsia="ko-KR"/>
        </w:rPr>
        <w:t>.</w:t>
      </w:r>
    </w:p>
    <w:p w14:paraId="3BD6740C" w14:textId="2486B72E" w:rsidR="00832B57" w:rsidRPr="00C17C13" w:rsidRDefault="00EB19FF" w:rsidP="000F5410">
      <w:pPr>
        <w:pStyle w:val="TH"/>
      </w:pPr>
      <w:r w:rsidRPr="009A21B0">
        <w:object w:dxaOrig="18420" w:dyaOrig="6450" w14:anchorId="2B5ED598">
          <v:shape id="_x0000_i1029" type="#_x0000_t75" style="width:481.5pt;height:168.75pt" o:ole="">
            <v:imagedata r:id="rId20" o:title=""/>
          </v:shape>
          <o:OLEObject Type="Embed" ProgID="Mscgen.Chart" ShapeID="_x0000_i1029" DrawAspect="Content" ObjectID="_1806404158" r:id="rId21"/>
        </w:object>
      </w:r>
    </w:p>
    <w:p w14:paraId="2D2EB346" w14:textId="4932EF66" w:rsidR="00832B57" w:rsidRPr="00C17C13" w:rsidRDefault="00832B57" w:rsidP="000F5410">
      <w:pPr>
        <w:pStyle w:val="TF"/>
      </w:pPr>
      <w:r w:rsidRPr="00C17C13">
        <w:t xml:space="preserve">Figure </w:t>
      </w:r>
      <w:r w:rsidR="004C6633">
        <w:t>4</w:t>
      </w:r>
      <w:r w:rsidRPr="00C17C13">
        <w:t>.</w:t>
      </w:r>
      <w:r w:rsidR="004C6633">
        <w:t>1</w:t>
      </w:r>
      <w:r w:rsidRPr="00C17C13">
        <w:t>-</w:t>
      </w:r>
      <w:r w:rsidR="004C6633">
        <w:t>3</w:t>
      </w:r>
      <w:r>
        <w:t xml:space="preserve"> High-Level Call flow for messaging</w:t>
      </w:r>
    </w:p>
    <w:p w14:paraId="73A03FC5" w14:textId="4815A29B" w:rsidR="00832B57" w:rsidRDefault="00832B57" w:rsidP="00832B57">
      <w:pPr>
        <w:rPr>
          <w:lang w:eastAsia="ko-KR"/>
        </w:rPr>
      </w:pPr>
      <w:r>
        <w:rPr>
          <w:lang w:eastAsia="ko-KR"/>
        </w:rPr>
        <w:t>The following high-level call flow is executed to address messaging:</w:t>
      </w:r>
    </w:p>
    <w:p w14:paraId="65BB635F" w14:textId="24E88BD4" w:rsidR="00832B57" w:rsidRDefault="00832B57" w:rsidP="00832B57">
      <w:pPr>
        <w:pStyle w:val="B1"/>
        <w:rPr>
          <w:lang w:eastAsia="ko-KR"/>
        </w:rPr>
      </w:pPr>
      <w:r>
        <w:rPr>
          <w:lang w:eastAsia="ko-KR"/>
        </w:rPr>
        <w:t xml:space="preserve">1) </w:t>
      </w:r>
      <w:r>
        <w:rPr>
          <w:lang w:eastAsia="ko-KR"/>
        </w:rPr>
        <w:tab/>
      </w:r>
      <w:r w:rsidRPr="00EB19FF">
        <w:rPr>
          <w:lang w:eastAsia="ko-KR"/>
        </w:rPr>
        <w:t xml:space="preserve">A Message Service Sender instructs and MMBP generator to </w:t>
      </w:r>
      <w:r w:rsidRPr="00E64E9D">
        <w:rPr>
          <w:lang w:eastAsia="ko-KR"/>
        </w:rPr>
        <w:t xml:space="preserve">generate a message </w:t>
      </w:r>
      <w:r w:rsidR="00EB19FF">
        <w:rPr>
          <w:lang w:eastAsia="ko-KR"/>
        </w:rPr>
        <w:t>with the requested formats</w:t>
      </w:r>
      <w:r w:rsidRPr="00E64E9D">
        <w:rPr>
          <w:lang w:eastAsia="ko-KR"/>
        </w:rPr>
        <w:t xml:space="preserve"> </w:t>
      </w:r>
      <w:r w:rsidRPr="00EB19FF">
        <w:rPr>
          <w:lang w:eastAsia="ko-KR"/>
        </w:rPr>
        <w:t xml:space="preserve">where the format is defined through a set of </w:t>
      </w:r>
      <w:r w:rsidRPr="00E64E9D">
        <w:rPr>
          <w:lang w:eastAsia="ko-KR"/>
        </w:rPr>
        <w:t>parameters handed over</w:t>
      </w:r>
      <w:r w:rsidRPr="00EB19FF">
        <w:rPr>
          <w:lang w:eastAsia="ko-KR"/>
        </w:rPr>
        <w:t xml:space="preserve"> on an MMBP-GEN-API.</w:t>
      </w:r>
    </w:p>
    <w:p w14:paraId="60E0289F" w14:textId="2AD4904C" w:rsidR="00832B57" w:rsidRPr="00EB19FF" w:rsidRDefault="00832B57" w:rsidP="00832B57">
      <w:pPr>
        <w:pStyle w:val="B1"/>
        <w:rPr>
          <w:lang w:eastAsia="ko-KR"/>
        </w:rPr>
      </w:pPr>
      <w:r>
        <w:rPr>
          <w:lang w:eastAsia="ko-KR"/>
        </w:rPr>
        <w:t xml:space="preserve">2) </w:t>
      </w:r>
      <w:r>
        <w:rPr>
          <w:lang w:eastAsia="ko-KR"/>
        </w:rPr>
        <w:tab/>
      </w:r>
      <w:r w:rsidRPr="00EB19FF">
        <w:rPr>
          <w:lang w:eastAsia="ko-KR"/>
        </w:rPr>
        <w:t xml:space="preserve">The MMBP generator </w:t>
      </w:r>
      <w:r w:rsidRPr="00E64E9D">
        <w:rPr>
          <w:lang w:eastAsia="ko-KR"/>
        </w:rPr>
        <w:t>creates an MMB</w:t>
      </w:r>
      <w:r w:rsidR="00EB19FF" w:rsidRPr="00E64E9D">
        <w:rPr>
          <w:lang w:eastAsia="ko-KR"/>
        </w:rPr>
        <w:t>P with relevant media data</w:t>
      </w:r>
      <w:r w:rsidRPr="00EB19FF">
        <w:rPr>
          <w:lang w:eastAsia="ko-KR"/>
        </w:rPr>
        <w:t xml:space="preserve">, and adds relevant </w:t>
      </w:r>
      <w:r w:rsidRPr="00E64E9D">
        <w:rPr>
          <w:lang w:eastAsia="ko-KR"/>
        </w:rPr>
        <w:t>static and dynamic metadata</w:t>
      </w:r>
      <w:r w:rsidRPr="00EB19FF">
        <w:rPr>
          <w:lang w:eastAsia="ko-KR"/>
        </w:rPr>
        <w:t>.</w:t>
      </w:r>
    </w:p>
    <w:p w14:paraId="1283584C" w14:textId="6D369CDF" w:rsidR="00832B57" w:rsidRDefault="00832B57" w:rsidP="00832B57">
      <w:pPr>
        <w:pStyle w:val="B1"/>
        <w:rPr>
          <w:lang w:eastAsia="ko-KR"/>
        </w:rPr>
      </w:pPr>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r w:rsidRPr="00C17C13">
        <w:rPr>
          <w:b/>
          <w:bCs/>
          <w:lang w:eastAsia="ko-KR"/>
        </w:rPr>
        <w:t>signaling in the media type and associated parameters</w:t>
      </w:r>
      <w:r>
        <w:rPr>
          <w:lang w:eastAsia="ko-KR"/>
        </w:rPr>
        <w:t>. The media signaling may include that the file is suitable for different clients.</w:t>
      </w:r>
    </w:p>
    <w:p w14:paraId="53DF0ABD" w14:textId="77777777" w:rsidR="00832B57" w:rsidRDefault="00832B57" w:rsidP="00832B57">
      <w:pPr>
        <w:pStyle w:val="B1"/>
        <w:rPr>
          <w:lang w:eastAsia="ko-KR"/>
        </w:rPr>
      </w:pPr>
      <w:r>
        <w:rPr>
          <w:lang w:eastAsia="ko-KR"/>
        </w:rPr>
        <w:t>4)  A messaging service client is informed about the availability of a message in this format using the media type signaling together with appropriate sub-parameters.</w:t>
      </w:r>
    </w:p>
    <w:p w14:paraId="2EABD82B" w14:textId="764DF294" w:rsidR="00832B57" w:rsidRPr="00EB19FF" w:rsidRDefault="00832B57" w:rsidP="00832B57">
      <w:pPr>
        <w:pStyle w:val="B1"/>
        <w:rPr>
          <w:lang w:eastAsia="ko-KR"/>
        </w:rPr>
      </w:pPr>
      <w:r w:rsidRPr="00EB19FF">
        <w:rPr>
          <w:lang w:eastAsia="ko-KR"/>
        </w:rPr>
        <w:t>5)</w:t>
      </w:r>
      <w:r w:rsidRPr="00EB19FF">
        <w:rPr>
          <w:lang w:eastAsia="ko-KR"/>
        </w:rPr>
        <w:tab/>
        <w:t xml:space="preserve">A messaging service client </w:t>
      </w:r>
      <w:r w:rsidRPr="00E64E9D">
        <w:rPr>
          <w:lang w:eastAsia="ko-KR"/>
        </w:rPr>
        <w:t>uses the MMBP-PLAY-API to query the MMBP player with it can process, decode and render the message</w:t>
      </w:r>
      <w:r w:rsidRPr="00EB19FF">
        <w:rPr>
          <w:lang w:eastAsia="ko-KR"/>
        </w:rPr>
        <w:t xml:space="preserve">. </w:t>
      </w:r>
    </w:p>
    <w:p w14:paraId="1190A57E" w14:textId="77777777" w:rsidR="00832B57" w:rsidRDefault="00832B57" w:rsidP="00832B57">
      <w:pPr>
        <w:pStyle w:val="B1"/>
        <w:rPr>
          <w:lang w:eastAsia="ko-KR"/>
        </w:rPr>
      </w:pPr>
      <w:r>
        <w:rPr>
          <w:lang w:eastAsia="ko-KR"/>
        </w:rPr>
        <w:t>6)</w:t>
      </w:r>
      <w:r>
        <w:rPr>
          <w:lang w:eastAsia="ko-KR"/>
        </w:rPr>
        <w:tab/>
        <w:t>If the MMBP player indicates that it supports the capability, the messaging service clients selects and downloads the message and hands it to the MMBP player for playback.</w:t>
      </w:r>
    </w:p>
    <w:p w14:paraId="6528A9E2" w14:textId="5A4D0825" w:rsidR="00832B57" w:rsidRDefault="00832B57" w:rsidP="00272F2A">
      <w:pPr>
        <w:pStyle w:val="B1"/>
      </w:pPr>
      <w:r w:rsidRPr="004C6633">
        <w:rPr>
          <w:lang w:eastAsia="ko-KR"/>
        </w:rPr>
        <w:t>7)</w:t>
      </w:r>
      <w:r w:rsidRPr="004C6633">
        <w:rPr>
          <w:lang w:eastAsia="ko-KR"/>
        </w:rPr>
        <w:tab/>
        <w:t xml:space="preserve">The MMBP player </w:t>
      </w:r>
      <w:r w:rsidRPr="00E64E9D">
        <w:rPr>
          <w:lang w:eastAsia="ko-KR"/>
        </w:rPr>
        <w:t>processes, decodes and renders the message</w:t>
      </w:r>
      <w:r w:rsidRPr="004C6633">
        <w:rPr>
          <w:lang w:eastAsia="ko-KR"/>
        </w:rPr>
        <w:t xml:space="preserve"> based on its decoding and rendering capabilities</w:t>
      </w:r>
      <w:r w:rsidRPr="00E64E9D">
        <w:rPr>
          <w:lang w:eastAsia="ko-KR"/>
        </w:rPr>
        <w:t>.</w:t>
      </w:r>
    </w:p>
    <w:p w14:paraId="7201EB3F" w14:textId="77777777" w:rsidR="003665E0" w:rsidRDefault="003665E0" w:rsidP="003665E0">
      <w:pPr>
        <w:pStyle w:val="Heading2"/>
      </w:pPr>
      <w:bookmarkStart w:id="55" w:name="_Toc148416540"/>
      <w:bookmarkStart w:id="56" w:name="_Toc184111446"/>
      <w:r w:rsidRPr="00822E86">
        <w:t>4.2</w:t>
      </w:r>
      <w:r w:rsidRPr="00822E86">
        <w:tab/>
      </w:r>
      <w:bookmarkEnd w:id="55"/>
      <w:r>
        <w:t>Work in Other Organizations</w:t>
      </w:r>
      <w:bookmarkEnd w:id="56"/>
    </w:p>
    <w:p w14:paraId="4EAAC41A" w14:textId="77777777" w:rsidR="003665E0" w:rsidRDefault="003665E0" w:rsidP="00505264">
      <w:pPr>
        <w:pStyle w:val="Heading3"/>
      </w:pPr>
      <w:bookmarkStart w:id="57" w:name="_Toc184111447"/>
      <w:r>
        <w:t>4.2.1</w:t>
      </w:r>
      <w:r>
        <w:tab/>
        <w:t>General</w:t>
      </w:r>
      <w:bookmarkEnd w:id="57"/>
    </w:p>
    <w:p w14:paraId="68897C98" w14:textId="5524DE44" w:rsidR="00177D3A" w:rsidRPr="00177D3A" w:rsidRDefault="00177D3A" w:rsidP="00272F2A">
      <w:r>
        <w:t>This clause tracks ongoing work in other organizations related to media messaging services.</w:t>
      </w:r>
    </w:p>
    <w:p w14:paraId="7DBC9B4B" w14:textId="77777777" w:rsidR="003665E0" w:rsidRDefault="003665E0" w:rsidP="003665E0">
      <w:pPr>
        <w:pStyle w:val="Heading3"/>
      </w:pPr>
      <w:bookmarkStart w:id="58" w:name="_Toc184111448"/>
      <w:r>
        <w:t>4.2.2</w:t>
      </w:r>
      <w:r>
        <w:tab/>
        <w:t>GSMA RCS</w:t>
      </w:r>
      <w:bookmarkEnd w:id="58"/>
    </w:p>
    <w:p w14:paraId="160AEB27" w14:textId="38AADA7D" w:rsidR="00077326" w:rsidRPr="00077326" w:rsidRDefault="00077326" w:rsidP="00272F2A">
      <w:r>
        <w:t>No new information was received from GSMA on updates to Rich Communication Services (RCS).</w:t>
      </w:r>
    </w:p>
    <w:p w14:paraId="7DC2D634" w14:textId="77777777" w:rsidR="00D94DF6" w:rsidRDefault="00D94DF6" w:rsidP="00D94DF6">
      <w:pPr>
        <w:pStyle w:val="Heading3"/>
      </w:pPr>
      <w:bookmarkStart w:id="59" w:name="_Toc184111450"/>
      <w:bookmarkStart w:id="60" w:name="_Toc184111449"/>
      <w:r>
        <w:t>4.2.3</w:t>
      </w:r>
      <w:r>
        <w:tab/>
        <w:t>IETF MIMI</w:t>
      </w:r>
      <w:bookmarkEnd w:id="60"/>
    </w:p>
    <w:p w14:paraId="36A083EC" w14:textId="77777777" w:rsidR="00D94DF6" w:rsidRDefault="00D94DF6" w:rsidP="00D94DF6">
      <w:pPr>
        <w:jc w:val="both"/>
      </w:pPr>
      <w:r>
        <w:t>The IETF draft for the "</w:t>
      </w:r>
      <w:r w:rsidRPr="00B50AEF">
        <w:t>More Instant Messaging Interoperability (MIMI) message content</w:t>
      </w:r>
      <w:r>
        <w:t>" [IETF-MIME] describes content semantics common in Instant Messaging (IM) systems and describes a profile suitable for instant messaging interoperability of messages end-to-end encrypted inside the MLS (Message Layer Security) Protocol.</w:t>
      </w:r>
      <w:r w:rsidRPr="00FB17D5">
        <w:t xml:space="preserve"> </w:t>
      </w:r>
      <w:r>
        <w:t>Commonly found features commonly found in IM group chat shared files/audio/videos and possibly even calling or conferencing.  Specifically, [IETF-MIME] describes the semantics of a message container in as sense as defined in TS 26.143. The container typically carries one or more body parts with the actual message content (for example, an emoji used in a reaction, a plain text or rich text message or reply, a link, an inline image, or in general a multimedia content).</w:t>
      </w:r>
    </w:p>
    <w:p w14:paraId="46F1D877" w14:textId="77777777" w:rsidR="00D94DF6" w:rsidRPr="00D10D60" w:rsidRDefault="00D94DF6" w:rsidP="00D94DF6">
      <w:pPr>
        <w:jc w:val="both"/>
        <w:rPr>
          <w:lang w:val="en-US"/>
        </w:rPr>
      </w:pPr>
      <w:r w:rsidRPr="00D10D60">
        <w:rPr>
          <w:lang w:val="en-US"/>
        </w:rPr>
        <w:t>The MIMI Content format is encoded in Concise Binary Object</w:t>
      </w:r>
      <w:r>
        <w:rPr>
          <w:lang w:val="en-US"/>
        </w:rPr>
        <w:t xml:space="preserve"> </w:t>
      </w:r>
      <w:r w:rsidRPr="00D10D60">
        <w:rPr>
          <w:lang w:val="en-US"/>
        </w:rPr>
        <w:t>Representation (CBOR) [RFC8949].  The Working Group chose a binary</w:t>
      </w:r>
      <w:r>
        <w:rPr>
          <w:lang w:val="en-US"/>
        </w:rPr>
        <w:t xml:space="preserve"> </w:t>
      </w:r>
      <w:r w:rsidRPr="00D10D60">
        <w:rPr>
          <w:lang w:val="en-US"/>
        </w:rPr>
        <w:t>format in part because:</w:t>
      </w:r>
    </w:p>
    <w:p w14:paraId="470A1E01" w14:textId="77777777" w:rsidR="00D94DF6" w:rsidRDefault="00D94DF6" w:rsidP="00D94DF6">
      <w:pPr>
        <w:pStyle w:val="B1"/>
      </w:pPr>
      <w:r>
        <w:t xml:space="preserve">   -</w:t>
      </w:r>
      <w:r>
        <w:tab/>
        <w:t>we do not want to scan body parts to check for boundary marker collisions.  This rules out using multipart MIME types.</w:t>
      </w:r>
    </w:p>
    <w:p w14:paraId="6A2DDEDB" w14:textId="77777777" w:rsidR="00D94DF6" w:rsidRDefault="00D94DF6" w:rsidP="00D94DF6">
      <w:pPr>
        <w:pStyle w:val="B1"/>
      </w:pPr>
      <w:r>
        <w:t>-</w:t>
      </w:r>
      <w:r>
        <w:tab/>
        <w:t>we do not want to base64 encode body parts with binary media types (ex: images).  This rules out using JSON to carry the binary data. All instance documents validate using Concise Data Definition Language (CDDL) [RFC8610] schemas for the MIMI Content Container.</w:t>
      </w:r>
    </w:p>
    <w:p w14:paraId="7CCB773C" w14:textId="77777777" w:rsidR="00D94DF6" w:rsidRDefault="00D94DF6" w:rsidP="00D94DF6">
      <w:r>
        <w:t>According to clause 4.1 of [IETF-MIMI], MIMI content is structured as documented in Listing 4.2.3-1 using CDDL.</w:t>
      </w:r>
    </w:p>
    <w:p w14:paraId="24AA266B" w14:textId="77777777" w:rsidR="00D94DF6" w:rsidRDefault="00D94DF6" w:rsidP="00D94DF6">
      <w:pPr>
        <w:pStyle w:val="TH"/>
      </w:pPr>
      <w:r>
        <w:t>Listing 4.2.3-1 MIMI content structure according to [IETF-MIMI]</w:t>
      </w:r>
    </w:p>
    <w:tbl>
      <w:tblPr>
        <w:tblStyle w:val="TableGrid"/>
        <w:tblW w:w="0" w:type="auto"/>
        <w:tblLook w:val="04A0" w:firstRow="1" w:lastRow="0" w:firstColumn="1" w:lastColumn="0" w:noHBand="0" w:noVBand="1"/>
      </w:tblPr>
      <w:tblGrid>
        <w:gridCol w:w="9631"/>
      </w:tblGrid>
      <w:tr w:rsidR="00D94DF6" w14:paraId="4D86BA8E" w14:textId="77777777" w:rsidTr="00464F97">
        <w:tc>
          <w:tcPr>
            <w:tcW w:w="9631" w:type="dxa"/>
          </w:tcPr>
          <w:p w14:paraId="2E90A6D2" w14:textId="77777777" w:rsidR="00D94DF6" w:rsidRPr="00B43304"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mimiContent = [</w:t>
            </w:r>
          </w:p>
          <w:p w14:paraId="7E5C98DB" w14:textId="4B9C1685" w:rsidR="00D94DF6" w:rsidRPr="005935C8"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935C8">
              <w:rPr>
                <w:rFonts w:ascii="Courier New" w:eastAsia="Times New Roman" w:hAnsi="Courier New" w:cs="Courier New"/>
                <w:color w:val="212529"/>
                <w:sz w:val="21"/>
                <w:szCs w:val="21"/>
                <w:lang w:val="en-US"/>
              </w:rPr>
              <w:t xml:space="preserve">     salt: bstr .size </w:t>
            </w:r>
            <w:del w:id="61" w:author="Thomas Stockhammer (Rapporteur)" w:date="2025-04-17T13:56:00Z" w16du:dateUtc="2025-04-17T11:56:00Z">
              <w:r w:rsidR="00621EA1" w:rsidRPr="005935C8">
                <w:rPr>
                  <w:rFonts w:ascii="Courier New" w:eastAsia="Times New Roman" w:hAnsi="Courier New" w:cs="Courier New"/>
                  <w:color w:val="212529"/>
                  <w:sz w:val="21"/>
                  <w:szCs w:val="21"/>
                  <w:lang w:val="en-US"/>
                </w:rPr>
                <w:delText>32</w:delText>
              </w:r>
            </w:del>
            <w:ins w:id="62" w:author="Thomas Stockhammer (Rapporteur)" w:date="2025-04-17T13:56:00Z" w16du:dateUtc="2025-04-17T11:56:00Z">
              <w:r>
                <w:rPr>
                  <w:rFonts w:ascii="Courier New" w:eastAsia="Times New Roman" w:hAnsi="Courier New" w:cs="Courier New"/>
                  <w:color w:val="212529"/>
                  <w:sz w:val="21"/>
                  <w:szCs w:val="21"/>
                  <w:lang w:val="en-US"/>
                </w:rPr>
                <w:t>16</w:t>
              </w:r>
            </w:ins>
            <w:r w:rsidRPr="005935C8">
              <w:rPr>
                <w:rFonts w:ascii="Courier New" w:eastAsia="Times New Roman" w:hAnsi="Courier New" w:cs="Courier New"/>
                <w:color w:val="212529"/>
                <w:sz w:val="21"/>
                <w:szCs w:val="21"/>
                <w:lang w:val="en-US"/>
              </w:rPr>
              <w:t>,</w:t>
            </w:r>
          </w:p>
          <w:p w14:paraId="41611034" w14:textId="77777777" w:rsidR="00D94DF6" w:rsidRPr="00B43304"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replaces: null / MessageId,       ; {1}</w:t>
            </w:r>
          </w:p>
          <w:p w14:paraId="43B78477" w14:textId="77777777" w:rsidR="00D94DF6" w:rsidRPr="00B43304"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topicId: bstr,                    ; {2}</w:t>
            </w:r>
          </w:p>
          <w:p w14:paraId="7261A072" w14:textId="3E18C87B" w:rsidR="00D94DF6" w:rsidRPr="00B43304"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expires: </w:t>
            </w:r>
            <w:del w:id="63" w:author="Thomas Stockhammer (Rapporteur)" w:date="2025-04-17T13:56:00Z" w16du:dateUtc="2025-04-17T11:56:00Z">
              <w:r w:rsidR="00621EA1" w:rsidRPr="00B43304">
                <w:rPr>
                  <w:rFonts w:ascii="Courier New" w:eastAsia="Times New Roman" w:hAnsi="Courier New" w:cs="Courier New"/>
                  <w:color w:val="212529"/>
                  <w:sz w:val="21"/>
                  <w:szCs w:val="21"/>
                  <w:lang w:val="en-US"/>
                </w:rPr>
                <w:delText>uint .size 4</w:delText>
              </w:r>
            </w:del>
            <w:ins w:id="64" w:author="Thomas Stockhammer (Rapporteur)" w:date="2025-04-17T13:56:00Z" w16du:dateUtc="2025-04-17T11:56:00Z">
              <w:r w:rsidRPr="00F2359E">
                <w:rPr>
                  <w:rFonts w:ascii="Courier New" w:eastAsia="Times New Roman" w:hAnsi="Courier New" w:cs="Courier New"/>
                  <w:color w:val="212529"/>
                  <w:sz w:val="21"/>
                  <w:szCs w:val="21"/>
                  <w:lang w:val="en-US"/>
                </w:rPr>
                <w:t>null / Expiration</w:t>
              </w:r>
            </w:ins>
            <w:r w:rsidRPr="00B43304">
              <w:rPr>
                <w:rFonts w:ascii="Courier New" w:eastAsia="Times New Roman" w:hAnsi="Courier New" w:cs="Courier New"/>
                <w:color w:val="212529"/>
                <w:sz w:val="21"/>
                <w:szCs w:val="21"/>
                <w:lang w:val="en-US"/>
              </w:rPr>
              <w:t>,            ; {3}</w:t>
            </w:r>
          </w:p>
          <w:p w14:paraId="26551FBD" w14:textId="77777777" w:rsidR="00D94DF6" w:rsidRPr="00B43304"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inReplyTo: null / InReplyTo,      ; {4}</w:t>
            </w:r>
          </w:p>
          <w:p w14:paraId="57CFDA31" w14:textId="77777777" w:rsidR="00621EA1" w:rsidRPr="00B43304" w:rsidRDefault="00621EA1" w:rsidP="006478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65" w:author="Thomas Stockhammer (Rapporteur)" w:date="2025-04-17T13:56:00Z" w16du:dateUtc="2025-04-17T11:56:00Z"/>
                <w:rFonts w:ascii="Courier New" w:eastAsia="Times New Roman" w:hAnsi="Courier New" w:cs="Courier New"/>
                <w:color w:val="212529"/>
                <w:sz w:val="21"/>
                <w:szCs w:val="21"/>
                <w:lang w:val="en-US"/>
              </w:rPr>
            </w:pPr>
            <w:del w:id="66" w:author="Thomas Stockhammer (Rapporteur)" w:date="2025-04-17T13:56:00Z" w16du:dateUtc="2025-04-17T11:56:00Z">
              <w:r w:rsidRPr="00B43304">
                <w:rPr>
                  <w:rFonts w:ascii="Courier New" w:eastAsia="Times New Roman" w:hAnsi="Courier New" w:cs="Courier New"/>
                  <w:color w:val="212529"/>
                  <w:sz w:val="21"/>
                  <w:szCs w:val="21"/>
                  <w:lang w:val="en-US"/>
                </w:rPr>
                <w:delText xml:space="preserve">     lastSeen: [* MessageId],          ; {5}</w:delText>
              </w:r>
            </w:del>
          </w:p>
          <w:p w14:paraId="25E563BA" w14:textId="77777777" w:rsidR="00D94DF6" w:rsidRPr="00B43304"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extensions: {* name =&gt; value },   ; {6}</w:t>
            </w:r>
          </w:p>
          <w:p w14:paraId="6C2FA65E" w14:textId="77777777" w:rsidR="00D94DF6" w:rsidRPr="00B43304"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nestedPart: NestedPart            ; {7}</w:t>
            </w:r>
          </w:p>
          <w:p w14:paraId="7B0E4F25" w14:textId="77777777" w:rsidR="00D94DF6"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7" w:author="Thomas Stockhammer (Rapporteur)" w:date="2025-04-17T13:56:00Z" w16du:dateUtc="2025-04-17T11:56:00Z"/>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w:t>
            </w:r>
          </w:p>
          <w:p w14:paraId="6EFF26F7" w14:textId="77777777" w:rsidR="00D94DF6" w:rsidRPr="001760DB"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var(--bs-font-monospace)" w:eastAsia="Times New Roman" w:hAnsi="var(--bs-font-monospace)" w:cs="Courier New"/>
                <w:color w:val="212529"/>
                <w:sz w:val="21"/>
                <w:szCs w:val="21"/>
                <w:lang w:val="en-US"/>
              </w:rPr>
            </w:pPr>
            <w:ins w:id="68" w:author="Thomas Stockhammer (Rapporteur)" w:date="2025-04-17T13:56:00Z" w16du:dateUtc="2025-04-17T11:56:00Z">
              <w:r w:rsidRPr="00142895">
                <w:rPr>
                  <w:rFonts w:ascii="var(--bs-font-monospace)" w:eastAsia="Times New Roman" w:hAnsi="var(--bs-font-monospace)" w:cs="Courier New"/>
                  <w:color w:val="212529"/>
                  <w:sz w:val="21"/>
                  <w:szCs w:val="21"/>
                  <w:lang w:val="en-US"/>
                </w:rPr>
                <w:t xml:space="preserve">   </w:t>
              </w:r>
              <w:r w:rsidRPr="00142895">
                <w:rPr>
                  <w:rFonts w:ascii="Courier New" w:eastAsia="Times New Roman" w:hAnsi="Courier New" w:cs="Courier New"/>
                  <w:color w:val="212529"/>
                  <w:sz w:val="21"/>
                  <w:szCs w:val="21"/>
                  <w:lang w:val="en-US"/>
                </w:rPr>
                <w:t>MessageId = bstr .size 32</w:t>
              </w:r>
            </w:ins>
          </w:p>
        </w:tc>
      </w:tr>
    </w:tbl>
    <w:p w14:paraId="44AFB7EC" w14:textId="77777777" w:rsidR="00D94DF6" w:rsidRDefault="00D94DF6" w:rsidP="00D94DF6">
      <w:pPr>
        <w:rPr>
          <w:lang w:val="en-US"/>
        </w:rPr>
      </w:pPr>
    </w:p>
    <w:p w14:paraId="242FA683" w14:textId="77777777" w:rsidR="00D94DF6" w:rsidRDefault="00D94DF6" w:rsidP="00D94DF6">
      <w:r>
        <w:rPr>
          <w:lang w:val="en-US"/>
        </w:rPr>
        <w:t xml:space="preserve">All fields are explained in </w:t>
      </w:r>
      <w:r>
        <w:t xml:space="preserve">[IETF-MIMI], clause 4. The core subject in context of this Technical Report is {7}, the </w:t>
      </w:r>
      <w:r w:rsidRPr="008D2BC0">
        <w:rPr>
          <w:rFonts w:ascii="Courier New" w:hAnsi="Courier New" w:cs="Courier New"/>
        </w:rPr>
        <w:t>NestablePart body</w:t>
      </w:r>
      <w:r>
        <w:t>. Details are defined in clause 4.4 of [IETF-MIMI], the syntax is provided in Listing 4.2.3-2.</w:t>
      </w:r>
    </w:p>
    <w:p w14:paraId="5313B7E5" w14:textId="77777777" w:rsidR="00D94DF6" w:rsidRDefault="00D94DF6" w:rsidP="00D94DF6">
      <w:pPr>
        <w:rPr>
          <w:lang w:val="en-US"/>
        </w:rPr>
      </w:pPr>
      <w:r w:rsidRPr="00311C50">
        <w:rPr>
          <w:lang w:val="en-US"/>
        </w:rPr>
        <w:t>Every MIMI content message has a body {7} which can have multiple,</w:t>
      </w:r>
      <w:r>
        <w:rPr>
          <w:lang w:val="en-US"/>
        </w:rPr>
        <w:t xml:space="preserve"> </w:t>
      </w:r>
      <w:r w:rsidRPr="00311C50">
        <w:rPr>
          <w:lang w:val="en-US"/>
        </w:rPr>
        <w:t>possibly nested parts. A body with zero parts is permitted when</w:t>
      </w:r>
      <w:r>
        <w:rPr>
          <w:lang w:val="en-US"/>
        </w:rPr>
        <w:t xml:space="preserve"> </w:t>
      </w:r>
      <w:r w:rsidRPr="00311C50">
        <w:rPr>
          <w:lang w:val="en-US"/>
        </w:rPr>
        <w:t>deleting or unliking. External body parts are als</w:t>
      </w:r>
      <w:r>
        <w:rPr>
          <w:lang w:val="en-US"/>
        </w:rPr>
        <w:t xml:space="preserve">o </w:t>
      </w:r>
      <w:r w:rsidRPr="00311C50">
        <w:rPr>
          <w:lang w:val="en-US"/>
        </w:rPr>
        <w:t>supported. When there is a single (inline) part or a (single) externally reference part, its IANA media type, subtype, and</w:t>
      </w:r>
      <w:r>
        <w:rPr>
          <w:lang w:val="en-US"/>
        </w:rPr>
        <w:t xml:space="preserve"> </w:t>
      </w:r>
      <w:r w:rsidRPr="00311C50">
        <w:rPr>
          <w:lang w:val="en-US"/>
        </w:rPr>
        <w:t>parameters are included in the contentType field {8}.</w:t>
      </w:r>
    </w:p>
    <w:p w14:paraId="3682B0E5" w14:textId="77777777" w:rsidR="00D94DF6" w:rsidRDefault="00D94DF6" w:rsidP="00D94DF6">
      <w:pPr>
        <w:pStyle w:val="TH"/>
      </w:pPr>
      <w:r>
        <w:t xml:space="preserve">Listing 4.2.3-2 Syntax of </w:t>
      </w:r>
      <w:r w:rsidRPr="007C7705">
        <w:rPr>
          <w:rFonts w:ascii="Courier New" w:hAnsi="Courier New" w:cs="Courier New"/>
        </w:rPr>
        <w:t>NestablePart body</w:t>
      </w:r>
    </w:p>
    <w:tbl>
      <w:tblPr>
        <w:tblStyle w:val="TableGrid"/>
        <w:tblW w:w="0" w:type="auto"/>
        <w:tblLook w:val="04A0" w:firstRow="1" w:lastRow="0" w:firstColumn="1" w:lastColumn="0" w:noHBand="0" w:noVBand="1"/>
      </w:tblPr>
      <w:tblGrid>
        <w:gridCol w:w="9631"/>
      </w:tblGrid>
      <w:tr w:rsidR="00D94DF6" w:rsidRPr="00037BEA" w14:paraId="19DD309E" w14:textId="77777777" w:rsidTr="00464F97">
        <w:tc>
          <w:tcPr>
            <w:tcW w:w="9631" w:type="dxa"/>
          </w:tcPr>
          <w:p w14:paraId="4EC91FD3"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NestedPart = [</w:t>
            </w:r>
          </w:p>
          <w:p w14:paraId="14D6CB4E"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disposition: baseDispos / $extDispos / unknownDispos,  ; {10}</w:t>
            </w:r>
          </w:p>
          <w:p w14:paraId="0F422729"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language: tstr,                                        ; {11}</w:t>
            </w:r>
          </w:p>
          <w:p w14:paraId="77E50FBB"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partIndex: uint .size 2,                               ; {12}</w:t>
            </w:r>
          </w:p>
          <w:p w14:paraId="29996FD9"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NullPart // SinglePart // ExternalPart // MultiPart)</w:t>
            </w:r>
          </w:p>
          <w:p w14:paraId="7E64957F"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73C815C8"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5DF8822E"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NullPart = ( cardinality: nullpart )</w:t>
            </w:r>
          </w:p>
          <w:p w14:paraId="21A7078A"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1FD8F108"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SinglePart = (</w:t>
            </w:r>
          </w:p>
          <w:p w14:paraId="60A386B6"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single,</w:t>
            </w:r>
          </w:p>
          <w:p w14:paraId="7C73E6E7"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contentType: tstr,        ; {8}</w:t>
            </w:r>
          </w:p>
          <w:p w14:paraId="056E369D"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 bstr</w:t>
            </w:r>
          </w:p>
          <w:p w14:paraId="7031E0E6"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448DDCC7"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115B96A3"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ExternalPart = (</w:t>
            </w:r>
          </w:p>
          <w:p w14:paraId="01AEA49D"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external,</w:t>
            </w:r>
          </w:p>
          <w:p w14:paraId="23EDD3C2"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contentType: tstr,</w:t>
            </w:r>
          </w:p>
          <w:p w14:paraId="75E18035"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url: uri,</w:t>
            </w:r>
          </w:p>
          <w:p w14:paraId="67007414"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expires: uint .size 4,</w:t>
            </w:r>
          </w:p>
          <w:p w14:paraId="177202CD"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size: uint .size 8,</w:t>
            </w:r>
          </w:p>
          <w:p w14:paraId="0BE23CA8"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encAlg: uint .size 2,</w:t>
            </w:r>
          </w:p>
          <w:p w14:paraId="013DA5C5"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key: bstr,</w:t>
            </w:r>
          </w:p>
          <w:p w14:paraId="350D148A"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nonce: bstr,</w:t>
            </w:r>
          </w:p>
          <w:p w14:paraId="51D9BEC9"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aad: bstr,</w:t>
            </w:r>
          </w:p>
          <w:p w14:paraId="29790365"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hashAlg: uint .size 1,</w:t>
            </w:r>
          </w:p>
          <w:p w14:paraId="2283F7BC"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contentHash: bstr,</w:t>
            </w:r>
          </w:p>
          <w:p w14:paraId="3BC3AA0F" w14:textId="77777777" w:rsidR="00D94DF6"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12529"/>
                <w:sz w:val="21"/>
                <w:szCs w:val="21"/>
                <w:lang w:val="en-US"/>
              </w:rPr>
            </w:pPr>
            <w:r w:rsidRPr="00C17C13">
              <w:rPr>
                <w:rFonts w:ascii="Courier New" w:hAnsi="Courier New" w:cs="Courier New"/>
                <w:color w:val="212529"/>
                <w:sz w:val="21"/>
                <w:szCs w:val="21"/>
                <w:lang w:val="en-US"/>
              </w:rPr>
              <w:t xml:space="preserve">       description: tstr</w:t>
            </w:r>
            <w:r>
              <w:rPr>
                <w:rFonts w:ascii="Courier New" w:hAnsi="Courier New" w:cs="Courier New"/>
                <w:color w:val="212529"/>
                <w:sz w:val="21"/>
                <w:szCs w:val="21"/>
                <w:lang w:val="en-US"/>
              </w:rPr>
              <w:t>,</w:t>
            </w:r>
          </w:p>
          <w:p w14:paraId="5C5FD538"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1D1EF0">
              <w:rPr>
                <w:rFonts w:ascii="Courier New" w:eastAsia="Times New Roman" w:hAnsi="Courier New" w:cs="Courier New"/>
                <w:color w:val="212529"/>
                <w:sz w:val="21"/>
                <w:szCs w:val="21"/>
                <w:lang w:val="en-US"/>
              </w:rPr>
              <w:t xml:space="preserve">       filename: tstr</w:t>
            </w:r>
          </w:p>
          <w:p w14:paraId="6383A207"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4BEBDAD5"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3236F39F"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MultiPart = (</w:t>
            </w:r>
          </w:p>
          <w:p w14:paraId="012CF73A"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multi,</w:t>
            </w:r>
          </w:p>
          <w:p w14:paraId="35152517"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partSemantics: chooseOne / singleUnit / processAll,</w:t>
            </w:r>
          </w:p>
          <w:p w14:paraId="073CC5F7"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parts: [2* NestedPart]</w:t>
            </w:r>
          </w:p>
          <w:p w14:paraId="41835535"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6668A47C"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577B237B"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cardinality</w:t>
            </w:r>
          </w:p>
          <w:p w14:paraId="2A0CF7E2"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nullpart = 0</w:t>
            </w:r>
          </w:p>
          <w:p w14:paraId="4E8E568B"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   = 1</w:t>
            </w:r>
          </w:p>
          <w:p w14:paraId="459AEA3D"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external = 2</w:t>
            </w:r>
          </w:p>
          <w:p w14:paraId="6318F489"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multi    = 3</w:t>
            </w:r>
          </w:p>
          <w:p w14:paraId="4F6A0575"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3160439B"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part semantics {9}</w:t>
            </w:r>
          </w:p>
          <w:p w14:paraId="550E4C93"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chooseOne  = 0  ; receiver picks exactly one part to process</w:t>
            </w:r>
          </w:p>
          <w:p w14:paraId="209C973E"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singleUnit = 1  ; receiver processes all parts as single unit</w:t>
            </w:r>
          </w:p>
          <w:p w14:paraId="3262F852"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processAll = 2  ; receiver processes all parts individually</w:t>
            </w:r>
          </w:p>
        </w:tc>
      </w:tr>
    </w:tbl>
    <w:p w14:paraId="559ED42C" w14:textId="77777777" w:rsidR="00D94DF6" w:rsidRDefault="00D94DF6" w:rsidP="00D94DF6">
      <w:pPr>
        <w:rPr>
          <w:lang w:val="en-US"/>
        </w:rPr>
      </w:pPr>
    </w:p>
    <w:p w14:paraId="493E6D5B" w14:textId="77777777" w:rsidR="00D94DF6" w:rsidRPr="006A0BF7" w:rsidRDefault="00D94DF6" w:rsidP="00D94DF6">
      <w:pPr>
        <w:rPr>
          <w:lang w:val="en-US"/>
        </w:rPr>
      </w:pPr>
      <w:r w:rsidRPr="006A0BF7">
        <w:rPr>
          <w:lang w:val="en-US"/>
        </w:rPr>
        <w:t>With some types of message content, there are multiple media types associated with the same message which need to be rendered together, for example a rich-text message with an inline image. With other messages, there are multiple choices available for the same content, for example a choice among multiple languages, or between two different image formats. The relationship semantics among the parts is specified as an enumeration {9}.</w:t>
      </w:r>
    </w:p>
    <w:p w14:paraId="7AF61FEF" w14:textId="77777777" w:rsidR="00D94DF6" w:rsidRPr="006A0BF7" w:rsidRDefault="00D94DF6" w:rsidP="00D94DF6">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chooseOne</w:t>
      </w:r>
      <w:r w:rsidRPr="006A0BF7">
        <w:rPr>
          <w:lang w:val="en-US"/>
        </w:rPr>
        <w:t> part semantic is roughly analogous to the semantics of the </w:t>
      </w:r>
      <w:r w:rsidRPr="00C17C13">
        <w:rPr>
          <w:rFonts w:ascii="Courier New" w:hAnsi="Courier New" w:cs="Courier New"/>
          <w:lang w:val="en-US"/>
        </w:rPr>
        <w:t>multipart/alternative</w:t>
      </w:r>
      <w:r w:rsidRPr="006A0BF7">
        <w:rPr>
          <w:lang w:val="en-US"/>
        </w:rPr>
        <w:t> media type, except that the ordering of the nested body parts is merely a preference of the sender. The receiver can choose the body part among those provided according to its own policy.</w:t>
      </w:r>
    </w:p>
    <w:p w14:paraId="4F3418E5" w14:textId="77777777" w:rsidR="00D94DF6" w:rsidRPr="006A0BF7" w:rsidRDefault="00D94DF6" w:rsidP="00D94DF6">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singleUnit</w:t>
      </w:r>
      <w:r w:rsidRPr="006A0BF7">
        <w:rPr>
          <w:lang w:val="en-US"/>
        </w:rPr>
        <w:t> part semantic is roughly analogous to the semantics of the </w:t>
      </w:r>
      <w:r w:rsidRPr="00C17C13">
        <w:rPr>
          <w:rFonts w:ascii="Courier New" w:hAnsi="Courier New" w:cs="Courier New"/>
          <w:lang w:val="en-US"/>
        </w:rPr>
        <w:t>multipart/related</w:t>
      </w:r>
      <w:r w:rsidRPr="006A0BF7">
        <w:rPr>
          <w:lang w:val="en-US"/>
        </w:rPr>
        <w:t> media type, in that all the nested body parts at this level are part of a single entity (for example, a rich text message with an inline image). If the receiver does not understand even one of the nested parts at this level, the receiver should not process any of them.</w:t>
      </w:r>
    </w:p>
    <w:p w14:paraId="1CABF9D0" w14:textId="77777777" w:rsidR="00D94DF6" w:rsidRDefault="00D94DF6" w:rsidP="00D94DF6">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processAll</w:t>
      </w:r>
      <w:r w:rsidRPr="006A0BF7">
        <w:rPr>
          <w:lang w:val="en-US"/>
        </w:rPr>
        <w:t> part semantic is roughly analogous to the semantics of the </w:t>
      </w:r>
      <w:r w:rsidRPr="00C17C13">
        <w:rPr>
          <w:rFonts w:ascii="Courier New" w:hAnsi="Courier New" w:cs="Courier New"/>
          <w:lang w:val="en-US"/>
        </w:rPr>
        <w:t>multipart/mixed</w:t>
      </w:r>
      <w:r w:rsidRPr="006A0BF7">
        <w:rPr>
          <w:lang w:val="en-US"/>
        </w:rPr>
        <w:t> media type. The receiver should process as many of the nested parts at this level as possible. For example, a rich text document with a link, and a preview image of the link target could be expressed using this semantic. Processing the preview image is not strictly necessary for the correct rendering of the rich text part.</w:t>
      </w:r>
    </w:p>
    <w:p w14:paraId="0C9B5444" w14:textId="77777777" w:rsidR="00D94DF6" w:rsidRDefault="00D94DF6" w:rsidP="00D94DF6">
      <w:pPr>
        <w:rPr>
          <w:lang w:val="en-US"/>
        </w:rPr>
      </w:pPr>
      <w:r>
        <w:rPr>
          <w:lang w:val="en-US"/>
        </w:rPr>
        <w:t>As an example,</w:t>
      </w:r>
      <w:r w:rsidRPr="004D66A3">
        <w:rPr>
          <w:rFonts w:ascii="Noto Sans" w:hAnsi="Noto Sans" w:cs="Noto Sans"/>
          <w:color w:val="222222"/>
          <w:sz w:val="21"/>
          <w:szCs w:val="21"/>
          <w:lang w:val="en-US"/>
        </w:rPr>
        <w:t xml:space="preserve"> </w:t>
      </w:r>
      <w:r>
        <w:rPr>
          <w:lang w:val="en-US"/>
        </w:rPr>
        <w:t>a</w:t>
      </w:r>
      <w:r w:rsidRPr="004D66A3">
        <w:rPr>
          <w:lang w:val="en-US"/>
        </w:rPr>
        <w:t xml:space="preserve">n </w:t>
      </w:r>
      <w:r w:rsidRPr="00C17C13">
        <w:rPr>
          <w:rFonts w:ascii="Courier New" w:hAnsi="Courier New" w:cs="Courier New"/>
          <w:lang w:val="en-US"/>
        </w:rPr>
        <w:t>ExternalPart</w:t>
      </w:r>
      <w:r w:rsidRPr="004D66A3">
        <w:rPr>
          <w:lang w:val="en-US"/>
        </w:rPr>
        <w:t xml:space="preserve"> is a convenient way to present both "attachments" and (possibly inline rendered) content which is too large to be included in a </w:t>
      </w:r>
      <w:r w:rsidRPr="00BA16D1">
        <w:rPr>
          <w:lang w:val="en-US"/>
        </w:rPr>
        <w:t>Messaging Layer Security (MLS)</w:t>
      </w:r>
      <w:r w:rsidRPr="004D66A3">
        <w:rPr>
          <w:lang w:val="en-US"/>
        </w:rPr>
        <w:t>application message. The disposition data field is set to inline if the sender recommends inline rendering, or attachment if the sender intends the content to be downloaded or rendered separately.</w:t>
      </w:r>
      <w:r>
        <w:rPr>
          <w:lang w:val="en-US"/>
        </w:rPr>
        <w:t xml:space="preserve"> </w:t>
      </w:r>
      <w:r w:rsidRPr="00C00C98">
        <w:rPr>
          <w:lang w:val="en-US"/>
        </w:rPr>
        <w:t>Listing 4.2.3-3</w:t>
      </w:r>
      <w:r>
        <w:rPr>
          <w:lang w:val="en-US"/>
        </w:rPr>
        <w:t xml:space="preserve"> provides an</w:t>
      </w:r>
      <w:r w:rsidRPr="00C00C98">
        <w:rPr>
          <w:lang w:val="en-US"/>
        </w:rPr>
        <w:t xml:space="preserve"> </w:t>
      </w:r>
      <w:r>
        <w:rPr>
          <w:lang w:val="en-US"/>
        </w:rPr>
        <w:t>e</w:t>
      </w:r>
      <w:r w:rsidRPr="00C00C98">
        <w:rPr>
          <w:lang w:val="en-US"/>
        </w:rPr>
        <w:t>xample with a large file attachment</w:t>
      </w:r>
      <w:r>
        <w:rPr>
          <w:lang w:val="en-US"/>
        </w:rPr>
        <w:t xml:space="preserve"> in </w:t>
      </w:r>
      <w:r w:rsidRPr="00D359EE">
        <w:t>annotated Extended Diagnostic Notation, and pretty printed CBOR.</w:t>
      </w:r>
    </w:p>
    <w:p w14:paraId="3DFC74EB" w14:textId="77777777" w:rsidR="00D94DF6" w:rsidRDefault="00D94DF6" w:rsidP="00D94DF6">
      <w:pPr>
        <w:pStyle w:val="TH"/>
      </w:pPr>
      <w:r>
        <w:t>Listing 4.2.3-3 Example with a large file attachment</w:t>
      </w:r>
    </w:p>
    <w:tbl>
      <w:tblPr>
        <w:tblStyle w:val="TableGrid"/>
        <w:tblW w:w="0" w:type="auto"/>
        <w:tblLook w:val="04A0" w:firstRow="1" w:lastRow="0" w:firstColumn="1" w:lastColumn="0" w:noHBand="0" w:noVBand="1"/>
      </w:tblPr>
      <w:tblGrid>
        <w:gridCol w:w="9631"/>
      </w:tblGrid>
      <w:tr w:rsidR="00D94DF6" w:rsidRPr="00057C6C" w14:paraId="4E11D1A4" w14:textId="77777777" w:rsidTr="00464F97">
        <w:tc>
          <w:tcPr>
            <w:tcW w:w="9631" w:type="dxa"/>
          </w:tcPr>
          <w:p w14:paraId="191E2866"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
          <w:p w14:paraId="3500A068"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null,                             / replaces                 /</w:t>
            </w:r>
          </w:p>
          <w:p w14:paraId="741676F7"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                              / topicId                  /</w:t>
            </w:r>
          </w:p>
          <w:p w14:paraId="1CDEE2FC"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null,                             / expires = never          /</w:t>
            </w:r>
          </w:p>
          <w:p w14:paraId="2DB69DC3"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null,                             / inReplyTo                /</w:t>
            </w:r>
          </w:p>
          <w:p w14:paraId="51CF0EDE"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 lastSeen (1 item)        /</w:t>
            </w:r>
          </w:p>
          <w:p w14:paraId="0F7A2A00"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Expiring message                                          /</w:t>
            </w:r>
          </w:p>
          <w:p w14:paraId="5CAA0330"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h'5c95a4dfddab84348bcc265a479299fbd3a2eecfa3d490985da5113e5480c7f1'</w:t>
            </w:r>
          </w:p>
          <w:p w14:paraId="01492354"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
          <w:p w14:paraId="6DDD0DA7"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 extensions        /</w:t>
            </w:r>
          </w:p>
          <w:p w14:paraId="5461AC17"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 body (NestedPart) /</w:t>
            </w:r>
          </w:p>
          <w:p w14:paraId="4213CD71"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6,                                / dispostion = attachment   /</w:t>
            </w:r>
          </w:p>
          <w:p w14:paraId="0CBD2EC9"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"en",                             / language = en             /</w:t>
            </w:r>
          </w:p>
          <w:p w14:paraId="50B89A7A"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2,                                / cardinality = external part /</w:t>
            </w:r>
          </w:p>
          <w:p w14:paraId="550B22C5"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"video/mp4",                      / contentType               /</w:t>
            </w:r>
          </w:p>
          <w:p w14:paraId="2741C15A"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"https://example.com/storage/8ksB4bSrrRE.mp4",     / url      /</w:t>
            </w:r>
          </w:p>
          <w:p w14:paraId="20A34EBF"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0,                                / expires                   /</w:t>
            </w:r>
          </w:p>
          <w:p w14:paraId="3410BFF1"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708234961,                        / size                      /</w:t>
            </w:r>
          </w:p>
          <w:p w14:paraId="01A05021"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1,                                / encAlg = AES-128-GCM      /</w:t>
            </w:r>
          </w:p>
          <w:p w14:paraId="7E2EB1B7"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h'21399320958a6f4c745dde670d95e0d8',   / key                  /</w:t>
            </w:r>
          </w:p>
          <w:p w14:paraId="6064AE5E"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h'c86cf2c33f21527d1dd76f5b',      / nonce                     /</w:t>
            </w:r>
          </w:p>
          <w:p w14:paraId="11823F51"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                              / aad                       /</w:t>
            </w:r>
          </w:p>
          <w:p w14:paraId="4CC3C0DF"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1,                                / hashAlg = sha256          /</w:t>
            </w:r>
          </w:p>
          <w:p w14:paraId="0CCAF891"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content hash                                               /</w:t>
            </w:r>
          </w:p>
          <w:p w14:paraId="61AE8613"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h'9ab17a8cf0890baaae7ee016c7312fcc080ba46498389458ee44f0276e783163',</w:t>
            </w:r>
          </w:p>
          <w:p w14:paraId="7F5A77F7"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"2 hours of key signing video",   / description               /</w:t>
            </w:r>
          </w:p>
          <w:p w14:paraId="4CB9429B"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"bigfile.mp4"                     / filename                  /</w:t>
            </w:r>
          </w:p>
          <w:p w14:paraId="7A3D0228"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
          <w:p w14:paraId="1188AE2C"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
          <w:p w14:paraId="438E885B" w14:textId="77777777" w:rsidR="00D94DF6" w:rsidRPr="00057C6C"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tc>
      </w:tr>
    </w:tbl>
    <w:p w14:paraId="1CA45E77" w14:textId="77777777" w:rsidR="00D94DF6" w:rsidRPr="004D66A3" w:rsidRDefault="00D94DF6" w:rsidP="00D94DF6">
      <w:pPr>
        <w:rPr>
          <w:lang w:val="en-US"/>
        </w:rPr>
      </w:pPr>
    </w:p>
    <w:p w14:paraId="68C8C58F" w14:textId="77777777" w:rsidR="00D94DF6" w:rsidRDefault="00D94DF6" w:rsidP="00D94DF6">
      <w:r>
        <w:rPr>
          <w:lang w:val="en-US"/>
        </w:rPr>
        <w:t xml:space="preserve">The MIMI required and recommended media types are documented in section 6.1 of </w:t>
      </w:r>
      <w:r>
        <w:t>[IETF-MIMI], but those are restricted to basic text and image formats (jpeg and png).</w:t>
      </w:r>
    </w:p>
    <w:p w14:paraId="085082A5" w14:textId="08462F9A" w:rsidR="00D94DF6" w:rsidRPr="006B5418" w:rsidRDefault="00D94DF6" w:rsidP="00D94DF6">
      <w:pPr>
        <w:rPr>
          <w:lang w:val="en-US"/>
        </w:rPr>
      </w:pPr>
      <w:r>
        <w:rPr>
          <w:lang w:val="en-US"/>
        </w:rPr>
        <w:t xml:space="preserve">In addition, MIMI permits clients </w:t>
      </w:r>
      <w:r w:rsidRPr="00D248F5">
        <w:rPr>
          <w:lang w:val="en-US"/>
        </w:rPr>
        <w:t xml:space="preserve">to send and receive proprietary formats among themselves. Using the functionality in the MIMI Content container, clients can send a message using the basic functionality described in </w:t>
      </w:r>
      <w:r>
        <w:t xml:space="preserve">[IETF-MIMI] </w:t>
      </w:r>
      <w:r>
        <w:rPr>
          <w:lang w:val="en-US"/>
        </w:rPr>
        <w:t>and</w:t>
      </w:r>
      <w:r w:rsidRPr="00D248F5">
        <w:rPr>
          <w:lang w:val="en-US"/>
        </w:rPr>
        <w:t xml:space="preserve"> a proprietary format</w:t>
      </w:r>
      <w:r>
        <w:rPr>
          <w:lang w:val="en-US"/>
        </w:rPr>
        <w:t>.</w:t>
      </w:r>
    </w:p>
    <w:p w14:paraId="5BF27CE4" w14:textId="77777777" w:rsidR="00621EA1" w:rsidRPr="006B5418" w:rsidRDefault="00621EA1" w:rsidP="00621EA1">
      <w:pPr>
        <w:rPr>
          <w:del w:id="69" w:author="Thomas Stockhammer (Rapporteur)" w:date="2025-04-17T13:56:00Z" w16du:dateUtc="2025-04-17T11:56:00Z"/>
          <w:lang w:val="en-US"/>
        </w:rPr>
      </w:pPr>
    </w:p>
    <w:p w14:paraId="00AE10AC" w14:textId="77777777" w:rsidR="00621EA1" w:rsidRPr="006B5418" w:rsidRDefault="00621EA1" w:rsidP="00621EA1">
      <w:pPr>
        <w:pBdr>
          <w:top w:val="single" w:sz="4" w:space="1" w:color="auto"/>
          <w:left w:val="single" w:sz="4" w:space="4" w:color="auto"/>
          <w:bottom w:val="single" w:sz="4" w:space="1" w:color="auto"/>
          <w:right w:val="single" w:sz="4" w:space="4" w:color="auto"/>
        </w:pBdr>
        <w:jc w:val="center"/>
        <w:rPr>
          <w:del w:id="70" w:author="Thomas Stockhammer (Rapporteur)" w:date="2025-04-17T13:56:00Z" w16du:dateUtc="2025-04-17T11:56:00Z"/>
          <w:rFonts w:ascii="Arial" w:hAnsi="Arial" w:cs="Arial"/>
          <w:color w:val="0000FF"/>
          <w:sz w:val="28"/>
          <w:szCs w:val="28"/>
          <w:lang w:val="en-US"/>
        </w:rPr>
      </w:pPr>
      <w:del w:id="71" w:author="Thomas Stockhammer (Rapporteur)" w:date="2025-04-17T13:56:00Z" w16du:dateUtc="2025-04-17T11:56:00Z">
        <w:r w:rsidRPr="006B5418">
          <w:rPr>
            <w:rFonts w:ascii="Arial" w:hAnsi="Arial" w:cs="Arial"/>
            <w:color w:val="0000FF"/>
            <w:sz w:val="28"/>
            <w:szCs w:val="28"/>
            <w:lang w:val="en-US"/>
          </w:rPr>
          <w:delText xml:space="preserve">* * * </w:delText>
        </w:r>
        <w:r>
          <w:rPr>
            <w:rFonts w:ascii="Arial" w:hAnsi="Arial" w:cs="Arial"/>
            <w:color w:val="0000FF"/>
            <w:sz w:val="28"/>
            <w:szCs w:val="28"/>
            <w:lang w:val="en-US"/>
          </w:rPr>
          <w:delText>End of</w:delText>
        </w:r>
        <w:r w:rsidRPr="006B5418">
          <w:rPr>
            <w:rFonts w:ascii="Arial" w:hAnsi="Arial" w:cs="Arial"/>
            <w:color w:val="0000FF"/>
            <w:sz w:val="28"/>
            <w:szCs w:val="28"/>
            <w:lang w:val="en-US"/>
          </w:rPr>
          <w:delText xml:space="preserve"> Change</w:delText>
        </w:r>
        <w:r>
          <w:rPr>
            <w:rFonts w:ascii="Arial" w:hAnsi="Arial" w:cs="Arial"/>
            <w:color w:val="0000FF"/>
            <w:sz w:val="28"/>
            <w:szCs w:val="28"/>
            <w:lang w:val="en-US"/>
          </w:rPr>
          <w:delText>s</w:delText>
        </w:r>
        <w:r w:rsidRPr="006B5418">
          <w:rPr>
            <w:rFonts w:ascii="Arial" w:hAnsi="Arial" w:cs="Arial"/>
            <w:color w:val="0000FF"/>
            <w:sz w:val="28"/>
            <w:szCs w:val="28"/>
            <w:lang w:val="en-US"/>
          </w:rPr>
          <w:delText xml:space="preserve"> * * * *</w:delText>
        </w:r>
      </w:del>
    </w:p>
    <w:p w14:paraId="30C241CB" w14:textId="77777777" w:rsidR="00621EA1" w:rsidRPr="006B5418" w:rsidRDefault="00621EA1" w:rsidP="00621EA1">
      <w:pPr>
        <w:rPr>
          <w:del w:id="72" w:author="Thomas Stockhammer (Rapporteur)" w:date="2025-04-17T13:56:00Z" w16du:dateUtc="2025-04-17T11:56:00Z"/>
          <w:lang w:val="en-US"/>
        </w:rPr>
      </w:pPr>
    </w:p>
    <w:p w14:paraId="3B622BA7" w14:textId="04EE472B" w:rsidR="002836AF" w:rsidRDefault="002836AF" w:rsidP="002836AF">
      <w:pPr>
        <w:pStyle w:val="Heading3"/>
      </w:pPr>
      <w:r>
        <w:t>4.2.4</w:t>
      </w:r>
      <w:r>
        <w:tab/>
        <w:t>MPEG Media Messaging Application Format</w:t>
      </w:r>
      <w:bookmarkEnd w:id="59"/>
    </w:p>
    <w:p w14:paraId="40316C67" w14:textId="302B3B75" w:rsidR="002836AF" w:rsidRDefault="002836AF" w:rsidP="00C52401">
      <w:r w:rsidRPr="00FB17D5">
        <w:t xml:space="preserve">MPEG Systems has initiated a project referred to as "Messaging Media Application Format (MeMAF)." The considered scope of this project is the definition of a Media Application Format </w:t>
      </w:r>
      <w:r>
        <w:t xml:space="preserve">in ISO/IEC 23000-24 [23000-24] </w:t>
      </w:r>
      <w:r w:rsidRPr="00FB17D5">
        <w:t>that primarily can be used for Messaging Services.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w:t>
      </w:r>
      <w:r w:rsidR="00C52401">
        <w:t>.</w:t>
      </w:r>
      <w:r w:rsidRPr="00FB17D5">
        <w:t xml:space="preserve"> </w:t>
      </w:r>
    </w:p>
    <w:p w14:paraId="431870E0" w14:textId="0B9525B7" w:rsidR="002836AF" w:rsidRDefault="00C52401" w:rsidP="00272F2A">
      <w:r>
        <w:t xml:space="preserve">While initially considered to be completed by mid of 2025, the timeline has been extended to ensure </w:t>
      </w:r>
      <w:r w:rsidR="002C5DAD">
        <w:t>that all industry requirements can be addressed.</w:t>
      </w:r>
    </w:p>
    <w:p w14:paraId="05FAD427" w14:textId="77777777" w:rsidR="003665E0" w:rsidRPr="00822E86" w:rsidRDefault="003665E0" w:rsidP="003665E0">
      <w:pPr>
        <w:pStyle w:val="Heading2"/>
      </w:pPr>
      <w:bookmarkStart w:id="73" w:name="_Toc184111451"/>
      <w:r w:rsidRPr="00822E86">
        <w:t>4.</w:t>
      </w:r>
      <w:r>
        <w:t>3</w:t>
      </w:r>
      <w:r w:rsidRPr="00822E86">
        <w:tab/>
      </w:r>
      <w:r>
        <w:t>Industry Trends and Requirements</w:t>
      </w:r>
      <w:bookmarkEnd w:id="73"/>
    </w:p>
    <w:p w14:paraId="02A98F33" w14:textId="77777777" w:rsidR="003665E0" w:rsidRPr="004D7CA4" w:rsidRDefault="003665E0" w:rsidP="003665E0">
      <w:pPr>
        <w:pStyle w:val="EditorsNote"/>
      </w:pPr>
      <w:bookmarkStart w:id="74" w:name="_Toc22192646"/>
      <w:bookmarkStart w:id="75" w:name="_Toc23402384"/>
      <w:bookmarkStart w:id="76" w:name="_Toc23402414"/>
      <w:bookmarkStart w:id="77" w:name="_Toc26386411"/>
      <w:bookmarkStart w:id="78" w:name="_Toc26431217"/>
      <w:bookmarkStart w:id="79" w:name="_Toc30694613"/>
      <w:bookmarkStart w:id="80" w:name="_Toc43906635"/>
      <w:bookmarkStart w:id="81" w:name="_Toc43906751"/>
      <w:bookmarkStart w:id="82" w:name="_Toc44311877"/>
      <w:bookmarkStart w:id="83" w:name="_Toc50536519"/>
      <w:bookmarkStart w:id="84" w:name="_Toc54930291"/>
      <w:bookmarkStart w:id="85" w:name="_Toc54968096"/>
      <w:bookmarkStart w:id="86" w:name="_Toc57236418"/>
      <w:bookmarkStart w:id="87" w:name="_Toc57236581"/>
      <w:bookmarkStart w:id="88" w:name="_Toc57530222"/>
      <w:bookmarkStart w:id="89" w:name="_Toc57532423"/>
      <w:bookmarkStart w:id="90" w:name="_Toc148416541"/>
      <w:r>
        <w:t>Editor’s Note:</w:t>
      </w:r>
      <w:r>
        <w:tab/>
      </w:r>
      <w:r w:rsidRPr="004D7CA4">
        <w:t>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3DE73F64" w14:textId="77777777" w:rsidR="003665E0" w:rsidRPr="00822E86" w:rsidRDefault="003665E0" w:rsidP="003665E0">
      <w:pPr>
        <w:pStyle w:val="Heading1"/>
      </w:pPr>
      <w:bookmarkStart w:id="91" w:name="_Toc184111452"/>
      <w:r w:rsidRPr="00822E86">
        <w:t>5</w:t>
      </w:r>
      <w:r w:rsidRPr="00822E86">
        <w:tab/>
        <w:t xml:space="preserve">Key </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t>Topics</w:t>
      </w:r>
      <w:bookmarkEnd w:id="91"/>
    </w:p>
    <w:p w14:paraId="7A08045B" w14:textId="77777777" w:rsidR="00BF6628" w:rsidRPr="00822E86" w:rsidRDefault="00BF6628" w:rsidP="00BF6628">
      <w:pPr>
        <w:pStyle w:val="Heading2"/>
      </w:pPr>
      <w:bookmarkStart w:id="92" w:name="_Toc26386412"/>
      <w:bookmarkStart w:id="93" w:name="_Toc26431218"/>
      <w:bookmarkStart w:id="94" w:name="_Toc30694614"/>
      <w:bookmarkStart w:id="95" w:name="_Toc43906636"/>
      <w:bookmarkStart w:id="96" w:name="_Toc43906752"/>
      <w:bookmarkStart w:id="97" w:name="_Toc44311878"/>
      <w:bookmarkStart w:id="98" w:name="_Toc50536520"/>
      <w:bookmarkStart w:id="99" w:name="_Toc54930292"/>
      <w:bookmarkStart w:id="100" w:name="_Toc54968097"/>
      <w:bookmarkStart w:id="101" w:name="_Toc57236419"/>
      <w:bookmarkStart w:id="102" w:name="_Toc57236582"/>
      <w:bookmarkStart w:id="103" w:name="_Toc57530223"/>
      <w:bookmarkStart w:id="104" w:name="_Toc57532424"/>
      <w:bookmarkStart w:id="105" w:name="_Toc148416542"/>
      <w:bookmarkStart w:id="106" w:name="_Toc184111453"/>
      <w:r w:rsidRPr="00822E86">
        <w:t>5.</w:t>
      </w:r>
      <w:r>
        <w:t>1</w:t>
      </w:r>
      <w:r w:rsidRPr="00822E86">
        <w:tab/>
        <w:t xml:space="preserve">Key </w:t>
      </w:r>
      <w:r>
        <w:t>Topic</w:t>
      </w:r>
      <w:r w:rsidRPr="00822E86">
        <w:t xml:space="preserve"> #</w:t>
      </w:r>
      <w:r>
        <w:t>1</w:t>
      </w:r>
      <w:r w:rsidRPr="00822E86">
        <w:t xml:space="preserve">: </w:t>
      </w:r>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D34971">
        <w:t>Integration of TS 26.143 Capabilities and Profiles into IETF MIMI</w:t>
      </w:r>
      <w:bookmarkEnd w:id="106"/>
    </w:p>
    <w:p w14:paraId="209C1863" w14:textId="77777777" w:rsidR="00BF6628" w:rsidRDefault="00BF6628" w:rsidP="00BF6628">
      <w:pPr>
        <w:pStyle w:val="Heading3"/>
        <w:rPr>
          <w:lang w:eastAsia="ko-KR"/>
        </w:rPr>
      </w:pPr>
      <w:bookmarkStart w:id="107" w:name="_Toc26386413"/>
      <w:bookmarkStart w:id="108" w:name="_Toc26431219"/>
      <w:bookmarkStart w:id="109" w:name="_Toc30694615"/>
      <w:bookmarkStart w:id="110" w:name="_Toc43906637"/>
      <w:bookmarkStart w:id="111" w:name="_Toc43906753"/>
      <w:bookmarkStart w:id="112" w:name="_Toc44311879"/>
      <w:bookmarkStart w:id="113" w:name="_Toc50536521"/>
      <w:bookmarkStart w:id="114" w:name="_Toc54930293"/>
      <w:bookmarkStart w:id="115" w:name="_Toc54968098"/>
      <w:bookmarkStart w:id="116" w:name="_Toc57236420"/>
      <w:bookmarkStart w:id="117" w:name="_Toc57236583"/>
      <w:bookmarkStart w:id="118" w:name="_Toc57530224"/>
      <w:bookmarkStart w:id="119" w:name="_Toc57532425"/>
      <w:bookmarkStart w:id="120" w:name="_Toc148416543"/>
      <w:bookmarkStart w:id="121" w:name="_Toc184111454"/>
      <w:r w:rsidRPr="00822E86">
        <w:rPr>
          <w:lang w:eastAsia="ko-KR"/>
        </w:rPr>
        <w:t>5.</w:t>
      </w:r>
      <w:r>
        <w:rPr>
          <w:lang w:eastAsia="zh-CN"/>
        </w:rPr>
        <w:t>1</w:t>
      </w:r>
      <w:r w:rsidRPr="00822E86">
        <w:rPr>
          <w:lang w:eastAsia="ko-KR"/>
        </w:rPr>
        <w:t>.1</w:t>
      </w:r>
      <w:r w:rsidRPr="00822E86">
        <w:rPr>
          <w:lang w:eastAsia="ko-KR"/>
        </w:rPr>
        <w:tab/>
        <w:t>Description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1F605539" w14:textId="27114C90" w:rsidR="00BF6628" w:rsidRDefault="00BF6628" w:rsidP="00BF6628">
      <w:pPr>
        <w:rPr>
          <w:rFonts w:eastAsia="Malgun Gothic"/>
          <w:lang w:eastAsia="ko-KR"/>
        </w:rPr>
      </w:pPr>
      <w:r w:rsidRPr="00AC0B33">
        <w:rPr>
          <w:rFonts w:eastAsia="Malgun Gothic"/>
          <w:lang w:eastAsia="ko-KR"/>
        </w:rPr>
        <w:t xml:space="preserve">TS 26.143 </w:t>
      </w:r>
      <w:r>
        <w:rPr>
          <w:rFonts w:eastAsia="Malgun Gothic"/>
          <w:lang w:eastAsia="ko-KR"/>
        </w:rPr>
        <w:t>[26143] in Rel-18</w:t>
      </w:r>
      <w:r w:rsidRPr="00AC0B33">
        <w:rPr>
          <w:rFonts w:eastAsia="Malgun Gothic"/>
          <w:lang w:eastAsia="ko-KR"/>
        </w:rPr>
        <w:t xml:space="preserve"> provides containers based on Multi-part MIME</w:t>
      </w:r>
      <w:r>
        <w:rPr>
          <w:rFonts w:eastAsia="Malgun Gothic"/>
          <w:lang w:eastAsia="ko-KR"/>
        </w:rPr>
        <w:t xml:space="preserve"> as defined in IETF RFC 2045 [RFC2045]</w:t>
      </w:r>
      <w:r w:rsidRPr="00AC0B33">
        <w:rPr>
          <w:rFonts w:eastAsia="Malgun Gothic"/>
          <w:lang w:eastAsia="ko-KR"/>
        </w:rPr>
        <w:t xml:space="preserve">. </w:t>
      </w:r>
      <w:r>
        <w:rPr>
          <w:rFonts w:eastAsia="Malgun Gothic"/>
          <w:lang w:eastAsia="ko-KR"/>
        </w:rPr>
        <w:t xml:space="preserve">IETF </w:t>
      </w:r>
      <w:r w:rsidRPr="00AC0B33">
        <w:rPr>
          <w:rFonts w:eastAsia="Malgun Gothic"/>
          <w:lang w:eastAsia="ko-KR"/>
        </w:rPr>
        <w:t xml:space="preserve">MIMI </w:t>
      </w:r>
      <w:r>
        <w:rPr>
          <w:rFonts w:eastAsia="Malgun Gothic"/>
          <w:lang w:eastAsia="ko-KR"/>
        </w:rPr>
        <w:t xml:space="preserve">[IETF-MIMI], as introduced in clause 4.2.3 </w:t>
      </w:r>
      <w:r w:rsidRPr="00AC0B33">
        <w:rPr>
          <w:rFonts w:eastAsia="Malgun Gothic"/>
          <w:lang w:eastAsia="ko-KR"/>
        </w:rPr>
        <w:t xml:space="preserve">defines a similar framework, but a mapping of the MMBP data model from TS 26.143 </w:t>
      </w:r>
      <w:r>
        <w:rPr>
          <w:rFonts w:eastAsia="Malgun Gothic"/>
          <w:lang w:eastAsia="ko-KR"/>
        </w:rPr>
        <w:t>is outstanding</w:t>
      </w:r>
      <w:r w:rsidRPr="00AC0B33">
        <w:rPr>
          <w:rFonts w:eastAsia="Malgun Gothic"/>
          <w:lang w:eastAsia="ko-KR"/>
        </w:rPr>
        <w:t xml:space="preserve">. </w:t>
      </w:r>
      <w:r>
        <w:rPr>
          <w:rFonts w:eastAsia="Malgun Gothic"/>
          <w:lang w:eastAsia="ko-KR"/>
        </w:rPr>
        <w:t>The support of MMBPs, media capabilites and profiles defined in</w:t>
      </w:r>
      <w:r w:rsidRPr="00AC0B33">
        <w:rPr>
          <w:rFonts w:eastAsia="Malgun Gothic"/>
          <w:lang w:eastAsia="ko-KR"/>
        </w:rPr>
        <w:t xml:space="preserve"> TS 26.143 </w:t>
      </w:r>
      <w:r>
        <w:rPr>
          <w:rFonts w:eastAsia="Malgun Gothic"/>
          <w:lang w:eastAsia="ko-KR"/>
        </w:rPr>
        <w:t>in IETF MIME based containers needs to be studied</w:t>
      </w:r>
      <w:r w:rsidRPr="00AC0B33">
        <w:rPr>
          <w:rFonts w:eastAsia="Malgun Gothic"/>
          <w:lang w:eastAsia="ko-KR"/>
        </w:rPr>
        <w:t>.</w:t>
      </w:r>
    </w:p>
    <w:p w14:paraId="55F4EBC8" w14:textId="6D1F638C" w:rsidR="00C76C1C" w:rsidRDefault="00C76C1C" w:rsidP="00BF6628">
      <w:pPr>
        <w:rPr>
          <w:rFonts w:eastAsia="Malgun Gothic"/>
          <w:lang w:eastAsia="ko-KR"/>
        </w:rPr>
      </w:pPr>
      <w:r>
        <w:rPr>
          <w:rFonts w:eastAsia="Malgun Gothic"/>
          <w:lang w:eastAsia="ko-KR"/>
        </w:rPr>
        <w:t>Clause 4.2.3 provides and overview of IETF MIMI</w:t>
      </w:r>
      <w:r w:rsidR="00AB4A3A">
        <w:rPr>
          <w:rFonts w:eastAsia="Malgun Gothic"/>
          <w:lang w:eastAsia="ko-KR"/>
        </w:rPr>
        <w:t xml:space="preserve"> work. </w:t>
      </w:r>
    </w:p>
    <w:p w14:paraId="2816A0F1" w14:textId="6177924A" w:rsidR="000F1999" w:rsidRPr="007B6506" w:rsidRDefault="000F1999" w:rsidP="00BF6628">
      <w:pPr>
        <w:rPr>
          <w:lang w:eastAsia="ko-KR"/>
        </w:rPr>
      </w:pPr>
      <w:r>
        <w:rPr>
          <w:rFonts w:eastAsia="Malgun Gothic"/>
          <w:lang w:eastAsia="ko-KR"/>
        </w:rPr>
        <w:t>The work on IETF MIMI is not yet completed and completion may take longer than initially considered.</w:t>
      </w:r>
    </w:p>
    <w:p w14:paraId="49A48EBB" w14:textId="77777777" w:rsidR="00BF6628" w:rsidRDefault="00BF6628" w:rsidP="00C17C13">
      <w:pPr>
        <w:pStyle w:val="Heading3"/>
        <w:rPr>
          <w:lang w:eastAsia="ko-KR"/>
        </w:rPr>
      </w:pPr>
      <w:bookmarkStart w:id="122" w:name="_Toc184111455"/>
      <w:r w:rsidRPr="00822E86">
        <w:rPr>
          <w:lang w:eastAsia="ko-KR"/>
        </w:rPr>
        <w:t>5.</w:t>
      </w:r>
      <w:r>
        <w:rPr>
          <w:lang w:eastAsia="ko-KR"/>
        </w:rPr>
        <w:t>1</w:t>
      </w:r>
      <w:r w:rsidRPr="00822E86">
        <w:rPr>
          <w:lang w:eastAsia="ko-KR"/>
        </w:rPr>
        <w:t>.</w:t>
      </w:r>
      <w:r>
        <w:rPr>
          <w:lang w:eastAsia="ko-KR"/>
        </w:rPr>
        <w:t>2</w:t>
      </w:r>
      <w:r w:rsidRPr="00822E86">
        <w:rPr>
          <w:lang w:eastAsia="ko-KR"/>
        </w:rPr>
        <w:tab/>
      </w:r>
      <w:r>
        <w:rPr>
          <w:lang w:eastAsia="ko-KR"/>
        </w:rPr>
        <w:t>Gap Analysis and Requirements</w:t>
      </w:r>
      <w:bookmarkEnd w:id="122"/>
    </w:p>
    <w:p w14:paraId="002AA8FD" w14:textId="070CAF34" w:rsidR="000F1999" w:rsidRPr="000F1999" w:rsidRDefault="000F1999" w:rsidP="00272F2A">
      <w:pPr>
        <w:rPr>
          <w:lang w:eastAsia="ko-KR"/>
        </w:rPr>
      </w:pPr>
      <w:r>
        <w:rPr>
          <w:lang w:eastAsia="ko-KR"/>
        </w:rPr>
        <w:t>This aspect is for further study.</w:t>
      </w:r>
    </w:p>
    <w:p w14:paraId="49048056" w14:textId="77777777" w:rsidR="00BF6628" w:rsidRDefault="00BF6628" w:rsidP="00BF6628">
      <w:pPr>
        <w:pStyle w:val="Heading3"/>
        <w:rPr>
          <w:lang w:eastAsia="ko-KR"/>
        </w:rPr>
      </w:pPr>
      <w:bookmarkStart w:id="123" w:name="_Toc184111456"/>
      <w:r w:rsidRPr="00822E86">
        <w:rPr>
          <w:lang w:eastAsia="ko-KR"/>
        </w:rPr>
        <w:t>5.</w:t>
      </w:r>
      <w:r>
        <w:rPr>
          <w:lang w:eastAsia="zh-CN"/>
        </w:rPr>
        <w:t>1</w:t>
      </w:r>
      <w:r w:rsidRPr="00822E86">
        <w:rPr>
          <w:lang w:eastAsia="ko-KR"/>
        </w:rPr>
        <w:t>.</w:t>
      </w:r>
      <w:r>
        <w:rPr>
          <w:lang w:eastAsia="ko-KR"/>
        </w:rPr>
        <w:t>3</w:t>
      </w:r>
      <w:r w:rsidRPr="00822E86">
        <w:rPr>
          <w:lang w:eastAsia="ko-KR"/>
        </w:rPr>
        <w:tab/>
      </w:r>
      <w:r>
        <w:rPr>
          <w:lang w:eastAsia="ko-KR"/>
        </w:rPr>
        <w:t>Potential Solutions</w:t>
      </w:r>
      <w:bookmarkEnd w:id="123"/>
    </w:p>
    <w:p w14:paraId="5742DCAA" w14:textId="7FCE0A7A" w:rsidR="000F1999" w:rsidRPr="000F1999" w:rsidRDefault="000F1999" w:rsidP="00272F2A">
      <w:pPr>
        <w:rPr>
          <w:lang w:eastAsia="ko-KR"/>
        </w:rPr>
      </w:pPr>
      <w:r>
        <w:rPr>
          <w:lang w:eastAsia="ko-KR"/>
        </w:rPr>
        <w:t>This aspect is for further study.</w:t>
      </w:r>
    </w:p>
    <w:p w14:paraId="4CBC4C5E" w14:textId="77777777" w:rsidR="00BF6628" w:rsidRDefault="00BF6628" w:rsidP="00BF6628">
      <w:pPr>
        <w:pStyle w:val="Heading3"/>
        <w:rPr>
          <w:lang w:eastAsia="ko-KR"/>
        </w:rPr>
      </w:pPr>
      <w:bookmarkStart w:id="124" w:name="_Toc184111457"/>
      <w:r w:rsidRPr="00822E86">
        <w:rPr>
          <w:lang w:eastAsia="ko-KR"/>
        </w:rPr>
        <w:t>5.</w:t>
      </w:r>
      <w:r>
        <w:rPr>
          <w:lang w:eastAsia="zh-CN"/>
        </w:rPr>
        <w:t>1</w:t>
      </w:r>
      <w:r w:rsidRPr="00822E86">
        <w:rPr>
          <w:lang w:eastAsia="ko-KR"/>
        </w:rPr>
        <w:t>.</w:t>
      </w:r>
      <w:r>
        <w:rPr>
          <w:lang w:eastAsia="ko-KR"/>
        </w:rPr>
        <w:t>4</w:t>
      </w:r>
      <w:r w:rsidRPr="00822E86">
        <w:rPr>
          <w:lang w:eastAsia="ko-KR"/>
        </w:rPr>
        <w:tab/>
      </w:r>
      <w:r>
        <w:rPr>
          <w:lang w:eastAsia="ko-KR"/>
        </w:rPr>
        <w:t>Summary and Conclusions</w:t>
      </w:r>
      <w:bookmarkEnd w:id="124"/>
    </w:p>
    <w:p w14:paraId="6ECA85EA" w14:textId="4ABC78E2" w:rsidR="00BF6628" w:rsidRDefault="004B5B74" w:rsidP="00BF6628">
      <w:pPr>
        <w:rPr>
          <w:noProof/>
        </w:rPr>
      </w:pPr>
      <w:r>
        <w:rPr>
          <w:lang w:eastAsia="ko-KR"/>
        </w:rPr>
        <w:t xml:space="preserve">Based on the introduction of IETF MIMI in clause 4.2.3, the protocol is expected to be relevant for future </w:t>
      </w:r>
      <w:r w:rsidR="007D2189">
        <w:rPr>
          <w:lang w:eastAsia="ko-KR"/>
        </w:rPr>
        <w:t>messaging services. However, the work is not yet complete and hence further study is recommended once the work in IETF matures.</w:t>
      </w:r>
    </w:p>
    <w:p w14:paraId="1C9188CC" w14:textId="77777777" w:rsidR="00D10D68" w:rsidRPr="00822E86" w:rsidRDefault="00D10D68" w:rsidP="00D10D68">
      <w:pPr>
        <w:pStyle w:val="Heading2"/>
      </w:pPr>
      <w:bookmarkStart w:id="125" w:name="_Toc184111458"/>
      <w:r w:rsidRPr="00822E86">
        <w:t>5.</w:t>
      </w:r>
      <w:r>
        <w:t>2</w:t>
      </w:r>
      <w:r w:rsidRPr="00822E86">
        <w:tab/>
        <w:t xml:space="preserve">Key </w:t>
      </w:r>
      <w:r>
        <w:t>Topic</w:t>
      </w:r>
      <w:r w:rsidRPr="00822E86">
        <w:t xml:space="preserve"> #</w:t>
      </w:r>
      <w:r>
        <w:t>2</w:t>
      </w:r>
      <w:r w:rsidRPr="00822E86">
        <w:t xml:space="preserve">: </w:t>
      </w:r>
      <w:r w:rsidRPr="007E7C0B">
        <w:t>Support of advanced file format</w:t>
      </w:r>
      <w:bookmarkEnd w:id="125"/>
    </w:p>
    <w:p w14:paraId="1639CE2F" w14:textId="77777777" w:rsidR="00D10D68" w:rsidRDefault="00D10D68" w:rsidP="00D10D68">
      <w:pPr>
        <w:pStyle w:val="Heading3"/>
        <w:rPr>
          <w:lang w:eastAsia="ko-KR"/>
        </w:rPr>
      </w:pPr>
      <w:bookmarkStart w:id="126" w:name="_Toc184111459"/>
      <w:r w:rsidRPr="00822E86">
        <w:rPr>
          <w:lang w:eastAsia="ko-KR"/>
        </w:rPr>
        <w:t>5.</w:t>
      </w:r>
      <w:r>
        <w:rPr>
          <w:lang w:eastAsia="zh-CN"/>
        </w:rPr>
        <w:t>2</w:t>
      </w:r>
      <w:r w:rsidRPr="00822E86">
        <w:rPr>
          <w:lang w:eastAsia="ko-KR"/>
        </w:rPr>
        <w:t>.1</w:t>
      </w:r>
      <w:r w:rsidRPr="00822E86">
        <w:rPr>
          <w:lang w:eastAsia="ko-KR"/>
        </w:rPr>
        <w:tab/>
        <w:t>Description</w:t>
      </w:r>
      <w:bookmarkEnd w:id="126"/>
    </w:p>
    <w:p w14:paraId="42A78CE8" w14:textId="77777777" w:rsidR="00D10D68" w:rsidRPr="007B6506" w:rsidRDefault="00D10D68" w:rsidP="00D10D68">
      <w:pPr>
        <w:rPr>
          <w:lang w:eastAsia="ko-KR"/>
        </w:rPr>
      </w:pPr>
      <w:r w:rsidRPr="00EE44ED">
        <w:rPr>
          <w:rFonts w:eastAsia="Malgun Gothic"/>
          <w:lang w:eastAsia="ko-KR"/>
        </w:rPr>
        <w:t xml:space="preserve">TS 26.143 only provides 3GP Rel-9 baseline profile encapsulation. This format lacks support for advanced features, such as multi-track formats, proper definition metadata for different media types and so on. MeMAF as defined in MPEG </w:t>
      </w:r>
      <w:r>
        <w:rPr>
          <w:rFonts w:eastAsia="Malgun Gothic"/>
          <w:lang w:eastAsia="ko-KR"/>
        </w:rPr>
        <w:t xml:space="preserve">and introduced in clause 4.2.4 </w:t>
      </w:r>
      <w:r w:rsidRPr="00EE44ED">
        <w:rPr>
          <w:rFonts w:eastAsia="Malgun Gothic"/>
          <w:lang w:eastAsia="ko-KR"/>
        </w:rPr>
        <w:t>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0A3917BD" w14:textId="77777777" w:rsidR="00D10D68" w:rsidRDefault="00D10D68" w:rsidP="00D10D68">
      <w:pPr>
        <w:pStyle w:val="Heading3"/>
        <w:rPr>
          <w:lang w:eastAsia="ko-KR"/>
        </w:rPr>
      </w:pPr>
      <w:bookmarkStart w:id="127" w:name="_Toc184111460"/>
      <w:r w:rsidRPr="00822E86">
        <w:rPr>
          <w:lang w:eastAsia="ko-KR"/>
        </w:rPr>
        <w:t>5.</w:t>
      </w:r>
      <w:r>
        <w:rPr>
          <w:lang w:eastAsia="zh-CN"/>
        </w:rPr>
        <w:t>2</w:t>
      </w:r>
      <w:r w:rsidRPr="00822E86">
        <w:rPr>
          <w:lang w:eastAsia="ko-KR"/>
        </w:rPr>
        <w:t>.</w:t>
      </w:r>
      <w:r>
        <w:rPr>
          <w:lang w:eastAsia="ko-KR"/>
        </w:rPr>
        <w:t>2</w:t>
      </w:r>
      <w:r w:rsidRPr="00822E86">
        <w:rPr>
          <w:lang w:eastAsia="ko-KR"/>
        </w:rPr>
        <w:tab/>
      </w:r>
      <w:r>
        <w:rPr>
          <w:lang w:eastAsia="ko-KR"/>
        </w:rPr>
        <w:t>Gap Analysis and Requirements</w:t>
      </w:r>
      <w:bookmarkEnd w:id="127"/>
    </w:p>
    <w:p w14:paraId="3E2E872C" w14:textId="2AC6EEBC" w:rsidR="004160E9" w:rsidRPr="004160E9" w:rsidRDefault="004160E9" w:rsidP="00272F2A">
      <w:pPr>
        <w:rPr>
          <w:lang w:eastAsia="ko-KR"/>
        </w:rPr>
      </w:pPr>
      <w:r>
        <w:rPr>
          <w:lang w:eastAsia="ko-KR"/>
        </w:rPr>
        <w:t>This aspect is for further study.</w:t>
      </w:r>
    </w:p>
    <w:p w14:paraId="4B5055AC" w14:textId="77777777" w:rsidR="00D10D68" w:rsidRDefault="00D10D68" w:rsidP="00D10D68">
      <w:pPr>
        <w:pStyle w:val="Heading3"/>
        <w:rPr>
          <w:lang w:eastAsia="ko-KR"/>
        </w:rPr>
      </w:pPr>
      <w:bookmarkStart w:id="128" w:name="_Toc184111461"/>
      <w:r w:rsidRPr="00822E86">
        <w:rPr>
          <w:lang w:eastAsia="ko-KR"/>
        </w:rPr>
        <w:t>5.</w:t>
      </w:r>
      <w:r>
        <w:rPr>
          <w:lang w:eastAsia="zh-CN"/>
        </w:rPr>
        <w:t>2</w:t>
      </w:r>
      <w:r w:rsidRPr="00822E86">
        <w:rPr>
          <w:lang w:eastAsia="ko-KR"/>
        </w:rPr>
        <w:t>.</w:t>
      </w:r>
      <w:r>
        <w:rPr>
          <w:lang w:eastAsia="ko-KR"/>
        </w:rPr>
        <w:t>3</w:t>
      </w:r>
      <w:r w:rsidRPr="00822E86">
        <w:rPr>
          <w:lang w:eastAsia="ko-KR"/>
        </w:rPr>
        <w:tab/>
      </w:r>
      <w:r>
        <w:rPr>
          <w:lang w:eastAsia="ko-KR"/>
        </w:rPr>
        <w:t>Potential Solutions</w:t>
      </w:r>
      <w:bookmarkEnd w:id="128"/>
    </w:p>
    <w:p w14:paraId="2D1A01B9" w14:textId="62A1E5D0" w:rsidR="004160E9" w:rsidRPr="004160E9" w:rsidRDefault="004160E9" w:rsidP="00272F2A">
      <w:pPr>
        <w:rPr>
          <w:lang w:eastAsia="ko-KR"/>
        </w:rPr>
      </w:pPr>
      <w:r>
        <w:rPr>
          <w:lang w:eastAsia="ko-KR"/>
        </w:rPr>
        <w:t>This aspect is for further study.</w:t>
      </w:r>
    </w:p>
    <w:p w14:paraId="63F3812C" w14:textId="77777777" w:rsidR="00D10D68" w:rsidRDefault="00D10D68" w:rsidP="00D10D68">
      <w:pPr>
        <w:pStyle w:val="Heading3"/>
        <w:rPr>
          <w:lang w:eastAsia="ko-KR"/>
        </w:rPr>
      </w:pPr>
      <w:bookmarkStart w:id="129" w:name="_Toc184111462"/>
      <w:r w:rsidRPr="00822E86">
        <w:rPr>
          <w:lang w:eastAsia="ko-KR"/>
        </w:rPr>
        <w:t>5.</w:t>
      </w:r>
      <w:r>
        <w:rPr>
          <w:lang w:eastAsia="zh-CN"/>
        </w:rPr>
        <w:t>2</w:t>
      </w:r>
      <w:r w:rsidRPr="00822E86">
        <w:rPr>
          <w:lang w:eastAsia="ko-KR"/>
        </w:rPr>
        <w:t>.</w:t>
      </w:r>
      <w:r>
        <w:rPr>
          <w:lang w:eastAsia="ko-KR"/>
        </w:rPr>
        <w:t>4</w:t>
      </w:r>
      <w:r w:rsidRPr="00822E86">
        <w:rPr>
          <w:lang w:eastAsia="ko-KR"/>
        </w:rPr>
        <w:tab/>
      </w:r>
      <w:r>
        <w:rPr>
          <w:lang w:eastAsia="ko-KR"/>
        </w:rPr>
        <w:t>Summary and Conclusions</w:t>
      </w:r>
      <w:bookmarkEnd w:id="129"/>
    </w:p>
    <w:p w14:paraId="0FAF5F16" w14:textId="24EF23EB" w:rsidR="00D10D68" w:rsidRDefault="004160E9" w:rsidP="00D10D68">
      <w:pPr>
        <w:rPr>
          <w:noProof/>
        </w:rPr>
      </w:pPr>
      <w:r>
        <w:rPr>
          <w:lang w:eastAsia="ko-KR"/>
        </w:rPr>
        <w:t>Based on the introduction of IETF MIMI in clause 4.2.4, the advanced file format is expected to be relevant for future messaging services. However, the work is not yet complete and hence further study is recommended once the work in MPEG matures.</w:t>
      </w:r>
    </w:p>
    <w:p w14:paraId="440BC248" w14:textId="77777777" w:rsidR="00491786" w:rsidRPr="00822E86" w:rsidRDefault="00491786" w:rsidP="00491786">
      <w:pPr>
        <w:pStyle w:val="Heading2"/>
      </w:pPr>
      <w:bookmarkStart w:id="130" w:name="_Toc184111468"/>
      <w:bookmarkStart w:id="131" w:name="_Toc184111463"/>
      <w:r w:rsidRPr="00822E86">
        <w:t>5.</w:t>
      </w:r>
      <w:r>
        <w:t>3</w:t>
      </w:r>
      <w:r w:rsidRPr="00822E86">
        <w:tab/>
        <w:t xml:space="preserve">Key </w:t>
      </w:r>
      <w:r>
        <w:t>Topic</w:t>
      </w:r>
      <w:r w:rsidRPr="00822E86">
        <w:t xml:space="preserve"> #</w:t>
      </w:r>
      <w:r>
        <w:t>3</w:t>
      </w:r>
      <w:r w:rsidRPr="00822E86">
        <w:t xml:space="preserve">: </w:t>
      </w:r>
      <w:r w:rsidRPr="00160CD2">
        <w:t>Support of external body content and late binding</w:t>
      </w:r>
      <w:bookmarkEnd w:id="131"/>
    </w:p>
    <w:p w14:paraId="1229171B" w14:textId="77777777" w:rsidR="00491786" w:rsidRDefault="00491786" w:rsidP="00491786">
      <w:pPr>
        <w:pStyle w:val="Heading3"/>
        <w:rPr>
          <w:lang w:eastAsia="ko-KR"/>
        </w:rPr>
      </w:pPr>
      <w:bookmarkStart w:id="132" w:name="_Toc184111464"/>
      <w:r w:rsidRPr="00822E86">
        <w:rPr>
          <w:lang w:eastAsia="ko-KR"/>
        </w:rPr>
        <w:t>5.</w:t>
      </w:r>
      <w:r>
        <w:rPr>
          <w:lang w:eastAsia="zh-CN"/>
        </w:rPr>
        <w:t>3</w:t>
      </w:r>
      <w:r w:rsidRPr="00822E86">
        <w:rPr>
          <w:lang w:eastAsia="ko-KR"/>
        </w:rPr>
        <w:t>.1</w:t>
      </w:r>
      <w:r w:rsidRPr="00822E86">
        <w:rPr>
          <w:lang w:eastAsia="ko-KR"/>
        </w:rPr>
        <w:tab/>
        <w:t>Description</w:t>
      </w:r>
      <w:bookmarkEnd w:id="132"/>
    </w:p>
    <w:p w14:paraId="4D681D35" w14:textId="77777777" w:rsidR="00491786" w:rsidRPr="007B6506" w:rsidRDefault="00491786" w:rsidP="00491786">
      <w:pPr>
        <w:rPr>
          <w:lang w:eastAsia="ko-KR"/>
        </w:rPr>
      </w:pPr>
      <w:r w:rsidRPr="00AC0B33">
        <w:rPr>
          <w:rFonts w:eastAsia="Malgun Gothic"/>
          <w:lang w:eastAsia="ko-KR"/>
        </w:rPr>
        <w:t xml:space="preserve">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w:t>
      </w:r>
      <w:r>
        <w:rPr>
          <w:rFonts w:eastAsia="Malgun Gothic"/>
          <w:lang w:eastAsia="ko-KR"/>
        </w:rPr>
        <w:t>.</w:t>
      </w:r>
    </w:p>
    <w:p w14:paraId="2E354F26" w14:textId="77777777" w:rsidR="00491786" w:rsidRDefault="00491786" w:rsidP="00491786">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4E2A36ED" w14:textId="77777777" w:rsidR="00491786" w:rsidRDefault="00491786" w:rsidP="00491786">
      <w:pPr>
        <w:pStyle w:val="Heading3"/>
        <w:rPr>
          <w:lang w:eastAsia="ko-KR"/>
        </w:rPr>
      </w:pPr>
      <w:bookmarkStart w:id="133" w:name="_Toc184111465"/>
      <w:r w:rsidRPr="00822E86">
        <w:rPr>
          <w:lang w:eastAsia="ko-KR"/>
        </w:rPr>
        <w:t>5.</w:t>
      </w:r>
      <w:r>
        <w:rPr>
          <w:lang w:eastAsia="zh-CN"/>
        </w:rPr>
        <w:t>3</w:t>
      </w:r>
      <w:r w:rsidRPr="00822E86">
        <w:rPr>
          <w:lang w:eastAsia="ko-KR"/>
        </w:rPr>
        <w:t>.</w:t>
      </w:r>
      <w:r>
        <w:rPr>
          <w:lang w:eastAsia="ko-KR"/>
        </w:rPr>
        <w:t>2</w:t>
      </w:r>
      <w:r w:rsidRPr="00822E86">
        <w:rPr>
          <w:lang w:eastAsia="ko-KR"/>
        </w:rPr>
        <w:tab/>
      </w:r>
      <w:r>
        <w:rPr>
          <w:lang w:eastAsia="ko-KR"/>
        </w:rPr>
        <w:t>Gap Analysis and Requirements</w:t>
      </w:r>
      <w:bookmarkEnd w:id="133"/>
    </w:p>
    <w:p w14:paraId="4489FEEF" w14:textId="77777777" w:rsidR="00491786" w:rsidRDefault="00491786" w:rsidP="00491786">
      <w:pPr>
        <w:pStyle w:val="Heading3"/>
        <w:rPr>
          <w:lang w:eastAsia="ko-KR"/>
        </w:rPr>
      </w:pPr>
      <w:bookmarkStart w:id="134" w:name="_Toc184111466"/>
      <w:r w:rsidRPr="00822E86">
        <w:rPr>
          <w:lang w:eastAsia="ko-KR"/>
        </w:rPr>
        <w:t>5.</w:t>
      </w:r>
      <w:r>
        <w:rPr>
          <w:lang w:eastAsia="zh-CN"/>
        </w:rPr>
        <w:t>3</w:t>
      </w:r>
      <w:r w:rsidRPr="00822E86">
        <w:rPr>
          <w:lang w:eastAsia="ko-KR"/>
        </w:rPr>
        <w:t>.</w:t>
      </w:r>
      <w:r>
        <w:rPr>
          <w:lang w:eastAsia="ko-KR"/>
        </w:rPr>
        <w:t>3</w:t>
      </w:r>
      <w:r w:rsidRPr="00822E86">
        <w:rPr>
          <w:lang w:eastAsia="ko-KR"/>
        </w:rPr>
        <w:tab/>
      </w:r>
      <w:r>
        <w:rPr>
          <w:lang w:eastAsia="ko-KR"/>
        </w:rPr>
        <w:t>Potential Solutions</w:t>
      </w:r>
      <w:bookmarkEnd w:id="134"/>
    </w:p>
    <w:p w14:paraId="187D1445" w14:textId="65882CD3" w:rsidR="00491786" w:rsidRPr="00974526" w:rsidRDefault="00491786" w:rsidP="00491786">
      <w:pPr>
        <w:pStyle w:val="Heading3"/>
        <w:rPr>
          <w:lang w:eastAsia="ko-KR"/>
        </w:rPr>
      </w:pPr>
      <w:bookmarkStart w:id="135" w:name="_Toc184111467"/>
      <w:r w:rsidRPr="00822E86">
        <w:rPr>
          <w:lang w:eastAsia="ko-KR"/>
        </w:rPr>
        <w:t>5.</w:t>
      </w:r>
      <w:r>
        <w:rPr>
          <w:lang w:eastAsia="zh-CN"/>
        </w:rPr>
        <w:t>3</w:t>
      </w:r>
      <w:r w:rsidRPr="00822E86">
        <w:rPr>
          <w:lang w:eastAsia="ko-KR"/>
        </w:rPr>
        <w:t>.</w:t>
      </w:r>
      <w:r>
        <w:rPr>
          <w:lang w:eastAsia="ko-KR"/>
        </w:rPr>
        <w:t>4</w:t>
      </w:r>
      <w:r w:rsidRPr="00822E86">
        <w:rPr>
          <w:lang w:eastAsia="ko-KR"/>
        </w:rPr>
        <w:tab/>
      </w:r>
      <w:r>
        <w:rPr>
          <w:lang w:eastAsia="ko-KR"/>
        </w:rPr>
        <w:t>Summary and Conclusions</w:t>
      </w:r>
      <w:bookmarkEnd w:id="135"/>
    </w:p>
    <w:p w14:paraId="6A9860F7" w14:textId="0EC5CCD6" w:rsidR="00E823DD" w:rsidRPr="00822E86" w:rsidRDefault="00E823DD" w:rsidP="00E823DD">
      <w:pPr>
        <w:pStyle w:val="Heading2"/>
      </w:pPr>
      <w:r w:rsidRPr="00822E86">
        <w:t>5.</w:t>
      </w:r>
      <w:r w:rsidR="00C60912">
        <w:t>4</w:t>
      </w:r>
      <w:r w:rsidRPr="00822E86">
        <w:tab/>
        <w:t xml:space="preserve">Key </w:t>
      </w:r>
      <w:r>
        <w:t>Topic</w:t>
      </w:r>
      <w:r w:rsidRPr="00822E86">
        <w:t xml:space="preserve"> #</w:t>
      </w:r>
      <w:r>
        <w:t>4</w:t>
      </w:r>
      <w:r w:rsidRPr="00822E86">
        <w:t xml:space="preserve">: </w:t>
      </w:r>
      <w:r w:rsidR="007C0358" w:rsidRPr="007C0358">
        <w:t>DRM and encrypted content</w:t>
      </w:r>
      <w:bookmarkEnd w:id="130"/>
    </w:p>
    <w:p w14:paraId="72CCC86E" w14:textId="1AD53073" w:rsidR="00E823DD" w:rsidRDefault="00E823DD" w:rsidP="00E823DD">
      <w:pPr>
        <w:pStyle w:val="Heading3"/>
        <w:rPr>
          <w:lang w:eastAsia="ko-KR"/>
        </w:rPr>
      </w:pPr>
      <w:bookmarkStart w:id="136" w:name="_Toc184111469"/>
      <w:r w:rsidRPr="00822E86">
        <w:rPr>
          <w:lang w:eastAsia="ko-KR"/>
        </w:rPr>
        <w:t>5.</w:t>
      </w:r>
      <w:r w:rsidR="00C60912">
        <w:rPr>
          <w:lang w:eastAsia="zh-CN"/>
        </w:rPr>
        <w:t>4</w:t>
      </w:r>
      <w:r w:rsidRPr="00822E86">
        <w:rPr>
          <w:lang w:eastAsia="ko-KR"/>
        </w:rPr>
        <w:t>.1</w:t>
      </w:r>
      <w:r w:rsidRPr="00822E86">
        <w:rPr>
          <w:lang w:eastAsia="ko-KR"/>
        </w:rPr>
        <w:tab/>
        <w:t>Description</w:t>
      </w:r>
      <w:bookmarkEnd w:id="136"/>
    </w:p>
    <w:p w14:paraId="353228F6" w14:textId="026BFAC6" w:rsidR="00E823DD" w:rsidRPr="007B6506" w:rsidRDefault="00C60912" w:rsidP="00E823DD">
      <w:pPr>
        <w:rPr>
          <w:lang w:eastAsia="ko-KR"/>
        </w:rPr>
      </w:pPr>
      <w:r w:rsidRPr="00AC0B33">
        <w:rPr>
          <w:rFonts w:eastAsia="Malgun Gothic"/>
          <w:lang w:eastAsia="ko-KR"/>
        </w:rPr>
        <w:t>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r w:rsidR="00E823DD">
        <w:rPr>
          <w:rFonts w:eastAsia="Malgun Gothic"/>
          <w:lang w:eastAsia="ko-KR"/>
        </w:rPr>
        <w:t>.</w:t>
      </w:r>
    </w:p>
    <w:p w14:paraId="605A28BA" w14:textId="77777777" w:rsidR="00E823DD" w:rsidRDefault="00E823DD" w:rsidP="00E823DD">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7DD94CB8" w14:textId="7E32524B" w:rsidR="00E823DD" w:rsidRDefault="00E823DD" w:rsidP="00E823DD">
      <w:pPr>
        <w:pStyle w:val="Heading3"/>
        <w:rPr>
          <w:lang w:eastAsia="ko-KR"/>
        </w:rPr>
      </w:pPr>
      <w:bookmarkStart w:id="137" w:name="_Toc184111470"/>
      <w:r w:rsidRPr="00822E86">
        <w:rPr>
          <w:lang w:eastAsia="ko-KR"/>
        </w:rPr>
        <w:t>5.</w:t>
      </w:r>
      <w:r w:rsidR="00C60912">
        <w:rPr>
          <w:lang w:eastAsia="zh-CN"/>
        </w:rPr>
        <w:t>4</w:t>
      </w:r>
      <w:r w:rsidRPr="00822E86">
        <w:rPr>
          <w:lang w:eastAsia="ko-KR"/>
        </w:rPr>
        <w:t>.</w:t>
      </w:r>
      <w:r>
        <w:rPr>
          <w:lang w:eastAsia="ko-KR"/>
        </w:rPr>
        <w:t>2</w:t>
      </w:r>
      <w:r w:rsidRPr="00822E86">
        <w:rPr>
          <w:lang w:eastAsia="ko-KR"/>
        </w:rPr>
        <w:tab/>
      </w:r>
      <w:r>
        <w:rPr>
          <w:lang w:eastAsia="ko-KR"/>
        </w:rPr>
        <w:t>Gap Analysis and Requirements</w:t>
      </w:r>
      <w:bookmarkEnd w:id="137"/>
    </w:p>
    <w:p w14:paraId="1461374B" w14:textId="0FE62663" w:rsidR="00E823DD" w:rsidRDefault="00E823DD" w:rsidP="00E823DD">
      <w:pPr>
        <w:pStyle w:val="Heading3"/>
        <w:rPr>
          <w:lang w:eastAsia="ko-KR"/>
        </w:rPr>
      </w:pPr>
      <w:bookmarkStart w:id="138" w:name="_Toc184111471"/>
      <w:r w:rsidRPr="00822E86">
        <w:rPr>
          <w:lang w:eastAsia="ko-KR"/>
        </w:rPr>
        <w:t>5.</w:t>
      </w:r>
      <w:r w:rsidR="00C60912">
        <w:rPr>
          <w:lang w:eastAsia="zh-CN"/>
        </w:rPr>
        <w:t>4</w:t>
      </w:r>
      <w:r w:rsidRPr="00822E86">
        <w:rPr>
          <w:lang w:eastAsia="ko-KR"/>
        </w:rPr>
        <w:t>.</w:t>
      </w:r>
      <w:r>
        <w:rPr>
          <w:lang w:eastAsia="ko-KR"/>
        </w:rPr>
        <w:t>3</w:t>
      </w:r>
      <w:r w:rsidRPr="00822E86">
        <w:rPr>
          <w:lang w:eastAsia="ko-KR"/>
        </w:rPr>
        <w:tab/>
      </w:r>
      <w:r>
        <w:rPr>
          <w:lang w:eastAsia="ko-KR"/>
        </w:rPr>
        <w:t>Potential Solutions</w:t>
      </w:r>
      <w:bookmarkEnd w:id="138"/>
    </w:p>
    <w:p w14:paraId="7092E2E1" w14:textId="7B4A20B9" w:rsidR="00E823DD" w:rsidRDefault="00E823DD" w:rsidP="00E823DD">
      <w:pPr>
        <w:pStyle w:val="Heading3"/>
        <w:rPr>
          <w:lang w:eastAsia="ko-KR"/>
        </w:rPr>
      </w:pPr>
      <w:bookmarkStart w:id="139" w:name="_Toc184111472"/>
      <w:r w:rsidRPr="00822E86">
        <w:rPr>
          <w:lang w:eastAsia="ko-KR"/>
        </w:rPr>
        <w:t>5.</w:t>
      </w:r>
      <w:r w:rsidR="00C60912">
        <w:rPr>
          <w:lang w:eastAsia="zh-CN"/>
        </w:rPr>
        <w:t>4</w:t>
      </w:r>
      <w:r w:rsidRPr="00822E86">
        <w:rPr>
          <w:lang w:eastAsia="ko-KR"/>
        </w:rPr>
        <w:t>.</w:t>
      </w:r>
      <w:r>
        <w:rPr>
          <w:lang w:eastAsia="ko-KR"/>
        </w:rPr>
        <w:t>4</w:t>
      </w:r>
      <w:r w:rsidRPr="00822E86">
        <w:rPr>
          <w:lang w:eastAsia="ko-KR"/>
        </w:rPr>
        <w:tab/>
      </w:r>
      <w:r w:rsidR="00A87CE9">
        <w:rPr>
          <w:lang w:eastAsia="ko-KR"/>
        </w:rPr>
        <w:t>Summary and Conclusions</w:t>
      </w:r>
      <w:bookmarkEnd w:id="139"/>
    </w:p>
    <w:p w14:paraId="2FE30C3C" w14:textId="77777777" w:rsidR="00BC6C80" w:rsidRPr="00822E86" w:rsidRDefault="00BC6C80" w:rsidP="00BC6C80">
      <w:pPr>
        <w:pStyle w:val="Heading2"/>
      </w:pPr>
      <w:bookmarkStart w:id="140" w:name="_Toc184111473"/>
      <w:r w:rsidRPr="00822E86">
        <w:t>5.</w:t>
      </w:r>
      <w:r>
        <w:t>5</w:t>
      </w:r>
      <w:r w:rsidRPr="00822E86">
        <w:tab/>
        <w:t xml:space="preserve">Key </w:t>
      </w:r>
      <w:r>
        <w:t>Topic</w:t>
      </w:r>
      <w:r w:rsidRPr="00822E86">
        <w:t xml:space="preserve"> #</w:t>
      </w:r>
      <w:r>
        <w:t>5</w:t>
      </w:r>
      <w:r w:rsidRPr="00822E86">
        <w:t xml:space="preserve">: </w:t>
      </w:r>
      <w:r w:rsidRPr="00C40E63">
        <w:t>Additional media experiences</w:t>
      </w:r>
      <w:bookmarkEnd w:id="140"/>
    </w:p>
    <w:p w14:paraId="345936C9" w14:textId="77777777" w:rsidR="00BC6C80" w:rsidRDefault="00BC6C80" w:rsidP="00BC6C80">
      <w:pPr>
        <w:pStyle w:val="Heading3"/>
        <w:rPr>
          <w:lang w:eastAsia="ko-KR"/>
        </w:rPr>
      </w:pPr>
      <w:bookmarkStart w:id="141" w:name="_Toc184111474"/>
      <w:r w:rsidRPr="00822E86">
        <w:rPr>
          <w:lang w:eastAsia="ko-KR"/>
        </w:rPr>
        <w:t>5.</w:t>
      </w:r>
      <w:r>
        <w:rPr>
          <w:lang w:eastAsia="zh-CN"/>
        </w:rPr>
        <w:t>5</w:t>
      </w:r>
      <w:r w:rsidRPr="00822E86">
        <w:rPr>
          <w:lang w:eastAsia="ko-KR"/>
        </w:rPr>
        <w:t>.1</w:t>
      </w:r>
      <w:r w:rsidRPr="00822E86">
        <w:rPr>
          <w:lang w:eastAsia="ko-KR"/>
        </w:rPr>
        <w:tab/>
        <w:t>Description</w:t>
      </w:r>
      <w:bookmarkEnd w:id="141"/>
    </w:p>
    <w:p w14:paraId="5D978074" w14:textId="77777777" w:rsidR="00BC6C80" w:rsidRDefault="00BC6C80" w:rsidP="00C17C13">
      <w:pPr>
        <w:jc w:val="both"/>
        <w:rPr>
          <w:rFonts w:eastAsia="Malgun Gothic"/>
          <w:lang w:eastAsia="ko-KR"/>
        </w:rPr>
      </w:pPr>
      <w:r w:rsidRPr="00544B6C">
        <w:rPr>
          <w:rFonts w:eastAsia="Malgun Gothic"/>
          <w:lang w:eastAsia="ko-KR"/>
        </w:rPr>
        <w:t>In 3GPP, advanced media experiences are added to different services, in particular immersive media, new image formats, interactive content, etc. The proper integration of new media experiences should be studied.</w:t>
      </w:r>
    </w:p>
    <w:p w14:paraId="1827CE44" w14:textId="06BD75A9" w:rsidR="00BC6C80" w:rsidRPr="00C17C13" w:rsidRDefault="00BC6C80" w:rsidP="00C17C13">
      <w:pPr>
        <w:jc w:val="both"/>
        <w:rPr>
          <w:rFonts w:eastAsia="Malgun Gothic"/>
          <w:lang w:eastAsia="ko-KR"/>
        </w:rPr>
      </w:pPr>
      <w:r>
        <w:rPr>
          <w:rFonts w:eastAsia="Malgun Gothic"/>
          <w:lang w:eastAsia="ko-KR"/>
        </w:rPr>
        <w:t>A specific format of interest is the ability to share 3D video with audio. E</w:t>
      </w:r>
      <w:r>
        <w:rPr>
          <w:lang w:val="en-US"/>
        </w:rPr>
        <w:t xml:space="preserve">xisting and emerging capturing systems on mobile devices are used to capture video formats that go beyond regular 2D video formats. The captured scene is recorded and shared with another UE, for example another mobile device with a 2D screen, a mobile device with an </w:t>
      </w:r>
      <w:r>
        <w:rPr>
          <w:rFonts w:eastAsia="SimSun" w:hint="eastAsia"/>
          <w:lang w:val="en-US" w:eastAsia="zh-CN"/>
        </w:rPr>
        <w:t>Autostereoscopic Display</w:t>
      </w:r>
      <w:r>
        <w:rPr>
          <w:lang w:val="en-US"/>
        </w:rPr>
        <w:t>, a VR or MR HMD</w:t>
      </w:r>
      <w:r>
        <w:rPr>
          <w:rFonts w:eastAsia="SimSun" w:hint="eastAsia"/>
          <w:lang w:val="en-US" w:eastAsia="zh-CN"/>
        </w:rPr>
        <w:t xml:space="preserve">, </w:t>
      </w:r>
      <w:r>
        <w:rPr>
          <w:lang w:val="en-US"/>
        </w:rPr>
        <w:t>or it consumed on AR glass. While sharing may be done by different means (upload and download, stream, communication), the focus in the context of this document is message exchange.</w:t>
      </w:r>
    </w:p>
    <w:p w14:paraId="4A20BE4D" w14:textId="77777777" w:rsidR="00BC6C80" w:rsidRPr="00C17C13" w:rsidRDefault="00BC6C80" w:rsidP="00C17C13">
      <w:pPr>
        <w:jc w:val="both"/>
        <w:rPr>
          <w:lang w:eastAsia="ko-KR"/>
        </w:rPr>
      </w:pPr>
      <w:r w:rsidRPr="00C17C13">
        <w:rPr>
          <w:lang w:eastAsia="ko-KR"/>
        </w:rPr>
        <w:t>The scenario is shown in figure</w:t>
      </w:r>
      <w:r>
        <w:rPr>
          <w:lang w:eastAsia="ko-KR"/>
        </w:rPr>
        <w:t xml:space="preserve"> 5.5.1</w:t>
      </w:r>
      <w:r w:rsidRPr="00C17C13">
        <w:rPr>
          <w:lang w:eastAsia="ko-KR"/>
        </w:rPr>
        <w:t xml:space="preserve">. On the upper part, two examples of UE camera setup are shown that allow to generate a Beyond </w:t>
      </w:r>
      <w:r>
        <w:rPr>
          <w:lang w:eastAsia="ko-KR"/>
        </w:rPr>
        <w:t xml:space="preserve">2D </w:t>
      </w:r>
      <w:r w:rsidRPr="00C17C13">
        <w:rPr>
          <w:lang w:eastAsia="ko-KR"/>
        </w:rPr>
        <w:t xml:space="preserve">(B2D) message on the device. The input to the encoder and packager is the result of a proprietary capturing system that converts the capture to a well-defined B2D format. The B2D message is shared with the network that stores B2D messages in a well-defined format. On the lower end, a regular 2D UE may produce content and upload the content to a network server. The server processes the data and produces again a B2D format that can be encoded and packaged to conform to a well-defined B2D formats. In yet another scenario, some professional content is produced and exported in a well-defined B2D format, that is then encoded and packaged </w:t>
      </w:r>
      <w:r w:rsidRPr="005E650C">
        <w:rPr>
          <w:lang w:eastAsia="ko-KR"/>
        </w:rPr>
        <w:t>and</w:t>
      </w:r>
      <w:r w:rsidRPr="00C17C13">
        <w:rPr>
          <w:lang w:eastAsia="ko-KR"/>
        </w:rPr>
        <w:t xml:space="preserve"> made available as B2D message. </w:t>
      </w:r>
    </w:p>
    <w:p w14:paraId="65316145" w14:textId="77777777" w:rsidR="00BC6C80" w:rsidRPr="00C17C13" w:rsidRDefault="00BC6C80" w:rsidP="00C17C13">
      <w:pPr>
        <w:jc w:val="both"/>
        <w:rPr>
          <w:lang w:eastAsia="ko-KR"/>
        </w:rPr>
      </w:pPr>
      <w:r w:rsidRPr="00C17C13">
        <w:rPr>
          <w:lang w:eastAsia="ko-KR"/>
        </w:rPr>
        <w:t>Any of these messages can then be accessed/downloaded by B2D UEs that can unpack and decode in the included data and provide the B2D formatted content to the proprietary rendering systems.</w:t>
      </w:r>
    </w:p>
    <w:p w14:paraId="326D70FB" w14:textId="77777777" w:rsidR="00BC6C80" w:rsidRDefault="00BC6C80" w:rsidP="000F5410">
      <w:pPr>
        <w:pStyle w:val="TH"/>
        <w:rPr>
          <w:lang w:val="en-US"/>
        </w:rPr>
      </w:pPr>
      <w:r>
        <w:rPr>
          <w:noProof/>
          <w:lang w:val="en-US"/>
        </w:rPr>
        <w:drawing>
          <wp:inline distT="0" distB="0" distL="0" distR="0" wp14:anchorId="232BBFA4" wp14:editId="6063AFAC">
            <wp:extent cx="6296495" cy="2383783"/>
            <wp:effectExtent l="0" t="0" r="0" b="0"/>
            <wp:docPr id="1468189260" name="Picture 3"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189260" name="Picture 3" descr="A computer screen shot of a diagram&#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04065" cy="2386649"/>
                    </a:xfrm>
                    <a:prstGeom prst="rect">
                      <a:avLst/>
                    </a:prstGeom>
                    <a:noFill/>
                  </pic:spPr>
                </pic:pic>
              </a:graphicData>
            </a:graphic>
          </wp:inline>
        </w:drawing>
      </w:r>
    </w:p>
    <w:p w14:paraId="2B9409A7" w14:textId="77777777" w:rsidR="00BC6C80" w:rsidRDefault="00BC6C80" w:rsidP="00C17C13">
      <w:pPr>
        <w:pStyle w:val="TF"/>
        <w:rPr>
          <w:lang w:val="en-US"/>
        </w:rPr>
      </w:pPr>
      <w:r>
        <w:rPr>
          <w:lang w:val="en-US"/>
        </w:rPr>
        <w:t>Figure 5.5.1: Beyond 2D Messaging</w:t>
      </w:r>
    </w:p>
    <w:p w14:paraId="6943158C" w14:textId="434950AD" w:rsidR="00BC6C80" w:rsidRDefault="00BC6C80" w:rsidP="00BC6C80">
      <w:pPr>
        <w:rPr>
          <w:lang w:val="en-US"/>
        </w:rPr>
      </w:pPr>
      <w:r>
        <w:rPr>
          <w:lang w:val="en-US"/>
        </w:rPr>
        <w:t>Note that video formats are expected to be defined in TS 26.265 [</w:t>
      </w:r>
      <w:r w:rsidRPr="000F5410">
        <w:rPr>
          <w:lang w:val="en-US"/>
        </w:rPr>
        <w:t>26265</w:t>
      </w:r>
      <w:r>
        <w:rPr>
          <w:lang w:val="en-US"/>
        </w:rPr>
        <w:t>] and detailed discussions on the properties and benefits of such representation formats are provided in 3GPP TR 26.956 [</w:t>
      </w:r>
      <w:r w:rsidRPr="000F5410">
        <w:rPr>
          <w:lang w:val="en-US"/>
        </w:rPr>
        <w:t>26956</w:t>
      </w:r>
      <w:r>
        <w:rPr>
          <w:lang w:val="en-US"/>
        </w:rPr>
        <w:t xml:space="preserve">]. </w:t>
      </w:r>
    </w:p>
    <w:p w14:paraId="4D9E7972" w14:textId="50637573" w:rsidR="00BC6C80" w:rsidRPr="00504031" w:rsidRDefault="00BC6C80" w:rsidP="00C17C13">
      <w:pPr>
        <w:jc w:val="both"/>
        <w:rPr>
          <w:lang w:val="en-US"/>
        </w:rPr>
      </w:pPr>
      <w:r w:rsidRPr="008C35CE">
        <w:rPr>
          <w:lang w:val="en-US"/>
        </w:rPr>
        <w:t xml:space="preserve">While it is understood that there is currently no harmonized set of formats for production and device playback, the attempt towards improved format </w:t>
      </w:r>
      <w:r w:rsidR="00E64E9D" w:rsidRPr="008C35CE">
        <w:rPr>
          <w:lang w:val="en-US"/>
        </w:rPr>
        <w:t>compatibility</w:t>
      </w:r>
      <w:r w:rsidRPr="008C35CE">
        <w:rPr>
          <w:lang w:val="en-US"/>
        </w:rPr>
        <w:t xml:space="preserve"> and is the </w:t>
      </w:r>
      <w:r>
        <w:rPr>
          <w:lang w:val="en-US"/>
        </w:rPr>
        <w:t>most relevant</w:t>
      </w:r>
      <w:r w:rsidRPr="008C35CE">
        <w:rPr>
          <w:lang w:val="en-US"/>
        </w:rPr>
        <w:t xml:space="preserve"> driver for global standards. </w:t>
      </w:r>
      <w:r>
        <w:rPr>
          <w:lang w:val="en-US"/>
        </w:rPr>
        <w:t xml:space="preserve">A baseline format for global B2D message formats is stereoscopic video. </w:t>
      </w:r>
      <w:r w:rsidRPr="00504031">
        <w:rPr>
          <w:lang w:val="en-US"/>
        </w:rPr>
        <w:t>Stereoscopic video presents one image to the user’s left eye and another image (typically correlated) to the user’s right eye to produce the stereopsis effect, defined as "the perception of depth produced by the reception in the brain of visual stimuli from both eyes in combination; binocular vision." [</w:t>
      </w:r>
      <w:r>
        <w:rPr>
          <w:lang w:val="en-US"/>
        </w:rPr>
        <w:t>AMVHEVC</w:t>
      </w:r>
      <w:r w:rsidRPr="00504031">
        <w:rPr>
          <w:lang w:val="en-US"/>
        </w:rPr>
        <w:t>].</w:t>
      </w:r>
    </w:p>
    <w:p w14:paraId="53A5DF3B" w14:textId="77777777" w:rsidR="00BC6C80" w:rsidRPr="00504031" w:rsidRDefault="00BC6C80" w:rsidP="00C17C13">
      <w:pPr>
        <w:jc w:val="both"/>
        <w:rPr>
          <w:lang w:val="en-US"/>
        </w:rPr>
      </w:pPr>
      <w:r w:rsidRPr="00504031">
        <w:rPr>
          <w:lang w:val="en-US"/>
        </w:rPr>
        <w:t>Different type of Beyond 2D video using projections to left and right eye may be used [</w:t>
      </w:r>
      <w:r>
        <w:rPr>
          <w:lang w:val="en-US"/>
        </w:rPr>
        <w:t>SPATIAL</w:t>
      </w:r>
      <w:r w:rsidRPr="00504031">
        <w:rPr>
          <w:lang w:val="en-US"/>
        </w:rPr>
        <w:t>]:</w:t>
      </w:r>
    </w:p>
    <w:p w14:paraId="1D71CBF4" w14:textId="77777777" w:rsidR="00BC6C80" w:rsidRPr="00504031" w:rsidRDefault="00BC6C80" w:rsidP="00C17C13">
      <w:pPr>
        <w:jc w:val="both"/>
        <w:rPr>
          <w:lang w:val="en-US"/>
        </w:rPr>
      </w:pPr>
      <w:r w:rsidRPr="00504031">
        <w:rPr>
          <w:lang w:val="en-US"/>
        </w:rPr>
        <w:t>-</w:t>
      </w:r>
      <w:r w:rsidRPr="00504031">
        <w:rPr>
          <w:lang w:val="en-US"/>
        </w:rPr>
        <w:tab/>
        <w:t>rectangular, traditional 3D</w:t>
      </w:r>
      <w:r>
        <w:rPr>
          <w:lang w:val="en-US"/>
        </w:rPr>
        <w:t xml:space="preserve"> video</w:t>
      </w:r>
    </w:p>
    <w:p w14:paraId="31AA0A3C" w14:textId="77777777" w:rsidR="00BC6C80" w:rsidRPr="00504031" w:rsidRDefault="00BC6C80" w:rsidP="00C17C13">
      <w:pPr>
        <w:jc w:val="both"/>
        <w:rPr>
          <w:lang w:val="en-US"/>
        </w:rPr>
      </w:pPr>
      <w:r w:rsidRPr="00504031">
        <w:rPr>
          <w:lang w:val="en-US"/>
        </w:rPr>
        <w:t>-</w:t>
      </w:r>
      <w:r w:rsidRPr="00504031">
        <w:rPr>
          <w:lang w:val="en-US"/>
        </w:rPr>
        <w:tab/>
        <w:t xml:space="preserve">spherically-projected 3D video </w:t>
      </w:r>
      <w:r>
        <w:rPr>
          <w:lang w:val="en-US"/>
        </w:rPr>
        <w:t xml:space="preserve">similar </w:t>
      </w:r>
      <w:r w:rsidRPr="00504031">
        <w:rPr>
          <w:lang w:val="en-US"/>
        </w:rPr>
        <w:t xml:space="preserve">as defined in </w:t>
      </w:r>
      <w:r>
        <w:rPr>
          <w:lang w:val="en-US"/>
        </w:rPr>
        <w:t xml:space="preserve">3GPP </w:t>
      </w:r>
      <w:r w:rsidRPr="00504031">
        <w:rPr>
          <w:lang w:val="en-US"/>
        </w:rPr>
        <w:t>TS 26.118</w:t>
      </w:r>
      <w:r>
        <w:rPr>
          <w:lang w:val="en-US"/>
        </w:rPr>
        <w:t xml:space="preserve"> [26118]</w:t>
      </w:r>
      <w:r w:rsidRPr="00504031">
        <w:rPr>
          <w:lang w:val="en-US"/>
        </w:rPr>
        <w:t>.</w:t>
      </w:r>
    </w:p>
    <w:p w14:paraId="63577B48" w14:textId="77777777" w:rsidR="00BC6C80" w:rsidRDefault="00BC6C80" w:rsidP="00C17C13">
      <w:pPr>
        <w:jc w:val="both"/>
        <w:rPr>
          <w:lang w:val="en-US"/>
        </w:rPr>
      </w:pPr>
      <w:r w:rsidRPr="00504031">
        <w:rPr>
          <w:lang w:val="en-US"/>
        </w:rPr>
        <w:t>-</w:t>
      </w:r>
      <w:r w:rsidRPr="00504031">
        <w:rPr>
          <w:lang w:val="en-US"/>
        </w:rPr>
        <w:tab/>
        <w:t>either of the two may be extended with additional depth data, also referred to as video contour maps [</w:t>
      </w:r>
      <w:r>
        <w:rPr>
          <w:lang w:val="en-US"/>
        </w:rPr>
        <w:t>CONTOUR</w:t>
      </w:r>
      <w:r w:rsidRPr="00504031">
        <w:rPr>
          <w:lang w:val="en-US"/>
        </w:rPr>
        <w:t>].</w:t>
      </w:r>
    </w:p>
    <w:p w14:paraId="2E21710B" w14:textId="4027CF80" w:rsidR="00BC6C80" w:rsidRDefault="00BC6C80" w:rsidP="00BC6C80">
      <w:pPr>
        <w:jc w:val="both"/>
        <w:rPr>
          <w:lang w:val="en-US"/>
        </w:rPr>
      </w:pPr>
      <w:r w:rsidRPr="008C35CE">
        <w:rPr>
          <w:lang w:val="en-US"/>
        </w:rPr>
        <w:t xml:space="preserve">3GPP </w:t>
      </w:r>
      <w:r>
        <w:rPr>
          <w:lang w:val="en-US"/>
        </w:rPr>
        <w:t>decided based on the study documented in 3GPP TR 26.966 [26966] to support</w:t>
      </w:r>
      <w:r w:rsidRPr="008C35CE">
        <w:rPr>
          <w:lang w:val="en-US"/>
        </w:rPr>
        <w:t xml:space="preserve"> stereo MV-HEVC</w:t>
      </w:r>
      <w:r>
        <w:rPr>
          <w:lang w:val="en-US"/>
        </w:rPr>
        <w:t xml:space="preserve"> and the work in currently ongoing to add this format to 3GPP TS 26.265 [26265]</w:t>
      </w:r>
      <w:r w:rsidRPr="008C35CE">
        <w:rPr>
          <w:lang w:val="en-US"/>
        </w:rPr>
        <w:t>.</w:t>
      </w:r>
      <w:r>
        <w:rPr>
          <w:lang w:val="en-US"/>
        </w:rPr>
        <w:t xml:space="preserve"> In addition, 3GPP has adopted also audio codecs that can augment 3D video formats including IVAS and MPEG-H audio, already included in 3GPP TS 26.143 [26143].</w:t>
      </w:r>
    </w:p>
    <w:p w14:paraId="53FA7E73" w14:textId="6BABBBB7" w:rsidR="00BC6C80" w:rsidRPr="00C17C13" w:rsidRDefault="00BC6C80" w:rsidP="00C17C13">
      <w:pPr>
        <w:jc w:val="both"/>
        <w:rPr>
          <w:lang w:val="en-US"/>
        </w:rPr>
      </w:pPr>
      <w:r>
        <w:rPr>
          <w:lang w:val="en-US"/>
        </w:rPr>
        <w:t>This issue addresses the analysis and requirements to support 3D video in advanced messaging based on MV-HEVC as defined in 3GPP TS 26.265 [26265].</w:t>
      </w:r>
    </w:p>
    <w:p w14:paraId="4C61B3E4" w14:textId="77777777" w:rsidR="00BC6C80" w:rsidRDefault="00BC6C80" w:rsidP="00BC6C80">
      <w:pPr>
        <w:pStyle w:val="Heading3"/>
        <w:rPr>
          <w:lang w:eastAsia="ko-KR"/>
        </w:rPr>
      </w:pPr>
      <w:bookmarkStart w:id="142" w:name="_Toc184111475"/>
      <w:r w:rsidRPr="00822E86">
        <w:rPr>
          <w:lang w:eastAsia="ko-KR"/>
        </w:rPr>
        <w:t>5.</w:t>
      </w:r>
      <w:r>
        <w:rPr>
          <w:lang w:eastAsia="zh-CN"/>
        </w:rPr>
        <w:t>5</w:t>
      </w:r>
      <w:r w:rsidRPr="00822E86">
        <w:rPr>
          <w:lang w:eastAsia="ko-KR"/>
        </w:rPr>
        <w:t>.</w:t>
      </w:r>
      <w:r>
        <w:rPr>
          <w:lang w:eastAsia="ko-KR"/>
        </w:rPr>
        <w:t>2</w:t>
      </w:r>
      <w:r w:rsidRPr="00822E86">
        <w:rPr>
          <w:lang w:eastAsia="ko-KR"/>
        </w:rPr>
        <w:tab/>
      </w:r>
      <w:r>
        <w:rPr>
          <w:lang w:eastAsia="ko-KR"/>
        </w:rPr>
        <w:t>Gap Analysis and Requirements</w:t>
      </w:r>
      <w:bookmarkEnd w:id="142"/>
    </w:p>
    <w:p w14:paraId="5B3F04D9" w14:textId="4237E21D" w:rsidR="00BC6C80" w:rsidRDefault="00BC6C80" w:rsidP="00BC6C80">
      <w:pPr>
        <w:rPr>
          <w:lang w:eastAsia="ko-KR"/>
        </w:rPr>
      </w:pPr>
      <w:r>
        <w:rPr>
          <w:lang w:eastAsia="ko-KR"/>
        </w:rPr>
        <w:t>In order to identify the gaps to add 3D video to advanced messaging, a high-level flow chart is provided in Figure 5.5.2-1 and also eloborated further below based on the architecture shown in Figure 4.1-1 and the player model shown in Figure 4.</w:t>
      </w:r>
      <w:r w:rsidR="00752283">
        <w:rPr>
          <w:lang w:eastAsia="ko-KR"/>
        </w:rPr>
        <w:t>1</w:t>
      </w:r>
      <w:r>
        <w:rPr>
          <w:lang w:eastAsia="ko-KR"/>
        </w:rPr>
        <w:t>-</w:t>
      </w:r>
      <w:r w:rsidR="00752283">
        <w:rPr>
          <w:lang w:eastAsia="ko-KR"/>
        </w:rPr>
        <w:t>2</w:t>
      </w:r>
      <w:r>
        <w:rPr>
          <w:lang w:eastAsia="ko-KR"/>
        </w:rPr>
        <w:t>.</w:t>
      </w:r>
      <w:r w:rsidR="00FA27DC">
        <w:rPr>
          <w:lang w:eastAsia="ko-KR"/>
        </w:rPr>
        <w:t xml:space="preserve"> The call flow is based on the generic description in clause 4.1.</w:t>
      </w:r>
    </w:p>
    <w:p w14:paraId="1BA9DC90" w14:textId="77777777" w:rsidR="00BC6C80" w:rsidRPr="00C17C13" w:rsidRDefault="00BC6C80" w:rsidP="000F5410">
      <w:pPr>
        <w:pStyle w:val="TH"/>
      </w:pPr>
      <w:r w:rsidRPr="009A21B0">
        <w:object w:dxaOrig="18420" w:dyaOrig="6450" w14:anchorId="7ED797AF">
          <v:shape id="_x0000_i1030" type="#_x0000_t75" style="width:481.5pt;height:168.75pt" o:ole="">
            <v:imagedata r:id="rId23" o:title=""/>
          </v:shape>
          <o:OLEObject Type="Embed" ProgID="Mscgen.Chart" ShapeID="_x0000_i1030" DrawAspect="Content" ObjectID="_1806404159" r:id="rId24"/>
        </w:object>
      </w:r>
    </w:p>
    <w:p w14:paraId="5E7F5115" w14:textId="0F5780DA" w:rsidR="00BC6C80" w:rsidRPr="00C17C13" w:rsidRDefault="00BC6C80" w:rsidP="000F5410">
      <w:pPr>
        <w:pStyle w:val="TF"/>
      </w:pPr>
      <w:r w:rsidRPr="00C17C13">
        <w:t xml:space="preserve">Figure </w:t>
      </w:r>
      <w:r>
        <w:t>5</w:t>
      </w:r>
      <w:r w:rsidRPr="00C17C13">
        <w:t>.</w:t>
      </w:r>
      <w:r>
        <w:t>5.2</w:t>
      </w:r>
      <w:r w:rsidRPr="00C17C13">
        <w:t>-1</w:t>
      </w:r>
      <w:r>
        <w:t xml:space="preserve"> High-Level Call flow for 3D video messaging</w:t>
      </w:r>
    </w:p>
    <w:p w14:paraId="55568B7D" w14:textId="73DC0CE1" w:rsidR="00BC6C80" w:rsidRDefault="00BC6C80" w:rsidP="00BC6C80">
      <w:pPr>
        <w:rPr>
          <w:lang w:eastAsia="ko-KR"/>
        </w:rPr>
      </w:pPr>
      <w:r>
        <w:rPr>
          <w:lang w:eastAsia="ko-KR"/>
        </w:rPr>
        <w:t xml:space="preserve">The following high-level call flow is executed to address the 3D video messaging and gaps are indicated in </w:t>
      </w:r>
      <w:r w:rsidRPr="00C17C13">
        <w:rPr>
          <w:b/>
          <w:bCs/>
          <w:lang w:eastAsia="ko-KR"/>
        </w:rPr>
        <w:t>bold</w:t>
      </w:r>
      <w:r>
        <w:rPr>
          <w:lang w:eastAsia="ko-KR"/>
        </w:rPr>
        <w:t>:</w:t>
      </w:r>
    </w:p>
    <w:p w14:paraId="743213B9" w14:textId="4DB6875C" w:rsidR="00BC6C80" w:rsidRDefault="00BC6C80" w:rsidP="00C17C13">
      <w:pPr>
        <w:pStyle w:val="B1"/>
        <w:rPr>
          <w:lang w:eastAsia="ko-KR"/>
        </w:rPr>
      </w:pPr>
      <w:r>
        <w:rPr>
          <w:lang w:eastAsia="ko-KR"/>
        </w:rPr>
        <w:t xml:space="preserve">1) </w:t>
      </w:r>
      <w:r>
        <w:rPr>
          <w:lang w:eastAsia="ko-KR"/>
        </w:rPr>
        <w:tab/>
        <w:t xml:space="preserve">A Message Service Sender instructs and MMBP generator to </w:t>
      </w:r>
      <w:r w:rsidRPr="00C17C13">
        <w:rPr>
          <w:b/>
          <w:bCs/>
          <w:lang w:eastAsia="ko-KR"/>
        </w:rPr>
        <w:t xml:space="preserve">generate a message with </w:t>
      </w:r>
      <w:r>
        <w:rPr>
          <w:b/>
          <w:bCs/>
          <w:lang w:eastAsia="ko-KR"/>
        </w:rPr>
        <w:t>3D</w:t>
      </w:r>
      <w:r w:rsidRPr="00C17C13">
        <w:rPr>
          <w:b/>
          <w:bCs/>
          <w:lang w:eastAsia="ko-KR"/>
        </w:rPr>
        <w:t xml:space="preserve"> format </w:t>
      </w:r>
      <w:r>
        <w:rPr>
          <w:lang w:eastAsia="ko-KR"/>
        </w:rPr>
        <w:t xml:space="preserve">where the format is defined through a set of </w:t>
      </w:r>
      <w:r w:rsidRPr="00C17C13">
        <w:rPr>
          <w:b/>
          <w:bCs/>
          <w:lang w:eastAsia="ko-KR"/>
        </w:rPr>
        <w:t>parameters handed over</w:t>
      </w:r>
      <w:r>
        <w:rPr>
          <w:lang w:eastAsia="ko-KR"/>
        </w:rPr>
        <w:t xml:space="preserve"> on an MMBP-GEN-API.</w:t>
      </w:r>
    </w:p>
    <w:p w14:paraId="402B8DD4" w14:textId="349FD197" w:rsidR="00BC6C80" w:rsidRDefault="00BC6C80" w:rsidP="00C17C13">
      <w:pPr>
        <w:pStyle w:val="B1"/>
        <w:rPr>
          <w:lang w:eastAsia="ko-KR"/>
        </w:rPr>
      </w:pPr>
      <w:r>
        <w:rPr>
          <w:lang w:eastAsia="ko-KR"/>
        </w:rPr>
        <w:t xml:space="preserve">2) </w:t>
      </w:r>
      <w:r>
        <w:rPr>
          <w:lang w:eastAsia="ko-KR"/>
        </w:rPr>
        <w:tab/>
        <w:t xml:space="preserve">The MMBP generator </w:t>
      </w:r>
      <w:r w:rsidRPr="00C17C13">
        <w:rPr>
          <w:b/>
          <w:bCs/>
          <w:lang w:eastAsia="ko-KR"/>
        </w:rPr>
        <w:t xml:space="preserve">creates an MMBP that includes </w:t>
      </w:r>
      <w:r>
        <w:rPr>
          <w:b/>
          <w:bCs/>
          <w:lang w:eastAsia="ko-KR"/>
        </w:rPr>
        <w:t>3D</w:t>
      </w:r>
      <w:r w:rsidRPr="00C17C13">
        <w:rPr>
          <w:b/>
          <w:bCs/>
          <w:lang w:eastAsia="ko-KR"/>
        </w:rPr>
        <w:t xml:space="preserve"> video formats encoded with MV-HEVC</w:t>
      </w:r>
      <w:r>
        <w:rPr>
          <w:lang w:eastAsia="ko-KR"/>
        </w:rPr>
        <w:t xml:space="preserve">, and adds relevant </w:t>
      </w:r>
      <w:r w:rsidRPr="00C17C13">
        <w:rPr>
          <w:b/>
          <w:bCs/>
          <w:lang w:eastAsia="ko-KR"/>
        </w:rPr>
        <w:t>static and dynamic metadata</w:t>
      </w:r>
      <w:r>
        <w:rPr>
          <w:lang w:eastAsia="ko-KR"/>
        </w:rPr>
        <w:t>.</w:t>
      </w:r>
    </w:p>
    <w:p w14:paraId="61ECCDF6" w14:textId="77777777" w:rsidR="00BC6C80" w:rsidRDefault="00BC6C80" w:rsidP="00BC6C80">
      <w:pPr>
        <w:pStyle w:val="B1"/>
        <w:rPr>
          <w:lang w:eastAsia="ko-KR"/>
        </w:rPr>
      </w:pPr>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r w:rsidRPr="00C17C13">
        <w:rPr>
          <w:b/>
          <w:bCs/>
          <w:lang w:eastAsia="ko-KR"/>
        </w:rPr>
        <w:t>signaling in the media type and associated parameters</w:t>
      </w:r>
      <w:r>
        <w:rPr>
          <w:lang w:eastAsia="ko-KR"/>
        </w:rPr>
        <w:t>. The media signaling may include that the file is suitable for different clients, for example it includes a 2D and a Beyond 2D experience.</w:t>
      </w:r>
    </w:p>
    <w:p w14:paraId="54A64F4D" w14:textId="77777777" w:rsidR="00BC6C80" w:rsidRDefault="00BC6C80" w:rsidP="00BC6C80">
      <w:pPr>
        <w:pStyle w:val="B1"/>
        <w:rPr>
          <w:lang w:eastAsia="ko-KR"/>
        </w:rPr>
      </w:pPr>
      <w:r>
        <w:rPr>
          <w:lang w:eastAsia="ko-KR"/>
        </w:rPr>
        <w:t>4)  A messaging service client is informed about the availability of a message in this format using the media type signaling together with appropriate sub-parameters.</w:t>
      </w:r>
    </w:p>
    <w:p w14:paraId="0B3D1D42" w14:textId="134119D8" w:rsidR="00BC6C80" w:rsidRDefault="00BC6C80" w:rsidP="00BC6C80">
      <w:pPr>
        <w:pStyle w:val="B1"/>
        <w:rPr>
          <w:lang w:eastAsia="ko-KR"/>
        </w:rPr>
      </w:pPr>
      <w:r>
        <w:rPr>
          <w:lang w:eastAsia="ko-KR"/>
        </w:rPr>
        <w:t>5)</w:t>
      </w:r>
      <w:r>
        <w:rPr>
          <w:lang w:eastAsia="ko-KR"/>
        </w:rPr>
        <w:tab/>
        <w:t xml:space="preserve">A messaging service client </w:t>
      </w:r>
      <w:r w:rsidRPr="00C17C13">
        <w:rPr>
          <w:b/>
          <w:bCs/>
          <w:lang w:eastAsia="ko-KR"/>
        </w:rPr>
        <w:t>uses the MMBP-PLAY-API to query the MMBP player with it can process, decode and render the message</w:t>
      </w:r>
      <w:r>
        <w:rPr>
          <w:lang w:eastAsia="ko-KR"/>
        </w:rPr>
        <w:t xml:space="preserve">, possibly in 2D legacy or as 3D video. </w:t>
      </w:r>
    </w:p>
    <w:p w14:paraId="4298301D" w14:textId="77777777" w:rsidR="00BC6C80" w:rsidRDefault="00BC6C80" w:rsidP="00BC6C80">
      <w:pPr>
        <w:pStyle w:val="B1"/>
        <w:rPr>
          <w:lang w:eastAsia="ko-KR"/>
        </w:rPr>
      </w:pPr>
      <w:r>
        <w:rPr>
          <w:lang w:eastAsia="ko-KR"/>
        </w:rPr>
        <w:t>6)</w:t>
      </w:r>
      <w:r>
        <w:rPr>
          <w:lang w:eastAsia="ko-KR"/>
        </w:rPr>
        <w:tab/>
        <w:t>If the MMBP player indicates that it supports the capability, the messaging service clients selects and downloads the message and hands it to the MMBP player for playback.</w:t>
      </w:r>
    </w:p>
    <w:p w14:paraId="637A98C8" w14:textId="673E9729" w:rsidR="00BC6C80" w:rsidRDefault="00BC6C80" w:rsidP="00BC6C80">
      <w:pPr>
        <w:pStyle w:val="B1"/>
        <w:rPr>
          <w:lang w:eastAsia="ko-KR"/>
        </w:rPr>
      </w:pPr>
      <w:r>
        <w:rPr>
          <w:lang w:eastAsia="ko-KR"/>
        </w:rPr>
        <w:t>7)</w:t>
      </w:r>
      <w:r>
        <w:rPr>
          <w:lang w:eastAsia="ko-KR"/>
        </w:rPr>
        <w:tab/>
        <w:t xml:space="preserve">The MMBP player </w:t>
      </w:r>
      <w:r w:rsidRPr="00C17C13">
        <w:rPr>
          <w:b/>
          <w:bCs/>
          <w:lang w:eastAsia="ko-KR"/>
        </w:rPr>
        <w:t xml:space="preserve">processes, decodes and renders the </w:t>
      </w:r>
      <w:r>
        <w:rPr>
          <w:b/>
          <w:bCs/>
          <w:lang w:eastAsia="ko-KR"/>
        </w:rPr>
        <w:t>3D</w:t>
      </w:r>
      <w:r w:rsidRPr="00C17C13">
        <w:rPr>
          <w:b/>
          <w:bCs/>
          <w:lang w:eastAsia="ko-KR"/>
        </w:rPr>
        <w:t xml:space="preserve"> message</w:t>
      </w:r>
      <w:r>
        <w:rPr>
          <w:lang w:eastAsia="ko-KR"/>
        </w:rPr>
        <w:t xml:space="preserve"> based on its decoding and rendering capabilities </w:t>
      </w:r>
      <w:r w:rsidRPr="00C17C13">
        <w:rPr>
          <w:b/>
          <w:bCs/>
          <w:lang w:eastAsia="ko-KR"/>
        </w:rPr>
        <w:t>together with other media types</w:t>
      </w:r>
      <w:r>
        <w:rPr>
          <w:b/>
          <w:bCs/>
          <w:lang w:eastAsia="ko-KR"/>
        </w:rPr>
        <w:t>.</w:t>
      </w:r>
    </w:p>
    <w:p w14:paraId="71441F19" w14:textId="77777777" w:rsidR="00BC6C80" w:rsidRDefault="00BC6C80" w:rsidP="00BC6C80">
      <w:pPr>
        <w:pStyle w:val="B1"/>
        <w:ind w:left="0" w:firstLine="0"/>
        <w:rPr>
          <w:lang w:eastAsia="ko-KR"/>
        </w:rPr>
      </w:pPr>
      <w:r>
        <w:rPr>
          <w:lang w:eastAsia="ko-KR"/>
        </w:rPr>
        <w:t>Based on the analysis in the call flow, the following aspects are missing:</w:t>
      </w:r>
    </w:p>
    <w:p w14:paraId="5D69F83E" w14:textId="7EE93C0B" w:rsidR="00BC6C80" w:rsidRDefault="00BC6C80" w:rsidP="00BC6C80">
      <w:pPr>
        <w:pStyle w:val="B1"/>
      </w:pPr>
      <w:r>
        <w:t>a)</w:t>
      </w:r>
      <w:r>
        <w:tab/>
        <w:t>the definition of the 3D formats that are supported</w:t>
      </w:r>
    </w:p>
    <w:p w14:paraId="45654D99" w14:textId="62898D68" w:rsidR="00BC6C80" w:rsidRDefault="00BC6C80" w:rsidP="00BC6C80">
      <w:pPr>
        <w:pStyle w:val="B1"/>
      </w:pPr>
      <w:r>
        <w:t>b)</w:t>
      </w:r>
      <w:r>
        <w:tab/>
        <w:t>a generator for a 3D video message including API parameters</w:t>
      </w:r>
    </w:p>
    <w:p w14:paraId="5A5EAFB6" w14:textId="69A540C8" w:rsidR="00BC6C80" w:rsidRDefault="00BC6C80" w:rsidP="00BC6C80">
      <w:pPr>
        <w:pStyle w:val="B1"/>
      </w:pPr>
      <w:r>
        <w:t>c)</w:t>
      </w:r>
      <w:r>
        <w:tab/>
        <w:t>a 3D video messaging format including MV-HEVC with relevant metadata, including depth, alpha. projection formats, disparity information – for details refer to TR 26.956 [26956].</w:t>
      </w:r>
    </w:p>
    <w:p w14:paraId="7D87BDBE" w14:textId="77777777" w:rsidR="00BC6C80" w:rsidRDefault="00BC6C80" w:rsidP="00BC6C80">
      <w:pPr>
        <w:pStyle w:val="B1"/>
      </w:pPr>
      <w:r>
        <w:t>d)</w:t>
      </w:r>
      <w:r>
        <w:tab/>
        <w:t xml:space="preserve">the signaling of the media type and the associated parameters, typicaly a MIME type and the codecs parameter. </w:t>
      </w:r>
    </w:p>
    <w:p w14:paraId="5B87200D" w14:textId="77777777" w:rsidR="00BC6C80" w:rsidRDefault="00BC6C80" w:rsidP="00BC6C80">
      <w:pPr>
        <w:pStyle w:val="B1"/>
      </w:pPr>
      <w:r>
        <w:t>e)</w:t>
      </w:r>
      <w:r>
        <w:tab/>
        <w:t>an API to query the MMBP player that it can process, decoder and render the message</w:t>
      </w:r>
    </w:p>
    <w:p w14:paraId="69E580A4" w14:textId="77777777" w:rsidR="00BC6C80" w:rsidRDefault="00BC6C80" w:rsidP="00BC6C80">
      <w:pPr>
        <w:pStyle w:val="B1"/>
      </w:pPr>
      <w:r>
        <w:t>f)</w:t>
      </w:r>
      <w:r>
        <w:tab/>
        <w:t>an MMBP player capability that processes, decodes and renders the message.</w:t>
      </w:r>
    </w:p>
    <w:p w14:paraId="2484FF54" w14:textId="77777777" w:rsidR="00BC6C80" w:rsidRPr="002E7AA3" w:rsidRDefault="00BC6C80" w:rsidP="00C17C13">
      <w:pPr>
        <w:pStyle w:val="B1"/>
      </w:pPr>
      <w:r>
        <w:t>g)</w:t>
      </w:r>
      <w:r>
        <w:tab/>
        <w:t>an MMBP player capability renders the video message together withother media components in a synchronized and spatially aligned matter.</w:t>
      </w:r>
    </w:p>
    <w:p w14:paraId="1D43F4A3" w14:textId="77777777" w:rsidR="00BC6C80" w:rsidRDefault="00BC6C80" w:rsidP="00BC6C80">
      <w:pPr>
        <w:pStyle w:val="Heading3"/>
        <w:rPr>
          <w:lang w:eastAsia="ko-KR"/>
        </w:rPr>
      </w:pPr>
      <w:bookmarkStart w:id="143" w:name="_Toc184111476"/>
      <w:r w:rsidRPr="00822E86">
        <w:rPr>
          <w:lang w:eastAsia="ko-KR"/>
        </w:rPr>
        <w:t>5.</w:t>
      </w:r>
      <w:r>
        <w:rPr>
          <w:lang w:eastAsia="zh-CN"/>
        </w:rPr>
        <w:t>5</w:t>
      </w:r>
      <w:r w:rsidRPr="00822E86">
        <w:rPr>
          <w:lang w:eastAsia="ko-KR"/>
        </w:rPr>
        <w:t>.</w:t>
      </w:r>
      <w:r>
        <w:rPr>
          <w:lang w:eastAsia="ko-KR"/>
        </w:rPr>
        <w:t>3</w:t>
      </w:r>
      <w:r w:rsidRPr="00822E86">
        <w:rPr>
          <w:lang w:eastAsia="ko-KR"/>
        </w:rPr>
        <w:tab/>
      </w:r>
      <w:r>
        <w:rPr>
          <w:lang w:eastAsia="ko-KR"/>
        </w:rPr>
        <w:t>Potential Solutions</w:t>
      </w:r>
      <w:bookmarkEnd w:id="143"/>
    </w:p>
    <w:p w14:paraId="530CD0C1" w14:textId="77777777" w:rsidR="00BC6C80" w:rsidRDefault="00BC6C80" w:rsidP="00BC6C80">
      <w:pPr>
        <w:pStyle w:val="Heading4"/>
        <w:rPr>
          <w:lang w:eastAsia="ko-KR"/>
        </w:rPr>
      </w:pPr>
      <w:bookmarkStart w:id="144" w:name="_Toc184111477"/>
      <w:r>
        <w:rPr>
          <w:lang w:eastAsia="ko-KR"/>
        </w:rPr>
        <w:t>5.5.3.1</w:t>
      </w:r>
      <w:r>
        <w:rPr>
          <w:lang w:eastAsia="ko-KR"/>
        </w:rPr>
        <w:tab/>
        <w:t>Overview</w:t>
      </w:r>
      <w:bookmarkEnd w:id="144"/>
    </w:p>
    <w:p w14:paraId="2DB15727" w14:textId="77777777" w:rsidR="00BC6C80" w:rsidRDefault="00BC6C80" w:rsidP="00BC6C80">
      <w:pPr>
        <w:rPr>
          <w:lang w:eastAsia="ko-KR"/>
        </w:rPr>
      </w:pPr>
      <w:r>
        <w:rPr>
          <w:lang w:eastAsia="ko-KR"/>
        </w:rPr>
        <w:t>To address the issues a) – g), a set of solutions are discussed in the following clause.</w:t>
      </w:r>
    </w:p>
    <w:p w14:paraId="0769413F" w14:textId="02F18F03" w:rsidR="00BC6C80" w:rsidRDefault="00BC6C80" w:rsidP="00BC6C80">
      <w:pPr>
        <w:pStyle w:val="Heading4"/>
        <w:rPr>
          <w:lang w:eastAsia="ko-KR"/>
        </w:rPr>
      </w:pPr>
      <w:bookmarkStart w:id="145" w:name="_Toc184111478"/>
      <w:r>
        <w:rPr>
          <w:lang w:eastAsia="ko-KR"/>
        </w:rPr>
        <w:t>5.5.3.2</w:t>
      </w:r>
      <w:r>
        <w:rPr>
          <w:lang w:eastAsia="ko-KR"/>
        </w:rPr>
        <w:tab/>
        <w:t>3D Video Formats</w:t>
      </w:r>
      <w:bookmarkEnd w:id="145"/>
    </w:p>
    <w:p w14:paraId="6BF8CBB3" w14:textId="35EEE03F" w:rsidR="00BC6C80" w:rsidRPr="00C17C13" w:rsidRDefault="00BC6C80" w:rsidP="00BC6C80">
      <w:pPr>
        <w:rPr>
          <w:lang w:eastAsia="ko-KR"/>
        </w:rPr>
      </w:pPr>
      <w:r>
        <w:rPr>
          <w:lang w:eastAsia="ko-KR"/>
        </w:rPr>
        <w:t>For the 3D video formats according to a), the parameters are defined in TR 26.956 [26956], including d</w:t>
      </w:r>
      <w:r>
        <w:rPr>
          <w:lang w:val="en-US" w:eastAsia="zh-CN"/>
        </w:rPr>
        <w:t>ifferent type of Beyond 2D video using projections to left and right eye:</w:t>
      </w:r>
    </w:p>
    <w:p w14:paraId="42AB8C9C" w14:textId="77777777" w:rsidR="00BC6C80" w:rsidRPr="00504031" w:rsidRDefault="00BC6C80" w:rsidP="00C17C13">
      <w:pPr>
        <w:pStyle w:val="B1"/>
        <w:rPr>
          <w:lang w:val="en-US"/>
        </w:rPr>
      </w:pPr>
      <w:r w:rsidRPr="00504031">
        <w:rPr>
          <w:lang w:val="en-US"/>
        </w:rPr>
        <w:t>-</w:t>
      </w:r>
      <w:r w:rsidRPr="00504031">
        <w:rPr>
          <w:lang w:val="en-US"/>
        </w:rPr>
        <w:tab/>
        <w:t>rectangular, traditional 3D</w:t>
      </w:r>
      <w:r>
        <w:rPr>
          <w:lang w:val="en-US"/>
        </w:rPr>
        <w:t xml:space="preserve"> video</w:t>
      </w:r>
    </w:p>
    <w:p w14:paraId="4A3E1CCE" w14:textId="77777777" w:rsidR="00BC6C80" w:rsidRPr="00504031" w:rsidRDefault="00BC6C80" w:rsidP="00C17C13">
      <w:pPr>
        <w:pStyle w:val="B1"/>
        <w:rPr>
          <w:lang w:val="en-US"/>
        </w:rPr>
      </w:pPr>
      <w:r w:rsidRPr="00504031">
        <w:rPr>
          <w:lang w:val="en-US"/>
        </w:rPr>
        <w:t>-</w:t>
      </w:r>
      <w:r w:rsidRPr="00504031">
        <w:rPr>
          <w:lang w:val="en-US"/>
        </w:rPr>
        <w:tab/>
        <w:t xml:space="preserve">spherically-projected 3D video </w:t>
      </w:r>
      <w:r>
        <w:rPr>
          <w:lang w:val="en-US"/>
        </w:rPr>
        <w:t xml:space="preserve">similar </w:t>
      </w:r>
      <w:r w:rsidRPr="00504031">
        <w:rPr>
          <w:lang w:val="en-US"/>
        </w:rPr>
        <w:t xml:space="preserve">as defined in </w:t>
      </w:r>
      <w:r>
        <w:rPr>
          <w:lang w:val="en-US"/>
        </w:rPr>
        <w:t xml:space="preserve">3GPP </w:t>
      </w:r>
      <w:r w:rsidRPr="00504031">
        <w:rPr>
          <w:lang w:val="en-US"/>
        </w:rPr>
        <w:t>TS 26.118</w:t>
      </w:r>
      <w:r>
        <w:rPr>
          <w:lang w:val="en-US"/>
        </w:rPr>
        <w:t xml:space="preserve"> [26118]</w:t>
      </w:r>
      <w:r w:rsidRPr="00504031">
        <w:rPr>
          <w:lang w:val="en-US"/>
        </w:rPr>
        <w:t>.</w:t>
      </w:r>
    </w:p>
    <w:p w14:paraId="4BE3E666" w14:textId="77777777" w:rsidR="00BC6C80" w:rsidRDefault="00BC6C80" w:rsidP="00C17C13">
      <w:pPr>
        <w:pStyle w:val="B1"/>
        <w:rPr>
          <w:lang w:val="en-US"/>
        </w:rPr>
      </w:pPr>
      <w:r w:rsidRPr="00504031">
        <w:rPr>
          <w:lang w:val="en-US"/>
        </w:rPr>
        <w:t>-</w:t>
      </w:r>
      <w:r w:rsidRPr="00504031">
        <w:rPr>
          <w:lang w:val="en-US"/>
        </w:rPr>
        <w:tab/>
        <w:t>either of the two may be extended with additional depth data, also referred to as video contour maps [</w:t>
      </w:r>
      <w:r>
        <w:rPr>
          <w:lang w:val="en-US"/>
        </w:rPr>
        <w:t>CONTOUR</w:t>
      </w:r>
      <w:r w:rsidRPr="00504031">
        <w:rPr>
          <w:lang w:val="en-US"/>
        </w:rPr>
        <w:t>].</w:t>
      </w:r>
    </w:p>
    <w:p w14:paraId="010AAF8D" w14:textId="77777777" w:rsidR="00BC6C80" w:rsidRDefault="00BC6C80" w:rsidP="00BC6C80">
      <w:pPr>
        <w:pStyle w:val="B1"/>
        <w:ind w:left="0" w:firstLine="0"/>
        <w:rPr>
          <w:lang w:val="en-US" w:eastAsia="zh-CN"/>
        </w:rPr>
      </w:pPr>
      <w:r>
        <w:rPr>
          <w:lang w:val="en-US" w:eastAsia="zh-CN"/>
        </w:rPr>
        <w:t>In addition, the detailed signal properties of the video each eye needs to be defined:</w:t>
      </w:r>
    </w:p>
    <w:p w14:paraId="11FD5532" w14:textId="77777777" w:rsidR="00BC6C80" w:rsidRDefault="00BC6C80" w:rsidP="00BC6C80">
      <w:pPr>
        <w:pStyle w:val="B1"/>
        <w:rPr>
          <w:lang w:val="en-US" w:eastAsia="zh-CN"/>
        </w:rPr>
      </w:pPr>
      <w:r>
        <w:rPr>
          <w:lang w:val="en-US" w:eastAsia="zh-CN"/>
        </w:rPr>
        <w:t>-</w:t>
      </w:r>
      <w:r>
        <w:rPr>
          <w:lang w:val="en-US" w:eastAsia="zh-CN"/>
        </w:rPr>
        <w:tab/>
        <w:t>Sample aspect ratio for each eye</w:t>
      </w:r>
    </w:p>
    <w:p w14:paraId="3EBA0FA5" w14:textId="77777777" w:rsidR="00BC6C80" w:rsidRDefault="00BC6C80" w:rsidP="00BC6C80">
      <w:pPr>
        <w:pStyle w:val="B1"/>
        <w:rPr>
          <w:lang w:val="en-US" w:eastAsia="zh-CN"/>
        </w:rPr>
      </w:pPr>
      <w:r>
        <w:rPr>
          <w:lang w:val="en-US" w:eastAsia="zh-CN"/>
        </w:rPr>
        <w:t>-</w:t>
      </w:r>
      <w:r>
        <w:rPr>
          <w:lang w:val="en-US" w:eastAsia="zh-CN"/>
        </w:rPr>
        <w:tab/>
        <w:t xml:space="preserve">Picture aspect ratio for each eye.  </w:t>
      </w:r>
    </w:p>
    <w:p w14:paraId="02F6FFEE" w14:textId="77777777" w:rsidR="00BC6C80" w:rsidRDefault="00BC6C80" w:rsidP="00BC6C80">
      <w:pPr>
        <w:pStyle w:val="B1"/>
        <w:rPr>
          <w:lang w:val="en-US" w:eastAsia="zh-CN"/>
        </w:rPr>
      </w:pPr>
      <w:r>
        <w:rPr>
          <w:lang w:val="en-US" w:eastAsia="zh-CN"/>
        </w:rPr>
        <w:t xml:space="preserve">- </w:t>
      </w:r>
      <w:r>
        <w:rPr>
          <w:lang w:val="en-US" w:eastAsia="zh-CN"/>
        </w:rPr>
        <w:tab/>
        <w:t xml:space="preserve">Resolutions per eye </w:t>
      </w:r>
    </w:p>
    <w:p w14:paraId="58C4F41F" w14:textId="77777777" w:rsidR="00BC6C80" w:rsidRDefault="00BC6C80" w:rsidP="00BC6C80">
      <w:pPr>
        <w:pStyle w:val="B1"/>
        <w:rPr>
          <w:lang w:val="en-US" w:eastAsia="zh-CN"/>
        </w:rPr>
      </w:pPr>
      <w:r>
        <w:rPr>
          <w:lang w:val="en-US" w:eastAsia="zh-CN"/>
        </w:rPr>
        <w:t xml:space="preserve">- </w:t>
      </w:r>
      <w:r>
        <w:rPr>
          <w:lang w:val="en-US" w:eastAsia="zh-CN"/>
        </w:rPr>
        <w:tab/>
        <w:t>Framerates for each eye are</w:t>
      </w:r>
    </w:p>
    <w:p w14:paraId="16D63EFB" w14:textId="77777777" w:rsidR="00BC6C80" w:rsidRDefault="00BC6C80" w:rsidP="00BC6C80">
      <w:pPr>
        <w:pStyle w:val="B1"/>
        <w:rPr>
          <w:lang w:val="en-US" w:eastAsia="zh-CN"/>
        </w:rPr>
      </w:pPr>
      <w:r w:rsidRPr="00C577AB">
        <w:rPr>
          <w:lang w:val="en-US" w:eastAsia="zh-CN"/>
        </w:rPr>
        <w:t>-</w:t>
      </w:r>
      <w:r w:rsidRPr="00C577AB">
        <w:rPr>
          <w:lang w:val="en-US" w:eastAsia="zh-CN"/>
        </w:rPr>
        <w:tab/>
        <w:t>Signal characteristics, C</w:t>
      </w:r>
      <w:r w:rsidRPr="00C17C13">
        <w:rPr>
          <w:lang w:val="en-US" w:eastAsia="zh-CN"/>
        </w:rPr>
        <w:t>hroma subsampling, bit depth, colour primaries, transfer characteristics</w:t>
      </w:r>
      <w:r w:rsidRPr="00C577AB">
        <w:rPr>
          <w:lang w:val="en-US" w:eastAsia="zh-CN"/>
        </w:rPr>
        <w:t>, matrix coefficients</w:t>
      </w:r>
    </w:p>
    <w:p w14:paraId="343AD503" w14:textId="77777777" w:rsidR="00BC6C80" w:rsidRPr="00C17C13" w:rsidRDefault="00BC6C80" w:rsidP="00C17C13">
      <w:pPr>
        <w:pStyle w:val="B2"/>
        <w:ind w:left="0" w:firstLine="0"/>
        <w:rPr>
          <w:lang w:val="en-US" w:eastAsia="zh-CN"/>
        </w:rPr>
      </w:pPr>
      <w:r>
        <w:rPr>
          <w:lang w:val="en-US" w:eastAsia="zh-CN"/>
        </w:rPr>
        <w:tab/>
        <w:t>-</w:t>
      </w:r>
      <w:r>
        <w:rPr>
          <w:lang w:val="en-US" w:eastAsia="zh-CN"/>
        </w:rPr>
        <w:tab/>
        <w:t xml:space="preserve">Projection parameters: </w:t>
      </w:r>
      <w:r w:rsidRPr="0038065E">
        <w:t>rectilinear</w:t>
      </w:r>
      <w:r>
        <w:t xml:space="preserve">, </w:t>
      </w:r>
      <w:r w:rsidRPr="0038065E">
        <w:t>fisheye, equirectangular</w:t>
      </w:r>
      <w:r>
        <w:t xml:space="preserve">, Field-of-view and restricted coverage. </w:t>
      </w:r>
    </w:p>
    <w:p w14:paraId="500AA5E9" w14:textId="77777777" w:rsidR="00BC6C80" w:rsidRPr="00C17C13" w:rsidRDefault="00BC6C80" w:rsidP="00C17C13">
      <w:pPr>
        <w:pStyle w:val="B1"/>
        <w:rPr>
          <w:lang w:val="en-US" w:eastAsia="zh-CN"/>
        </w:rPr>
      </w:pPr>
      <w:r w:rsidRPr="00C17C13">
        <w:rPr>
          <w:lang w:val="en-US" w:eastAsia="zh-CN"/>
        </w:rPr>
        <w:t>-</w:t>
      </w:r>
      <w:r w:rsidRPr="00C17C13">
        <w:rPr>
          <w:lang w:val="en-US" w:eastAsia="zh-CN"/>
        </w:rPr>
        <w:tab/>
        <w:t>Additional metadata</w:t>
      </w:r>
      <w:r>
        <w:rPr>
          <w:lang w:val="en-US" w:eastAsia="zh-CN"/>
        </w:rPr>
        <w:t xml:space="preserve"> such as hero eye, camera parameters, disparity adjustments, disparity/depth map, camera intrinsics, line times, </w:t>
      </w:r>
    </w:p>
    <w:p w14:paraId="438BC2F9" w14:textId="77777777" w:rsidR="00BC6C80" w:rsidRDefault="00BC6C80" w:rsidP="00BC6C80">
      <w:pPr>
        <w:pStyle w:val="B1"/>
      </w:pPr>
      <w:r>
        <w:t>-</w:t>
      </w:r>
      <w:r>
        <w:tab/>
        <w:t xml:space="preserve">hero eye: </w:t>
      </w:r>
      <w:r w:rsidRPr="002953B8">
        <w:t>A value that indicates which eye is the primary eye when rendering in 2D.</w:t>
      </w:r>
    </w:p>
    <w:p w14:paraId="63C39070" w14:textId="77777777" w:rsidR="00BC6C80" w:rsidRDefault="00BC6C80" w:rsidP="00BC6C80">
      <w:pPr>
        <w:pStyle w:val="B1"/>
      </w:pPr>
      <w:r>
        <w:t>-</w:t>
      </w:r>
      <w:r>
        <w:tab/>
        <w:t xml:space="preserve">camera parameters: </w:t>
      </w:r>
    </w:p>
    <w:p w14:paraId="60890B8D" w14:textId="77777777" w:rsidR="00BC6C80" w:rsidRDefault="00BC6C80" w:rsidP="00BC6C80">
      <w:pPr>
        <w:pStyle w:val="B2"/>
      </w:pPr>
      <w:r>
        <w:t>-</w:t>
      </w:r>
      <w:r>
        <w:tab/>
      </w:r>
      <w:r w:rsidRPr="00367FF3">
        <w:t>distance between the camera lens centers</w:t>
      </w:r>
    </w:p>
    <w:p w14:paraId="048D0B86" w14:textId="77777777" w:rsidR="00BC6C80" w:rsidRDefault="00BC6C80" w:rsidP="00BC6C80">
      <w:pPr>
        <w:pStyle w:val="B1"/>
      </w:pPr>
      <w:r>
        <w:t>-</w:t>
      </w:r>
      <w:r>
        <w:tab/>
        <w:t xml:space="preserve">disparity adjustment: </w:t>
      </w:r>
    </w:p>
    <w:p w14:paraId="31FFCB5A" w14:textId="77777777" w:rsidR="00BC6C80" w:rsidRDefault="00BC6C80" w:rsidP="00BC6C80">
      <w:pPr>
        <w:pStyle w:val="B2"/>
      </w:pPr>
      <w:r>
        <w:t>-</w:t>
      </w:r>
      <w:r>
        <w:tab/>
      </w:r>
      <w:r w:rsidRPr="0007132B">
        <w:t>horizontal disparity adjustment</w:t>
      </w:r>
      <w:r>
        <w:t>, a</w:t>
      </w:r>
      <w:r w:rsidRPr="00F941F6">
        <w:t xml:space="preserve"> value that indicates a relative shift of the left and right images, which changes the zero parallax plane.</w:t>
      </w:r>
    </w:p>
    <w:p w14:paraId="3D2913F6" w14:textId="77777777" w:rsidR="00BC6C80" w:rsidRPr="00E75739" w:rsidRDefault="00BC6C80" w:rsidP="00BC6C80">
      <w:pPr>
        <w:pStyle w:val="NO"/>
      </w:pPr>
      <w:r>
        <w:t>NOTE: The parameters may be aligned with TS 26.118 [B]</w:t>
      </w:r>
    </w:p>
    <w:p w14:paraId="6BEF9D28" w14:textId="77777777" w:rsidR="00BC6C80" w:rsidRDefault="00BC6C80" w:rsidP="00BC6C80">
      <w:pPr>
        <w:pStyle w:val="B1"/>
      </w:pPr>
      <w:r>
        <w:t>-</w:t>
      </w:r>
      <w:r>
        <w:tab/>
      </w:r>
      <w:r w:rsidRPr="00EF7FDC">
        <w:t>Camera intrinsics</w:t>
      </w:r>
    </w:p>
    <w:p w14:paraId="626CEABC" w14:textId="77777777" w:rsidR="00BC6C80" w:rsidRPr="00EF7FDC" w:rsidRDefault="00BC6C80" w:rsidP="00BC6C80">
      <w:pPr>
        <w:pStyle w:val="B1"/>
      </w:pPr>
      <w:r>
        <w:t>-</w:t>
      </w:r>
      <w:r>
        <w:tab/>
      </w:r>
      <w:r w:rsidRPr="00EF7FDC">
        <w:t>Line time (per camera)</w:t>
      </w:r>
    </w:p>
    <w:p w14:paraId="07761B06" w14:textId="77777777" w:rsidR="00BC6C80" w:rsidRPr="00EF7FDC" w:rsidRDefault="00BC6C80" w:rsidP="00BC6C80">
      <w:pPr>
        <w:pStyle w:val="B2"/>
      </w:pPr>
      <w:r>
        <w:t>-</w:t>
      </w:r>
      <w:r>
        <w:tab/>
      </w:r>
      <w:r w:rsidRPr="00EF7FDC">
        <w:t>Examples: https://github.com/MPEGGroup/FileFormatConformance/tree/m62054_exintrinsics/data/file_features/under_consideration</w:t>
      </w:r>
    </w:p>
    <w:p w14:paraId="58F757CC" w14:textId="77777777" w:rsidR="00BC6C80" w:rsidRPr="00EF7FDC" w:rsidRDefault="00BC6C80" w:rsidP="00BC6C80">
      <w:pPr>
        <w:pStyle w:val="B1"/>
      </w:pPr>
      <w:r w:rsidRPr="00EF7FDC">
        <w:t>-</w:t>
      </w:r>
      <w:r w:rsidRPr="00EF7FDC">
        <w:tab/>
        <w:t>Disparity/depth map: 10bit, same resolution as source content, monochrome</w:t>
      </w:r>
    </w:p>
    <w:p w14:paraId="23F003CE" w14:textId="77777777" w:rsidR="00BC6C80" w:rsidRPr="00882E97" w:rsidRDefault="00BC6C80" w:rsidP="00C17C13">
      <w:pPr>
        <w:pStyle w:val="EditorsNote"/>
      </w:pPr>
      <w:r>
        <w:t>Editor’s Note: a more detailed subset may be selected or inherited from TS 26.265 [26265] and TR 26.956 [26956].</w:t>
      </w:r>
    </w:p>
    <w:p w14:paraId="49CEAF61" w14:textId="29CB7433" w:rsidR="00BC6C80" w:rsidRDefault="00BC6C80" w:rsidP="00BC6C80">
      <w:pPr>
        <w:pStyle w:val="Heading4"/>
        <w:rPr>
          <w:lang w:eastAsia="ko-KR"/>
        </w:rPr>
      </w:pPr>
      <w:bookmarkStart w:id="146" w:name="_Toc184111479"/>
      <w:r>
        <w:rPr>
          <w:lang w:eastAsia="ko-KR"/>
        </w:rPr>
        <w:t>5.5.3.3</w:t>
      </w:r>
      <w:r>
        <w:rPr>
          <w:lang w:eastAsia="ko-KR"/>
        </w:rPr>
        <w:tab/>
        <w:t>3D Video Encoding and Decoding capabilities</w:t>
      </w:r>
      <w:bookmarkEnd w:id="146"/>
    </w:p>
    <w:p w14:paraId="192B0943" w14:textId="77777777" w:rsidR="00BC6C80" w:rsidRDefault="00BC6C80" w:rsidP="00BC6C80">
      <w:pPr>
        <w:rPr>
          <w:lang w:eastAsia="ko-KR"/>
        </w:rPr>
      </w:pPr>
      <w:r>
        <w:rPr>
          <w:lang w:eastAsia="ko-KR"/>
        </w:rPr>
        <w:t>To address issue b) as well as partially e) and f), video encoding and decoding capabilities, as video operation points need to be defined. A candidate solution will be available in 3GPP TS 26.265 [26265].</w:t>
      </w:r>
    </w:p>
    <w:p w14:paraId="230F0DD5" w14:textId="77777777" w:rsidR="00BC6C80" w:rsidRDefault="00BC6C80" w:rsidP="00BC6C80">
      <w:pPr>
        <w:rPr>
          <w:lang w:eastAsia="ko-KR"/>
        </w:rPr>
      </w:pPr>
      <w:r>
        <w:rPr>
          <w:lang w:eastAsia="ko-KR"/>
        </w:rPr>
        <w:t>The capabilities are expected to include abstract APIs to provide encoding parameters.</w:t>
      </w:r>
    </w:p>
    <w:p w14:paraId="13926A97" w14:textId="3BF25902" w:rsidR="00BC6C80" w:rsidRDefault="00BC6C80" w:rsidP="00C17C13">
      <w:pPr>
        <w:pStyle w:val="EditorsNote"/>
      </w:pPr>
      <w:r w:rsidRPr="00822E86">
        <w:t>Editor’s note:</w:t>
      </w:r>
      <w:r>
        <w:tab/>
        <w:t>It is expected that TS 26.265 defines encoding and decoding capabilities for 3D video</w:t>
      </w:r>
      <w:r w:rsidRPr="00822E86">
        <w:t>.</w:t>
      </w:r>
    </w:p>
    <w:p w14:paraId="730FDDE5" w14:textId="5BCA09C5" w:rsidR="00BC6C80" w:rsidRDefault="00BC6C80" w:rsidP="00BC6C80">
      <w:pPr>
        <w:pStyle w:val="Heading4"/>
        <w:rPr>
          <w:lang w:eastAsia="ko-KR"/>
        </w:rPr>
      </w:pPr>
      <w:bookmarkStart w:id="147" w:name="_Toc184111480"/>
      <w:r>
        <w:rPr>
          <w:lang w:eastAsia="ko-KR"/>
        </w:rPr>
        <w:t>5.5.3.4</w:t>
      </w:r>
      <w:r>
        <w:rPr>
          <w:lang w:eastAsia="ko-KR"/>
        </w:rPr>
        <w:tab/>
        <w:t>3D Video Systems Operation Point</w:t>
      </w:r>
      <w:bookmarkEnd w:id="147"/>
    </w:p>
    <w:p w14:paraId="42C09F7D" w14:textId="0C8B1E0F" w:rsidR="00BC6C80" w:rsidRDefault="00BC6C80" w:rsidP="00BC6C80">
      <w:pPr>
        <w:rPr>
          <w:lang w:eastAsia="ko-KR"/>
        </w:rPr>
      </w:pPr>
      <w:r>
        <w:rPr>
          <w:lang w:eastAsia="ko-KR"/>
        </w:rPr>
        <w:t>To address the integration of the video elementary stream into a container message, together with the metadata, a comprehensive 3D track format is required.</w:t>
      </w:r>
    </w:p>
    <w:p w14:paraId="72B35DA4" w14:textId="77777777" w:rsidR="00BC6C80" w:rsidRDefault="00BC6C80" w:rsidP="00BC6C80">
      <w:pPr>
        <w:rPr>
          <w:iCs/>
          <w:lang w:val="en-CA"/>
        </w:rPr>
      </w:pPr>
      <w:r w:rsidRPr="0066750A">
        <w:rPr>
          <w:lang w:val="en-CA"/>
        </w:rPr>
        <w:t>ISO/IEC 14496-12:2022 (</w:t>
      </w:r>
      <w:r w:rsidRPr="0066750A">
        <w:rPr>
          <w:iCs/>
          <w:lang w:val="en-CA"/>
        </w:rPr>
        <w:t>ISOBMFF) define</w:t>
      </w:r>
      <w:r>
        <w:rPr>
          <w:iCs/>
          <w:lang w:val="en-CA"/>
        </w:rPr>
        <w:t>s</w:t>
      </w:r>
      <w:r w:rsidRPr="0066750A">
        <w:rPr>
          <w:iCs/>
          <w:lang w:val="en-CA"/>
        </w:rPr>
        <w:t xml:space="preserve"> </w:t>
      </w:r>
      <w:r>
        <w:rPr>
          <w:iCs/>
          <w:lang w:val="en-CA"/>
        </w:rPr>
        <w:t xml:space="preserve">the </w:t>
      </w:r>
      <w:r w:rsidRPr="0066750A">
        <w:rPr>
          <w:iCs/>
          <w:lang w:val="en-CA"/>
        </w:rPr>
        <w:t>multiplex</w:t>
      </w:r>
      <w:r>
        <w:rPr>
          <w:iCs/>
          <w:lang w:val="en-CA"/>
        </w:rPr>
        <w:t>ed</w:t>
      </w:r>
      <w:r w:rsidRPr="0066750A">
        <w:rPr>
          <w:iCs/>
          <w:lang w:val="en-CA"/>
        </w:rPr>
        <w:t xml:space="preserve"> metadata track format (</w:t>
      </w:r>
      <w:r w:rsidRPr="0066750A">
        <w:rPr>
          <w:rStyle w:val="codeZchn"/>
          <w:lang w:val="en-CA"/>
        </w:rPr>
        <w:t>'mebx'</w:t>
      </w:r>
      <w:r w:rsidRPr="0066750A">
        <w:rPr>
          <w:iCs/>
          <w:lang w:val="en-CA"/>
        </w:rPr>
        <w:t>)</w:t>
      </w:r>
      <w:r>
        <w:rPr>
          <w:iCs/>
          <w:lang w:val="en-CA"/>
        </w:rPr>
        <w:t>,</w:t>
      </w:r>
      <w:r w:rsidRPr="0066750A">
        <w:rPr>
          <w:iCs/>
          <w:lang w:val="en-CA"/>
        </w:rPr>
        <w:t xml:space="preserve"> </w:t>
      </w:r>
      <w:r>
        <w:rPr>
          <w:iCs/>
          <w:lang w:val="en-CA"/>
        </w:rPr>
        <w:t>which is</w:t>
      </w:r>
      <w:r w:rsidRPr="0066750A">
        <w:rPr>
          <w:iCs/>
          <w:lang w:val="en-CA"/>
        </w:rPr>
        <w:t xml:space="preserve"> capable of carrying multiple metadata items over a time range</w:t>
      </w:r>
      <w:r>
        <w:rPr>
          <w:iCs/>
          <w:lang w:val="en-CA"/>
        </w:rPr>
        <w:t xml:space="preserve"> in a single track. </w:t>
      </w:r>
    </w:p>
    <w:p w14:paraId="661C579C" w14:textId="1DDDF82C" w:rsidR="00BC6C80" w:rsidRDefault="00BC6C80" w:rsidP="00BC6C80">
      <w:pPr>
        <w:rPr>
          <w:lang w:eastAsia="ko-KR"/>
        </w:rPr>
      </w:pPr>
      <w:r>
        <w:rPr>
          <w:iCs/>
          <w:lang w:val="en-CA"/>
        </w:rPr>
        <w:t xml:space="preserve">Additional metadata signaling for 3D video operation points are expected to be completed in </w:t>
      </w:r>
      <w:r>
        <w:rPr>
          <w:lang w:eastAsia="ko-KR"/>
        </w:rPr>
        <w:t>3GPP TS 26.265 [26265].</w:t>
      </w:r>
    </w:p>
    <w:p w14:paraId="6859DF66" w14:textId="6363C189" w:rsidR="00BC6C80" w:rsidRPr="00C17C13" w:rsidRDefault="00BC6C80" w:rsidP="00C17C13">
      <w:pPr>
        <w:pStyle w:val="EditorsNote"/>
      </w:pPr>
      <w:r w:rsidRPr="00822E86">
        <w:t>Editor’s note:</w:t>
      </w:r>
      <w:r>
        <w:tab/>
        <w:t>It is expected that TS 26.265 defineds a track format for 3D video</w:t>
      </w:r>
      <w:r w:rsidRPr="00822E86">
        <w:t>.</w:t>
      </w:r>
    </w:p>
    <w:p w14:paraId="5ADC4330" w14:textId="355B01EF" w:rsidR="00BC6C80" w:rsidRDefault="00BC6C80" w:rsidP="00BC6C80">
      <w:pPr>
        <w:pStyle w:val="Heading4"/>
        <w:rPr>
          <w:lang w:eastAsia="ko-KR"/>
        </w:rPr>
      </w:pPr>
      <w:bookmarkStart w:id="148" w:name="_Toc184111481"/>
      <w:r>
        <w:rPr>
          <w:lang w:eastAsia="ko-KR"/>
        </w:rPr>
        <w:t>5.5.3.5</w:t>
      </w:r>
      <w:r>
        <w:rPr>
          <w:lang w:eastAsia="ko-KR"/>
        </w:rPr>
        <w:tab/>
        <w:t>3D Video Media Type Signaling</w:t>
      </w:r>
      <w:bookmarkEnd w:id="148"/>
    </w:p>
    <w:p w14:paraId="4F0A814C" w14:textId="77777777" w:rsidR="00BC6C80" w:rsidRDefault="00BC6C80" w:rsidP="00C17C13">
      <w:pPr>
        <w:rPr>
          <w:lang w:eastAsia="ko-KR"/>
        </w:rPr>
      </w:pPr>
      <w:r>
        <w:rPr>
          <w:lang w:eastAsia="ko-KR"/>
        </w:rPr>
        <w:t xml:space="preserve">One of the possibilities to carry MV-HEVCvideo in mp4 is by using the 'hvc1' or 'hev1' sample entry type as specified in clause 9 of ISO/IEC 14496-15 in a backward compatible manner. Some existing products in the market are using this concept to carry stereoscopic content and alpha using the Multiview extensions of the HEVC standard as L-HEVC in mp4. Such profiles with existing support in the mobile ecosystem are expected to be defined in TS 26.265 [26265]. However, when constructing the MIME types </w:t>
      </w:r>
      <w:r w:rsidRPr="00C17C13">
        <w:rPr>
          <w:rFonts w:ascii="Courier New" w:hAnsi="Courier New" w:cs="Courier New"/>
          <w:lang w:eastAsia="ko-KR"/>
        </w:rPr>
        <w:t>'codecs'</w:t>
      </w:r>
      <w:r>
        <w:rPr>
          <w:lang w:eastAsia="ko-KR"/>
        </w:rPr>
        <w:t xml:space="preserve"> parameter, according to Annex E of ISO/IEC 14496-15, it does not provide the necessary signalling for all layers. Even if additional information can be specified with other MIME type parameters, these may not be processed by certain APIs. For example, the W3C API accepts a MIME type with no extra MIME parameters except for codecs.</w:t>
      </w:r>
    </w:p>
    <w:p w14:paraId="610F19EC" w14:textId="77777777" w:rsidR="00BC6C80" w:rsidRDefault="00BC6C80" w:rsidP="00C17C13">
      <w:pPr>
        <w:rPr>
          <w:lang w:eastAsia="ko-KR"/>
        </w:rPr>
      </w:pPr>
      <w:r>
        <w:rPr>
          <w:lang w:eastAsia="ko-KR"/>
        </w:rPr>
        <w:t>Furthermore, the current signalling inside the codecs string does not expose other important information such as the types of auxiliary information related to rendering the stream. Given these challenges, it is important that a standardized solution be developed to enhance interoperability, accuracy, and efficiency of multi-layer video stream handling.The following high-level requirements for such a solution have been identified:</w:t>
      </w:r>
    </w:p>
    <w:p w14:paraId="1B62605B" w14:textId="77777777" w:rsidR="00BC6C80" w:rsidRDefault="00BC6C80" w:rsidP="00BC6C80">
      <w:pPr>
        <w:pStyle w:val="B1"/>
        <w:rPr>
          <w:lang w:eastAsia="ko-KR"/>
        </w:rPr>
      </w:pPr>
      <w:r>
        <w:rPr>
          <w:lang w:eastAsia="ko-KR"/>
        </w:rPr>
        <w:t>-</w:t>
      </w:r>
      <w:r>
        <w:rPr>
          <w:lang w:eastAsia="ko-KR"/>
        </w:rPr>
        <w:tab/>
        <w:t>Comprehensive Layer Signalling: Enable the signalling of multiple video layers to be used for 3GPP-based services, including DASH MPDs (see TS 26.511), capability checks in the context of 5G Media Streaming (see TS 26.511), as well as for Media Messaging Services (see TS 26.143). This should include but not be limited to the number of layers, types of each layer, their inter-dependencies, etc.</w:t>
      </w:r>
    </w:p>
    <w:p w14:paraId="281752EF" w14:textId="77777777" w:rsidR="00BC6C80" w:rsidRDefault="00BC6C80" w:rsidP="00BC6C80">
      <w:pPr>
        <w:pStyle w:val="B1"/>
        <w:rPr>
          <w:lang w:eastAsia="ko-KR"/>
        </w:rPr>
      </w:pPr>
      <w:r>
        <w:rPr>
          <w:lang w:eastAsia="ko-KR"/>
        </w:rPr>
        <w:t>-</w:t>
      </w:r>
      <w:r>
        <w:rPr>
          <w:lang w:eastAsia="ko-KR"/>
        </w:rPr>
        <w:tab/>
        <w:t>Backward Compatibility: Ensure that the solution maintains backward compatibility, allowing existing players and systems to continue functioning without modifications, while enabling enhanced capabilities for updated systems.</w:t>
      </w:r>
    </w:p>
    <w:p w14:paraId="21D5666E" w14:textId="77777777" w:rsidR="00BC6C80" w:rsidRDefault="00BC6C80" w:rsidP="009E6E24">
      <w:pPr>
        <w:pStyle w:val="B1"/>
        <w:rPr>
          <w:lang w:eastAsia="ko-KR"/>
        </w:rPr>
      </w:pPr>
      <w:r>
        <w:rPr>
          <w:lang w:eastAsia="ko-KR"/>
        </w:rPr>
        <w:t>-</w:t>
      </w:r>
      <w:r>
        <w:rPr>
          <w:lang w:eastAsia="ko-KR"/>
        </w:rPr>
        <w:tab/>
        <w:t>Adaptability and Extensibility: Design the solution to be adaptable for future extensions and new types of layers or enhancements without requiring significant overhauls. Consider making the signalling codec agnostic.</w:t>
      </w:r>
    </w:p>
    <w:p w14:paraId="12C74801" w14:textId="77777777" w:rsidR="00BC6C80" w:rsidRPr="005E0936" w:rsidRDefault="00BC6C80" w:rsidP="00C17C13">
      <w:pPr>
        <w:pStyle w:val="EditorsNote"/>
      </w:pPr>
      <w:r w:rsidRPr="00822E86">
        <w:t>Editor’s note:</w:t>
      </w:r>
      <w:r>
        <w:tab/>
        <w:t>It is expected that MPEG provides signaling on this matter to be added here</w:t>
      </w:r>
      <w:r w:rsidRPr="00822E86">
        <w:t>.</w:t>
      </w:r>
    </w:p>
    <w:p w14:paraId="02221121" w14:textId="77777777" w:rsidR="00BC6C80" w:rsidRDefault="00BC6C80" w:rsidP="00BC6C80">
      <w:pPr>
        <w:pStyle w:val="Heading4"/>
        <w:rPr>
          <w:lang w:eastAsia="ko-KR"/>
        </w:rPr>
      </w:pPr>
      <w:bookmarkStart w:id="149" w:name="_Toc184111482"/>
      <w:r>
        <w:rPr>
          <w:lang w:eastAsia="ko-KR"/>
        </w:rPr>
        <w:t>5.5.3.6</w:t>
      </w:r>
      <w:r>
        <w:rPr>
          <w:lang w:eastAsia="ko-KR"/>
        </w:rPr>
        <w:tab/>
        <w:t>System integration</w:t>
      </w:r>
      <w:bookmarkEnd w:id="149"/>
    </w:p>
    <w:p w14:paraId="6FF7CC64" w14:textId="4B3A6F84" w:rsidR="00BC6C80" w:rsidRDefault="00BC6C80" w:rsidP="00BC6C80">
      <w:pPr>
        <w:rPr>
          <w:lang w:eastAsia="ko-KR"/>
        </w:rPr>
      </w:pPr>
      <w:r>
        <w:rPr>
          <w:lang w:eastAsia="ko-KR"/>
        </w:rPr>
        <w:t>The 3D video needs to be synchronized and spatially aligned with other media types.</w:t>
      </w:r>
    </w:p>
    <w:p w14:paraId="10691B62" w14:textId="77777777" w:rsidR="00BC6C80" w:rsidRPr="00746B73" w:rsidRDefault="00BC6C80" w:rsidP="00C17C13">
      <w:pPr>
        <w:rPr>
          <w:lang w:eastAsia="ko-KR"/>
        </w:rPr>
      </w:pPr>
      <w:r>
        <w:rPr>
          <w:lang w:eastAsia="ko-KR"/>
        </w:rPr>
        <w:t>Time synchronization is provided by using the ISO BMFF/MP4 file format.</w:t>
      </w:r>
    </w:p>
    <w:p w14:paraId="2B4C3D2B" w14:textId="77777777" w:rsidR="00BC6C80" w:rsidRDefault="00BC6C80" w:rsidP="00C17C13">
      <w:pPr>
        <w:pStyle w:val="EditorsNote"/>
      </w:pPr>
      <w:r w:rsidRPr="00822E86">
        <w:t>Editor’s note:</w:t>
      </w:r>
      <w:r>
        <w:tab/>
        <w:t>It is expected that the coordinate system from TS 26.118 can be re-used</w:t>
      </w:r>
      <w:r w:rsidRPr="00822E86">
        <w:t>.</w:t>
      </w:r>
    </w:p>
    <w:p w14:paraId="26D367CD" w14:textId="77777777" w:rsidR="00BC6C80" w:rsidRDefault="00BC6C80" w:rsidP="00BC6C80">
      <w:pPr>
        <w:pStyle w:val="Heading3"/>
        <w:rPr>
          <w:lang w:eastAsia="ko-KR"/>
        </w:rPr>
      </w:pPr>
      <w:bookmarkStart w:id="150" w:name="_Toc184111483"/>
      <w:r w:rsidRPr="00822E86">
        <w:rPr>
          <w:lang w:eastAsia="ko-KR"/>
        </w:rPr>
        <w:t>5.</w:t>
      </w:r>
      <w:r>
        <w:rPr>
          <w:lang w:eastAsia="zh-CN"/>
        </w:rPr>
        <w:t>5</w:t>
      </w:r>
      <w:r w:rsidRPr="00822E86">
        <w:rPr>
          <w:lang w:eastAsia="ko-KR"/>
        </w:rPr>
        <w:t>.</w:t>
      </w:r>
      <w:r>
        <w:rPr>
          <w:lang w:eastAsia="ko-KR"/>
        </w:rPr>
        <w:t>4</w:t>
      </w:r>
      <w:r w:rsidRPr="00822E86">
        <w:rPr>
          <w:lang w:eastAsia="ko-KR"/>
        </w:rPr>
        <w:tab/>
      </w:r>
      <w:r>
        <w:rPr>
          <w:lang w:eastAsia="ko-KR"/>
        </w:rPr>
        <w:t>Summary and Conclusions</w:t>
      </w:r>
      <w:bookmarkEnd w:id="150"/>
    </w:p>
    <w:p w14:paraId="54643400" w14:textId="678F5D05" w:rsidR="00BC6C80" w:rsidRDefault="00BC6C80" w:rsidP="00272F2A">
      <w:pPr>
        <w:pStyle w:val="EditorsNote"/>
        <w:rPr>
          <w:noProof/>
        </w:rPr>
      </w:pPr>
      <w:r w:rsidRPr="00822E86">
        <w:t>Editor’s note:</w:t>
      </w:r>
      <w:r>
        <w:tab/>
        <w:t>It is expected that all functionalities are available to support 3D video and general media experiences in a future messaging service.</w:t>
      </w:r>
    </w:p>
    <w:p w14:paraId="0DD86E16" w14:textId="4414848C" w:rsidR="00355336" w:rsidRPr="00822E86" w:rsidRDefault="00355336" w:rsidP="00355336">
      <w:pPr>
        <w:pStyle w:val="Heading2"/>
      </w:pPr>
      <w:bookmarkStart w:id="151" w:name="_Toc184111484"/>
      <w:r w:rsidRPr="00822E86">
        <w:t>5.</w:t>
      </w:r>
      <w:r>
        <w:t>6</w:t>
      </w:r>
      <w:r w:rsidRPr="00822E86">
        <w:tab/>
        <w:t xml:space="preserve">Key </w:t>
      </w:r>
      <w:r>
        <w:t>Topic</w:t>
      </w:r>
      <w:r w:rsidRPr="00822E86">
        <w:t xml:space="preserve"> #</w:t>
      </w:r>
      <w:r>
        <w:t>6</w:t>
      </w:r>
      <w:r w:rsidRPr="00822E86">
        <w:t xml:space="preserve">: </w:t>
      </w:r>
      <w:r w:rsidR="00857AE8" w:rsidRPr="00857AE8">
        <w:t>Media Service Enabler</w:t>
      </w:r>
      <w:bookmarkEnd w:id="151"/>
    </w:p>
    <w:p w14:paraId="43040128" w14:textId="4A8242EE" w:rsidR="00355336" w:rsidRDefault="00355336" w:rsidP="00355336">
      <w:pPr>
        <w:pStyle w:val="Heading3"/>
        <w:rPr>
          <w:lang w:eastAsia="ko-KR"/>
        </w:rPr>
      </w:pPr>
      <w:bookmarkStart w:id="152" w:name="_Toc184111485"/>
      <w:r w:rsidRPr="00822E86">
        <w:rPr>
          <w:lang w:eastAsia="ko-KR"/>
        </w:rPr>
        <w:t>5.</w:t>
      </w:r>
      <w:r w:rsidR="00DB3324">
        <w:rPr>
          <w:lang w:eastAsia="zh-CN"/>
        </w:rPr>
        <w:t>6</w:t>
      </w:r>
      <w:r w:rsidRPr="00822E86">
        <w:rPr>
          <w:lang w:eastAsia="ko-KR"/>
        </w:rPr>
        <w:t>.1</w:t>
      </w:r>
      <w:r w:rsidRPr="00822E86">
        <w:rPr>
          <w:lang w:eastAsia="ko-KR"/>
        </w:rPr>
        <w:tab/>
        <w:t>Description</w:t>
      </w:r>
      <w:bookmarkEnd w:id="152"/>
    </w:p>
    <w:p w14:paraId="0BAD3A18" w14:textId="2E9DB23E" w:rsidR="00355336" w:rsidRPr="007B6506" w:rsidRDefault="00DB3324" w:rsidP="00355336">
      <w:pPr>
        <w:rPr>
          <w:lang w:eastAsia="ko-KR"/>
        </w:rPr>
      </w:pPr>
      <w:r w:rsidRPr="00DB3324">
        <w:rPr>
          <w:rFonts w:eastAsia="Malgun Gothic"/>
          <w:lang w:eastAsia="ko-KR"/>
        </w:rPr>
        <w:t>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316FA694" w14:textId="7513E2D3" w:rsidR="00355336" w:rsidRDefault="00355336" w:rsidP="00355336">
      <w:pPr>
        <w:pStyle w:val="Heading3"/>
        <w:rPr>
          <w:lang w:eastAsia="ko-KR"/>
        </w:rPr>
      </w:pPr>
      <w:bookmarkStart w:id="153" w:name="_Toc184111486"/>
      <w:r w:rsidRPr="00822E86">
        <w:rPr>
          <w:lang w:eastAsia="ko-KR"/>
        </w:rPr>
        <w:t>5.</w:t>
      </w:r>
      <w:r w:rsidR="00DB3324">
        <w:rPr>
          <w:lang w:eastAsia="zh-CN"/>
        </w:rPr>
        <w:t>6</w:t>
      </w:r>
      <w:r w:rsidRPr="00822E86">
        <w:rPr>
          <w:lang w:eastAsia="ko-KR"/>
        </w:rPr>
        <w:t>.</w:t>
      </w:r>
      <w:r>
        <w:rPr>
          <w:lang w:eastAsia="ko-KR"/>
        </w:rPr>
        <w:t>2</w:t>
      </w:r>
      <w:r w:rsidRPr="00822E86">
        <w:rPr>
          <w:lang w:eastAsia="ko-KR"/>
        </w:rPr>
        <w:tab/>
      </w:r>
      <w:r>
        <w:rPr>
          <w:lang w:eastAsia="ko-KR"/>
        </w:rPr>
        <w:t>Gap Analysis and Requirements</w:t>
      </w:r>
      <w:bookmarkEnd w:id="153"/>
    </w:p>
    <w:p w14:paraId="23563B3B" w14:textId="3ACCF8B6" w:rsidR="00355336" w:rsidRDefault="00355336" w:rsidP="00355336">
      <w:pPr>
        <w:pStyle w:val="Heading3"/>
        <w:rPr>
          <w:lang w:eastAsia="ko-KR"/>
        </w:rPr>
      </w:pPr>
      <w:bookmarkStart w:id="154" w:name="_Toc184111487"/>
      <w:r w:rsidRPr="00822E86">
        <w:rPr>
          <w:lang w:eastAsia="ko-KR"/>
        </w:rPr>
        <w:t>5.</w:t>
      </w:r>
      <w:r w:rsidR="00DB3324">
        <w:rPr>
          <w:lang w:eastAsia="zh-CN"/>
        </w:rPr>
        <w:t>6</w:t>
      </w:r>
      <w:r w:rsidRPr="00822E86">
        <w:rPr>
          <w:lang w:eastAsia="ko-KR"/>
        </w:rPr>
        <w:t>.</w:t>
      </w:r>
      <w:r>
        <w:rPr>
          <w:lang w:eastAsia="ko-KR"/>
        </w:rPr>
        <w:t>3</w:t>
      </w:r>
      <w:r w:rsidRPr="00822E86">
        <w:rPr>
          <w:lang w:eastAsia="ko-KR"/>
        </w:rPr>
        <w:tab/>
      </w:r>
      <w:r>
        <w:rPr>
          <w:lang w:eastAsia="ko-KR"/>
        </w:rPr>
        <w:t>Potential Solutions</w:t>
      </w:r>
      <w:bookmarkEnd w:id="154"/>
    </w:p>
    <w:p w14:paraId="3E2B1A81" w14:textId="0B1D6C62" w:rsidR="00355336" w:rsidRDefault="00355336" w:rsidP="00355336">
      <w:pPr>
        <w:pStyle w:val="Heading3"/>
        <w:rPr>
          <w:lang w:eastAsia="ko-KR"/>
        </w:rPr>
      </w:pPr>
      <w:bookmarkStart w:id="155" w:name="_Toc184111488"/>
      <w:r w:rsidRPr="00822E86">
        <w:rPr>
          <w:lang w:eastAsia="ko-KR"/>
        </w:rPr>
        <w:t>5.</w:t>
      </w:r>
      <w:r w:rsidR="00DB3324">
        <w:rPr>
          <w:lang w:eastAsia="zh-CN"/>
        </w:rPr>
        <w:t>6</w:t>
      </w:r>
      <w:r w:rsidRPr="00822E86">
        <w:rPr>
          <w:lang w:eastAsia="ko-KR"/>
        </w:rPr>
        <w:t>.</w:t>
      </w:r>
      <w:r>
        <w:rPr>
          <w:lang w:eastAsia="ko-KR"/>
        </w:rPr>
        <w:t>4</w:t>
      </w:r>
      <w:r w:rsidRPr="00822E86">
        <w:rPr>
          <w:lang w:eastAsia="ko-KR"/>
        </w:rPr>
        <w:tab/>
      </w:r>
      <w:r w:rsidR="00A87CE9">
        <w:rPr>
          <w:lang w:eastAsia="ko-KR"/>
        </w:rPr>
        <w:t>Summary and Conclusions</w:t>
      </w:r>
      <w:bookmarkEnd w:id="155"/>
    </w:p>
    <w:p w14:paraId="294AA25F" w14:textId="4F7F414E" w:rsidR="00DB3324" w:rsidRPr="00822E86" w:rsidRDefault="00DB3324" w:rsidP="00DB3324">
      <w:pPr>
        <w:pStyle w:val="Heading2"/>
      </w:pPr>
      <w:bookmarkStart w:id="156" w:name="_Toc184111489"/>
      <w:r w:rsidRPr="00822E86">
        <w:t>5.</w:t>
      </w:r>
      <w:r>
        <w:t>X</w:t>
      </w:r>
      <w:r w:rsidRPr="00822E86">
        <w:tab/>
        <w:t xml:space="preserve">Key </w:t>
      </w:r>
      <w:r>
        <w:t>Topic</w:t>
      </w:r>
      <w:r w:rsidRPr="00822E86">
        <w:t xml:space="preserve"> #</w:t>
      </w:r>
      <w:r>
        <w:t>X</w:t>
      </w:r>
      <w:r w:rsidRPr="00822E86">
        <w:t xml:space="preserve">: </w:t>
      </w:r>
      <w:r>
        <w:t>&lt;New Topic&gt;</w:t>
      </w:r>
      <w:bookmarkEnd w:id="156"/>
    </w:p>
    <w:p w14:paraId="2F43DF45" w14:textId="393779ED" w:rsidR="00DB3324" w:rsidRDefault="00DB3324" w:rsidP="00DB3324">
      <w:pPr>
        <w:pStyle w:val="Heading3"/>
        <w:rPr>
          <w:lang w:eastAsia="ko-KR"/>
        </w:rPr>
      </w:pPr>
      <w:bookmarkStart w:id="157" w:name="_Toc184111490"/>
      <w:r w:rsidRPr="00822E86">
        <w:rPr>
          <w:lang w:eastAsia="ko-KR"/>
        </w:rPr>
        <w:t>5.</w:t>
      </w:r>
      <w:r w:rsidR="009F565D">
        <w:rPr>
          <w:lang w:eastAsia="zh-CN"/>
        </w:rPr>
        <w:t>X</w:t>
      </w:r>
      <w:r w:rsidRPr="00822E86">
        <w:rPr>
          <w:lang w:eastAsia="ko-KR"/>
        </w:rPr>
        <w:t>.1</w:t>
      </w:r>
      <w:r w:rsidRPr="00822E86">
        <w:rPr>
          <w:lang w:eastAsia="ko-KR"/>
        </w:rPr>
        <w:tab/>
        <w:t>Description</w:t>
      </w:r>
      <w:bookmarkEnd w:id="157"/>
    </w:p>
    <w:p w14:paraId="1E55E0FF" w14:textId="3EF852F1" w:rsidR="009F565D" w:rsidRPr="009F565D" w:rsidRDefault="009F565D" w:rsidP="009F565D">
      <w:pPr>
        <w:pStyle w:val="EditorsNote"/>
      </w:pPr>
      <w:r w:rsidRPr="00822E86">
        <w:t>Editor’s note:</w:t>
      </w:r>
      <w:r>
        <w:tab/>
      </w:r>
      <w:r w:rsidRPr="009F565D">
        <w:t>Additional industry requirements: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103D8243" w14:textId="77777777" w:rsidR="009F565D" w:rsidRDefault="009F565D" w:rsidP="00DB3324">
      <w:pPr>
        <w:pStyle w:val="EditorsNote"/>
      </w:pPr>
    </w:p>
    <w:p w14:paraId="790E6677" w14:textId="20A25FAF" w:rsidR="00DB3324" w:rsidRDefault="00DB3324" w:rsidP="00DB3324">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387DCF21" w14:textId="6ACBD035" w:rsidR="00DB3324" w:rsidRDefault="00DB3324" w:rsidP="00DB3324">
      <w:pPr>
        <w:pStyle w:val="Heading3"/>
        <w:rPr>
          <w:lang w:eastAsia="ko-KR"/>
        </w:rPr>
      </w:pPr>
      <w:bookmarkStart w:id="158" w:name="_Toc184111491"/>
      <w:r w:rsidRPr="00822E86">
        <w:rPr>
          <w:lang w:eastAsia="ko-KR"/>
        </w:rPr>
        <w:t>5.</w:t>
      </w:r>
      <w:r w:rsidR="009F565D">
        <w:rPr>
          <w:lang w:eastAsia="zh-CN"/>
        </w:rPr>
        <w:t>X</w:t>
      </w:r>
      <w:r w:rsidRPr="00822E86">
        <w:rPr>
          <w:lang w:eastAsia="ko-KR"/>
        </w:rPr>
        <w:t>.</w:t>
      </w:r>
      <w:r>
        <w:rPr>
          <w:lang w:eastAsia="ko-KR"/>
        </w:rPr>
        <w:t>2</w:t>
      </w:r>
      <w:r w:rsidRPr="00822E86">
        <w:rPr>
          <w:lang w:eastAsia="ko-KR"/>
        </w:rPr>
        <w:tab/>
      </w:r>
      <w:r>
        <w:rPr>
          <w:lang w:eastAsia="ko-KR"/>
        </w:rPr>
        <w:t>Gap Analysis and Requirements</w:t>
      </w:r>
      <w:bookmarkEnd w:id="158"/>
    </w:p>
    <w:p w14:paraId="4D7FEE0B" w14:textId="469EB385" w:rsidR="00DB3324" w:rsidRDefault="00DB3324" w:rsidP="00DB3324">
      <w:pPr>
        <w:pStyle w:val="Heading3"/>
        <w:rPr>
          <w:lang w:eastAsia="ko-KR"/>
        </w:rPr>
      </w:pPr>
      <w:bookmarkStart w:id="159" w:name="_Toc184111492"/>
      <w:r w:rsidRPr="00822E86">
        <w:rPr>
          <w:lang w:eastAsia="ko-KR"/>
        </w:rPr>
        <w:t>5.</w:t>
      </w:r>
      <w:r w:rsidR="009F565D">
        <w:rPr>
          <w:lang w:eastAsia="zh-CN"/>
        </w:rPr>
        <w:t>X</w:t>
      </w:r>
      <w:r w:rsidRPr="00822E86">
        <w:rPr>
          <w:lang w:eastAsia="ko-KR"/>
        </w:rPr>
        <w:t>.</w:t>
      </w:r>
      <w:r>
        <w:rPr>
          <w:lang w:eastAsia="ko-KR"/>
        </w:rPr>
        <w:t>3</w:t>
      </w:r>
      <w:r w:rsidRPr="00822E86">
        <w:rPr>
          <w:lang w:eastAsia="ko-KR"/>
        </w:rPr>
        <w:tab/>
      </w:r>
      <w:r>
        <w:rPr>
          <w:lang w:eastAsia="ko-KR"/>
        </w:rPr>
        <w:t>Potential Solutions</w:t>
      </w:r>
      <w:bookmarkEnd w:id="159"/>
    </w:p>
    <w:p w14:paraId="3FDBF9A8" w14:textId="79BFCFD4" w:rsidR="00DB3324" w:rsidRDefault="00DB3324" w:rsidP="00DB3324">
      <w:pPr>
        <w:pStyle w:val="Heading3"/>
        <w:rPr>
          <w:lang w:eastAsia="ko-KR"/>
        </w:rPr>
      </w:pPr>
      <w:bookmarkStart w:id="160" w:name="_Toc184111493"/>
      <w:r w:rsidRPr="00822E86">
        <w:rPr>
          <w:lang w:eastAsia="ko-KR"/>
        </w:rPr>
        <w:t>5.</w:t>
      </w:r>
      <w:r w:rsidR="009F565D">
        <w:rPr>
          <w:lang w:eastAsia="zh-CN"/>
        </w:rPr>
        <w:t>X</w:t>
      </w:r>
      <w:r w:rsidRPr="00822E86">
        <w:rPr>
          <w:lang w:eastAsia="ko-KR"/>
        </w:rPr>
        <w:t>.</w:t>
      </w:r>
      <w:r>
        <w:rPr>
          <w:lang w:eastAsia="ko-KR"/>
        </w:rPr>
        <w:t>4</w:t>
      </w:r>
      <w:r w:rsidRPr="00822E86">
        <w:rPr>
          <w:lang w:eastAsia="ko-KR"/>
        </w:rPr>
        <w:tab/>
      </w:r>
      <w:r w:rsidR="00A87CE9">
        <w:rPr>
          <w:lang w:eastAsia="ko-KR"/>
        </w:rPr>
        <w:t xml:space="preserve">Summary and </w:t>
      </w:r>
      <w:r w:rsidR="00F00F40">
        <w:rPr>
          <w:lang w:eastAsia="ko-KR"/>
        </w:rPr>
        <w:t>Conclusions</w:t>
      </w:r>
      <w:bookmarkEnd w:id="160"/>
    </w:p>
    <w:p w14:paraId="2E02E72C" w14:textId="77777777" w:rsidR="00CC085C" w:rsidRPr="00CC085C" w:rsidRDefault="00CC085C" w:rsidP="00CC085C">
      <w:pPr>
        <w:rPr>
          <w:lang w:eastAsia="ko-KR"/>
        </w:rPr>
      </w:pPr>
    </w:p>
    <w:p w14:paraId="11D6C58F" w14:textId="77777777" w:rsidR="00CE434C" w:rsidRPr="00CE434C" w:rsidRDefault="00CE434C" w:rsidP="00CE434C">
      <w:pPr>
        <w:rPr>
          <w:lang w:eastAsia="ko-KR"/>
        </w:rPr>
      </w:pPr>
    </w:p>
    <w:p w14:paraId="31A844EB" w14:textId="77777777" w:rsidR="008C7F44" w:rsidRPr="00822E86" w:rsidRDefault="008C7F44" w:rsidP="008C7F44">
      <w:pPr>
        <w:rPr>
          <w:lang w:eastAsia="ko-KR"/>
        </w:rPr>
      </w:pPr>
    </w:p>
    <w:p w14:paraId="45092DB8" w14:textId="77777777" w:rsidR="00F95BE3" w:rsidRDefault="00F95BE3" w:rsidP="00F95BE3">
      <w:pPr>
        <w:pStyle w:val="Heading1"/>
        <w:rPr>
          <w:noProof/>
          <w:lang w:val="en-US"/>
        </w:rPr>
      </w:pPr>
      <w:bookmarkStart w:id="161" w:name="_Toc131151167"/>
      <w:bookmarkStart w:id="162" w:name="_Toc184111494"/>
      <w:bookmarkEnd w:id="27"/>
      <w:r>
        <w:t>6</w:t>
      </w:r>
      <w:r>
        <w:tab/>
      </w:r>
      <w:r w:rsidRPr="000A201F">
        <w:t>Conclusions</w:t>
      </w:r>
      <w:bookmarkEnd w:id="161"/>
      <w:bookmarkEnd w:id="162"/>
    </w:p>
    <w:p w14:paraId="0C2BBD12" w14:textId="77777777" w:rsidR="00F95BE3" w:rsidRDefault="00F95BE3" w:rsidP="00F95BE3">
      <w:pPr>
        <w:pStyle w:val="Heading2"/>
        <w:rPr>
          <w:lang w:val="en-US"/>
        </w:rPr>
      </w:pPr>
      <w:bookmarkStart w:id="163" w:name="_Toc131151168"/>
      <w:bookmarkStart w:id="164" w:name="_Toc184111495"/>
      <w:r>
        <w:rPr>
          <w:lang w:val="en-US"/>
        </w:rPr>
        <w:t>6.1</w:t>
      </w:r>
      <w:r>
        <w:rPr>
          <w:lang w:val="en-US"/>
        </w:rPr>
        <w:tab/>
        <w:t>List of Conclusions</w:t>
      </w:r>
      <w:bookmarkEnd w:id="163"/>
      <w:bookmarkEnd w:id="164"/>
    </w:p>
    <w:p w14:paraId="05010B1F" w14:textId="77777777" w:rsidR="00F95BE3" w:rsidRDefault="00F95BE3" w:rsidP="00F95BE3">
      <w:pPr>
        <w:keepNext/>
        <w:rPr>
          <w:lang w:val="en-US"/>
        </w:rPr>
      </w:pPr>
      <w:r>
        <w:rPr>
          <w:lang w:val="en-US"/>
        </w:rPr>
        <w:t>Table 6.1-1 points to conclusions and next steps for each of the key issues studied in the present document.</w:t>
      </w:r>
    </w:p>
    <w:p w14:paraId="141464DA" w14:textId="77777777" w:rsidR="00F95BE3" w:rsidRDefault="00F95BE3" w:rsidP="00F95BE3">
      <w:pPr>
        <w:pStyle w:val="TH"/>
      </w:pPr>
      <w:r w:rsidRPr="00CD1870">
        <w:t xml:space="preserve">Table </w:t>
      </w:r>
      <w:r>
        <w:t>6</w:t>
      </w:r>
      <w:r w:rsidRPr="00CD1870">
        <w:t>.1-1</w:t>
      </w:r>
      <w:r>
        <w:t>:</w:t>
      </w:r>
      <w:r w:rsidRPr="00CD1870">
        <w:t xml:space="preserve"> </w:t>
      </w:r>
      <w:r>
        <w:t>Index</w:t>
      </w:r>
      <w:r w:rsidRPr="00CD1870">
        <w:t xml:space="preserve"> of Key Issues, Conclusions</w:t>
      </w:r>
      <w:r>
        <w:t xml:space="preserve">, </w:t>
      </w:r>
      <w:r w:rsidRPr="00CD1870">
        <w:t>and Next Steps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89"/>
        <w:gridCol w:w="2142"/>
      </w:tblGrid>
      <w:tr w:rsidR="00F95BE3" w14:paraId="0D106DC7" w14:textId="77777777" w:rsidTr="00272F2A">
        <w:trPr>
          <w:jc w:val="center"/>
        </w:trPr>
        <w:tc>
          <w:tcPr>
            <w:tcW w:w="388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D6DC8B3" w14:textId="77777777" w:rsidR="00F95BE3" w:rsidRDefault="00F95BE3" w:rsidP="00EF50C4">
            <w:pPr>
              <w:pStyle w:val="TAH"/>
              <w:rPr>
                <w:lang w:val="en-US"/>
              </w:rPr>
            </w:pPr>
            <w:r>
              <w:rPr>
                <w:lang w:val="en-US"/>
              </w:rPr>
              <w:t>Key Issue</w:t>
            </w:r>
          </w:p>
        </w:tc>
        <w:tc>
          <w:tcPr>
            <w:tcW w:w="111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7B95C23" w14:textId="77777777" w:rsidR="00F95BE3" w:rsidRDefault="00F95BE3" w:rsidP="00EF50C4">
            <w:pPr>
              <w:pStyle w:val="TAH"/>
              <w:rPr>
                <w:lang w:val="en-US"/>
              </w:rPr>
            </w:pPr>
            <w:r>
              <w:rPr>
                <w:lang w:val="en-US"/>
              </w:rPr>
              <w:t>Conclusions and Next Steps clause</w:t>
            </w:r>
          </w:p>
        </w:tc>
      </w:tr>
      <w:tr w:rsidR="00F95BE3" w14:paraId="7D7984BB" w14:textId="77777777" w:rsidTr="00272F2A">
        <w:trPr>
          <w:jc w:val="center"/>
        </w:trPr>
        <w:tc>
          <w:tcPr>
            <w:tcW w:w="3888" w:type="pct"/>
            <w:tcBorders>
              <w:top w:val="single" w:sz="4" w:space="0" w:color="000000"/>
              <w:left w:val="single" w:sz="4" w:space="0" w:color="000000"/>
              <w:bottom w:val="single" w:sz="4" w:space="0" w:color="000000"/>
              <w:right w:val="single" w:sz="4" w:space="0" w:color="000000"/>
            </w:tcBorders>
            <w:hideMark/>
          </w:tcPr>
          <w:p w14:paraId="4A503493" w14:textId="51E96FEC" w:rsidR="00F95BE3" w:rsidRDefault="00E0465F" w:rsidP="00EF50C4">
            <w:pPr>
              <w:pStyle w:val="TAL"/>
              <w:rPr>
                <w:lang w:val="en-US"/>
              </w:rPr>
            </w:pPr>
            <w:r w:rsidRPr="00822E86">
              <w:t xml:space="preserve">Key </w:t>
            </w:r>
            <w:r>
              <w:t>Topic</w:t>
            </w:r>
            <w:r w:rsidRPr="00822E86">
              <w:t xml:space="preserve"> #</w:t>
            </w:r>
            <w:r>
              <w:t>1</w:t>
            </w:r>
            <w:r w:rsidRPr="00822E86">
              <w:t xml:space="preserve">: </w:t>
            </w:r>
            <w:r w:rsidRPr="00D34971">
              <w:t>Integration of TS 26.143 Capabilities and Profiles into IETF MIMI</w:t>
            </w:r>
            <w:r w:rsidR="00F95BE3">
              <w:rPr>
                <w:lang w:val="en-US"/>
              </w:rPr>
              <w:t xml:space="preserve"> </w:t>
            </w:r>
          </w:p>
        </w:tc>
        <w:tc>
          <w:tcPr>
            <w:tcW w:w="1112" w:type="pct"/>
            <w:tcBorders>
              <w:top w:val="single" w:sz="4" w:space="0" w:color="000000"/>
              <w:left w:val="single" w:sz="4" w:space="0" w:color="000000"/>
              <w:bottom w:val="single" w:sz="4" w:space="0" w:color="000000"/>
              <w:right w:val="single" w:sz="4" w:space="0" w:color="000000"/>
            </w:tcBorders>
            <w:hideMark/>
          </w:tcPr>
          <w:p w14:paraId="01FDB79C" w14:textId="11084D46" w:rsidR="00F95BE3" w:rsidRDefault="00557F8A" w:rsidP="00EF50C4">
            <w:pPr>
              <w:pStyle w:val="TAC"/>
              <w:rPr>
                <w:lang w:val="en-US"/>
              </w:rPr>
            </w:pPr>
            <w:r>
              <w:rPr>
                <w:lang w:val="en-US"/>
              </w:rPr>
              <w:t>6.2</w:t>
            </w:r>
          </w:p>
        </w:tc>
      </w:tr>
      <w:tr w:rsidR="00D21154" w14:paraId="4E1F24ED" w14:textId="77777777" w:rsidTr="00272F2A">
        <w:trPr>
          <w:jc w:val="center"/>
        </w:trPr>
        <w:tc>
          <w:tcPr>
            <w:tcW w:w="3888" w:type="pct"/>
            <w:tcBorders>
              <w:top w:val="single" w:sz="4" w:space="0" w:color="000000"/>
              <w:left w:val="single" w:sz="4" w:space="0" w:color="000000"/>
              <w:bottom w:val="single" w:sz="4" w:space="0" w:color="000000"/>
              <w:right w:val="single" w:sz="4" w:space="0" w:color="000000"/>
            </w:tcBorders>
          </w:tcPr>
          <w:p w14:paraId="51BF5147" w14:textId="037790F2" w:rsidR="00D21154" w:rsidRDefault="00557F8A" w:rsidP="00EF50C4">
            <w:pPr>
              <w:pStyle w:val="TAL"/>
              <w:rPr>
                <w:lang w:val="en-US"/>
              </w:rPr>
            </w:pPr>
            <w:r w:rsidRPr="00E0465F">
              <w:rPr>
                <w:lang w:val="en-US"/>
              </w:rPr>
              <w:t>Key Topic #2: Support of advanced file format</w:t>
            </w:r>
          </w:p>
        </w:tc>
        <w:tc>
          <w:tcPr>
            <w:tcW w:w="1112" w:type="pct"/>
            <w:tcBorders>
              <w:top w:val="single" w:sz="4" w:space="0" w:color="000000"/>
              <w:left w:val="single" w:sz="4" w:space="0" w:color="000000"/>
              <w:bottom w:val="single" w:sz="4" w:space="0" w:color="000000"/>
              <w:right w:val="single" w:sz="4" w:space="0" w:color="000000"/>
            </w:tcBorders>
          </w:tcPr>
          <w:p w14:paraId="339DF725" w14:textId="15F8618F" w:rsidR="00D21154" w:rsidRDefault="00557F8A" w:rsidP="00EF50C4">
            <w:pPr>
              <w:pStyle w:val="TAC"/>
              <w:rPr>
                <w:lang w:val="en-US"/>
              </w:rPr>
            </w:pPr>
            <w:r>
              <w:rPr>
                <w:lang w:val="en-US"/>
              </w:rPr>
              <w:t>6.3</w:t>
            </w:r>
          </w:p>
        </w:tc>
      </w:tr>
      <w:tr w:rsidR="00D21154" w14:paraId="453E974F" w14:textId="77777777" w:rsidTr="00272F2A">
        <w:trPr>
          <w:jc w:val="center"/>
        </w:trPr>
        <w:tc>
          <w:tcPr>
            <w:tcW w:w="3888" w:type="pct"/>
            <w:tcBorders>
              <w:top w:val="single" w:sz="4" w:space="0" w:color="000000"/>
              <w:left w:val="single" w:sz="4" w:space="0" w:color="000000"/>
              <w:bottom w:val="single" w:sz="4" w:space="0" w:color="000000"/>
              <w:right w:val="single" w:sz="4" w:space="0" w:color="000000"/>
            </w:tcBorders>
          </w:tcPr>
          <w:p w14:paraId="672E13E8" w14:textId="1D005015" w:rsidR="00D21154" w:rsidRDefault="00557F8A" w:rsidP="00EF50C4">
            <w:pPr>
              <w:pStyle w:val="TAL"/>
              <w:rPr>
                <w:lang w:val="en-US"/>
              </w:rPr>
            </w:pPr>
            <w:r w:rsidRPr="00E0465F">
              <w:rPr>
                <w:lang w:val="en-US"/>
              </w:rPr>
              <w:t>Key Topic #3: Support of external body content and late binding</w:t>
            </w:r>
          </w:p>
        </w:tc>
        <w:tc>
          <w:tcPr>
            <w:tcW w:w="1112" w:type="pct"/>
            <w:tcBorders>
              <w:top w:val="single" w:sz="4" w:space="0" w:color="000000"/>
              <w:left w:val="single" w:sz="4" w:space="0" w:color="000000"/>
              <w:bottom w:val="single" w:sz="4" w:space="0" w:color="000000"/>
              <w:right w:val="single" w:sz="4" w:space="0" w:color="000000"/>
            </w:tcBorders>
          </w:tcPr>
          <w:p w14:paraId="6DBEA14A" w14:textId="2D6998F6" w:rsidR="00D21154" w:rsidRDefault="00557F8A" w:rsidP="00EF50C4">
            <w:pPr>
              <w:pStyle w:val="TAC"/>
              <w:rPr>
                <w:lang w:val="en-US"/>
              </w:rPr>
            </w:pPr>
            <w:r>
              <w:rPr>
                <w:lang w:val="en-US"/>
              </w:rPr>
              <w:t>6.4</w:t>
            </w:r>
          </w:p>
        </w:tc>
      </w:tr>
      <w:tr w:rsidR="00D21154" w14:paraId="76146F16" w14:textId="77777777" w:rsidTr="00272F2A">
        <w:trPr>
          <w:jc w:val="center"/>
        </w:trPr>
        <w:tc>
          <w:tcPr>
            <w:tcW w:w="3888" w:type="pct"/>
            <w:tcBorders>
              <w:top w:val="single" w:sz="4" w:space="0" w:color="000000"/>
              <w:left w:val="single" w:sz="4" w:space="0" w:color="000000"/>
              <w:bottom w:val="single" w:sz="4" w:space="0" w:color="000000"/>
              <w:right w:val="single" w:sz="4" w:space="0" w:color="000000"/>
            </w:tcBorders>
          </w:tcPr>
          <w:p w14:paraId="4718ED9F" w14:textId="300D0A00" w:rsidR="00D21154" w:rsidRDefault="00557F8A" w:rsidP="00EF50C4">
            <w:pPr>
              <w:pStyle w:val="TAL"/>
              <w:rPr>
                <w:lang w:val="en-US"/>
              </w:rPr>
            </w:pPr>
            <w:r w:rsidRPr="00E0465F">
              <w:rPr>
                <w:lang w:val="en-US"/>
              </w:rPr>
              <w:t>Key Topic #4: DRM and encrypted content</w:t>
            </w:r>
          </w:p>
        </w:tc>
        <w:tc>
          <w:tcPr>
            <w:tcW w:w="1112" w:type="pct"/>
            <w:tcBorders>
              <w:top w:val="single" w:sz="4" w:space="0" w:color="000000"/>
              <w:left w:val="single" w:sz="4" w:space="0" w:color="000000"/>
              <w:bottom w:val="single" w:sz="4" w:space="0" w:color="000000"/>
              <w:right w:val="single" w:sz="4" w:space="0" w:color="000000"/>
            </w:tcBorders>
          </w:tcPr>
          <w:p w14:paraId="2260C93A" w14:textId="54F5D1BF" w:rsidR="00D21154" w:rsidRDefault="00557F8A" w:rsidP="00EF50C4">
            <w:pPr>
              <w:pStyle w:val="TAC"/>
              <w:rPr>
                <w:lang w:val="en-US"/>
              </w:rPr>
            </w:pPr>
            <w:r>
              <w:rPr>
                <w:lang w:val="en-US"/>
              </w:rPr>
              <w:t>6.5</w:t>
            </w:r>
          </w:p>
        </w:tc>
      </w:tr>
      <w:tr w:rsidR="00D21154" w14:paraId="20B09E24" w14:textId="77777777" w:rsidTr="00272F2A">
        <w:trPr>
          <w:jc w:val="center"/>
        </w:trPr>
        <w:tc>
          <w:tcPr>
            <w:tcW w:w="3888" w:type="pct"/>
            <w:tcBorders>
              <w:top w:val="single" w:sz="4" w:space="0" w:color="000000"/>
              <w:left w:val="single" w:sz="4" w:space="0" w:color="000000"/>
              <w:bottom w:val="single" w:sz="4" w:space="0" w:color="000000"/>
              <w:right w:val="single" w:sz="4" w:space="0" w:color="000000"/>
            </w:tcBorders>
          </w:tcPr>
          <w:p w14:paraId="4D015877" w14:textId="7F4569B4" w:rsidR="00D21154" w:rsidRDefault="00557F8A" w:rsidP="00EF50C4">
            <w:pPr>
              <w:pStyle w:val="TAL"/>
              <w:rPr>
                <w:lang w:val="en-US"/>
              </w:rPr>
            </w:pPr>
            <w:r w:rsidRPr="00822E86">
              <w:t xml:space="preserve">Key </w:t>
            </w:r>
            <w:r>
              <w:t>Topic</w:t>
            </w:r>
            <w:r w:rsidRPr="00822E86">
              <w:t xml:space="preserve"> #</w:t>
            </w:r>
            <w:r>
              <w:t>5</w:t>
            </w:r>
            <w:r w:rsidRPr="00822E86">
              <w:t xml:space="preserve">: </w:t>
            </w:r>
            <w:r w:rsidRPr="00C40E63">
              <w:t>Additional media experiences</w:t>
            </w:r>
          </w:p>
        </w:tc>
        <w:tc>
          <w:tcPr>
            <w:tcW w:w="1112" w:type="pct"/>
            <w:tcBorders>
              <w:top w:val="single" w:sz="4" w:space="0" w:color="000000"/>
              <w:left w:val="single" w:sz="4" w:space="0" w:color="000000"/>
              <w:bottom w:val="single" w:sz="4" w:space="0" w:color="000000"/>
              <w:right w:val="single" w:sz="4" w:space="0" w:color="000000"/>
            </w:tcBorders>
          </w:tcPr>
          <w:p w14:paraId="47ABB0F6" w14:textId="7A53CF88" w:rsidR="00D21154" w:rsidRDefault="00557F8A" w:rsidP="00EF50C4">
            <w:pPr>
              <w:pStyle w:val="TAC"/>
              <w:rPr>
                <w:lang w:val="en-US"/>
              </w:rPr>
            </w:pPr>
            <w:r>
              <w:rPr>
                <w:lang w:val="en-US"/>
              </w:rPr>
              <w:t>6.6</w:t>
            </w:r>
          </w:p>
        </w:tc>
      </w:tr>
      <w:tr w:rsidR="00D21154" w14:paraId="1E37C8D8" w14:textId="77777777" w:rsidTr="00272F2A">
        <w:trPr>
          <w:jc w:val="center"/>
        </w:trPr>
        <w:tc>
          <w:tcPr>
            <w:tcW w:w="3888" w:type="pct"/>
            <w:tcBorders>
              <w:top w:val="single" w:sz="4" w:space="0" w:color="000000"/>
              <w:left w:val="single" w:sz="4" w:space="0" w:color="000000"/>
              <w:bottom w:val="single" w:sz="4" w:space="0" w:color="000000"/>
              <w:right w:val="single" w:sz="4" w:space="0" w:color="000000"/>
            </w:tcBorders>
          </w:tcPr>
          <w:p w14:paraId="42A6E33D" w14:textId="473652EE" w:rsidR="00D21154" w:rsidRDefault="00557F8A" w:rsidP="00EF50C4">
            <w:pPr>
              <w:pStyle w:val="TAL"/>
              <w:rPr>
                <w:lang w:val="en-US"/>
              </w:rPr>
            </w:pPr>
            <w:r w:rsidRPr="00E0465F">
              <w:rPr>
                <w:lang w:val="en-US"/>
              </w:rPr>
              <w:t>Key Topic #6: Media Service Enabler</w:t>
            </w:r>
          </w:p>
        </w:tc>
        <w:tc>
          <w:tcPr>
            <w:tcW w:w="1112" w:type="pct"/>
            <w:tcBorders>
              <w:top w:val="single" w:sz="4" w:space="0" w:color="000000"/>
              <w:left w:val="single" w:sz="4" w:space="0" w:color="000000"/>
              <w:bottom w:val="single" w:sz="4" w:space="0" w:color="000000"/>
              <w:right w:val="single" w:sz="4" w:space="0" w:color="000000"/>
            </w:tcBorders>
          </w:tcPr>
          <w:p w14:paraId="17687AB2" w14:textId="7EA86AFF" w:rsidR="00D21154" w:rsidRDefault="00557F8A" w:rsidP="00EF50C4">
            <w:pPr>
              <w:pStyle w:val="TAC"/>
              <w:rPr>
                <w:lang w:val="en-US"/>
              </w:rPr>
            </w:pPr>
            <w:r>
              <w:rPr>
                <w:lang w:val="en-US"/>
              </w:rPr>
              <w:t>6.7</w:t>
            </w:r>
          </w:p>
        </w:tc>
      </w:tr>
    </w:tbl>
    <w:p w14:paraId="09BE761B" w14:textId="0A183FB1" w:rsidR="00E162B9" w:rsidRDefault="00E162B9" w:rsidP="00E162B9">
      <w:pPr>
        <w:pStyle w:val="Heading2"/>
        <w:rPr>
          <w:lang w:val="en-US"/>
        </w:rPr>
      </w:pPr>
      <w:bookmarkStart w:id="165" w:name="_Toc184111496"/>
      <w:bookmarkStart w:id="166" w:name="_Toc131151182"/>
      <w:r>
        <w:rPr>
          <w:lang w:val="en-US"/>
        </w:rPr>
        <w:t>6.</w:t>
      </w:r>
      <w:r w:rsidR="00237AAB">
        <w:rPr>
          <w:lang w:val="en-US"/>
        </w:rPr>
        <w:t>2</w:t>
      </w:r>
      <w:r>
        <w:rPr>
          <w:lang w:val="en-US"/>
        </w:rPr>
        <w:tab/>
      </w:r>
      <w:r w:rsidR="00E0465F" w:rsidRPr="00E0465F">
        <w:rPr>
          <w:lang w:val="en-US"/>
        </w:rPr>
        <w:t>Key Topic #1: Integration of TS 26.143 Capabilities and Profiles into IETF MIMI</w:t>
      </w:r>
      <w:r w:rsidR="00E0465F" w:rsidRPr="00E0465F" w:rsidDel="00E0465F">
        <w:rPr>
          <w:lang w:val="en-US"/>
        </w:rPr>
        <w:t xml:space="preserve"> </w:t>
      </w:r>
      <w:bookmarkEnd w:id="165"/>
    </w:p>
    <w:p w14:paraId="2F03624C" w14:textId="2A6E3370" w:rsidR="00E0465F" w:rsidRDefault="00E0465F" w:rsidP="00E0465F">
      <w:pPr>
        <w:pStyle w:val="Heading2"/>
        <w:rPr>
          <w:lang w:val="en-US"/>
        </w:rPr>
      </w:pPr>
      <w:r>
        <w:rPr>
          <w:lang w:val="en-US"/>
        </w:rPr>
        <w:t>6.3</w:t>
      </w:r>
      <w:r>
        <w:rPr>
          <w:lang w:val="en-US"/>
        </w:rPr>
        <w:tab/>
      </w:r>
      <w:r w:rsidRPr="00E0465F">
        <w:rPr>
          <w:lang w:val="en-US"/>
        </w:rPr>
        <w:t>Key Topic #2: Support of advanced file format</w:t>
      </w:r>
      <w:r w:rsidRPr="00E0465F" w:rsidDel="00E0465F">
        <w:rPr>
          <w:lang w:val="en-US"/>
        </w:rPr>
        <w:t xml:space="preserve"> </w:t>
      </w:r>
    </w:p>
    <w:p w14:paraId="225A17B3" w14:textId="42E0F30D" w:rsidR="00E0465F" w:rsidRDefault="00E0465F" w:rsidP="00E0465F">
      <w:pPr>
        <w:pStyle w:val="Heading2"/>
        <w:rPr>
          <w:lang w:val="en-US"/>
        </w:rPr>
      </w:pPr>
      <w:r>
        <w:rPr>
          <w:lang w:val="en-US"/>
        </w:rPr>
        <w:t>6.4</w:t>
      </w:r>
      <w:r>
        <w:rPr>
          <w:lang w:val="en-US"/>
        </w:rPr>
        <w:tab/>
      </w:r>
      <w:r w:rsidRPr="00E0465F">
        <w:rPr>
          <w:lang w:val="en-US"/>
        </w:rPr>
        <w:t>Key Topic #3: Support of external body content and late binding</w:t>
      </w:r>
      <w:r w:rsidRPr="00E0465F" w:rsidDel="00E0465F">
        <w:rPr>
          <w:lang w:val="en-US"/>
        </w:rPr>
        <w:t xml:space="preserve"> </w:t>
      </w:r>
    </w:p>
    <w:p w14:paraId="28DA85C5" w14:textId="6A506A7E" w:rsidR="00E0465F" w:rsidRDefault="00E0465F" w:rsidP="00E0465F">
      <w:pPr>
        <w:pStyle w:val="Heading2"/>
        <w:rPr>
          <w:lang w:val="en-US"/>
        </w:rPr>
      </w:pPr>
      <w:r>
        <w:rPr>
          <w:lang w:val="en-US"/>
        </w:rPr>
        <w:t>6.5</w:t>
      </w:r>
      <w:r>
        <w:rPr>
          <w:lang w:val="en-US"/>
        </w:rPr>
        <w:tab/>
      </w:r>
      <w:r w:rsidRPr="00E0465F">
        <w:rPr>
          <w:lang w:val="en-US"/>
        </w:rPr>
        <w:t>Key Topic #4: DRM and encrypted content</w:t>
      </w:r>
      <w:r w:rsidRPr="00E0465F" w:rsidDel="00E0465F">
        <w:rPr>
          <w:lang w:val="en-US"/>
        </w:rPr>
        <w:t xml:space="preserve"> </w:t>
      </w:r>
    </w:p>
    <w:p w14:paraId="408A7D4C" w14:textId="326251F7" w:rsidR="00557F8A" w:rsidRDefault="00557F8A" w:rsidP="00557F8A">
      <w:pPr>
        <w:pStyle w:val="Heading2"/>
        <w:rPr>
          <w:lang w:val="en-US"/>
        </w:rPr>
      </w:pPr>
      <w:r>
        <w:rPr>
          <w:lang w:val="en-US"/>
        </w:rPr>
        <w:t>6.6</w:t>
      </w:r>
      <w:r>
        <w:rPr>
          <w:lang w:val="en-US"/>
        </w:rPr>
        <w:tab/>
      </w:r>
      <w:r w:rsidRPr="00822E86">
        <w:t xml:space="preserve">Key </w:t>
      </w:r>
      <w:r>
        <w:t>Topic</w:t>
      </w:r>
      <w:r w:rsidRPr="00822E86">
        <w:t xml:space="preserve"> #</w:t>
      </w:r>
      <w:r>
        <w:t>5</w:t>
      </w:r>
      <w:r w:rsidRPr="00822E86">
        <w:t xml:space="preserve">: </w:t>
      </w:r>
      <w:r w:rsidRPr="00C40E63">
        <w:t>Additional media experiences</w:t>
      </w:r>
      <w:r w:rsidRPr="00E0465F" w:rsidDel="00E0465F">
        <w:rPr>
          <w:lang w:val="en-US"/>
        </w:rPr>
        <w:t xml:space="preserve"> </w:t>
      </w:r>
    </w:p>
    <w:p w14:paraId="632BF3E9" w14:textId="2D46D300" w:rsidR="00E0465F" w:rsidRDefault="00E0465F" w:rsidP="00E0465F">
      <w:pPr>
        <w:pStyle w:val="Heading2"/>
        <w:rPr>
          <w:lang w:val="en-US"/>
        </w:rPr>
      </w:pPr>
      <w:r>
        <w:rPr>
          <w:lang w:val="en-US"/>
        </w:rPr>
        <w:t>6.7</w:t>
      </w:r>
      <w:r>
        <w:rPr>
          <w:lang w:val="en-US"/>
        </w:rPr>
        <w:tab/>
      </w:r>
      <w:r w:rsidRPr="00E0465F">
        <w:rPr>
          <w:lang w:val="en-US"/>
        </w:rPr>
        <w:t>Key Topic #6: Media Service Enabler</w:t>
      </w:r>
      <w:r w:rsidRPr="00E0465F" w:rsidDel="00E0465F">
        <w:rPr>
          <w:lang w:val="en-US"/>
        </w:rPr>
        <w:t xml:space="preserve"> </w:t>
      </w:r>
    </w:p>
    <w:p w14:paraId="39C83619" w14:textId="77777777" w:rsidR="00E0465F" w:rsidRPr="00E0465F" w:rsidRDefault="00E0465F" w:rsidP="00272F2A">
      <w:pPr>
        <w:rPr>
          <w:lang w:val="en-US"/>
        </w:rPr>
      </w:pPr>
    </w:p>
    <w:p w14:paraId="0441674B" w14:textId="2FE2C4F7" w:rsidR="000B2574" w:rsidRDefault="00E162B9" w:rsidP="00A87CE9">
      <w:pPr>
        <w:pStyle w:val="Heading1"/>
      </w:pPr>
      <w:bookmarkStart w:id="167" w:name="_Toc184111497"/>
      <w:r>
        <w:t>7</w:t>
      </w:r>
      <w:r>
        <w:tab/>
        <w:t>Recommendations</w:t>
      </w:r>
      <w:bookmarkEnd w:id="166"/>
      <w:bookmarkEnd w:id="167"/>
    </w:p>
    <w:p w14:paraId="6875BA59" w14:textId="34AE64C9" w:rsidR="007238DC" w:rsidRDefault="0075051F" w:rsidP="00272F2A">
      <w:pPr>
        <w:pStyle w:val="Heading2"/>
      </w:pPr>
      <w:bookmarkStart w:id="168" w:name="_Toc187667848"/>
      <w:r w:rsidRPr="00FE7A1B">
        <w:rPr>
          <w:lang w:eastAsia="ko-KR"/>
        </w:rPr>
        <w:t>7.1</w:t>
      </w:r>
      <w:r w:rsidRPr="00FE7A1B">
        <w:rPr>
          <w:lang w:eastAsia="ko-KR"/>
        </w:rPr>
        <w:tab/>
        <w:t>General</w:t>
      </w:r>
      <w:bookmarkEnd w:id="168"/>
    </w:p>
    <w:p w14:paraId="671BC9EC" w14:textId="77DC733F" w:rsidR="0075051F" w:rsidRPr="0075051F" w:rsidRDefault="007238DC" w:rsidP="00272F2A">
      <w:pPr>
        <w:pStyle w:val="EditorsNote"/>
      </w:pPr>
      <w:r w:rsidRPr="00822E86">
        <w:t>Editor’s note:</w:t>
      </w:r>
      <w:r>
        <w:tab/>
        <w:t>Add some general statements</w:t>
      </w:r>
    </w:p>
    <w:p w14:paraId="7B683BA9" w14:textId="0CBC362F" w:rsidR="0075051F" w:rsidRPr="00FE7A1B" w:rsidRDefault="0075051F" w:rsidP="0075051F">
      <w:pPr>
        <w:pStyle w:val="Heading2"/>
        <w:rPr>
          <w:lang w:eastAsia="ko-KR"/>
        </w:rPr>
      </w:pPr>
      <w:bookmarkStart w:id="169" w:name="_Toc187667850"/>
      <w:r w:rsidRPr="00FE7A1B">
        <w:rPr>
          <w:lang w:eastAsia="ko-KR"/>
        </w:rPr>
        <w:t>7.</w:t>
      </w:r>
      <w:r>
        <w:rPr>
          <w:lang w:eastAsia="ko-KR"/>
        </w:rPr>
        <w:t>2</w:t>
      </w:r>
      <w:r w:rsidRPr="00FE7A1B">
        <w:rPr>
          <w:lang w:eastAsia="ko-KR"/>
        </w:rPr>
        <w:tab/>
        <w:t xml:space="preserve">Recommendations for future work </w:t>
      </w:r>
      <w:r>
        <w:rPr>
          <w:lang w:eastAsia="ko-KR"/>
        </w:rPr>
        <w:t xml:space="preserve">arising from </w:t>
      </w:r>
      <w:r w:rsidRPr="00FE7A1B">
        <w:rPr>
          <w:lang w:eastAsia="ko-KR"/>
        </w:rPr>
        <w:t>version</w:t>
      </w:r>
      <w:r>
        <w:rPr>
          <w:lang w:eastAsia="ko-KR"/>
        </w:rPr>
        <w:t> 19</w:t>
      </w:r>
      <w:bookmarkEnd w:id="169"/>
    </w:p>
    <w:p w14:paraId="68C5BB07" w14:textId="4703C571" w:rsidR="0075051F" w:rsidRDefault="0075051F" w:rsidP="0075051F">
      <w:pPr>
        <w:pStyle w:val="Heading3"/>
        <w:rPr>
          <w:noProof/>
        </w:rPr>
      </w:pPr>
      <w:bookmarkStart w:id="170" w:name="_Toc187667851"/>
      <w:r>
        <w:rPr>
          <w:noProof/>
        </w:rPr>
        <w:t>7.</w:t>
      </w:r>
      <w:r w:rsidR="007238DC">
        <w:rPr>
          <w:noProof/>
        </w:rPr>
        <w:t>2</w:t>
      </w:r>
      <w:r>
        <w:rPr>
          <w:noProof/>
        </w:rPr>
        <w:t>.1</w:t>
      </w:r>
      <w:r>
        <w:rPr>
          <w:noProof/>
        </w:rPr>
        <w:tab/>
        <w:t>Introduction</w:t>
      </w:r>
      <w:bookmarkEnd w:id="170"/>
    </w:p>
    <w:p w14:paraId="04A4E678" w14:textId="74A5F1AD" w:rsidR="0075051F" w:rsidRPr="00FE7A1B" w:rsidRDefault="0075051F" w:rsidP="0075051F">
      <w:pPr>
        <w:keepNext/>
      </w:pPr>
      <w:r w:rsidRPr="00FE7A1B">
        <w:rPr>
          <w:noProof/>
        </w:rPr>
        <w:t xml:space="preserve">In a </w:t>
      </w:r>
      <w:r>
        <w:rPr>
          <w:noProof/>
        </w:rPr>
        <w:t>first</w:t>
      </w:r>
      <w:r w:rsidRPr="00FE7A1B">
        <w:rPr>
          <w:noProof/>
        </w:rPr>
        <w:t xml:space="preserve"> phase</w:t>
      </w:r>
      <w:r>
        <w:rPr>
          <w:noProof/>
        </w:rPr>
        <w:t xml:space="preserve"> of feasibility study</w:t>
      </w:r>
      <w:r w:rsidRPr="00FE7A1B">
        <w:rPr>
          <w:noProof/>
        </w:rPr>
        <w:t xml:space="preserve">, Key Issues have been </w:t>
      </w:r>
      <w:r w:rsidR="007238DC">
        <w:rPr>
          <w:noProof/>
        </w:rPr>
        <w:t>defined</w:t>
      </w:r>
      <w:r w:rsidRPr="00FE7A1B">
        <w:rPr>
          <w:noProof/>
        </w:rPr>
        <w:t xml:space="preserve"> </w:t>
      </w:r>
      <w:r w:rsidR="007238DC">
        <w:rPr>
          <w:noProof/>
        </w:rPr>
        <w:t xml:space="preserve">and </w:t>
      </w:r>
      <w:r w:rsidRPr="00FE7A1B">
        <w:rPr>
          <w:noProof/>
        </w:rPr>
        <w:t>documented</w:t>
      </w:r>
      <w:r>
        <w:rPr>
          <w:noProof/>
        </w:rPr>
        <w:t xml:space="preserve"> in version 19 of the present document</w:t>
      </w:r>
      <w:r w:rsidRPr="00FE7A1B">
        <w:rPr>
          <w:noProof/>
        </w:rPr>
        <w:t xml:space="preserve">. </w:t>
      </w:r>
      <w:r w:rsidRPr="00FE7A1B">
        <w:t>Based on the study of these, the following next steps are recommended</w:t>
      </w:r>
      <w:r>
        <w:t>.</w:t>
      </w:r>
    </w:p>
    <w:p w14:paraId="452A44CA" w14:textId="4F214382" w:rsidR="0075051F" w:rsidRDefault="0075051F" w:rsidP="0075051F">
      <w:pPr>
        <w:pStyle w:val="Heading3"/>
      </w:pPr>
      <w:bookmarkStart w:id="171" w:name="_Toc187667852"/>
      <w:r>
        <w:t>7.</w:t>
      </w:r>
      <w:r w:rsidR="007238DC">
        <w:t>2</w:t>
      </w:r>
      <w:r>
        <w:t>.2</w:t>
      </w:r>
      <w:r>
        <w:tab/>
      </w:r>
      <w:r w:rsidRPr="00FE7A1B">
        <w:rPr>
          <w:lang w:eastAsia="ko-KR"/>
        </w:rPr>
        <w:t>Recommendations for</w:t>
      </w:r>
      <w:r>
        <w:rPr>
          <w:lang w:eastAsia="ko-KR"/>
        </w:rPr>
        <w:t xml:space="preserve"> stage-2 normative</w:t>
      </w:r>
      <w:r w:rsidRPr="00FE7A1B">
        <w:rPr>
          <w:lang w:eastAsia="ko-KR"/>
        </w:rPr>
        <w:t xml:space="preserve"> </w:t>
      </w:r>
      <w:r>
        <w:rPr>
          <w:lang w:eastAsia="ko-KR"/>
        </w:rPr>
        <w:t>specification</w:t>
      </w:r>
      <w:r w:rsidRPr="00FE7A1B">
        <w:rPr>
          <w:lang w:eastAsia="ko-KR"/>
        </w:rPr>
        <w:t xml:space="preserve"> </w:t>
      </w:r>
      <w:r>
        <w:rPr>
          <w:lang w:eastAsia="ko-KR"/>
        </w:rPr>
        <w:t xml:space="preserve">arising from </w:t>
      </w:r>
      <w:r w:rsidRPr="00FE7A1B">
        <w:rPr>
          <w:lang w:eastAsia="ko-KR"/>
        </w:rPr>
        <w:t>version</w:t>
      </w:r>
      <w:r>
        <w:rPr>
          <w:lang w:eastAsia="ko-KR"/>
        </w:rPr>
        <w:t> 19</w:t>
      </w:r>
      <w:bookmarkEnd w:id="171"/>
    </w:p>
    <w:p w14:paraId="2EEA65A2" w14:textId="177CDBCD" w:rsidR="0075051F" w:rsidRDefault="0075051F" w:rsidP="00272F2A">
      <w:pPr>
        <w:pStyle w:val="Heading3"/>
      </w:pPr>
      <w:bookmarkStart w:id="172" w:name="_Toc187667853"/>
      <w:r>
        <w:t>7.</w:t>
      </w:r>
      <w:r w:rsidR="007238DC">
        <w:t>2</w:t>
      </w:r>
      <w:r>
        <w:t>.3</w:t>
      </w:r>
      <w:r>
        <w:tab/>
      </w:r>
      <w:r w:rsidRPr="00FE7A1B">
        <w:rPr>
          <w:lang w:eastAsia="ko-KR"/>
        </w:rPr>
        <w:t>Recommendations for</w:t>
      </w:r>
      <w:r>
        <w:rPr>
          <w:lang w:eastAsia="ko-KR"/>
        </w:rPr>
        <w:t xml:space="preserve"> normative</w:t>
      </w:r>
      <w:r w:rsidRPr="00FE7A1B">
        <w:rPr>
          <w:lang w:eastAsia="ko-KR"/>
        </w:rPr>
        <w:t xml:space="preserve"> </w:t>
      </w:r>
      <w:r>
        <w:rPr>
          <w:lang w:eastAsia="ko-KR"/>
        </w:rPr>
        <w:t>specification</w:t>
      </w:r>
      <w:r w:rsidRPr="00FE7A1B">
        <w:rPr>
          <w:lang w:eastAsia="ko-KR"/>
        </w:rPr>
        <w:t xml:space="preserve"> </w:t>
      </w:r>
      <w:r>
        <w:rPr>
          <w:lang w:eastAsia="ko-KR"/>
        </w:rPr>
        <w:t xml:space="preserve">arising from </w:t>
      </w:r>
      <w:bookmarkEnd w:id="172"/>
    </w:p>
    <w:p w14:paraId="7149CBFE" w14:textId="1F71818F" w:rsidR="0075051F" w:rsidRDefault="0075051F" w:rsidP="0075051F">
      <w:pPr>
        <w:pStyle w:val="Heading3"/>
      </w:pPr>
      <w:bookmarkStart w:id="173" w:name="_Toc187667854"/>
      <w:r>
        <w:t>7.</w:t>
      </w:r>
      <w:r w:rsidR="007238DC">
        <w:t>2</w:t>
      </w:r>
      <w:r>
        <w:t>.4</w:t>
      </w:r>
      <w:r>
        <w:tab/>
        <w:t>Recommendations for further study arising from version 19</w:t>
      </w:r>
      <w:bookmarkEnd w:id="173"/>
    </w:p>
    <w:p w14:paraId="766A2082" w14:textId="67D26E03" w:rsidR="0075051F" w:rsidRDefault="0075051F" w:rsidP="0075051F">
      <w:pPr>
        <w:pStyle w:val="Heading3"/>
      </w:pPr>
      <w:bookmarkStart w:id="174" w:name="_Toc187667855"/>
      <w:r>
        <w:t>7.</w:t>
      </w:r>
      <w:r w:rsidR="007238DC">
        <w:t>2</w:t>
      </w:r>
      <w:r>
        <w:t>.5</w:t>
      </w:r>
      <w:r>
        <w:tab/>
        <w:t>Recommendations for coordination with other groups arising from version 19</w:t>
      </w:r>
      <w:bookmarkEnd w:id="174"/>
    </w:p>
    <w:p w14:paraId="429A63AC" w14:textId="3F889221" w:rsidR="00A87CE9" w:rsidRPr="00A87CE9" w:rsidRDefault="0075051F" w:rsidP="0075051F">
      <w:pPr>
        <w:rPr>
          <w:lang w:val="en-US"/>
        </w:rPr>
      </w:pPr>
      <w:r w:rsidRPr="004D3578">
        <w:br w:type="page"/>
      </w:r>
    </w:p>
    <w:p w14:paraId="01E69E12" w14:textId="77777777" w:rsidR="000B2574" w:rsidRPr="00822E86" w:rsidRDefault="000B2574" w:rsidP="000B2574">
      <w:pPr>
        <w:pStyle w:val="EditorsNote"/>
        <w:ind w:left="0" w:firstLine="0"/>
        <w:rPr>
          <w:lang w:eastAsia="zh-CN"/>
        </w:rPr>
      </w:pPr>
    </w:p>
    <w:p w14:paraId="3A0AEBD1" w14:textId="77777777" w:rsidR="008C7F44" w:rsidRPr="00822E86" w:rsidRDefault="008C7F44" w:rsidP="008C7F44"/>
    <w:p w14:paraId="03EA8CDD" w14:textId="32B6802A" w:rsidR="00080512" w:rsidRPr="00822E86" w:rsidRDefault="00080512" w:rsidP="008C7F44">
      <w:pPr>
        <w:pStyle w:val="Heading9"/>
      </w:pPr>
      <w:r w:rsidRPr="00822E86">
        <w:br w:type="page"/>
      </w:r>
      <w:bookmarkStart w:id="175" w:name="_Toc148416546"/>
      <w:bookmarkStart w:id="176" w:name="_Toc184111498"/>
      <w:r w:rsidRPr="00822E86">
        <w:t xml:space="preserve">Annex </w:t>
      </w:r>
      <w:r w:rsidR="008C7F44">
        <w:t>A</w:t>
      </w:r>
      <w:r w:rsidRPr="00822E86">
        <w:t>:</w:t>
      </w:r>
      <w:r w:rsidRPr="00822E86">
        <w:br/>
        <w:t>Change history</w:t>
      </w:r>
      <w:bookmarkEnd w:id="175"/>
      <w:bookmarkEnd w:id="1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77" w:name="historyclause"/>
            <w:bookmarkEnd w:id="177"/>
            <w:r w:rsidRPr="00822E86">
              <w:rPr>
                <w:b/>
              </w:rPr>
              <w:t>Change history</w:t>
            </w:r>
          </w:p>
        </w:tc>
      </w:tr>
      <w:tr w:rsidR="003C3971" w:rsidRPr="00822E86" w14:paraId="48B8C313" w14:textId="77777777" w:rsidTr="00505264">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952"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942"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8C7F44" w:rsidRPr="008C7F44" w14:paraId="0A2C9987" w14:textId="77777777" w:rsidTr="00505264">
        <w:tc>
          <w:tcPr>
            <w:tcW w:w="800" w:type="dxa"/>
            <w:shd w:val="solid" w:color="FFFFFF" w:fill="auto"/>
          </w:tcPr>
          <w:p w14:paraId="73208EC2" w14:textId="6E5EDA83" w:rsidR="00F50CB8" w:rsidRPr="00741554" w:rsidRDefault="00F50CB8" w:rsidP="004D15E5">
            <w:pPr>
              <w:pStyle w:val="TAC"/>
              <w:rPr>
                <w:sz w:val="16"/>
                <w:szCs w:val="16"/>
                <w:lang w:eastAsia="zh-CN"/>
              </w:rPr>
            </w:pPr>
            <w:r w:rsidRPr="00741554">
              <w:rPr>
                <w:sz w:val="16"/>
                <w:szCs w:val="16"/>
              </w:rPr>
              <w:t>202</w:t>
            </w:r>
            <w:r w:rsidR="00D542A6" w:rsidRPr="00741554">
              <w:rPr>
                <w:sz w:val="16"/>
                <w:szCs w:val="16"/>
              </w:rPr>
              <w:t>4</w:t>
            </w:r>
            <w:r w:rsidRPr="00741554">
              <w:rPr>
                <w:sz w:val="16"/>
                <w:szCs w:val="16"/>
              </w:rPr>
              <w:t>-</w:t>
            </w:r>
            <w:r w:rsidR="00D542A6" w:rsidRPr="00741554">
              <w:rPr>
                <w:sz w:val="16"/>
                <w:szCs w:val="16"/>
                <w:lang w:eastAsia="zh-CN"/>
              </w:rPr>
              <w:t>04</w:t>
            </w:r>
          </w:p>
        </w:tc>
        <w:tc>
          <w:tcPr>
            <w:tcW w:w="952" w:type="dxa"/>
            <w:shd w:val="solid" w:color="FFFFFF" w:fill="auto"/>
          </w:tcPr>
          <w:p w14:paraId="4311A708" w14:textId="01EB2F1A" w:rsidR="00F50CB8" w:rsidRPr="00741554" w:rsidRDefault="00F50CB8" w:rsidP="00F50CB8">
            <w:pPr>
              <w:pStyle w:val="TAC"/>
              <w:rPr>
                <w:sz w:val="16"/>
                <w:szCs w:val="16"/>
              </w:rPr>
            </w:pPr>
            <w:r w:rsidRPr="00741554">
              <w:rPr>
                <w:sz w:val="16"/>
                <w:szCs w:val="16"/>
              </w:rPr>
              <w:t>SA</w:t>
            </w:r>
            <w:r w:rsidR="00D542A6" w:rsidRPr="00741554">
              <w:rPr>
                <w:sz w:val="16"/>
                <w:szCs w:val="16"/>
              </w:rPr>
              <w:t>4</w:t>
            </w:r>
            <w:r w:rsidRPr="00741554">
              <w:rPr>
                <w:sz w:val="16"/>
                <w:szCs w:val="16"/>
              </w:rPr>
              <w:t>#</w:t>
            </w:r>
            <w:r w:rsidR="00D542A6" w:rsidRPr="00741554">
              <w:rPr>
                <w:sz w:val="16"/>
                <w:szCs w:val="16"/>
              </w:rPr>
              <w:t>127-bis-e</w:t>
            </w:r>
          </w:p>
        </w:tc>
        <w:tc>
          <w:tcPr>
            <w:tcW w:w="942" w:type="dxa"/>
            <w:shd w:val="solid" w:color="FFFFFF" w:fill="auto"/>
          </w:tcPr>
          <w:p w14:paraId="1741AFCE" w14:textId="78F090D4" w:rsidR="00F50CB8" w:rsidRPr="00741554" w:rsidRDefault="008C7F44" w:rsidP="00F50CB8">
            <w:pPr>
              <w:pStyle w:val="TAC"/>
              <w:rPr>
                <w:sz w:val="16"/>
                <w:szCs w:val="16"/>
              </w:rPr>
            </w:pPr>
            <w:r w:rsidRPr="00741554">
              <w:rPr>
                <w:sz w:val="16"/>
                <w:szCs w:val="16"/>
              </w:rPr>
              <w:t>S</w:t>
            </w:r>
            <w:r w:rsidR="00D542A6" w:rsidRPr="00741554">
              <w:rPr>
                <w:sz w:val="16"/>
                <w:szCs w:val="16"/>
              </w:rPr>
              <w:t>4-24</w:t>
            </w:r>
            <w:r w:rsidR="00741554" w:rsidRPr="00741554">
              <w:rPr>
                <w:sz w:val="16"/>
                <w:szCs w:val="16"/>
              </w:rPr>
              <w:t>0596</w:t>
            </w:r>
          </w:p>
        </w:tc>
        <w:tc>
          <w:tcPr>
            <w:tcW w:w="425" w:type="dxa"/>
            <w:shd w:val="solid" w:color="FFFFFF" w:fill="auto"/>
          </w:tcPr>
          <w:p w14:paraId="4E0239C4" w14:textId="77777777" w:rsidR="00F50CB8" w:rsidRPr="00741554" w:rsidRDefault="00F50CB8" w:rsidP="008C7F44">
            <w:pPr>
              <w:pStyle w:val="TAC"/>
              <w:rPr>
                <w:sz w:val="16"/>
                <w:szCs w:val="16"/>
              </w:rPr>
            </w:pPr>
            <w:r w:rsidRPr="00741554">
              <w:rPr>
                <w:sz w:val="16"/>
                <w:szCs w:val="16"/>
              </w:rPr>
              <w:t>-</w:t>
            </w:r>
          </w:p>
        </w:tc>
        <w:tc>
          <w:tcPr>
            <w:tcW w:w="425" w:type="dxa"/>
            <w:shd w:val="solid" w:color="FFFFFF" w:fill="auto"/>
          </w:tcPr>
          <w:p w14:paraId="466EFC6E" w14:textId="77777777" w:rsidR="00F50CB8" w:rsidRPr="00741554" w:rsidRDefault="00F50CB8" w:rsidP="008C7F44">
            <w:pPr>
              <w:pStyle w:val="TAC"/>
              <w:rPr>
                <w:sz w:val="16"/>
                <w:szCs w:val="16"/>
              </w:rPr>
            </w:pPr>
            <w:r w:rsidRPr="00741554">
              <w:rPr>
                <w:sz w:val="16"/>
                <w:szCs w:val="16"/>
              </w:rPr>
              <w:t>-</w:t>
            </w:r>
          </w:p>
        </w:tc>
        <w:tc>
          <w:tcPr>
            <w:tcW w:w="425" w:type="dxa"/>
            <w:shd w:val="solid" w:color="FFFFFF" w:fill="auto"/>
          </w:tcPr>
          <w:p w14:paraId="2AD6D4D7" w14:textId="77777777" w:rsidR="00F50CB8" w:rsidRPr="00741554" w:rsidRDefault="00F50CB8" w:rsidP="008C7F44">
            <w:pPr>
              <w:pStyle w:val="TAC"/>
              <w:rPr>
                <w:sz w:val="16"/>
                <w:szCs w:val="16"/>
              </w:rPr>
            </w:pPr>
            <w:r w:rsidRPr="00741554">
              <w:rPr>
                <w:sz w:val="16"/>
                <w:szCs w:val="16"/>
              </w:rPr>
              <w:t>-</w:t>
            </w:r>
          </w:p>
        </w:tc>
        <w:tc>
          <w:tcPr>
            <w:tcW w:w="4962" w:type="dxa"/>
            <w:shd w:val="solid" w:color="FFFFFF" w:fill="auto"/>
          </w:tcPr>
          <w:p w14:paraId="0EAFFD85" w14:textId="6C37E9F8" w:rsidR="00F50CB8" w:rsidRPr="00741554" w:rsidRDefault="00D542A6" w:rsidP="00F50CB8">
            <w:pPr>
              <w:pStyle w:val="TAL"/>
              <w:rPr>
                <w:sz w:val="16"/>
                <w:szCs w:val="16"/>
              </w:rPr>
            </w:pPr>
            <w:r w:rsidRPr="00741554">
              <w:rPr>
                <w:sz w:val="16"/>
                <w:szCs w:val="16"/>
              </w:rPr>
              <w:t>Proposed skeleton</w:t>
            </w:r>
          </w:p>
        </w:tc>
        <w:tc>
          <w:tcPr>
            <w:tcW w:w="708" w:type="dxa"/>
            <w:shd w:val="solid" w:color="FFFFFF" w:fill="auto"/>
          </w:tcPr>
          <w:p w14:paraId="109DA0C0" w14:textId="29BCF13B" w:rsidR="00F50CB8" w:rsidRPr="008C7F44" w:rsidRDefault="008C7F44" w:rsidP="00F50CB8">
            <w:pPr>
              <w:pStyle w:val="TAC"/>
              <w:rPr>
                <w:sz w:val="16"/>
                <w:szCs w:val="16"/>
              </w:rPr>
            </w:pPr>
            <w:r w:rsidRPr="00741554">
              <w:rPr>
                <w:sz w:val="16"/>
                <w:szCs w:val="16"/>
              </w:rPr>
              <w:t>0.0.0</w:t>
            </w:r>
          </w:p>
        </w:tc>
      </w:tr>
      <w:tr w:rsidR="00E85C18" w:rsidRPr="008C7F44" w14:paraId="5046EE6B" w14:textId="77777777" w:rsidTr="00505264">
        <w:tc>
          <w:tcPr>
            <w:tcW w:w="800" w:type="dxa"/>
            <w:shd w:val="solid" w:color="FFFFFF" w:fill="auto"/>
          </w:tcPr>
          <w:p w14:paraId="65774976" w14:textId="576D9FEF" w:rsidR="00E85C18" w:rsidRPr="00741554" w:rsidRDefault="00E85C18" w:rsidP="00E85C18">
            <w:pPr>
              <w:pStyle w:val="TAC"/>
              <w:rPr>
                <w:sz w:val="16"/>
                <w:szCs w:val="16"/>
              </w:rPr>
            </w:pPr>
            <w:r w:rsidRPr="00741554">
              <w:rPr>
                <w:sz w:val="16"/>
                <w:szCs w:val="16"/>
              </w:rPr>
              <w:t>2024-</w:t>
            </w:r>
            <w:r w:rsidRPr="00741554">
              <w:rPr>
                <w:sz w:val="16"/>
                <w:szCs w:val="16"/>
                <w:lang w:eastAsia="zh-CN"/>
              </w:rPr>
              <w:t>04</w:t>
            </w:r>
          </w:p>
        </w:tc>
        <w:tc>
          <w:tcPr>
            <w:tcW w:w="952" w:type="dxa"/>
            <w:shd w:val="solid" w:color="FFFFFF" w:fill="auto"/>
          </w:tcPr>
          <w:p w14:paraId="2C4A30A0" w14:textId="239D7861" w:rsidR="00E85C18" w:rsidRPr="00741554" w:rsidRDefault="00E85C18" w:rsidP="00E85C18">
            <w:pPr>
              <w:pStyle w:val="TAC"/>
              <w:rPr>
                <w:sz w:val="16"/>
                <w:szCs w:val="16"/>
              </w:rPr>
            </w:pPr>
            <w:r w:rsidRPr="00741554">
              <w:rPr>
                <w:sz w:val="16"/>
                <w:szCs w:val="16"/>
              </w:rPr>
              <w:t>SA4#127-bis-e</w:t>
            </w:r>
          </w:p>
        </w:tc>
        <w:tc>
          <w:tcPr>
            <w:tcW w:w="942" w:type="dxa"/>
            <w:shd w:val="solid" w:color="FFFFFF" w:fill="auto"/>
          </w:tcPr>
          <w:p w14:paraId="35382E29" w14:textId="2835D7D4" w:rsidR="00E85C18" w:rsidRPr="00741554" w:rsidRDefault="00E85C18" w:rsidP="00E85C18">
            <w:pPr>
              <w:pStyle w:val="TAC"/>
              <w:rPr>
                <w:sz w:val="16"/>
                <w:szCs w:val="16"/>
              </w:rPr>
            </w:pPr>
            <w:r w:rsidRPr="00741554">
              <w:rPr>
                <w:sz w:val="16"/>
                <w:szCs w:val="16"/>
              </w:rPr>
              <w:t>S4-240</w:t>
            </w:r>
            <w:r w:rsidR="0019698C">
              <w:rPr>
                <w:sz w:val="16"/>
                <w:szCs w:val="16"/>
              </w:rPr>
              <w:t>778</w:t>
            </w:r>
          </w:p>
        </w:tc>
        <w:tc>
          <w:tcPr>
            <w:tcW w:w="425" w:type="dxa"/>
            <w:shd w:val="solid" w:color="FFFFFF" w:fill="auto"/>
          </w:tcPr>
          <w:p w14:paraId="474FB209" w14:textId="43914FB7" w:rsidR="00E85C18" w:rsidRPr="00741554" w:rsidRDefault="00E85C18" w:rsidP="00E85C18">
            <w:pPr>
              <w:pStyle w:val="TAC"/>
              <w:rPr>
                <w:sz w:val="16"/>
                <w:szCs w:val="16"/>
              </w:rPr>
            </w:pPr>
            <w:r w:rsidRPr="00741554">
              <w:rPr>
                <w:sz w:val="16"/>
                <w:szCs w:val="16"/>
              </w:rPr>
              <w:t>-</w:t>
            </w:r>
          </w:p>
        </w:tc>
        <w:tc>
          <w:tcPr>
            <w:tcW w:w="425" w:type="dxa"/>
            <w:shd w:val="solid" w:color="FFFFFF" w:fill="auto"/>
          </w:tcPr>
          <w:p w14:paraId="576DE6A0" w14:textId="38ABFCEB" w:rsidR="00E85C18" w:rsidRPr="00741554" w:rsidRDefault="00E85C18" w:rsidP="00E85C18">
            <w:pPr>
              <w:pStyle w:val="TAC"/>
              <w:rPr>
                <w:sz w:val="16"/>
                <w:szCs w:val="16"/>
              </w:rPr>
            </w:pPr>
            <w:r w:rsidRPr="00741554">
              <w:rPr>
                <w:sz w:val="16"/>
                <w:szCs w:val="16"/>
              </w:rPr>
              <w:t>-</w:t>
            </w:r>
          </w:p>
        </w:tc>
        <w:tc>
          <w:tcPr>
            <w:tcW w:w="425" w:type="dxa"/>
            <w:shd w:val="solid" w:color="FFFFFF" w:fill="auto"/>
          </w:tcPr>
          <w:p w14:paraId="2E355C6C" w14:textId="39128A41" w:rsidR="00E85C18" w:rsidRPr="00741554" w:rsidRDefault="00E85C18" w:rsidP="00E85C18">
            <w:pPr>
              <w:pStyle w:val="TAC"/>
              <w:rPr>
                <w:sz w:val="16"/>
                <w:szCs w:val="16"/>
              </w:rPr>
            </w:pPr>
            <w:r w:rsidRPr="00741554">
              <w:rPr>
                <w:sz w:val="16"/>
                <w:szCs w:val="16"/>
              </w:rPr>
              <w:t>-</w:t>
            </w:r>
          </w:p>
        </w:tc>
        <w:tc>
          <w:tcPr>
            <w:tcW w:w="4962" w:type="dxa"/>
            <w:shd w:val="solid" w:color="FFFFFF" w:fill="auto"/>
          </w:tcPr>
          <w:p w14:paraId="50275BF9" w14:textId="2643743B" w:rsidR="00E85C18" w:rsidRPr="00741554" w:rsidRDefault="0019698C" w:rsidP="00E85C18">
            <w:pPr>
              <w:pStyle w:val="TAL"/>
              <w:rPr>
                <w:sz w:val="16"/>
                <w:szCs w:val="16"/>
              </w:rPr>
            </w:pPr>
            <w:r>
              <w:rPr>
                <w:sz w:val="16"/>
                <w:szCs w:val="16"/>
              </w:rPr>
              <w:t>Version agreed during SA4#127-bis-e (S</w:t>
            </w:r>
            <w:r w:rsidR="00B3459D">
              <w:rPr>
                <w:sz w:val="16"/>
                <w:szCs w:val="16"/>
              </w:rPr>
              <w:t>4-240596)</w:t>
            </w:r>
          </w:p>
        </w:tc>
        <w:tc>
          <w:tcPr>
            <w:tcW w:w="708" w:type="dxa"/>
            <w:shd w:val="solid" w:color="FFFFFF" w:fill="auto"/>
          </w:tcPr>
          <w:p w14:paraId="110036E7" w14:textId="46505A6C" w:rsidR="00E85C18" w:rsidRPr="00741554" w:rsidRDefault="00E85C18" w:rsidP="00E85C18">
            <w:pPr>
              <w:pStyle w:val="TAC"/>
              <w:rPr>
                <w:sz w:val="16"/>
                <w:szCs w:val="16"/>
              </w:rPr>
            </w:pPr>
            <w:r w:rsidRPr="00741554">
              <w:rPr>
                <w:sz w:val="16"/>
                <w:szCs w:val="16"/>
              </w:rPr>
              <w:t>0.</w:t>
            </w:r>
            <w:r w:rsidR="0019698C">
              <w:rPr>
                <w:sz w:val="16"/>
                <w:szCs w:val="16"/>
              </w:rPr>
              <w:t>1</w:t>
            </w:r>
            <w:r w:rsidRPr="00741554">
              <w:rPr>
                <w:sz w:val="16"/>
                <w:szCs w:val="16"/>
              </w:rPr>
              <w:t>.0</w:t>
            </w:r>
          </w:p>
        </w:tc>
      </w:tr>
      <w:tr w:rsidR="005562C6" w:rsidRPr="008C7F44" w14:paraId="3743E546" w14:textId="77777777" w:rsidTr="00505264">
        <w:tc>
          <w:tcPr>
            <w:tcW w:w="800" w:type="dxa"/>
            <w:shd w:val="solid" w:color="FFFFFF" w:fill="auto"/>
          </w:tcPr>
          <w:p w14:paraId="18DD2580" w14:textId="7BAD8E07" w:rsidR="005562C6" w:rsidRPr="00741554" w:rsidRDefault="000B52BF" w:rsidP="00E85C18">
            <w:pPr>
              <w:pStyle w:val="TAC"/>
              <w:rPr>
                <w:sz w:val="16"/>
                <w:szCs w:val="16"/>
              </w:rPr>
            </w:pPr>
            <w:r>
              <w:rPr>
                <w:sz w:val="16"/>
                <w:szCs w:val="16"/>
              </w:rPr>
              <w:t>2024-05</w:t>
            </w:r>
          </w:p>
        </w:tc>
        <w:tc>
          <w:tcPr>
            <w:tcW w:w="952" w:type="dxa"/>
            <w:shd w:val="solid" w:color="FFFFFF" w:fill="auto"/>
          </w:tcPr>
          <w:p w14:paraId="76F468DA" w14:textId="44A402E9" w:rsidR="005562C6" w:rsidRPr="00741554" w:rsidRDefault="000B52BF" w:rsidP="00E85C18">
            <w:pPr>
              <w:pStyle w:val="TAC"/>
              <w:rPr>
                <w:sz w:val="16"/>
                <w:szCs w:val="16"/>
              </w:rPr>
            </w:pPr>
            <w:r>
              <w:rPr>
                <w:sz w:val="16"/>
                <w:szCs w:val="16"/>
              </w:rPr>
              <w:t>SA4#128</w:t>
            </w:r>
          </w:p>
        </w:tc>
        <w:tc>
          <w:tcPr>
            <w:tcW w:w="942" w:type="dxa"/>
            <w:shd w:val="solid" w:color="FFFFFF" w:fill="auto"/>
          </w:tcPr>
          <w:p w14:paraId="19676CBB" w14:textId="024E7EBF" w:rsidR="005562C6" w:rsidRPr="00741554" w:rsidRDefault="000B52BF" w:rsidP="00E85C18">
            <w:pPr>
              <w:pStyle w:val="TAC"/>
              <w:rPr>
                <w:sz w:val="16"/>
                <w:szCs w:val="16"/>
              </w:rPr>
            </w:pPr>
            <w:r>
              <w:rPr>
                <w:sz w:val="16"/>
                <w:szCs w:val="16"/>
              </w:rPr>
              <w:t>S4-2413</w:t>
            </w:r>
            <w:r w:rsidR="000D79CF">
              <w:rPr>
                <w:sz w:val="16"/>
                <w:szCs w:val="16"/>
              </w:rPr>
              <w:t>76</w:t>
            </w:r>
          </w:p>
        </w:tc>
        <w:tc>
          <w:tcPr>
            <w:tcW w:w="425" w:type="dxa"/>
            <w:shd w:val="solid" w:color="FFFFFF" w:fill="auto"/>
          </w:tcPr>
          <w:p w14:paraId="2FC30D63" w14:textId="77777777" w:rsidR="005562C6" w:rsidRPr="00741554" w:rsidRDefault="005562C6" w:rsidP="00E85C18">
            <w:pPr>
              <w:pStyle w:val="TAC"/>
              <w:rPr>
                <w:sz w:val="16"/>
                <w:szCs w:val="16"/>
              </w:rPr>
            </w:pPr>
          </w:p>
        </w:tc>
        <w:tc>
          <w:tcPr>
            <w:tcW w:w="425" w:type="dxa"/>
            <w:shd w:val="solid" w:color="FFFFFF" w:fill="auto"/>
          </w:tcPr>
          <w:p w14:paraId="68E5656E" w14:textId="77777777" w:rsidR="005562C6" w:rsidRPr="00741554" w:rsidRDefault="005562C6" w:rsidP="00E85C18">
            <w:pPr>
              <w:pStyle w:val="TAC"/>
              <w:rPr>
                <w:sz w:val="16"/>
                <w:szCs w:val="16"/>
              </w:rPr>
            </w:pPr>
          </w:p>
        </w:tc>
        <w:tc>
          <w:tcPr>
            <w:tcW w:w="425" w:type="dxa"/>
            <w:shd w:val="solid" w:color="FFFFFF" w:fill="auto"/>
          </w:tcPr>
          <w:p w14:paraId="43711E54" w14:textId="77777777" w:rsidR="005562C6" w:rsidRPr="00741554" w:rsidRDefault="005562C6" w:rsidP="00E85C18">
            <w:pPr>
              <w:pStyle w:val="TAC"/>
              <w:rPr>
                <w:sz w:val="16"/>
                <w:szCs w:val="16"/>
              </w:rPr>
            </w:pPr>
          </w:p>
        </w:tc>
        <w:tc>
          <w:tcPr>
            <w:tcW w:w="4962" w:type="dxa"/>
            <w:shd w:val="solid" w:color="FFFFFF" w:fill="auto"/>
          </w:tcPr>
          <w:p w14:paraId="65A54F89" w14:textId="17394649" w:rsidR="005562C6" w:rsidRDefault="00C769E1" w:rsidP="00E85C18">
            <w:pPr>
              <w:pStyle w:val="TAL"/>
              <w:rPr>
                <w:sz w:val="16"/>
                <w:szCs w:val="16"/>
              </w:rPr>
            </w:pPr>
            <w:r>
              <w:rPr>
                <w:sz w:val="16"/>
                <w:szCs w:val="16"/>
              </w:rPr>
              <w:t>Version agreed during SA4#128 (S4-240</w:t>
            </w:r>
            <w:r w:rsidR="00995B96">
              <w:rPr>
                <w:sz w:val="16"/>
                <w:szCs w:val="16"/>
              </w:rPr>
              <w:t>909</w:t>
            </w:r>
            <w:r>
              <w:rPr>
                <w:sz w:val="16"/>
                <w:szCs w:val="16"/>
              </w:rPr>
              <w:t>)</w:t>
            </w:r>
          </w:p>
        </w:tc>
        <w:tc>
          <w:tcPr>
            <w:tcW w:w="708" w:type="dxa"/>
            <w:shd w:val="solid" w:color="FFFFFF" w:fill="auto"/>
          </w:tcPr>
          <w:p w14:paraId="11E91E81" w14:textId="17BB5571" w:rsidR="005562C6" w:rsidRPr="00741554" w:rsidRDefault="00995B96" w:rsidP="00E85C18">
            <w:pPr>
              <w:pStyle w:val="TAC"/>
              <w:rPr>
                <w:sz w:val="16"/>
                <w:szCs w:val="16"/>
              </w:rPr>
            </w:pPr>
            <w:r>
              <w:rPr>
                <w:sz w:val="16"/>
                <w:szCs w:val="16"/>
              </w:rPr>
              <w:t>0.2.0</w:t>
            </w:r>
          </w:p>
        </w:tc>
      </w:tr>
      <w:tr w:rsidR="005B4EEE" w:rsidRPr="008C7F44" w14:paraId="6CF64C63" w14:textId="77777777" w:rsidTr="00505264">
        <w:tc>
          <w:tcPr>
            <w:tcW w:w="800" w:type="dxa"/>
            <w:shd w:val="solid" w:color="FFFFFF" w:fill="auto"/>
          </w:tcPr>
          <w:p w14:paraId="0F980304" w14:textId="42134AED" w:rsidR="005B4EEE" w:rsidRDefault="005B4EEE" w:rsidP="00E85C18">
            <w:pPr>
              <w:pStyle w:val="TAC"/>
              <w:rPr>
                <w:sz w:val="16"/>
                <w:szCs w:val="16"/>
              </w:rPr>
            </w:pPr>
            <w:r>
              <w:rPr>
                <w:sz w:val="16"/>
                <w:szCs w:val="16"/>
              </w:rPr>
              <w:t>202</w:t>
            </w:r>
            <w:r w:rsidR="0085087A">
              <w:rPr>
                <w:sz w:val="16"/>
                <w:szCs w:val="16"/>
              </w:rPr>
              <w:t>4-08</w:t>
            </w:r>
          </w:p>
        </w:tc>
        <w:tc>
          <w:tcPr>
            <w:tcW w:w="952" w:type="dxa"/>
            <w:shd w:val="solid" w:color="FFFFFF" w:fill="auto"/>
          </w:tcPr>
          <w:p w14:paraId="55B85CA9" w14:textId="265ACF94" w:rsidR="005B4EEE" w:rsidRDefault="0085087A" w:rsidP="00E85C18">
            <w:pPr>
              <w:pStyle w:val="TAC"/>
              <w:rPr>
                <w:sz w:val="16"/>
                <w:szCs w:val="16"/>
              </w:rPr>
            </w:pPr>
            <w:r>
              <w:rPr>
                <w:sz w:val="16"/>
                <w:szCs w:val="16"/>
              </w:rPr>
              <w:t>SA4#129-e</w:t>
            </w:r>
          </w:p>
        </w:tc>
        <w:tc>
          <w:tcPr>
            <w:tcW w:w="942" w:type="dxa"/>
            <w:shd w:val="solid" w:color="FFFFFF" w:fill="auto"/>
          </w:tcPr>
          <w:p w14:paraId="1CC79FAE" w14:textId="4F75C56D" w:rsidR="005B4EEE" w:rsidRDefault="0085087A" w:rsidP="00E85C18">
            <w:pPr>
              <w:pStyle w:val="TAC"/>
              <w:rPr>
                <w:sz w:val="16"/>
                <w:szCs w:val="16"/>
              </w:rPr>
            </w:pPr>
            <w:r>
              <w:rPr>
                <w:sz w:val="16"/>
                <w:szCs w:val="16"/>
              </w:rPr>
              <w:t>S4-24</w:t>
            </w:r>
            <w:r w:rsidR="00E80881">
              <w:rPr>
                <w:sz w:val="16"/>
                <w:szCs w:val="16"/>
              </w:rPr>
              <w:t>1653</w:t>
            </w:r>
          </w:p>
        </w:tc>
        <w:tc>
          <w:tcPr>
            <w:tcW w:w="425" w:type="dxa"/>
            <w:shd w:val="solid" w:color="FFFFFF" w:fill="auto"/>
          </w:tcPr>
          <w:p w14:paraId="31459959" w14:textId="77777777" w:rsidR="005B4EEE" w:rsidRPr="00741554" w:rsidRDefault="005B4EEE" w:rsidP="00E85C18">
            <w:pPr>
              <w:pStyle w:val="TAC"/>
              <w:rPr>
                <w:sz w:val="16"/>
                <w:szCs w:val="16"/>
              </w:rPr>
            </w:pPr>
          </w:p>
        </w:tc>
        <w:tc>
          <w:tcPr>
            <w:tcW w:w="425" w:type="dxa"/>
            <w:shd w:val="solid" w:color="FFFFFF" w:fill="auto"/>
          </w:tcPr>
          <w:p w14:paraId="5618BB94" w14:textId="77777777" w:rsidR="005B4EEE" w:rsidRPr="00741554" w:rsidRDefault="005B4EEE" w:rsidP="00E85C18">
            <w:pPr>
              <w:pStyle w:val="TAC"/>
              <w:rPr>
                <w:sz w:val="16"/>
                <w:szCs w:val="16"/>
              </w:rPr>
            </w:pPr>
          </w:p>
        </w:tc>
        <w:tc>
          <w:tcPr>
            <w:tcW w:w="425" w:type="dxa"/>
            <w:shd w:val="solid" w:color="FFFFFF" w:fill="auto"/>
          </w:tcPr>
          <w:p w14:paraId="0DE10B37" w14:textId="77777777" w:rsidR="005B4EEE" w:rsidRPr="00741554" w:rsidRDefault="005B4EEE" w:rsidP="00E85C18">
            <w:pPr>
              <w:pStyle w:val="TAC"/>
              <w:rPr>
                <w:sz w:val="16"/>
                <w:szCs w:val="16"/>
              </w:rPr>
            </w:pPr>
          </w:p>
        </w:tc>
        <w:tc>
          <w:tcPr>
            <w:tcW w:w="4962" w:type="dxa"/>
            <w:shd w:val="solid" w:color="FFFFFF" w:fill="auto"/>
          </w:tcPr>
          <w:p w14:paraId="0D77E66B" w14:textId="681BA20B" w:rsidR="005B4EEE" w:rsidRDefault="00E80881" w:rsidP="00E85C18">
            <w:pPr>
              <w:pStyle w:val="TAL"/>
              <w:rPr>
                <w:sz w:val="16"/>
                <w:szCs w:val="16"/>
              </w:rPr>
            </w:pPr>
            <w:r>
              <w:rPr>
                <w:sz w:val="16"/>
                <w:szCs w:val="16"/>
              </w:rPr>
              <w:t>Version agreed during SA4#129-e (S4-24</w:t>
            </w:r>
            <w:r w:rsidR="00A9440D">
              <w:rPr>
                <w:sz w:val="16"/>
                <w:szCs w:val="16"/>
              </w:rPr>
              <w:t>1475, S4-241477</w:t>
            </w:r>
            <w:r w:rsidR="001822C8">
              <w:rPr>
                <w:sz w:val="16"/>
                <w:szCs w:val="16"/>
              </w:rPr>
              <w:t>, S4-241652</w:t>
            </w:r>
            <w:r w:rsidR="00A9440D">
              <w:rPr>
                <w:sz w:val="16"/>
                <w:szCs w:val="16"/>
              </w:rPr>
              <w:t>)</w:t>
            </w:r>
          </w:p>
        </w:tc>
        <w:tc>
          <w:tcPr>
            <w:tcW w:w="708" w:type="dxa"/>
            <w:shd w:val="solid" w:color="FFFFFF" w:fill="auto"/>
          </w:tcPr>
          <w:p w14:paraId="4BCF5B81" w14:textId="35AC9A74" w:rsidR="005B4EEE" w:rsidRDefault="001822C8" w:rsidP="00E85C18">
            <w:pPr>
              <w:pStyle w:val="TAC"/>
              <w:rPr>
                <w:sz w:val="16"/>
                <w:szCs w:val="16"/>
              </w:rPr>
            </w:pPr>
            <w:r>
              <w:rPr>
                <w:sz w:val="16"/>
                <w:szCs w:val="16"/>
              </w:rPr>
              <w:t>0.3.0</w:t>
            </w:r>
          </w:p>
        </w:tc>
      </w:tr>
      <w:tr w:rsidR="00CE14A8" w:rsidRPr="008C7F44" w14:paraId="24983170" w14:textId="77777777" w:rsidTr="00505264">
        <w:tc>
          <w:tcPr>
            <w:tcW w:w="800" w:type="dxa"/>
            <w:shd w:val="solid" w:color="FFFFFF" w:fill="auto"/>
          </w:tcPr>
          <w:p w14:paraId="59A60ADE" w14:textId="5DCA418A" w:rsidR="00CE14A8" w:rsidRDefault="00CE14A8" w:rsidP="00E85C18">
            <w:pPr>
              <w:pStyle w:val="TAC"/>
              <w:rPr>
                <w:sz w:val="16"/>
                <w:szCs w:val="16"/>
              </w:rPr>
            </w:pPr>
            <w:r>
              <w:rPr>
                <w:sz w:val="16"/>
                <w:szCs w:val="16"/>
              </w:rPr>
              <w:t>2024-</w:t>
            </w:r>
            <w:r w:rsidR="007E5286">
              <w:rPr>
                <w:sz w:val="16"/>
                <w:szCs w:val="16"/>
              </w:rPr>
              <w:t>11</w:t>
            </w:r>
          </w:p>
        </w:tc>
        <w:tc>
          <w:tcPr>
            <w:tcW w:w="952" w:type="dxa"/>
            <w:shd w:val="solid" w:color="FFFFFF" w:fill="auto"/>
          </w:tcPr>
          <w:p w14:paraId="51FBD431" w14:textId="17855A93" w:rsidR="00CE14A8" w:rsidRDefault="00CE14A8" w:rsidP="00E85C18">
            <w:pPr>
              <w:pStyle w:val="TAC"/>
              <w:rPr>
                <w:sz w:val="16"/>
                <w:szCs w:val="16"/>
              </w:rPr>
            </w:pPr>
            <w:r>
              <w:rPr>
                <w:sz w:val="16"/>
                <w:szCs w:val="16"/>
              </w:rPr>
              <w:t>SA4#130</w:t>
            </w:r>
          </w:p>
        </w:tc>
        <w:tc>
          <w:tcPr>
            <w:tcW w:w="942" w:type="dxa"/>
            <w:shd w:val="solid" w:color="FFFFFF" w:fill="auto"/>
          </w:tcPr>
          <w:p w14:paraId="45084B12" w14:textId="6EA991B1" w:rsidR="00CE14A8" w:rsidRDefault="00CE14A8" w:rsidP="00E85C18">
            <w:pPr>
              <w:pStyle w:val="TAC"/>
              <w:rPr>
                <w:sz w:val="16"/>
                <w:szCs w:val="16"/>
              </w:rPr>
            </w:pPr>
            <w:r>
              <w:rPr>
                <w:sz w:val="16"/>
                <w:szCs w:val="16"/>
              </w:rPr>
              <w:t>S4-24</w:t>
            </w:r>
            <w:r w:rsidR="00671471">
              <w:rPr>
                <w:sz w:val="16"/>
                <w:szCs w:val="16"/>
              </w:rPr>
              <w:t>1877</w:t>
            </w:r>
          </w:p>
        </w:tc>
        <w:tc>
          <w:tcPr>
            <w:tcW w:w="425" w:type="dxa"/>
            <w:shd w:val="solid" w:color="FFFFFF" w:fill="auto"/>
          </w:tcPr>
          <w:p w14:paraId="6A34C143" w14:textId="77777777" w:rsidR="00CE14A8" w:rsidRPr="00741554" w:rsidRDefault="00CE14A8" w:rsidP="00E85C18">
            <w:pPr>
              <w:pStyle w:val="TAC"/>
              <w:rPr>
                <w:sz w:val="16"/>
                <w:szCs w:val="16"/>
              </w:rPr>
            </w:pPr>
          </w:p>
        </w:tc>
        <w:tc>
          <w:tcPr>
            <w:tcW w:w="425" w:type="dxa"/>
            <w:shd w:val="solid" w:color="FFFFFF" w:fill="auto"/>
          </w:tcPr>
          <w:p w14:paraId="04E70B5F" w14:textId="77777777" w:rsidR="00CE14A8" w:rsidRPr="00741554" w:rsidRDefault="00CE14A8" w:rsidP="00E85C18">
            <w:pPr>
              <w:pStyle w:val="TAC"/>
              <w:rPr>
                <w:sz w:val="16"/>
                <w:szCs w:val="16"/>
              </w:rPr>
            </w:pPr>
          </w:p>
        </w:tc>
        <w:tc>
          <w:tcPr>
            <w:tcW w:w="425" w:type="dxa"/>
            <w:shd w:val="solid" w:color="FFFFFF" w:fill="auto"/>
          </w:tcPr>
          <w:p w14:paraId="2EAC01CC" w14:textId="77777777" w:rsidR="00CE14A8" w:rsidRPr="00741554" w:rsidRDefault="00CE14A8" w:rsidP="00E85C18">
            <w:pPr>
              <w:pStyle w:val="TAC"/>
              <w:rPr>
                <w:sz w:val="16"/>
                <w:szCs w:val="16"/>
              </w:rPr>
            </w:pPr>
          </w:p>
        </w:tc>
        <w:tc>
          <w:tcPr>
            <w:tcW w:w="4962" w:type="dxa"/>
            <w:shd w:val="solid" w:color="FFFFFF" w:fill="auto"/>
          </w:tcPr>
          <w:p w14:paraId="17CDB120" w14:textId="0A59855E" w:rsidR="00CE14A8" w:rsidRDefault="00671471" w:rsidP="00E85C18">
            <w:pPr>
              <w:pStyle w:val="TAL"/>
              <w:rPr>
                <w:sz w:val="16"/>
                <w:szCs w:val="16"/>
              </w:rPr>
            </w:pPr>
            <w:r>
              <w:rPr>
                <w:sz w:val="16"/>
                <w:szCs w:val="16"/>
              </w:rPr>
              <w:t>Version submitted to SA4#130 with agreed doc from MBS SWG AHG post 129 in S4aI240169</w:t>
            </w:r>
          </w:p>
        </w:tc>
        <w:tc>
          <w:tcPr>
            <w:tcW w:w="708" w:type="dxa"/>
            <w:shd w:val="solid" w:color="FFFFFF" w:fill="auto"/>
          </w:tcPr>
          <w:p w14:paraId="4910CD13" w14:textId="51772603" w:rsidR="00CE14A8" w:rsidRDefault="00671471" w:rsidP="00E85C18">
            <w:pPr>
              <w:pStyle w:val="TAC"/>
              <w:rPr>
                <w:sz w:val="16"/>
                <w:szCs w:val="16"/>
              </w:rPr>
            </w:pPr>
            <w:r>
              <w:rPr>
                <w:sz w:val="16"/>
                <w:szCs w:val="16"/>
              </w:rPr>
              <w:t>0.3.1</w:t>
            </w:r>
          </w:p>
        </w:tc>
      </w:tr>
      <w:tr w:rsidR="007E5286" w:rsidRPr="008C7F44" w14:paraId="307C770F" w14:textId="77777777" w:rsidTr="007E5286">
        <w:tc>
          <w:tcPr>
            <w:tcW w:w="800" w:type="dxa"/>
            <w:tcBorders>
              <w:top w:val="single" w:sz="6" w:space="0" w:color="auto"/>
              <w:left w:val="single" w:sz="6" w:space="0" w:color="auto"/>
              <w:bottom w:val="single" w:sz="6" w:space="0" w:color="auto"/>
              <w:right w:val="single" w:sz="6" w:space="0" w:color="auto"/>
            </w:tcBorders>
            <w:shd w:val="solid" w:color="FFFFFF" w:fill="auto"/>
          </w:tcPr>
          <w:p w14:paraId="21FBF34C" w14:textId="77777777" w:rsidR="007E5286" w:rsidRDefault="007E5286" w:rsidP="00D90E4E">
            <w:pPr>
              <w:pStyle w:val="TAC"/>
              <w:rPr>
                <w:sz w:val="16"/>
                <w:szCs w:val="16"/>
              </w:rPr>
            </w:pPr>
            <w:r>
              <w:rPr>
                <w:sz w:val="16"/>
                <w:szCs w:val="16"/>
              </w:rPr>
              <w:t>2024-11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B15F48" w14:textId="77777777" w:rsidR="007E5286" w:rsidRDefault="007E5286" w:rsidP="00D90E4E">
            <w:pPr>
              <w:pStyle w:val="TAC"/>
              <w:rPr>
                <w:sz w:val="16"/>
                <w:szCs w:val="16"/>
              </w:rPr>
            </w:pPr>
            <w:r>
              <w:rPr>
                <w:sz w:val="16"/>
                <w:szCs w:val="16"/>
              </w:rPr>
              <w:t>SA4#130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04A14199" w14:textId="023147C1" w:rsidR="007E5286" w:rsidRDefault="007E5286" w:rsidP="00D90E4E">
            <w:pPr>
              <w:pStyle w:val="TAC"/>
              <w:rPr>
                <w:sz w:val="16"/>
                <w:szCs w:val="16"/>
              </w:rPr>
            </w:pPr>
            <w:r>
              <w:rPr>
                <w:sz w:val="16"/>
                <w:szCs w:val="16"/>
              </w:rPr>
              <w:t>S4-24</w:t>
            </w:r>
            <w:r w:rsidR="00FB7CBE">
              <w:rPr>
                <w:sz w:val="16"/>
                <w:szCs w:val="16"/>
              </w:rPr>
              <w:t>2114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E4866" w14:textId="77777777" w:rsidR="007E5286" w:rsidRPr="00741554" w:rsidRDefault="007E5286" w:rsidP="00D90E4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C4545" w14:textId="77777777" w:rsidR="007E5286" w:rsidRPr="00741554" w:rsidRDefault="007E5286" w:rsidP="00D90E4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A6E8F" w14:textId="77777777" w:rsidR="007E5286" w:rsidRPr="00741554" w:rsidRDefault="007E5286" w:rsidP="00D90E4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0065F3" w14:textId="4EB01573" w:rsidR="007E5286" w:rsidRDefault="007E5286" w:rsidP="00D90E4E">
            <w:pPr>
              <w:pStyle w:val="TAL"/>
              <w:rPr>
                <w:sz w:val="16"/>
                <w:szCs w:val="16"/>
              </w:rPr>
            </w:pPr>
            <w:r>
              <w:rPr>
                <w:sz w:val="16"/>
                <w:szCs w:val="16"/>
              </w:rPr>
              <w:t xml:space="preserve">Version </w:t>
            </w:r>
            <w:r w:rsidR="00FB7CBE">
              <w:rPr>
                <w:sz w:val="16"/>
                <w:szCs w:val="16"/>
              </w:rPr>
              <w:t>agreed</w:t>
            </w:r>
            <w:r>
              <w:rPr>
                <w:sz w:val="16"/>
                <w:szCs w:val="16"/>
              </w:rPr>
              <w:t xml:space="preserve"> </w:t>
            </w:r>
            <w:r w:rsidR="00FB7CBE">
              <w:rPr>
                <w:sz w:val="16"/>
                <w:szCs w:val="16"/>
              </w:rPr>
              <w:t>at</w:t>
            </w:r>
            <w:r>
              <w:rPr>
                <w:sz w:val="16"/>
                <w:szCs w:val="16"/>
              </w:rPr>
              <w:t xml:space="preserve"> SA4#130 </w:t>
            </w:r>
            <w:r w:rsidR="00FB7CBE">
              <w:rPr>
                <w:sz w:val="16"/>
                <w:szCs w:val="16"/>
              </w:rPr>
              <w:t xml:space="preserve">integrating S4-242114 and prepared for </w:t>
            </w:r>
            <w:r w:rsidR="00655CAD">
              <w:rPr>
                <w:sz w:val="16"/>
                <w:szCs w:val="16"/>
              </w:rPr>
              <w:t>SA plenary submission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53FAD0" w14:textId="79039EFC" w:rsidR="007E5286" w:rsidRDefault="00FB7CBE" w:rsidP="00D90E4E">
            <w:pPr>
              <w:pStyle w:val="TAC"/>
              <w:rPr>
                <w:sz w:val="16"/>
                <w:szCs w:val="16"/>
              </w:rPr>
            </w:pPr>
            <w:r>
              <w:rPr>
                <w:sz w:val="16"/>
                <w:szCs w:val="16"/>
              </w:rPr>
              <w:t>0.4.0</w:t>
            </w:r>
          </w:p>
        </w:tc>
      </w:tr>
      <w:tr w:rsidR="000F5410" w:rsidRPr="008C7F44" w14:paraId="4E613A01" w14:textId="77777777" w:rsidTr="007E5286">
        <w:tc>
          <w:tcPr>
            <w:tcW w:w="800" w:type="dxa"/>
            <w:tcBorders>
              <w:top w:val="single" w:sz="6" w:space="0" w:color="auto"/>
              <w:left w:val="single" w:sz="6" w:space="0" w:color="auto"/>
              <w:bottom w:val="single" w:sz="6" w:space="0" w:color="auto"/>
              <w:right w:val="single" w:sz="6" w:space="0" w:color="auto"/>
            </w:tcBorders>
            <w:shd w:val="solid" w:color="FFFFFF" w:fill="auto"/>
          </w:tcPr>
          <w:p w14:paraId="2CE53668" w14:textId="185BC19E" w:rsidR="000F5410" w:rsidRDefault="000F5410" w:rsidP="00D90E4E">
            <w:pPr>
              <w:pStyle w:val="TAC"/>
              <w:rPr>
                <w:sz w:val="16"/>
                <w:szCs w:val="16"/>
              </w:rPr>
            </w:pPr>
            <w:r>
              <w:rPr>
                <w:sz w:val="16"/>
                <w:szCs w:val="16"/>
              </w:rPr>
              <w:t>2024-12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651170" w14:textId="02312A0A" w:rsidR="000F5410" w:rsidRDefault="000F5410" w:rsidP="00D90E4E">
            <w:pPr>
              <w:pStyle w:val="TAC"/>
              <w:rPr>
                <w:sz w:val="16"/>
                <w:szCs w:val="16"/>
              </w:rPr>
            </w:pPr>
            <w:r>
              <w:rPr>
                <w:sz w:val="16"/>
                <w:szCs w:val="16"/>
              </w:rPr>
              <w:t>SA4#130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705AF7D6" w14:textId="77777777" w:rsidR="000F5410" w:rsidRDefault="000F5410" w:rsidP="00D90E4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2BA36" w14:textId="77777777" w:rsidR="000F5410" w:rsidRPr="00741554" w:rsidRDefault="000F5410" w:rsidP="00D90E4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E91FE" w14:textId="77777777" w:rsidR="000F5410" w:rsidRPr="00741554" w:rsidRDefault="000F5410" w:rsidP="00D90E4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3982A" w14:textId="77777777" w:rsidR="000F5410" w:rsidRPr="00741554" w:rsidRDefault="000F5410" w:rsidP="00D90E4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14366" w14:textId="5EA88D28" w:rsidR="000F5410" w:rsidRDefault="000F5410" w:rsidP="00D90E4E">
            <w:pPr>
              <w:pStyle w:val="TAL"/>
              <w:rPr>
                <w:sz w:val="16"/>
                <w:szCs w:val="16"/>
              </w:rPr>
            </w:pPr>
            <w:r>
              <w:rPr>
                <w:sz w:val="16"/>
                <w:szCs w:val="16"/>
              </w:rPr>
              <w:t>Version 1.0.0 created by MCC to send to TSG SA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3661E" w14:textId="72F1987C" w:rsidR="000F5410" w:rsidRDefault="000F5410" w:rsidP="00D90E4E">
            <w:pPr>
              <w:pStyle w:val="TAC"/>
              <w:rPr>
                <w:sz w:val="16"/>
                <w:szCs w:val="16"/>
              </w:rPr>
            </w:pPr>
            <w:r>
              <w:rPr>
                <w:sz w:val="16"/>
                <w:szCs w:val="16"/>
              </w:rPr>
              <w:t>1.0.0</w:t>
            </w:r>
          </w:p>
        </w:tc>
      </w:tr>
      <w:tr w:rsidR="00301BC1" w:rsidRPr="008C7F44" w14:paraId="3830F421" w14:textId="77777777" w:rsidTr="007E5286">
        <w:tc>
          <w:tcPr>
            <w:tcW w:w="800" w:type="dxa"/>
            <w:tcBorders>
              <w:top w:val="single" w:sz="6" w:space="0" w:color="auto"/>
              <w:left w:val="single" w:sz="6" w:space="0" w:color="auto"/>
              <w:bottom w:val="single" w:sz="6" w:space="0" w:color="auto"/>
              <w:right w:val="single" w:sz="6" w:space="0" w:color="auto"/>
            </w:tcBorders>
            <w:shd w:val="solid" w:color="FFFFFF" w:fill="auto"/>
          </w:tcPr>
          <w:p w14:paraId="3F31F3A2" w14:textId="4CEA67D9" w:rsidR="00301BC1" w:rsidRDefault="00301BC1" w:rsidP="00D90E4E">
            <w:pPr>
              <w:pStyle w:val="TAC"/>
              <w:rPr>
                <w:sz w:val="16"/>
                <w:szCs w:val="16"/>
              </w:rPr>
            </w:pPr>
            <w:r>
              <w:rPr>
                <w:sz w:val="16"/>
                <w:szCs w:val="16"/>
              </w:rPr>
              <w:t>2025-02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C7506" w14:textId="055FFE17" w:rsidR="00301BC1" w:rsidRDefault="00301BC1" w:rsidP="00D90E4E">
            <w:pPr>
              <w:pStyle w:val="TAC"/>
              <w:rPr>
                <w:sz w:val="16"/>
                <w:szCs w:val="16"/>
              </w:rPr>
            </w:pPr>
            <w:r>
              <w:rPr>
                <w:sz w:val="16"/>
                <w:szCs w:val="16"/>
              </w:rPr>
              <w:t>SA4</w:t>
            </w:r>
            <w:r w:rsidR="00987ECE">
              <w:rPr>
                <w:sz w:val="16"/>
                <w:szCs w:val="16"/>
              </w:rPr>
              <w:t>#131</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48026BF4" w14:textId="2A53933D" w:rsidR="00301BC1" w:rsidRDefault="00987ECE" w:rsidP="00D90E4E">
            <w:pPr>
              <w:pStyle w:val="TAC"/>
              <w:rPr>
                <w:sz w:val="16"/>
                <w:szCs w:val="16"/>
              </w:rPr>
            </w:pPr>
            <w:r>
              <w:rPr>
                <w:sz w:val="16"/>
                <w:szCs w:val="16"/>
              </w:rPr>
              <w:t>S4-250311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44463" w14:textId="77777777" w:rsidR="00301BC1" w:rsidRPr="00741554" w:rsidRDefault="00301BC1" w:rsidP="00D90E4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04E25" w14:textId="77777777" w:rsidR="00301BC1" w:rsidRPr="00741554" w:rsidRDefault="00301BC1" w:rsidP="00D90E4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2ECE2" w14:textId="77777777" w:rsidR="00301BC1" w:rsidRPr="00741554" w:rsidRDefault="00301BC1" w:rsidP="00D90E4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76754A" w14:textId="4C2DF38C" w:rsidR="00301BC1" w:rsidRDefault="00987ECE" w:rsidP="00D90E4E">
            <w:pPr>
              <w:pStyle w:val="TAL"/>
              <w:rPr>
                <w:sz w:val="16"/>
                <w:szCs w:val="16"/>
              </w:rPr>
            </w:pPr>
            <w:r>
              <w:rPr>
                <w:sz w:val="16"/>
                <w:szCs w:val="16"/>
              </w:rPr>
              <w:t>Version agreed during SA4#131 (</w:t>
            </w:r>
            <w:r w:rsidR="00126FDE" w:rsidRPr="00126FDE">
              <w:rPr>
                <w:sz w:val="16"/>
                <w:szCs w:val="16"/>
              </w:rPr>
              <w:t>S4-250036</w:t>
            </w:r>
            <w:r w:rsidR="00126FDE">
              <w:rPr>
                <w:sz w:val="16"/>
                <w:szCs w:val="16"/>
              </w:rPr>
              <w:t>,</w:t>
            </w:r>
            <w:r w:rsidR="00126FDE">
              <w:t xml:space="preserve"> </w:t>
            </w:r>
            <w:r w:rsidR="00126FDE" w:rsidRPr="00126FDE">
              <w:rPr>
                <w:sz w:val="16"/>
                <w:szCs w:val="16"/>
              </w:rPr>
              <w:t>S4-250</w:t>
            </w:r>
            <w:r w:rsidR="00126FDE">
              <w:rPr>
                <w:sz w:val="16"/>
                <w:szCs w:val="16"/>
              </w:rPr>
              <w:t>151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E73E5" w14:textId="4F0082F6" w:rsidR="00301BC1" w:rsidRDefault="00987ECE" w:rsidP="00D90E4E">
            <w:pPr>
              <w:pStyle w:val="TAC"/>
              <w:rPr>
                <w:sz w:val="16"/>
                <w:szCs w:val="16"/>
              </w:rPr>
            </w:pPr>
            <w:r>
              <w:rPr>
                <w:sz w:val="16"/>
                <w:szCs w:val="16"/>
              </w:rPr>
              <w:t>1.1.0</w:t>
            </w:r>
          </w:p>
        </w:tc>
      </w:tr>
      <w:tr w:rsidR="0063747C" w:rsidRPr="008C7F44" w14:paraId="66594A5E" w14:textId="77777777" w:rsidTr="00464F97">
        <w:trPr>
          <w:ins w:id="178" w:author="Thomas Stockhammer (Rapporteur)" w:date="2025-04-17T13:56:00Z" w16du:dateUtc="2025-04-17T11:5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E68CEB" w14:textId="57DF3924" w:rsidR="0063747C" w:rsidRDefault="0063747C" w:rsidP="00464F97">
            <w:pPr>
              <w:pStyle w:val="TAC"/>
              <w:rPr>
                <w:ins w:id="179" w:author="Thomas Stockhammer (Rapporteur)" w:date="2025-04-17T13:56:00Z" w16du:dateUtc="2025-04-17T11:56:00Z"/>
                <w:sz w:val="16"/>
                <w:szCs w:val="16"/>
              </w:rPr>
            </w:pPr>
            <w:ins w:id="180" w:author="Thomas Stockhammer (Rapporteur)" w:date="2025-04-17T13:56:00Z" w16du:dateUtc="2025-04-17T11:56:00Z">
              <w:r>
                <w:rPr>
                  <w:sz w:val="16"/>
                  <w:szCs w:val="16"/>
                </w:rPr>
                <w:t>2025-0</w:t>
              </w:r>
              <w:r w:rsidR="0002021E">
                <w:rPr>
                  <w:sz w:val="16"/>
                  <w:szCs w:val="16"/>
                </w:rPr>
                <w:t>4</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8DC21" w14:textId="079DB11E" w:rsidR="0063747C" w:rsidRPr="0002021E" w:rsidRDefault="0063747C" w:rsidP="00464F97">
            <w:pPr>
              <w:pStyle w:val="TAC"/>
              <w:rPr>
                <w:ins w:id="181" w:author="Thomas Stockhammer (Rapporteur)" w:date="2025-04-17T13:56:00Z" w16du:dateUtc="2025-04-17T11:56:00Z"/>
                <w:sz w:val="16"/>
                <w:szCs w:val="16"/>
                <w:lang w:val="de-DE"/>
              </w:rPr>
            </w:pPr>
            <w:ins w:id="182" w:author="Thomas Stockhammer (Rapporteur)" w:date="2025-04-17T13:56:00Z" w16du:dateUtc="2025-04-17T11:56:00Z">
              <w:r>
                <w:rPr>
                  <w:sz w:val="16"/>
                  <w:szCs w:val="16"/>
                </w:rPr>
                <w:t>SA4#131</w:t>
              </w:r>
              <w:r w:rsidR="0002021E">
                <w:rPr>
                  <w:sz w:val="16"/>
                  <w:szCs w:val="16"/>
                  <w:lang w:val="de-DE"/>
                </w:rPr>
                <w:t>-bis-e</w:t>
              </w:r>
            </w:ins>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1BE19FC7" w14:textId="3DD051A6" w:rsidR="0063747C" w:rsidRDefault="0063747C" w:rsidP="00464F97">
            <w:pPr>
              <w:pStyle w:val="TAC"/>
              <w:rPr>
                <w:ins w:id="183" w:author="Thomas Stockhammer (Rapporteur)" w:date="2025-04-17T13:56:00Z" w16du:dateUtc="2025-04-17T11:56:00Z"/>
                <w:sz w:val="16"/>
                <w:szCs w:val="16"/>
              </w:rPr>
            </w:pPr>
            <w:ins w:id="184" w:author="Thomas Stockhammer (Rapporteur)" w:date="2025-04-17T13:56:00Z" w16du:dateUtc="2025-04-17T11:56:00Z">
              <w:r>
                <w:rPr>
                  <w:sz w:val="16"/>
                  <w:szCs w:val="16"/>
                </w:rPr>
                <w:t>S4-250</w:t>
              </w:r>
              <w:r w:rsidR="0002021E">
                <w:rPr>
                  <w:sz w:val="16"/>
                  <w:szCs w:val="16"/>
                </w:rPr>
                <w:t>675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B5B34" w14:textId="77777777" w:rsidR="0063747C" w:rsidRPr="00741554" w:rsidRDefault="0063747C" w:rsidP="00464F97">
            <w:pPr>
              <w:pStyle w:val="TAC"/>
              <w:rPr>
                <w:ins w:id="185" w:author="Thomas Stockhammer (Rapporteur)" w:date="2025-04-17T13:56:00Z" w16du:dateUtc="2025-04-17T11:5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69F6C" w14:textId="77777777" w:rsidR="0063747C" w:rsidRPr="00741554" w:rsidRDefault="0063747C" w:rsidP="00464F97">
            <w:pPr>
              <w:pStyle w:val="TAC"/>
              <w:rPr>
                <w:ins w:id="186" w:author="Thomas Stockhammer (Rapporteur)" w:date="2025-04-17T13:56:00Z" w16du:dateUtc="2025-04-17T11:5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EE1A8" w14:textId="77777777" w:rsidR="0063747C" w:rsidRPr="00741554" w:rsidRDefault="0063747C" w:rsidP="00464F97">
            <w:pPr>
              <w:pStyle w:val="TAC"/>
              <w:rPr>
                <w:ins w:id="187" w:author="Thomas Stockhammer (Rapporteur)" w:date="2025-04-17T13:56:00Z" w16du:dateUtc="2025-04-17T11:56: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63A154" w14:textId="02F9B48C" w:rsidR="0063747C" w:rsidRDefault="0063747C" w:rsidP="00464F97">
            <w:pPr>
              <w:pStyle w:val="TAL"/>
              <w:rPr>
                <w:ins w:id="188" w:author="Thomas Stockhammer (Rapporteur)" w:date="2025-04-17T13:56:00Z" w16du:dateUtc="2025-04-17T11:56:00Z"/>
                <w:sz w:val="16"/>
                <w:szCs w:val="16"/>
              </w:rPr>
            </w:pPr>
            <w:ins w:id="189" w:author="Thomas Stockhammer (Rapporteur)" w:date="2025-04-17T13:56:00Z" w16du:dateUtc="2025-04-17T11:56:00Z">
              <w:r>
                <w:rPr>
                  <w:sz w:val="16"/>
                  <w:szCs w:val="16"/>
                </w:rPr>
                <w:t>Version agreed during SA4#131</w:t>
              </w:r>
              <w:r w:rsidR="0002021E">
                <w:rPr>
                  <w:sz w:val="16"/>
                  <w:szCs w:val="16"/>
                </w:rPr>
                <w:t>-bis-e</w:t>
              </w:r>
              <w:r>
                <w:rPr>
                  <w:sz w:val="16"/>
                  <w:szCs w:val="16"/>
                </w:rPr>
                <w:t xml:space="preserve"> (</w:t>
              </w:r>
              <w:r w:rsidRPr="00126FDE">
                <w:rPr>
                  <w:sz w:val="16"/>
                  <w:szCs w:val="16"/>
                </w:rPr>
                <w:t>S4-250</w:t>
              </w:r>
              <w:r w:rsidR="007D66CD">
                <w:rPr>
                  <w:sz w:val="16"/>
                  <w:szCs w:val="16"/>
                </w:rPr>
                <w:t>46</w:t>
              </w:r>
              <w:r w:rsidR="006F62CC">
                <w:rPr>
                  <w:sz w:val="16"/>
                  <w:szCs w:val="16"/>
                </w:rPr>
                <w:t>4</w:t>
              </w:r>
              <w:r>
                <w:rPr>
                  <w:sz w:val="16"/>
                  <w:szCs w:val="16"/>
                </w:rPr>
                <w:t>,</w:t>
              </w:r>
              <w:r>
                <w:t xml:space="preserve"> </w:t>
              </w:r>
              <w:r w:rsidR="007D66CD" w:rsidRPr="00126FDE">
                <w:rPr>
                  <w:sz w:val="16"/>
                  <w:szCs w:val="16"/>
                </w:rPr>
                <w:t>S4-250</w:t>
              </w:r>
              <w:r w:rsidR="007D66CD">
                <w:rPr>
                  <w:sz w:val="16"/>
                  <w:szCs w:val="16"/>
                </w:rPr>
                <w:t>46</w:t>
              </w:r>
              <w:r w:rsidR="006F62CC">
                <w:rPr>
                  <w:sz w:val="16"/>
                  <w:szCs w:val="16"/>
                </w:rPr>
                <w:t>6</w:t>
              </w:r>
              <w:r w:rsidR="007D66CD">
                <w:rPr>
                  <w:sz w:val="16"/>
                  <w:szCs w:val="16"/>
                </w:rPr>
                <w:t>,</w:t>
              </w:r>
              <w:r w:rsidR="007D66CD" w:rsidRPr="00126FDE">
                <w:rPr>
                  <w:sz w:val="16"/>
                  <w:szCs w:val="16"/>
                </w:rPr>
                <w:t xml:space="preserve"> S4-250</w:t>
              </w:r>
              <w:r w:rsidR="007D66CD">
                <w:rPr>
                  <w:sz w:val="16"/>
                  <w:szCs w:val="16"/>
                </w:rPr>
                <w:t>46</w:t>
              </w:r>
              <w:r w:rsidR="006F62CC">
                <w:rPr>
                  <w:sz w:val="16"/>
                  <w:szCs w:val="16"/>
                </w:rPr>
                <w:t>7</w:t>
              </w:r>
              <w:r>
                <w:rPr>
                  <w:sz w:val="16"/>
                  <w:szCs w:val="16"/>
                </w:rPr>
                <w: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0EF4D" w14:textId="1FB4F60D" w:rsidR="0063747C" w:rsidRDefault="0063747C" w:rsidP="00464F97">
            <w:pPr>
              <w:pStyle w:val="TAC"/>
              <w:rPr>
                <w:ins w:id="190" w:author="Thomas Stockhammer (Rapporteur)" w:date="2025-04-17T13:56:00Z" w16du:dateUtc="2025-04-17T11:56:00Z"/>
                <w:sz w:val="16"/>
                <w:szCs w:val="16"/>
              </w:rPr>
            </w:pPr>
            <w:ins w:id="191" w:author="Thomas Stockhammer (Rapporteur)" w:date="2025-04-17T13:56:00Z" w16du:dateUtc="2025-04-17T11:56:00Z">
              <w:r>
                <w:rPr>
                  <w:sz w:val="16"/>
                  <w:szCs w:val="16"/>
                </w:rPr>
                <w:t>1.</w:t>
              </w:r>
              <w:r w:rsidR="0002021E">
                <w:rPr>
                  <w:sz w:val="16"/>
                  <w:szCs w:val="16"/>
                </w:rPr>
                <w:t>2</w:t>
              </w:r>
              <w:r>
                <w:rPr>
                  <w:sz w:val="16"/>
                  <w:szCs w:val="16"/>
                </w:rPr>
                <w:t>.0</w:t>
              </w:r>
            </w:ins>
          </w:p>
        </w:tc>
      </w:tr>
    </w:tbl>
    <w:p w14:paraId="6C0A9739" w14:textId="77777777" w:rsidR="003C3971" w:rsidRPr="00235394" w:rsidRDefault="003C3971" w:rsidP="003C3971"/>
    <w:p w14:paraId="70C0CA9E" w14:textId="0449B69E" w:rsidR="00080512" w:rsidRDefault="00080512" w:rsidP="00E72E26">
      <w:pPr>
        <w:pStyle w:val="Guidance"/>
      </w:pPr>
    </w:p>
    <w:sectPr w:rsidR="00080512" w:rsidSect="00A379F3">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50771" w14:textId="77777777" w:rsidR="002F06EB" w:rsidRDefault="002F06EB">
      <w:r>
        <w:separator/>
      </w:r>
    </w:p>
  </w:endnote>
  <w:endnote w:type="continuationSeparator" w:id="0">
    <w:p w14:paraId="6A6B28AC" w14:textId="77777777" w:rsidR="002F06EB" w:rsidRDefault="002F06EB">
      <w:r>
        <w:continuationSeparator/>
      </w:r>
    </w:p>
  </w:endnote>
  <w:endnote w:type="continuationNotice" w:id="1">
    <w:p w14:paraId="514D7393" w14:textId="77777777" w:rsidR="002F06EB" w:rsidRDefault="002F06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ar(--bs-font-monospace)">
    <w:altName w:val="Cambria"/>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EAA1D" w14:textId="77777777" w:rsidR="002F06EB" w:rsidRDefault="002F06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AEADD" w14:textId="77777777" w:rsidR="002F06EB" w:rsidRDefault="002F06EB">
      <w:r>
        <w:separator/>
      </w:r>
    </w:p>
  </w:footnote>
  <w:footnote w:type="continuationSeparator" w:id="0">
    <w:p w14:paraId="3A6A26A6" w14:textId="77777777" w:rsidR="002F06EB" w:rsidRDefault="002F06EB">
      <w:r>
        <w:continuationSeparator/>
      </w:r>
    </w:p>
  </w:footnote>
  <w:footnote w:type="continuationNotice" w:id="1">
    <w:p w14:paraId="178A3272" w14:textId="77777777" w:rsidR="002F06EB" w:rsidRDefault="002F06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8DEEF" w14:textId="77777777" w:rsidR="002F06EB" w:rsidRDefault="002F06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63693A2A"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2F06EB">
      <w:rPr>
        <w:rFonts w:ascii="Arial" w:hAnsi="Arial" w:cs="Arial"/>
        <w:b/>
        <w:noProof/>
        <w:sz w:val="18"/>
        <w:szCs w:val="18"/>
      </w:rPr>
      <w:t>3GPP TR 26.841 V1.1.12.0 (2025-0204)</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504919D5"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2F06EB">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054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38A9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9C16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28F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644AB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7A62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C255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4610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0611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2A85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17EC6"/>
    <w:multiLevelType w:val="hybridMultilevel"/>
    <w:tmpl w:val="97843246"/>
    <w:lvl w:ilvl="0" w:tplc="44865D10">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471629"/>
    <w:multiLevelType w:val="hybridMultilevel"/>
    <w:tmpl w:val="AB241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74628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1"/>
  </w:num>
  <w:num w:numId="4" w16cid:durableId="1515530685">
    <w:abstractNumId w:val="13"/>
  </w:num>
  <w:num w:numId="5" w16cid:durableId="297996884">
    <w:abstractNumId w:val="9"/>
  </w:num>
  <w:num w:numId="6" w16cid:durableId="231935387">
    <w:abstractNumId w:val="7"/>
  </w:num>
  <w:num w:numId="7" w16cid:durableId="709261128">
    <w:abstractNumId w:val="6"/>
  </w:num>
  <w:num w:numId="8" w16cid:durableId="1289970427">
    <w:abstractNumId w:val="5"/>
  </w:num>
  <w:num w:numId="9" w16cid:durableId="800221617">
    <w:abstractNumId w:val="4"/>
  </w:num>
  <w:num w:numId="10" w16cid:durableId="103157850">
    <w:abstractNumId w:val="8"/>
  </w:num>
  <w:num w:numId="11" w16cid:durableId="1875845899">
    <w:abstractNumId w:val="3"/>
  </w:num>
  <w:num w:numId="12" w16cid:durableId="432627435">
    <w:abstractNumId w:val="2"/>
  </w:num>
  <w:num w:numId="13" w16cid:durableId="677997451">
    <w:abstractNumId w:val="1"/>
  </w:num>
  <w:num w:numId="14" w16cid:durableId="212354983">
    <w:abstractNumId w:val="0"/>
  </w:num>
  <w:num w:numId="15" w16cid:durableId="285351354">
    <w:abstractNumId w:val="12"/>
  </w:num>
  <w:num w:numId="16" w16cid:durableId="4402957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21E"/>
    <w:rsid w:val="00023AE5"/>
    <w:rsid w:val="00027B6D"/>
    <w:rsid w:val="00033397"/>
    <w:rsid w:val="00035EE7"/>
    <w:rsid w:val="00037BEA"/>
    <w:rsid w:val="00040095"/>
    <w:rsid w:val="00042C6E"/>
    <w:rsid w:val="000437F8"/>
    <w:rsid w:val="00051834"/>
    <w:rsid w:val="00054A22"/>
    <w:rsid w:val="0005627B"/>
    <w:rsid w:val="00057CE8"/>
    <w:rsid w:val="00062023"/>
    <w:rsid w:val="000655A6"/>
    <w:rsid w:val="00070BF3"/>
    <w:rsid w:val="00071E97"/>
    <w:rsid w:val="00074544"/>
    <w:rsid w:val="00077326"/>
    <w:rsid w:val="00080512"/>
    <w:rsid w:val="0008097A"/>
    <w:rsid w:val="00094426"/>
    <w:rsid w:val="000953DC"/>
    <w:rsid w:val="000B2574"/>
    <w:rsid w:val="000B52BF"/>
    <w:rsid w:val="000C384A"/>
    <w:rsid w:val="000C47C3"/>
    <w:rsid w:val="000C5253"/>
    <w:rsid w:val="000C6B78"/>
    <w:rsid w:val="000D58AB"/>
    <w:rsid w:val="000D79CF"/>
    <w:rsid w:val="000E19D2"/>
    <w:rsid w:val="000E3CD4"/>
    <w:rsid w:val="000F1999"/>
    <w:rsid w:val="000F34B0"/>
    <w:rsid w:val="000F5410"/>
    <w:rsid w:val="000F6247"/>
    <w:rsid w:val="00101464"/>
    <w:rsid w:val="00102D39"/>
    <w:rsid w:val="00107B9C"/>
    <w:rsid w:val="00124D46"/>
    <w:rsid w:val="00126FDE"/>
    <w:rsid w:val="00133525"/>
    <w:rsid w:val="00160CD2"/>
    <w:rsid w:val="001660B5"/>
    <w:rsid w:val="00177D3A"/>
    <w:rsid w:val="0018172B"/>
    <w:rsid w:val="001822C8"/>
    <w:rsid w:val="0018392B"/>
    <w:rsid w:val="00185DE8"/>
    <w:rsid w:val="0019461D"/>
    <w:rsid w:val="00194C02"/>
    <w:rsid w:val="0019698C"/>
    <w:rsid w:val="001A2A81"/>
    <w:rsid w:val="001A483F"/>
    <w:rsid w:val="001A4C42"/>
    <w:rsid w:val="001A64B0"/>
    <w:rsid w:val="001A68FE"/>
    <w:rsid w:val="001A7420"/>
    <w:rsid w:val="001B5D44"/>
    <w:rsid w:val="001B6637"/>
    <w:rsid w:val="001C21C3"/>
    <w:rsid w:val="001C486A"/>
    <w:rsid w:val="001C5AED"/>
    <w:rsid w:val="001C5D44"/>
    <w:rsid w:val="001D02C2"/>
    <w:rsid w:val="001D1EF0"/>
    <w:rsid w:val="001F0C1D"/>
    <w:rsid w:val="001F1132"/>
    <w:rsid w:val="001F168B"/>
    <w:rsid w:val="001F22EC"/>
    <w:rsid w:val="001F75B3"/>
    <w:rsid w:val="00202828"/>
    <w:rsid w:val="002042AE"/>
    <w:rsid w:val="00216A10"/>
    <w:rsid w:val="00220CC9"/>
    <w:rsid w:val="00234382"/>
    <w:rsid w:val="002347A2"/>
    <w:rsid w:val="00237AAB"/>
    <w:rsid w:val="002571AE"/>
    <w:rsid w:val="00267599"/>
    <w:rsid w:val="002675F0"/>
    <w:rsid w:val="00272F2A"/>
    <w:rsid w:val="00273126"/>
    <w:rsid w:val="002760EE"/>
    <w:rsid w:val="002827CA"/>
    <w:rsid w:val="002836AF"/>
    <w:rsid w:val="00285CD2"/>
    <w:rsid w:val="0029037A"/>
    <w:rsid w:val="00291611"/>
    <w:rsid w:val="002919B3"/>
    <w:rsid w:val="00291C8F"/>
    <w:rsid w:val="002A1031"/>
    <w:rsid w:val="002B6339"/>
    <w:rsid w:val="002C5DAD"/>
    <w:rsid w:val="002D33BD"/>
    <w:rsid w:val="002D56BA"/>
    <w:rsid w:val="002E00EE"/>
    <w:rsid w:val="002E5727"/>
    <w:rsid w:val="002E6A5D"/>
    <w:rsid w:val="002E7309"/>
    <w:rsid w:val="002E7AA3"/>
    <w:rsid w:val="002F06EB"/>
    <w:rsid w:val="002F206B"/>
    <w:rsid w:val="00301BC1"/>
    <w:rsid w:val="00303B88"/>
    <w:rsid w:val="003041E7"/>
    <w:rsid w:val="0030522A"/>
    <w:rsid w:val="003103C9"/>
    <w:rsid w:val="00311C50"/>
    <w:rsid w:val="003172DC"/>
    <w:rsid w:val="00323D25"/>
    <w:rsid w:val="00325DB3"/>
    <w:rsid w:val="00343088"/>
    <w:rsid w:val="0035404F"/>
    <w:rsid w:val="0035462D"/>
    <w:rsid w:val="00355336"/>
    <w:rsid w:val="00356555"/>
    <w:rsid w:val="00360F05"/>
    <w:rsid w:val="0036262E"/>
    <w:rsid w:val="003665E0"/>
    <w:rsid w:val="003765B8"/>
    <w:rsid w:val="00385C03"/>
    <w:rsid w:val="00396E92"/>
    <w:rsid w:val="003A0C07"/>
    <w:rsid w:val="003B3658"/>
    <w:rsid w:val="003B3FFF"/>
    <w:rsid w:val="003C3971"/>
    <w:rsid w:val="003C4D1D"/>
    <w:rsid w:val="003E0721"/>
    <w:rsid w:val="003E7DAF"/>
    <w:rsid w:val="003F69CA"/>
    <w:rsid w:val="00400F94"/>
    <w:rsid w:val="00411DC6"/>
    <w:rsid w:val="00412AC2"/>
    <w:rsid w:val="004160E9"/>
    <w:rsid w:val="004176D4"/>
    <w:rsid w:val="004210BD"/>
    <w:rsid w:val="00423334"/>
    <w:rsid w:val="004319EF"/>
    <w:rsid w:val="00433D1C"/>
    <w:rsid w:val="00434023"/>
    <w:rsid w:val="004345EC"/>
    <w:rsid w:val="00441B3A"/>
    <w:rsid w:val="00445111"/>
    <w:rsid w:val="00454AA2"/>
    <w:rsid w:val="004550DD"/>
    <w:rsid w:val="00465515"/>
    <w:rsid w:val="00467B15"/>
    <w:rsid w:val="00483C6A"/>
    <w:rsid w:val="0049104E"/>
    <w:rsid w:val="00491786"/>
    <w:rsid w:val="0049751D"/>
    <w:rsid w:val="004B5B74"/>
    <w:rsid w:val="004C30AC"/>
    <w:rsid w:val="004C6633"/>
    <w:rsid w:val="004D15E5"/>
    <w:rsid w:val="004D3578"/>
    <w:rsid w:val="004D4DCD"/>
    <w:rsid w:val="004D5DB6"/>
    <w:rsid w:val="004D66A3"/>
    <w:rsid w:val="004D7CA4"/>
    <w:rsid w:val="004E213A"/>
    <w:rsid w:val="004F0988"/>
    <w:rsid w:val="004F1229"/>
    <w:rsid w:val="004F3340"/>
    <w:rsid w:val="004F3526"/>
    <w:rsid w:val="00504031"/>
    <w:rsid w:val="00505264"/>
    <w:rsid w:val="005248C1"/>
    <w:rsid w:val="00524FB4"/>
    <w:rsid w:val="00530B1D"/>
    <w:rsid w:val="0053388B"/>
    <w:rsid w:val="00535773"/>
    <w:rsid w:val="00543E6C"/>
    <w:rsid w:val="005449F6"/>
    <w:rsid w:val="00544B6C"/>
    <w:rsid w:val="0054592D"/>
    <w:rsid w:val="00547699"/>
    <w:rsid w:val="005562C6"/>
    <w:rsid w:val="00556C3E"/>
    <w:rsid w:val="00557F8A"/>
    <w:rsid w:val="00565087"/>
    <w:rsid w:val="00575D2B"/>
    <w:rsid w:val="00576BE6"/>
    <w:rsid w:val="005776B4"/>
    <w:rsid w:val="00580A37"/>
    <w:rsid w:val="00583725"/>
    <w:rsid w:val="00583A75"/>
    <w:rsid w:val="005935C8"/>
    <w:rsid w:val="00597B11"/>
    <w:rsid w:val="005A03C7"/>
    <w:rsid w:val="005B4EEE"/>
    <w:rsid w:val="005C346B"/>
    <w:rsid w:val="005D2E01"/>
    <w:rsid w:val="005D7526"/>
    <w:rsid w:val="005E0936"/>
    <w:rsid w:val="005E4BB2"/>
    <w:rsid w:val="005E611F"/>
    <w:rsid w:val="005E650C"/>
    <w:rsid w:val="005F4D21"/>
    <w:rsid w:val="005F6B05"/>
    <w:rsid w:val="005F788A"/>
    <w:rsid w:val="00602AEA"/>
    <w:rsid w:val="00604F87"/>
    <w:rsid w:val="00614FDF"/>
    <w:rsid w:val="0061646A"/>
    <w:rsid w:val="00621EA1"/>
    <w:rsid w:val="006271FA"/>
    <w:rsid w:val="0062782E"/>
    <w:rsid w:val="00627DA0"/>
    <w:rsid w:val="0063543D"/>
    <w:rsid w:val="0063747C"/>
    <w:rsid w:val="00646813"/>
    <w:rsid w:val="00647114"/>
    <w:rsid w:val="00655CAD"/>
    <w:rsid w:val="00666570"/>
    <w:rsid w:val="00671471"/>
    <w:rsid w:val="00683258"/>
    <w:rsid w:val="006912E9"/>
    <w:rsid w:val="006A0BF7"/>
    <w:rsid w:val="006A2B8A"/>
    <w:rsid w:val="006A323F"/>
    <w:rsid w:val="006B2521"/>
    <w:rsid w:val="006B30D0"/>
    <w:rsid w:val="006C3D95"/>
    <w:rsid w:val="006C53F8"/>
    <w:rsid w:val="006E5C86"/>
    <w:rsid w:val="006F312C"/>
    <w:rsid w:val="006F62CC"/>
    <w:rsid w:val="006F681C"/>
    <w:rsid w:val="00701116"/>
    <w:rsid w:val="007045AD"/>
    <w:rsid w:val="0071174C"/>
    <w:rsid w:val="00713C44"/>
    <w:rsid w:val="0071571E"/>
    <w:rsid w:val="00716CD3"/>
    <w:rsid w:val="007172EC"/>
    <w:rsid w:val="007238DC"/>
    <w:rsid w:val="00725BCA"/>
    <w:rsid w:val="00734A5B"/>
    <w:rsid w:val="0074026F"/>
    <w:rsid w:val="00741554"/>
    <w:rsid w:val="007429F6"/>
    <w:rsid w:val="00744E76"/>
    <w:rsid w:val="00745524"/>
    <w:rsid w:val="00746B73"/>
    <w:rsid w:val="0075051F"/>
    <w:rsid w:val="00752283"/>
    <w:rsid w:val="00765E07"/>
    <w:rsid w:val="00765EA3"/>
    <w:rsid w:val="00774DA4"/>
    <w:rsid w:val="00774DF0"/>
    <w:rsid w:val="00781F0F"/>
    <w:rsid w:val="007939C1"/>
    <w:rsid w:val="007961A6"/>
    <w:rsid w:val="007B46DF"/>
    <w:rsid w:val="007B600E"/>
    <w:rsid w:val="007B6506"/>
    <w:rsid w:val="007B7035"/>
    <w:rsid w:val="007C0358"/>
    <w:rsid w:val="007C275C"/>
    <w:rsid w:val="007C3D35"/>
    <w:rsid w:val="007D2189"/>
    <w:rsid w:val="007D66CD"/>
    <w:rsid w:val="007E5286"/>
    <w:rsid w:val="007E7C0B"/>
    <w:rsid w:val="007F0F4A"/>
    <w:rsid w:val="007F6495"/>
    <w:rsid w:val="008028A4"/>
    <w:rsid w:val="00822E86"/>
    <w:rsid w:val="00830747"/>
    <w:rsid w:val="00831336"/>
    <w:rsid w:val="00832B57"/>
    <w:rsid w:val="00834CB7"/>
    <w:rsid w:val="0085087A"/>
    <w:rsid w:val="00857AE8"/>
    <w:rsid w:val="00866F76"/>
    <w:rsid w:val="008768CA"/>
    <w:rsid w:val="00882E97"/>
    <w:rsid w:val="0089483B"/>
    <w:rsid w:val="008C35CE"/>
    <w:rsid w:val="008C3842"/>
    <w:rsid w:val="008C384C"/>
    <w:rsid w:val="008C7F44"/>
    <w:rsid w:val="008D3074"/>
    <w:rsid w:val="008E2D68"/>
    <w:rsid w:val="008E3B9E"/>
    <w:rsid w:val="008E6756"/>
    <w:rsid w:val="008F0738"/>
    <w:rsid w:val="008F2C5D"/>
    <w:rsid w:val="008F373B"/>
    <w:rsid w:val="00900DA9"/>
    <w:rsid w:val="009018F9"/>
    <w:rsid w:val="00901C3C"/>
    <w:rsid w:val="009021D9"/>
    <w:rsid w:val="0090271F"/>
    <w:rsid w:val="00902E23"/>
    <w:rsid w:val="00904B54"/>
    <w:rsid w:val="00910B8B"/>
    <w:rsid w:val="009114D7"/>
    <w:rsid w:val="0091348E"/>
    <w:rsid w:val="009160F8"/>
    <w:rsid w:val="00917CCB"/>
    <w:rsid w:val="00923477"/>
    <w:rsid w:val="00927362"/>
    <w:rsid w:val="00933FB0"/>
    <w:rsid w:val="00942EC2"/>
    <w:rsid w:val="00953ECF"/>
    <w:rsid w:val="00956668"/>
    <w:rsid w:val="00956C1F"/>
    <w:rsid w:val="009614DA"/>
    <w:rsid w:val="00961DC3"/>
    <w:rsid w:val="00964B52"/>
    <w:rsid w:val="009723D7"/>
    <w:rsid w:val="00975B71"/>
    <w:rsid w:val="00987ECE"/>
    <w:rsid w:val="00990183"/>
    <w:rsid w:val="0099125B"/>
    <w:rsid w:val="00995B96"/>
    <w:rsid w:val="009A450B"/>
    <w:rsid w:val="009D0C50"/>
    <w:rsid w:val="009D2021"/>
    <w:rsid w:val="009E5E42"/>
    <w:rsid w:val="009E6E24"/>
    <w:rsid w:val="009F1335"/>
    <w:rsid w:val="009F37B7"/>
    <w:rsid w:val="009F565D"/>
    <w:rsid w:val="00A03329"/>
    <w:rsid w:val="00A10F02"/>
    <w:rsid w:val="00A164B4"/>
    <w:rsid w:val="00A26956"/>
    <w:rsid w:val="00A27486"/>
    <w:rsid w:val="00A379F3"/>
    <w:rsid w:val="00A50D9B"/>
    <w:rsid w:val="00A53724"/>
    <w:rsid w:val="00A56066"/>
    <w:rsid w:val="00A5736A"/>
    <w:rsid w:val="00A73129"/>
    <w:rsid w:val="00A73BE0"/>
    <w:rsid w:val="00A74559"/>
    <w:rsid w:val="00A771E0"/>
    <w:rsid w:val="00A82346"/>
    <w:rsid w:val="00A863AD"/>
    <w:rsid w:val="00A87CE9"/>
    <w:rsid w:val="00A92BA1"/>
    <w:rsid w:val="00A9440D"/>
    <w:rsid w:val="00A95A32"/>
    <w:rsid w:val="00A95A9A"/>
    <w:rsid w:val="00AA534E"/>
    <w:rsid w:val="00AA6F29"/>
    <w:rsid w:val="00AB04BE"/>
    <w:rsid w:val="00AB4A3A"/>
    <w:rsid w:val="00AB4A5D"/>
    <w:rsid w:val="00AC6BC6"/>
    <w:rsid w:val="00AC7B3D"/>
    <w:rsid w:val="00AD5128"/>
    <w:rsid w:val="00AD60DF"/>
    <w:rsid w:val="00AE17AD"/>
    <w:rsid w:val="00AE22E6"/>
    <w:rsid w:val="00AE65E2"/>
    <w:rsid w:val="00AF1460"/>
    <w:rsid w:val="00B04673"/>
    <w:rsid w:val="00B06C22"/>
    <w:rsid w:val="00B11306"/>
    <w:rsid w:val="00B134FA"/>
    <w:rsid w:val="00B13D2C"/>
    <w:rsid w:val="00B15449"/>
    <w:rsid w:val="00B20088"/>
    <w:rsid w:val="00B24434"/>
    <w:rsid w:val="00B33ED0"/>
    <w:rsid w:val="00B3459D"/>
    <w:rsid w:val="00B410A6"/>
    <w:rsid w:val="00B42DA1"/>
    <w:rsid w:val="00B43304"/>
    <w:rsid w:val="00B44499"/>
    <w:rsid w:val="00B4790A"/>
    <w:rsid w:val="00B525C1"/>
    <w:rsid w:val="00B5477F"/>
    <w:rsid w:val="00B57B0B"/>
    <w:rsid w:val="00B66188"/>
    <w:rsid w:val="00B70C65"/>
    <w:rsid w:val="00B7419D"/>
    <w:rsid w:val="00B93086"/>
    <w:rsid w:val="00B9581C"/>
    <w:rsid w:val="00BA16D1"/>
    <w:rsid w:val="00BA19ED"/>
    <w:rsid w:val="00BA3EF8"/>
    <w:rsid w:val="00BA4B8D"/>
    <w:rsid w:val="00BC0F7D"/>
    <w:rsid w:val="00BC6C80"/>
    <w:rsid w:val="00BD7D31"/>
    <w:rsid w:val="00BE3255"/>
    <w:rsid w:val="00BE33C0"/>
    <w:rsid w:val="00BE3F32"/>
    <w:rsid w:val="00BF128E"/>
    <w:rsid w:val="00BF2870"/>
    <w:rsid w:val="00BF4D86"/>
    <w:rsid w:val="00BF6628"/>
    <w:rsid w:val="00C00C98"/>
    <w:rsid w:val="00C03D06"/>
    <w:rsid w:val="00C074DD"/>
    <w:rsid w:val="00C1151B"/>
    <w:rsid w:val="00C1496A"/>
    <w:rsid w:val="00C17C13"/>
    <w:rsid w:val="00C22B28"/>
    <w:rsid w:val="00C276B4"/>
    <w:rsid w:val="00C33079"/>
    <w:rsid w:val="00C40E63"/>
    <w:rsid w:val="00C45231"/>
    <w:rsid w:val="00C4616E"/>
    <w:rsid w:val="00C51876"/>
    <w:rsid w:val="00C52401"/>
    <w:rsid w:val="00C551FF"/>
    <w:rsid w:val="00C577AB"/>
    <w:rsid w:val="00C60912"/>
    <w:rsid w:val="00C64520"/>
    <w:rsid w:val="00C70B15"/>
    <w:rsid w:val="00C72833"/>
    <w:rsid w:val="00C769E1"/>
    <w:rsid w:val="00C76C1C"/>
    <w:rsid w:val="00C801E9"/>
    <w:rsid w:val="00C80F1D"/>
    <w:rsid w:val="00C8237B"/>
    <w:rsid w:val="00C91962"/>
    <w:rsid w:val="00C92516"/>
    <w:rsid w:val="00C93F40"/>
    <w:rsid w:val="00CA3B0C"/>
    <w:rsid w:val="00CA3D0C"/>
    <w:rsid w:val="00CA6320"/>
    <w:rsid w:val="00CA7C45"/>
    <w:rsid w:val="00CB4D90"/>
    <w:rsid w:val="00CC085C"/>
    <w:rsid w:val="00CC3799"/>
    <w:rsid w:val="00CD04FC"/>
    <w:rsid w:val="00CD33AB"/>
    <w:rsid w:val="00CD6ED0"/>
    <w:rsid w:val="00CE14A8"/>
    <w:rsid w:val="00CE434C"/>
    <w:rsid w:val="00CE56E2"/>
    <w:rsid w:val="00CF0E40"/>
    <w:rsid w:val="00D06F86"/>
    <w:rsid w:val="00D10D60"/>
    <w:rsid w:val="00D10D68"/>
    <w:rsid w:val="00D11EF4"/>
    <w:rsid w:val="00D21154"/>
    <w:rsid w:val="00D248F5"/>
    <w:rsid w:val="00D337A2"/>
    <w:rsid w:val="00D34971"/>
    <w:rsid w:val="00D359EE"/>
    <w:rsid w:val="00D402AC"/>
    <w:rsid w:val="00D5232E"/>
    <w:rsid w:val="00D542A6"/>
    <w:rsid w:val="00D57972"/>
    <w:rsid w:val="00D57C4D"/>
    <w:rsid w:val="00D627CF"/>
    <w:rsid w:val="00D62822"/>
    <w:rsid w:val="00D63D92"/>
    <w:rsid w:val="00D6462C"/>
    <w:rsid w:val="00D675A9"/>
    <w:rsid w:val="00D730AA"/>
    <w:rsid w:val="00D738D6"/>
    <w:rsid w:val="00D74307"/>
    <w:rsid w:val="00D755EB"/>
    <w:rsid w:val="00D75772"/>
    <w:rsid w:val="00D76048"/>
    <w:rsid w:val="00D82E6F"/>
    <w:rsid w:val="00D87E00"/>
    <w:rsid w:val="00D9134D"/>
    <w:rsid w:val="00D94DF6"/>
    <w:rsid w:val="00DA11CB"/>
    <w:rsid w:val="00DA7A03"/>
    <w:rsid w:val="00DB1818"/>
    <w:rsid w:val="00DB3324"/>
    <w:rsid w:val="00DC309B"/>
    <w:rsid w:val="00DC4DA2"/>
    <w:rsid w:val="00DC6F13"/>
    <w:rsid w:val="00DD1F36"/>
    <w:rsid w:val="00DD4C17"/>
    <w:rsid w:val="00DD74A5"/>
    <w:rsid w:val="00DE0C7B"/>
    <w:rsid w:val="00DE17FA"/>
    <w:rsid w:val="00DE1829"/>
    <w:rsid w:val="00DF2B1F"/>
    <w:rsid w:val="00DF62CD"/>
    <w:rsid w:val="00E0465F"/>
    <w:rsid w:val="00E1404E"/>
    <w:rsid w:val="00E162B9"/>
    <w:rsid w:val="00E16509"/>
    <w:rsid w:val="00E23323"/>
    <w:rsid w:val="00E35844"/>
    <w:rsid w:val="00E40AD6"/>
    <w:rsid w:val="00E4195D"/>
    <w:rsid w:val="00E43C41"/>
    <w:rsid w:val="00E44582"/>
    <w:rsid w:val="00E45801"/>
    <w:rsid w:val="00E47B54"/>
    <w:rsid w:val="00E64E9D"/>
    <w:rsid w:val="00E67887"/>
    <w:rsid w:val="00E72E26"/>
    <w:rsid w:val="00E75616"/>
    <w:rsid w:val="00E77645"/>
    <w:rsid w:val="00E80881"/>
    <w:rsid w:val="00E823DD"/>
    <w:rsid w:val="00E85C18"/>
    <w:rsid w:val="00E93A52"/>
    <w:rsid w:val="00EA036E"/>
    <w:rsid w:val="00EA0813"/>
    <w:rsid w:val="00EA15B0"/>
    <w:rsid w:val="00EA5EA7"/>
    <w:rsid w:val="00EB19FF"/>
    <w:rsid w:val="00EB5BC9"/>
    <w:rsid w:val="00EB5E3B"/>
    <w:rsid w:val="00EC144D"/>
    <w:rsid w:val="00EC4A25"/>
    <w:rsid w:val="00ED1ED6"/>
    <w:rsid w:val="00ED4B61"/>
    <w:rsid w:val="00EE44ED"/>
    <w:rsid w:val="00EE4567"/>
    <w:rsid w:val="00EE7D2C"/>
    <w:rsid w:val="00EF2B07"/>
    <w:rsid w:val="00EF3FA0"/>
    <w:rsid w:val="00EF503F"/>
    <w:rsid w:val="00EF608C"/>
    <w:rsid w:val="00EF668A"/>
    <w:rsid w:val="00F00F40"/>
    <w:rsid w:val="00F025A2"/>
    <w:rsid w:val="00F04712"/>
    <w:rsid w:val="00F13360"/>
    <w:rsid w:val="00F1489A"/>
    <w:rsid w:val="00F1535D"/>
    <w:rsid w:val="00F22EC7"/>
    <w:rsid w:val="00F2481B"/>
    <w:rsid w:val="00F24D5B"/>
    <w:rsid w:val="00F26F03"/>
    <w:rsid w:val="00F325C8"/>
    <w:rsid w:val="00F50CB8"/>
    <w:rsid w:val="00F653B8"/>
    <w:rsid w:val="00F65745"/>
    <w:rsid w:val="00F80669"/>
    <w:rsid w:val="00F826E9"/>
    <w:rsid w:val="00F845A7"/>
    <w:rsid w:val="00F9008D"/>
    <w:rsid w:val="00F944AD"/>
    <w:rsid w:val="00F95BE3"/>
    <w:rsid w:val="00F961FB"/>
    <w:rsid w:val="00FA1266"/>
    <w:rsid w:val="00FA27DC"/>
    <w:rsid w:val="00FB17D5"/>
    <w:rsid w:val="00FB5A2F"/>
    <w:rsid w:val="00FB7CBE"/>
    <w:rsid w:val="00FC1192"/>
    <w:rsid w:val="00FC172D"/>
    <w:rsid w:val="00FC1E3E"/>
    <w:rsid w:val="00FD0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B57"/>
    <w:pPr>
      <w:spacing w:after="180"/>
    </w:pPr>
    <w:rPr>
      <w:lang w:eastAsia="en-US"/>
    </w:rPr>
  </w:style>
  <w:style w:type="paragraph" w:styleId="Heading1">
    <w:name w:val="heading 1"/>
    <w:next w:val="Normal"/>
    <w:link w:val="Heading1Char"/>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link w:val="Heading4Char"/>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uiPriority w:val="39"/>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link w:val="TALCar"/>
    <w:qFormat/>
    <w:rsid w:val="002E7309"/>
    <w:pPr>
      <w:keepNext/>
      <w:keepLines/>
      <w:spacing w:after="0"/>
    </w:pPr>
    <w:rPr>
      <w:rFonts w:ascii="Arial" w:hAnsi="Arial"/>
      <w:sz w:val="18"/>
    </w:rPr>
  </w:style>
  <w:style w:type="paragraph" w:customStyle="1" w:styleId="TAH">
    <w:name w:val="TAH"/>
    <w:basedOn w:val="TAC"/>
    <w:link w:val="TAHCar"/>
    <w:qFormat/>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qFormat/>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link w:val="EWChar"/>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basedOn w:val="NO"/>
    <w:link w:val="EditorsNoteChar"/>
    <w:qFormat/>
    <w:rsid w:val="008C7F44"/>
    <w:pPr>
      <w:ind w:left="1560" w:hanging="1276"/>
    </w:pPr>
    <w:rPr>
      <w:color w:val="FF0000"/>
      <w:lang w:eastAsia="ko-KR"/>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qFormat/>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link w:val="EditorsNote"/>
    <w:locked/>
    <w:rsid w:val="008C7F44"/>
    <w:rPr>
      <w:color w:val="FF0000"/>
      <w:lang w:eastAsia="ko-KR"/>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Bibliography">
    <w:name w:val="Bibliography"/>
    <w:basedOn w:val="Normal"/>
    <w:next w:val="Normal"/>
    <w:uiPriority w:val="37"/>
    <w:semiHidden/>
    <w:unhideWhenUsed/>
    <w:rsid w:val="008C7F44"/>
  </w:style>
  <w:style w:type="paragraph" w:styleId="BlockText">
    <w:name w:val="Block Text"/>
    <w:basedOn w:val="Normal"/>
    <w:rsid w:val="008C7F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8C7F44"/>
    <w:pPr>
      <w:spacing w:after="120"/>
    </w:pPr>
  </w:style>
  <w:style w:type="character" w:customStyle="1" w:styleId="BodyTextChar">
    <w:name w:val="Body Text Char"/>
    <w:basedOn w:val="DefaultParagraphFont"/>
    <w:link w:val="BodyText"/>
    <w:rsid w:val="008C7F44"/>
    <w:rPr>
      <w:lang w:eastAsia="en-US"/>
    </w:rPr>
  </w:style>
  <w:style w:type="paragraph" w:styleId="BodyText2">
    <w:name w:val="Body Text 2"/>
    <w:basedOn w:val="Normal"/>
    <w:link w:val="BodyText2Char"/>
    <w:rsid w:val="008C7F44"/>
    <w:pPr>
      <w:spacing w:after="120" w:line="480" w:lineRule="auto"/>
    </w:pPr>
  </w:style>
  <w:style w:type="character" w:customStyle="1" w:styleId="BodyText2Char">
    <w:name w:val="Body Text 2 Char"/>
    <w:basedOn w:val="DefaultParagraphFont"/>
    <w:link w:val="BodyText2"/>
    <w:rsid w:val="008C7F44"/>
    <w:rPr>
      <w:lang w:eastAsia="en-US"/>
    </w:rPr>
  </w:style>
  <w:style w:type="paragraph" w:styleId="BodyText3">
    <w:name w:val="Body Text 3"/>
    <w:basedOn w:val="Normal"/>
    <w:link w:val="BodyText3Char"/>
    <w:rsid w:val="008C7F44"/>
    <w:pPr>
      <w:spacing w:after="120"/>
    </w:pPr>
    <w:rPr>
      <w:sz w:val="16"/>
      <w:szCs w:val="16"/>
    </w:rPr>
  </w:style>
  <w:style w:type="character" w:customStyle="1" w:styleId="BodyText3Char">
    <w:name w:val="Body Text 3 Char"/>
    <w:basedOn w:val="DefaultParagraphFont"/>
    <w:link w:val="BodyText3"/>
    <w:rsid w:val="008C7F44"/>
    <w:rPr>
      <w:sz w:val="16"/>
      <w:szCs w:val="16"/>
      <w:lang w:eastAsia="en-US"/>
    </w:rPr>
  </w:style>
  <w:style w:type="paragraph" w:styleId="BodyTextFirstIndent">
    <w:name w:val="Body Text First Indent"/>
    <w:basedOn w:val="BodyText"/>
    <w:link w:val="BodyTextFirstIndentChar"/>
    <w:rsid w:val="008C7F44"/>
    <w:pPr>
      <w:spacing w:after="180"/>
      <w:ind w:firstLine="360"/>
    </w:pPr>
  </w:style>
  <w:style w:type="character" w:customStyle="1" w:styleId="BodyTextFirstIndentChar">
    <w:name w:val="Body Text First Indent Char"/>
    <w:basedOn w:val="BodyTextChar"/>
    <w:link w:val="BodyTextFirstIndent"/>
    <w:rsid w:val="008C7F44"/>
    <w:rPr>
      <w:lang w:eastAsia="en-US"/>
    </w:rPr>
  </w:style>
  <w:style w:type="paragraph" w:styleId="BodyTextIndent">
    <w:name w:val="Body Text Indent"/>
    <w:basedOn w:val="Normal"/>
    <w:link w:val="BodyTextIndentChar"/>
    <w:rsid w:val="008C7F44"/>
    <w:pPr>
      <w:spacing w:after="120"/>
      <w:ind w:left="283"/>
    </w:pPr>
  </w:style>
  <w:style w:type="character" w:customStyle="1" w:styleId="BodyTextIndentChar">
    <w:name w:val="Body Text Indent Char"/>
    <w:basedOn w:val="DefaultParagraphFont"/>
    <w:link w:val="BodyTextIndent"/>
    <w:rsid w:val="008C7F44"/>
    <w:rPr>
      <w:lang w:eastAsia="en-US"/>
    </w:rPr>
  </w:style>
  <w:style w:type="paragraph" w:styleId="BodyTextFirstIndent2">
    <w:name w:val="Body Text First Indent 2"/>
    <w:basedOn w:val="BodyTextIndent"/>
    <w:link w:val="BodyTextFirstIndent2Char"/>
    <w:rsid w:val="008C7F44"/>
    <w:pPr>
      <w:spacing w:after="180"/>
      <w:ind w:left="360" w:firstLine="360"/>
    </w:pPr>
  </w:style>
  <w:style w:type="character" w:customStyle="1" w:styleId="BodyTextFirstIndent2Char">
    <w:name w:val="Body Text First Indent 2 Char"/>
    <w:basedOn w:val="BodyTextIndentChar"/>
    <w:link w:val="BodyTextFirstIndent2"/>
    <w:rsid w:val="008C7F44"/>
    <w:rPr>
      <w:lang w:eastAsia="en-US"/>
    </w:rPr>
  </w:style>
  <w:style w:type="paragraph" w:styleId="BodyTextIndent2">
    <w:name w:val="Body Text Indent 2"/>
    <w:basedOn w:val="Normal"/>
    <w:link w:val="BodyTextIndent2Char"/>
    <w:rsid w:val="008C7F44"/>
    <w:pPr>
      <w:spacing w:after="120" w:line="480" w:lineRule="auto"/>
      <w:ind w:left="283"/>
    </w:pPr>
  </w:style>
  <w:style w:type="character" w:customStyle="1" w:styleId="BodyTextIndent2Char">
    <w:name w:val="Body Text Indent 2 Char"/>
    <w:basedOn w:val="DefaultParagraphFont"/>
    <w:link w:val="BodyTextIndent2"/>
    <w:rsid w:val="008C7F44"/>
    <w:rPr>
      <w:lang w:eastAsia="en-US"/>
    </w:rPr>
  </w:style>
  <w:style w:type="paragraph" w:styleId="BodyTextIndent3">
    <w:name w:val="Body Text Indent 3"/>
    <w:basedOn w:val="Normal"/>
    <w:link w:val="BodyTextIndent3Char"/>
    <w:rsid w:val="008C7F44"/>
    <w:pPr>
      <w:spacing w:after="120"/>
      <w:ind w:left="283"/>
    </w:pPr>
    <w:rPr>
      <w:sz w:val="16"/>
      <w:szCs w:val="16"/>
    </w:rPr>
  </w:style>
  <w:style w:type="character" w:customStyle="1" w:styleId="BodyTextIndent3Char">
    <w:name w:val="Body Text Indent 3 Char"/>
    <w:basedOn w:val="DefaultParagraphFont"/>
    <w:link w:val="BodyTextIndent3"/>
    <w:rsid w:val="008C7F44"/>
    <w:rPr>
      <w:sz w:val="16"/>
      <w:szCs w:val="16"/>
      <w:lang w:eastAsia="en-US"/>
    </w:rPr>
  </w:style>
  <w:style w:type="paragraph" w:styleId="Caption">
    <w:name w:val="caption"/>
    <w:basedOn w:val="Normal"/>
    <w:next w:val="Normal"/>
    <w:semiHidden/>
    <w:unhideWhenUsed/>
    <w:qFormat/>
    <w:rsid w:val="008C7F44"/>
    <w:pPr>
      <w:spacing w:after="200"/>
    </w:pPr>
    <w:rPr>
      <w:i/>
      <w:iCs/>
      <w:color w:val="44546A" w:themeColor="text2"/>
      <w:sz w:val="18"/>
      <w:szCs w:val="18"/>
    </w:rPr>
  </w:style>
  <w:style w:type="paragraph" w:styleId="Closing">
    <w:name w:val="Closing"/>
    <w:basedOn w:val="Normal"/>
    <w:link w:val="ClosingChar"/>
    <w:rsid w:val="008C7F44"/>
    <w:pPr>
      <w:spacing w:after="0"/>
      <w:ind w:left="4252"/>
    </w:pPr>
  </w:style>
  <w:style w:type="character" w:customStyle="1" w:styleId="ClosingChar">
    <w:name w:val="Closing Char"/>
    <w:basedOn w:val="DefaultParagraphFont"/>
    <w:link w:val="Closing"/>
    <w:rsid w:val="008C7F44"/>
    <w:rPr>
      <w:lang w:eastAsia="en-US"/>
    </w:rPr>
  </w:style>
  <w:style w:type="paragraph" w:styleId="CommentText">
    <w:name w:val="annotation text"/>
    <w:basedOn w:val="Normal"/>
    <w:link w:val="CommentTextChar"/>
    <w:rsid w:val="008C7F44"/>
  </w:style>
  <w:style w:type="character" w:customStyle="1" w:styleId="CommentTextChar">
    <w:name w:val="Comment Text Char"/>
    <w:basedOn w:val="DefaultParagraphFont"/>
    <w:link w:val="CommentText"/>
    <w:rsid w:val="008C7F44"/>
    <w:rPr>
      <w:lang w:eastAsia="en-US"/>
    </w:rPr>
  </w:style>
  <w:style w:type="paragraph" w:styleId="CommentSubject">
    <w:name w:val="annotation subject"/>
    <w:basedOn w:val="CommentText"/>
    <w:next w:val="CommentText"/>
    <w:link w:val="CommentSubjectChar"/>
    <w:rsid w:val="008C7F44"/>
    <w:rPr>
      <w:b/>
      <w:bCs/>
    </w:rPr>
  </w:style>
  <w:style w:type="character" w:customStyle="1" w:styleId="CommentSubjectChar">
    <w:name w:val="Comment Subject Char"/>
    <w:basedOn w:val="CommentTextChar"/>
    <w:link w:val="CommentSubject"/>
    <w:rsid w:val="008C7F44"/>
    <w:rPr>
      <w:b/>
      <w:bCs/>
      <w:lang w:eastAsia="en-US"/>
    </w:rPr>
  </w:style>
  <w:style w:type="paragraph" w:styleId="Date">
    <w:name w:val="Date"/>
    <w:basedOn w:val="Normal"/>
    <w:next w:val="Normal"/>
    <w:link w:val="DateChar"/>
    <w:rsid w:val="008C7F44"/>
  </w:style>
  <w:style w:type="character" w:customStyle="1" w:styleId="DateChar">
    <w:name w:val="Date Char"/>
    <w:basedOn w:val="DefaultParagraphFont"/>
    <w:link w:val="Date"/>
    <w:rsid w:val="008C7F44"/>
    <w:rPr>
      <w:lang w:eastAsia="en-US"/>
    </w:rPr>
  </w:style>
  <w:style w:type="paragraph" w:styleId="E-mailSignature">
    <w:name w:val="E-mail Signature"/>
    <w:basedOn w:val="Normal"/>
    <w:link w:val="E-mailSignatureChar"/>
    <w:rsid w:val="008C7F44"/>
    <w:pPr>
      <w:spacing w:after="0"/>
    </w:pPr>
  </w:style>
  <w:style w:type="character" w:customStyle="1" w:styleId="E-mailSignatureChar">
    <w:name w:val="E-mail Signature Char"/>
    <w:basedOn w:val="DefaultParagraphFont"/>
    <w:link w:val="E-mailSignature"/>
    <w:rsid w:val="008C7F44"/>
    <w:rPr>
      <w:lang w:eastAsia="en-US"/>
    </w:rPr>
  </w:style>
  <w:style w:type="paragraph" w:styleId="EndnoteText">
    <w:name w:val="endnote text"/>
    <w:basedOn w:val="Normal"/>
    <w:link w:val="EndnoteTextChar"/>
    <w:rsid w:val="008C7F44"/>
    <w:pPr>
      <w:spacing w:after="0"/>
    </w:pPr>
  </w:style>
  <w:style w:type="character" w:customStyle="1" w:styleId="EndnoteTextChar">
    <w:name w:val="Endnote Text Char"/>
    <w:basedOn w:val="DefaultParagraphFont"/>
    <w:link w:val="EndnoteText"/>
    <w:rsid w:val="008C7F44"/>
    <w:rPr>
      <w:lang w:eastAsia="en-US"/>
    </w:rPr>
  </w:style>
  <w:style w:type="paragraph" w:styleId="EnvelopeAddress">
    <w:name w:val="envelope address"/>
    <w:basedOn w:val="Normal"/>
    <w:rsid w:val="008C7F4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7F44"/>
    <w:pPr>
      <w:spacing w:after="0"/>
    </w:pPr>
    <w:rPr>
      <w:rFonts w:asciiTheme="majorHAnsi" w:eastAsiaTheme="majorEastAsia" w:hAnsiTheme="majorHAnsi" w:cstheme="majorBidi"/>
    </w:rPr>
  </w:style>
  <w:style w:type="paragraph" w:styleId="FootnoteText">
    <w:name w:val="footnote text"/>
    <w:basedOn w:val="Normal"/>
    <w:link w:val="FootnoteTextChar"/>
    <w:rsid w:val="008C7F44"/>
    <w:pPr>
      <w:spacing w:after="0"/>
    </w:pPr>
  </w:style>
  <w:style w:type="character" w:customStyle="1" w:styleId="FootnoteTextChar">
    <w:name w:val="Footnote Text Char"/>
    <w:basedOn w:val="DefaultParagraphFont"/>
    <w:link w:val="FootnoteText"/>
    <w:rsid w:val="008C7F44"/>
    <w:rPr>
      <w:lang w:eastAsia="en-US"/>
    </w:rPr>
  </w:style>
  <w:style w:type="paragraph" w:styleId="HTMLAddress">
    <w:name w:val="HTML Address"/>
    <w:basedOn w:val="Normal"/>
    <w:link w:val="HTMLAddressChar"/>
    <w:rsid w:val="008C7F44"/>
    <w:pPr>
      <w:spacing w:after="0"/>
    </w:pPr>
    <w:rPr>
      <w:i/>
      <w:iCs/>
    </w:rPr>
  </w:style>
  <w:style w:type="character" w:customStyle="1" w:styleId="HTMLAddressChar">
    <w:name w:val="HTML Address Char"/>
    <w:basedOn w:val="DefaultParagraphFont"/>
    <w:link w:val="HTMLAddress"/>
    <w:rsid w:val="008C7F44"/>
    <w:rPr>
      <w:i/>
      <w:iCs/>
      <w:lang w:eastAsia="en-US"/>
    </w:rPr>
  </w:style>
  <w:style w:type="paragraph" w:styleId="HTMLPreformatted">
    <w:name w:val="HTML Preformatted"/>
    <w:basedOn w:val="Normal"/>
    <w:link w:val="HTMLPreformattedChar"/>
    <w:rsid w:val="008C7F44"/>
    <w:pPr>
      <w:spacing w:after="0"/>
    </w:pPr>
    <w:rPr>
      <w:rFonts w:ascii="Consolas" w:hAnsi="Consolas"/>
    </w:rPr>
  </w:style>
  <w:style w:type="character" w:customStyle="1" w:styleId="HTMLPreformattedChar">
    <w:name w:val="HTML Preformatted Char"/>
    <w:basedOn w:val="DefaultParagraphFont"/>
    <w:link w:val="HTMLPreformatted"/>
    <w:rsid w:val="008C7F44"/>
    <w:rPr>
      <w:rFonts w:ascii="Consolas" w:hAnsi="Consolas"/>
      <w:lang w:eastAsia="en-US"/>
    </w:rPr>
  </w:style>
  <w:style w:type="paragraph" w:styleId="Index1">
    <w:name w:val="index 1"/>
    <w:basedOn w:val="Normal"/>
    <w:next w:val="Normal"/>
    <w:rsid w:val="008C7F44"/>
    <w:pPr>
      <w:spacing w:after="0"/>
      <w:ind w:left="200" w:hanging="200"/>
    </w:pPr>
  </w:style>
  <w:style w:type="paragraph" w:styleId="Index2">
    <w:name w:val="index 2"/>
    <w:basedOn w:val="Normal"/>
    <w:next w:val="Normal"/>
    <w:rsid w:val="008C7F44"/>
    <w:pPr>
      <w:spacing w:after="0"/>
      <w:ind w:left="400" w:hanging="200"/>
    </w:pPr>
  </w:style>
  <w:style w:type="paragraph" w:styleId="Index3">
    <w:name w:val="index 3"/>
    <w:basedOn w:val="Normal"/>
    <w:next w:val="Normal"/>
    <w:rsid w:val="008C7F44"/>
    <w:pPr>
      <w:spacing w:after="0"/>
      <w:ind w:left="600" w:hanging="200"/>
    </w:pPr>
  </w:style>
  <w:style w:type="paragraph" w:styleId="Index4">
    <w:name w:val="index 4"/>
    <w:basedOn w:val="Normal"/>
    <w:next w:val="Normal"/>
    <w:rsid w:val="008C7F44"/>
    <w:pPr>
      <w:spacing w:after="0"/>
      <w:ind w:left="800" w:hanging="200"/>
    </w:pPr>
  </w:style>
  <w:style w:type="paragraph" w:styleId="Index5">
    <w:name w:val="index 5"/>
    <w:basedOn w:val="Normal"/>
    <w:next w:val="Normal"/>
    <w:rsid w:val="008C7F44"/>
    <w:pPr>
      <w:spacing w:after="0"/>
      <w:ind w:left="1000" w:hanging="200"/>
    </w:pPr>
  </w:style>
  <w:style w:type="paragraph" w:styleId="Index6">
    <w:name w:val="index 6"/>
    <w:basedOn w:val="Normal"/>
    <w:next w:val="Normal"/>
    <w:rsid w:val="008C7F44"/>
    <w:pPr>
      <w:spacing w:after="0"/>
      <w:ind w:left="1200" w:hanging="200"/>
    </w:pPr>
  </w:style>
  <w:style w:type="paragraph" w:styleId="Index7">
    <w:name w:val="index 7"/>
    <w:basedOn w:val="Normal"/>
    <w:next w:val="Normal"/>
    <w:rsid w:val="008C7F44"/>
    <w:pPr>
      <w:spacing w:after="0"/>
      <w:ind w:left="1400" w:hanging="200"/>
    </w:pPr>
  </w:style>
  <w:style w:type="paragraph" w:styleId="Index8">
    <w:name w:val="index 8"/>
    <w:basedOn w:val="Normal"/>
    <w:next w:val="Normal"/>
    <w:rsid w:val="008C7F44"/>
    <w:pPr>
      <w:spacing w:after="0"/>
      <w:ind w:left="1600" w:hanging="200"/>
    </w:pPr>
  </w:style>
  <w:style w:type="paragraph" w:styleId="Index9">
    <w:name w:val="index 9"/>
    <w:basedOn w:val="Normal"/>
    <w:next w:val="Normal"/>
    <w:rsid w:val="008C7F44"/>
    <w:pPr>
      <w:spacing w:after="0"/>
      <w:ind w:left="1800" w:hanging="200"/>
    </w:pPr>
  </w:style>
  <w:style w:type="paragraph" w:styleId="IndexHeading">
    <w:name w:val="index heading"/>
    <w:basedOn w:val="Normal"/>
    <w:next w:val="Index1"/>
    <w:rsid w:val="008C7F4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F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F44"/>
    <w:rPr>
      <w:i/>
      <w:iCs/>
      <w:color w:val="4472C4" w:themeColor="accent1"/>
      <w:lang w:eastAsia="en-US"/>
    </w:rPr>
  </w:style>
  <w:style w:type="paragraph" w:styleId="List">
    <w:name w:val="List"/>
    <w:basedOn w:val="Normal"/>
    <w:rsid w:val="008C7F44"/>
    <w:pPr>
      <w:ind w:left="283" w:hanging="283"/>
      <w:contextualSpacing/>
    </w:pPr>
  </w:style>
  <w:style w:type="paragraph" w:styleId="List2">
    <w:name w:val="List 2"/>
    <w:basedOn w:val="Normal"/>
    <w:rsid w:val="008C7F44"/>
    <w:pPr>
      <w:ind w:left="566" w:hanging="283"/>
      <w:contextualSpacing/>
    </w:pPr>
  </w:style>
  <w:style w:type="paragraph" w:styleId="List3">
    <w:name w:val="List 3"/>
    <w:basedOn w:val="Normal"/>
    <w:rsid w:val="008C7F44"/>
    <w:pPr>
      <w:ind w:left="849" w:hanging="283"/>
      <w:contextualSpacing/>
    </w:pPr>
  </w:style>
  <w:style w:type="paragraph" w:styleId="List4">
    <w:name w:val="List 4"/>
    <w:basedOn w:val="Normal"/>
    <w:rsid w:val="008C7F44"/>
    <w:pPr>
      <w:ind w:left="1132" w:hanging="283"/>
      <w:contextualSpacing/>
    </w:pPr>
  </w:style>
  <w:style w:type="paragraph" w:styleId="List5">
    <w:name w:val="List 5"/>
    <w:basedOn w:val="Normal"/>
    <w:rsid w:val="008C7F44"/>
    <w:pPr>
      <w:ind w:left="1415" w:hanging="283"/>
      <w:contextualSpacing/>
    </w:pPr>
  </w:style>
  <w:style w:type="paragraph" w:styleId="ListBullet">
    <w:name w:val="List Bullet"/>
    <w:basedOn w:val="Normal"/>
    <w:rsid w:val="008C7F44"/>
    <w:pPr>
      <w:numPr>
        <w:numId w:val="5"/>
      </w:numPr>
      <w:contextualSpacing/>
    </w:pPr>
  </w:style>
  <w:style w:type="paragraph" w:styleId="ListBullet2">
    <w:name w:val="List Bullet 2"/>
    <w:basedOn w:val="Normal"/>
    <w:rsid w:val="008C7F44"/>
    <w:pPr>
      <w:numPr>
        <w:numId w:val="6"/>
      </w:numPr>
      <w:contextualSpacing/>
    </w:pPr>
  </w:style>
  <w:style w:type="paragraph" w:styleId="ListBullet3">
    <w:name w:val="List Bullet 3"/>
    <w:basedOn w:val="Normal"/>
    <w:rsid w:val="008C7F44"/>
    <w:pPr>
      <w:numPr>
        <w:numId w:val="7"/>
      </w:numPr>
      <w:contextualSpacing/>
    </w:pPr>
  </w:style>
  <w:style w:type="paragraph" w:styleId="ListBullet4">
    <w:name w:val="List Bullet 4"/>
    <w:basedOn w:val="Normal"/>
    <w:rsid w:val="008C7F44"/>
    <w:pPr>
      <w:numPr>
        <w:numId w:val="8"/>
      </w:numPr>
      <w:contextualSpacing/>
    </w:pPr>
  </w:style>
  <w:style w:type="paragraph" w:styleId="ListBullet5">
    <w:name w:val="List Bullet 5"/>
    <w:basedOn w:val="Normal"/>
    <w:rsid w:val="008C7F44"/>
    <w:pPr>
      <w:numPr>
        <w:numId w:val="9"/>
      </w:numPr>
      <w:contextualSpacing/>
    </w:pPr>
  </w:style>
  <w:style w:type="paragraph" w:styleId="ListContinue">
    <w:name w:val="List Continue"/>
    <w:basedOn w:val="Normal"/>
    <w:rsid w:val="008C7F44"/>
    <w:pPr>
      <w:spacing w:after="120"/>
      <w:ind w:left="283"/>
      <w:contextualSpacing/>
    </w:pPr>
  </w:style>
  <w:style w:type="paragraph" w:styleId="ListContinue2">
    <w:name w:val="List Continue 2"/>
    <w:basedOn w:val="Normal"/>
    <w:rsid w:val="008C7F44"/>
    <w:pPr>
      <w:spacing w:after="120"/>
      <w:ind w:left="566"/>
      <w:contextualSpacing/>
    </w:pPr>
  </w:style>
  <w:style w:type="paragraph" w:styleId="ListContinue3">
    <w:name w:val="List Continue 3"/>
    <w:basedOn w:val="Normal"/>
    <w:rsid w:val="008C7F44"/>
    <w:pPr>
      <w:spacing w:after="120"/>
      <w:ind w:left="849"/>
      <w:contextualSpacing/>
    </w:pPr>
  </w:style>
  <w:style w:type="paragraph" w:styleId="ListContinue4">
    <w:name w:val="List Continue 4"/>
    <w:basedOn w:val="Normal"/>
    <w:rsid w:val="008C7F44"/>
    <w:pPr>
      <w:spacing w:after="120"/>
      <w:ind w:left="1132"/>
      <w:contextualSpacing/>
    </w:pPr>
  </w:style>
  <w:style w:type="paragraph" w:styleId="ListContinue5">
    <w:name w:val="List Continue 5"/>
    <w:basedOn w:val="Normal"/>
    <w:rsid w:val="008C7F44"/>
    <w:pPr>
      <w:spacing w:after="120"/>
      <w:ind w:left="1415"/>
      <w:contextualSpacing/>
    </w:pPr>
  </w:style>
  <w:style w:type="paragraph" w:styleId="ListNumber">
    <w:name w:val="List Number"/>
    <w:basedOn w:val="Normal"/>
    <w:rsid w:val="008C7F44"/>
    <w:pPr>
      <w:numPr>
        <w:numId w:val="10"/>
      </w:numPr>
      <w:contextualSpacing/>
    </w:pPr>
  </w:style>
  <w:style w:type="paragraph" w:styleId="ListNumber2">
    <w:name w:val="List Number 2"/>
    <w:basedOn w:val="Normal"/>
    <w:rsid w:val="008C7F44"/>
    <w:pPr>
      <w:numPr>
        <w:numId w:val="11"/>
      </w:numPr>
      <w:contextualSpacing/>
    </w:pPr>
  </w:style>
  <w:style w:type="paragraph" w:styleId="ListNumber3">
    <w:name w:val="List Number 3"/>
    <w:basedOn w:val="Normal"/>
    <w:rsid w:val="008C7F44"/>
    <w:pPr>
      <w:numPr>
        <w:numId w:val="12"/>
      </w:numPr>
      <w:contextualSpacing/>
    </w:pPr>
  </w:style>
  <w:style w:type="paragraph" w:styleId="ListNumber4">
    <w:name w:val="List Number 4"/>
    <w:basedOn w:val="Normal"/>
    <w:rsid w:val="008C7F44"/>
    <w:pPr>
      <w:numPr>
        <w:numId w:val="13"/>
      </w:numPr>
      <w:contextualSpacing/>
    </w:pPr>
  </w:style>
  <w:style w:type="paragraph" w:styleId="ListNumber5">
    <w:name w:val="List Number 5"/>
    <w:basedOn w:val="Normal"/>
    <w:rsid w:val="008C7F44"/>
    <w:pPr>
      <w:numPr>
        <w:numId w:val="14"/>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8C7F44"/>
    <w:pPr>
      <w:ind w:left="720"/>
      <w:contextualSpacing/>
    </w:pPr>
  </w:style>
  <w:style w:type="paragraph" w:styleId="MacroText">
    <w:name w:val="macro"/>
    <w:link w:val="MacroTextChar"/>
    <w:rsid w:val="008C7F4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C7F44"/>
    <w:rPr>
      <w:rFonts w:ascii="Consolas" w:hAnsi="Consolas"/>
      <w:lang w:eastAsia="en-US"/>
    </w:rPr>
  </w:style>
  <w:style w:type="paragraph" w:styleId="MessageHeader">
    <w:name w:val="Message Header"/>
    <w:basedOn w:val="Normal"/>
    <w:link w:val="MessageHeaderChar"/>
    <w:rsid w:val="008C7F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7F4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F44"/>
    <w:rPr>
      <w:lang w:eastAsia="en-US"/>
    </w:rPr>
  </w:style>
  <w:style w:type="paragraph" w:styleId="NormalWeb">
    <w:name w:val="Normal (Web)"/>
    <w:basedOn w:val="Normal"/>
    <w:rsid w:val="008C7F44"/>
    <w:rPr>
      <w:sz w:val="24"/>
      <w:szCs w:val="24"/>
    </w:rPr>
  </w:style>
  <w:style w:type="paragraph" w:styleId="NormalIndent">
    <w:name w:val="Normal Indent"/>
    <w:basedOn w:val="Normal"/>
    <w:rsid w:val="008C7F44"/>
    <w:pPr>
      <w:ind w:left="720"/>
    </w:pPr>
  </w:style>
  <w:style w:type="paragraph" w:styleId="NoteHeading">
    <w:name w:val="Note Heading"/>
    <w:basedOn w:val="Normal"/>
    <w:next w:val="Normal"/>
    <w:link w:val="NoteHeadingChar"/>
    <w:rsid w:val="008C7F44"/>
    <w:pPr>
      <w:spacing w:after="0"/>
    </w:pPr>
  </w:style>
  <w:style w:type="character" w:customStyle="1" w:styleId="NoteHeadingChar">
    <w:name w:val="Note Heading Char"/>
    <w:basedOn w:val="DefaultParagraphFont"/>
    <w:link w:val="NoteHeading"/>
    <w:rsid w:val="008C7F44"/>
    <w:rPr>
      <w:lang w:eastAsia="en-US"/>
    </w:rPr>
  </w:style>
  <w:style w:type="paragraph" w:styleId="PlainText">
    <w:name w:val="Plain Text"/>
    <w:basedOn w:val="Normal"/>
    <w:link w:val="PlainTextChar"/>
    <w:rsid w:val="008C7F44"/>
    <w:pPr>
      <w:spacing w:after="0"/>
    </w:pPr>
    <w:rPr>
      <w:rFonts w:ascii="Consolas" w:hAnsi="Consolas"/>
      <w:sz w:val="21"/>
      <w:szCs w:val="21"/>
    </w:rPr>
  </w:style>
  <w:style w:type="character" w:customStyle="1" w:styleId="PlainTextChar">
    <w:name w:val="Plain Text Char"/>
    <w:basedOn w:val="DefaultParagraphFont"/>
    <w:link w:val="PlainText"/>
    <w:rsid w:val="008C7F44"/>
    <w:rPr>
      <w:rFonts w:ascii="Consolas" w:hAnsi="Consolas"/>
      <w:sz w:val="21"/>
      <w:szCs w:val="21"/>
      <w:lang w:eastAsia="en-US"/>
    </w:rPr>
  </w:style>
  <w:style w:type="paragraph" w:styleId="Quote">
    <w:name w:val="Quote"/>
    <w:basedOn w:val="Normal"/>
    <w:next w:val="Normal"/>
    <w:link w:val="QuoteChar"/>
    <w:uiPriority w:val="29"/>
    <w:qFormat/>
    <w:rsid w:val="008C7F4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F44"/>
    <w:rPr>
      <w:i/>
      <w:iCs/>
      <w:color w:val="404040" w:themeColor="text1" w:themeTint="BF"/>
      <w:lang w:eastAsia="en-US"/>
    </w:rPr>
  </w:style>
  <w:style w:type="paragraph" w:styleId="Salutation">
    <w:name w:val="Salutation"/>
    <w:basedOn w:val="Normal"/>
    <w:next w:val="Normal"/>
    <w:link w:val="SalutationChar"/>
    <w:rsid w:val="008C7F44"/>
  </w:style>
  <w:style w:type="character" w:customStyle="1" w:styleId="SalutationChar">
    <w:name w:val="Salutation Char"/>
    <w:basedOn w:val="DefaultParagraphFont"/>
    <w:link w:val="Salutation"/>
    <w:rsid w:val="008C7F44"/>
    <w:rPr>
      <w:lang w:eastAsia="en-US"/>
    </w:rPr>
  </w:style>
  <w:style w:type="paragraph" w:styleId="Signature">
    <w:name w:val="Signature"/>
    <w:basedOn w:val="Normal"/>
    <w:link w:val="SignatureChar"/>
    <w:rsid w:val="008C7F44"/>
    <w:pPr>
      <w:spacing w:after="0"/>
      <w:ind w:left="4252"/>
    </w:pPr>
  </w:style>
  <w:style w:type="character" w:customStyle="1" w:styleId="SignatureChar">
    <w:name w:val="Signature Char"/>
    <w:basedOn w:val="DefaultParagraphFont"/>
    <w:link w:val="Signature"/>
    <w:rsid w:val="008C7F44"/>
    <w:rPr>
      <w:lang w:eastAsia="en-US"/>
    </w:rPr>
  </w:style>
  <w:style w:type="paragraph" w:styleId="Subtitle">
    <w:name w:val="Subtitle"/>
    <w:basedOn w:val="Normal"/>
    <w:next w:val="Normal"/>
    <w:link w:val="SubtitleChar"/>
    <w:qFormat/>
    <w:rsid w:val="008C7F4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F4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C7F44"/>
    <w:pPr>
      <w:spacing w:after="0"/>
      <w:ind w:left="200" w:hanging="200"/>
    </w:pPr>
  </w:style>
  <w:style w:type="paragraph" w:styleId="TableofFigures">
    <w:name w:val="table of figures"/>
    <w:basedOn w:val="Normal"/>
    <w:next w:val="Normal"/>
    <w:rsid w:val="008C7F44"/>
    <w:pPr>
      <w:spacing w:after="0"/>
    </w:pPr>
  </w:style>
  <w:style w:type="paragraph" w:styleId="Title">
    <w:name w:val="Title"/>
    <w:basedOn w:val="Normal"/>
    <w:next w:val="Normal"/>
    <w:link w:val="TitleChar"/>
    <w:qFormat/>
    <w:rsid w:val="008C7F4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F4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C7F4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F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D542A6"/>
    <w:rPr>
      <w:sz w:val="16"/>
      <w:szCs w:val="16"/>
    </w:rPr>
  </w:style>
  <w:style w:type="character" w:customStyle="1" w:styleId="TALCar">
    <w:name w:val="TAL Car"/>
    <w:link w:val="TAL"/>
    <w:locked/>
    <w:rsid w:val="00F95BE3"/>
    <w:rPr>
      <w:rFonts w:ascii="Arial" w:hAnsi="Arial"/>
      <w:sz w:val="18"/>
      <w:lang w:eastAsia="en-US"/>
    </w:rPr>
  </w:style>
  <w:style w:type="character" w:customStyle="1" w:styleId="TAHChar">
    <w:name w:val="TAH Char"/>
    <w:rsid w:val="00F95BE3"/>
    <w:rPr>
      <w:rFonts w:ascii="Arial" w:hAnsi="Arial"/>
      <w:b/>
      <w:sz w:val="18"/>
      <w:lang w:val="en-GB"/>
    </w:rPr>
  </w:style>
  <w:style w:type="character" w:customStyle="1" w:styleId="Heading1Char">
    <w:name w:val="Heading 1 Char"/>
    <w:basedOn w:val="DefaultParagraphFont"/>
    <w:link w:val="Heading1"/>
    <w:rsid w:val="003665E0"/>
    <w:rPr>
      <w:rFonts w:ascii="Arial" w:hAnsi="Arial"/>
      <w:sz w:val="36"/>
      <w:lang w:eastAsia="en-US"/>
    </w:rPr>
  </w:style>
  <w:style w:type="paragraph" w:customStyle="1" w:styleId="FigureGraphic">
    <w:name w:val="Figure Graphic"/>
    <w:basedOn w:val="Normal"/>
    <w:rsid w:val="003665E0"/>
    <w:pPr>
      <w:spacing w:before="240" w:after="120" w:line="240" w:lineRule="atLeast"/>
      <w:jc w:val="center"/>
    </w:pPr>
    <w:rPr>
      <w:rFonts w:ascii="Cambria" w:hAnsi="Cambria"/>
      <w:sz w:val="22"/>
      <w:szCs w:val="22"/>
    </w:rPr>
  </w:style>
  <w:style w:type="character" w:customStyle="1" w:styleId="EWChar">
    <w:name w:val="EW Char"/>
    <w:link w:val="EW"/>
    <w:locked/>
    <w:rsid w:val="003665E0"/>
    <w:rPr>
      <w:lang w:eastAsia="en-US"/>
    </w:rPr>
  </w:style>
  <w:style w:type="paragraph" w:styleId="Revision">
    <w:name w:val="Revision"/>
    <w:hidden/>
    <w:uiPriority w:val="99"/>
    <w:semiHidden/>
    <w:rsid w:val="00102D39"/>
    <w:rPr>
      <w:lang w:eastAsia="en-US"/>
    </w:rPr>
  </w:style>
  <w:style w:type="character" w:customStyle="1" w:styleId="Heading4Char">
    <w:name w:val="Heading 4 Char"/>
    <w:basedOn w:val="DefaultParagraphFont"/>
    <w:link w:val="Heading4"/>
    <w:rsid w:val="00882E97"/>
    <w:rPr>
      <w:rFonts w:ascii="Arial" w:hAnsi="Arial"/>
      <w:sz w:val="24"/>
      <w:lang w:eastAsia="en-US"/>
    </w:rPr>
  </w:style>
  <w:style w:type="character" w:customStyle="1" w:styleId="NOChar">
    <w:name w:val="NO Char"/>
    <w:rsid w:val="00F80669"/>
    <w:rPr>
      <w:rFonts w:ascii="Times New Roman" w:hAnsi="Times New Roman"/>
      <w:lang w:val="en-GB" w:eastAsia="en-US"/>
    </w:rPr>
  </w:style>
  <w:style w:type="character" w:customStyle="1" w:styleId="B1Char1">
    <w:name w:val="B1 Char1"/>
    <w:rsid w:val="00F80669"/>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3A0C07"/>
    <w:rPr>
      <w:lang w:eastAsia="en-US"/>
    </w:rPr>
  </w:style>
  <w:style w:type="paragraph" w:customStyle="1" w:styleId="code">
    <w:name w:val="code"/>
    <w:basedOn w:val="Normal"/>
    <w:next w:val="Normal"/>
    <w:link w:val="codeZchn"/>
    <w:qFormat/>
    <w:rsid w:val="003A0C0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szCs w:val="22"/>
    </w:rPr>
  </w:style>
  <w:style w:type="character" w:customStyle="1" w:styleId="codeZchn">
    <w:name w:val="code Zchn"/>
    <w:link w:val="code"/>
    <w:rsid w:val="003A0C07"/>
    <w:rPr>
      <w:rFonts w:ascii="Courier" w:eastAsia="MS Mincho" w:hAnsi="Courier"/>
      <w:szCs w:val="22"/>
      <w:lang w:eastAsia="en-US"/>
    </w:rPr>
  </w:style>
  <w:style w:type="character" w:styleId="UnresolvedMention">
    <w:name w:val="Unresolved Mention"/>
    <w:basedOn w:val="DefaultParagraphFont"/>
    <w:uiPriority w:val="99"/>
    <w:semiHidden/>
    <w:unhideWhenUsed/>
    <w:rsid w:val="006A0BF7"/>
    <w:rPr>
      <w:color w:val="605E5C"/>
      <w:shd w:val="clear" w:color="auto" w:fill="E1DFDD"/>
    </w:rPr>
  </w:style>
  <w:style w:type="character" w:customStyle="1" w:styleId="Codechar">
    <w:name w:val="Code (char)"/>
    <w:uiPriority w:val="1"/>
    <w:qFormat/>
    <w:rsid w:val="0075051F"/>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211341">
      <w:bodyDiv w:val="1"/>
      <w:marLeft w:val="0"/>
      <w:marRight w:val="0"/>
      <w:marTop w:val="0"/>
      <w:marBottom w:val="0"/>
      <w:divBdr>
        <w:top w:val="none" w:sz="0" w:space="0" w:color="auto"/>
        <w:left w:val="none" w:sz="0" w:space="0" w:color="auto"/>
        <w:bottom w:val="none" w:sz="0" w:space="0" w:color="auto"/>
        <w:right w:val="none" w:sz="0" w:space="0" w:color="auto"/>
      </w:divBdr>
    </w:div>
    <w:div w:id="271400562">
      <w:bodyDiv w:val="1"/>
      <w:marLeft w:val="0"/>
      <w:marRight w:val="0"/>
      <w:marTop w:val="0"/>
      <w:marBottom w:val="0"/>
      <w:divBdr>
        <w:top w:val="none" w:sz="0" w:space="0" w:color="auto"/>
        <w:left w:val="none" w:sz="0" w:space="0" w:color="auto"/>
        <w:bottom w:val="none" w:sz="0" w:space="0" w:color="auto"/>
        <w:right w:val="none" w:sz="0" w:space="0" w:color="auto"/>
      </w:divBdr>
    </w:div>
    <w:div w:id="281693693">
      <w:bodyDiv w:val="1"/>
      <w:marLeft w:val="0"/>
      <w:marRight w:val="0"/>
      <w:marTop w:val="0"/>
      <w:marBottom w:val="0"/>
      <w:divBdr>
        <w:top w:val="none" w:sz="0" w:space="0" w:color="auto"/>
        <w:left w:val="none" w:sz="0" w:space="0" w:color="auto"/>
        <w:bottom w:val="none" w:sz="0" w:space="0" w:color="auto"/>
        <w:right w:val="none" w:sz="0" w:space="0" w:color="auto"/>
      </w:divBdr>
    </w:div>
    <w:div w:id="366416083">
      <w:bodyDiv w:val="1"/>
      <w:marLeft w:val="0"/>
      <w:marRight w:val="0"/>
      <w:marTop w:val="0"/>
      <w:marBottom w:val="0"/>
      <w:divBdr>
        <w:top w:val="none" w:sz="0" w:space="0" w:color="auto"/>
        <w:left w:val="none" w:sz="0" w:space="0" w:color="auto"/>
        <w:bottom w:val="none" w:sz="0" w:space="0" w:color="auto"/>
        <w:right w:val="none" w:sz="0" w:space="0" w:color="auto"/>
      </w:divBdr>
    </w:div>
    <w:div w:id="563300517">
      <w:bodyDiv w:val="1"/>
      <w:marLeft w:val="0"/>
      <w:marRight w:val="0"/>
      <w:marTop w:val="0"/>
      <w:marBottom w:val="0"/>
      <w:divBdr>
        <w:top w:val="none" w:sz="0" w:space="0" w:color="auto"/>
        <w:left w:val="none" w:sz="0" w:space="0" w:color="auto"/>
        <w:bottom w:val="none" w:sz="0" w:space="0" w:color="auto"/>
        <w:right w:val="none" w:sz="0" w:space="0" w:color="auto"/>
      </w:divBdr>
      <w:divsChild>
        <w:div w:id="2142066138">
          <w:marLeft w:val="0"/>
          <w:marRight w:val="0"/>
          <w:marTop w:val="0"/>
          <w:marBottom w:val="0"/>
          <w:divBdr>
            <w:top w:val="none" w:sz="0" w:space="0" w:color="auto"/>
            <w:left w:val="none" w:sz="0" w:space="0" w:color="auto"/>
            <w:bottom w:val="none" w:sz="0" w:space="0" w:color="auto"/>
            <w:right w:val="none" w:sz="0" w:space="0" w:color="auto"/>
          </w:divBdr>
        </w:div>
      </w:divsChild>
    </w:div>
    <w:div w:id="680159931">
      <w:bodyDiv w:val="1"/>
      <w:marLeft w:val="0"/>
      <w:marRight w:val="0"/>
      <w:marTop w:val="0"/>
      <w:marBottom w:val="0"/>
      <w:divBdr>
        <w:top w:val="none" w:sz="0" w:space="0" w:color="auto"/>
        <w:left w:val="none" w:sz="0" w:space="0" w:color="auto"/>
        <w:bottom w:val="none" w:sz="0" w:space="0" w:color="auto"/>
        <w:right w:val="none" w:sz="0" w:space="0" w:color="auto"/>
      </w:divBdr>
    </w:div>
    <w:div w:id="698432558">
      <w:bodyDiv w:val="1"/>
      <w:marLeft w:val="0"/>
      <w:marRight w:val="0"/>
      <w:marTop w:val="0"/>
      <w:marBottom w:val="0"/>
      <w:divBdr>
        <w:top w:val="none" w:sz="0" w:space="0" w:color="auto"/>
        <w:left w:val="none" w:sz="0" w:space="0" w:color="auto"/>
        <w:bottom w:val="none" w:sz="0" w:space="0" w:color="auto"/>
        <w:right w:val="none" w:sz="0" w:space="0" w:color="auto"/>
      </w:divBdr>
    </w:div>
    <w:div w:id="721321360">
      <w:bodyDiv w:val="1"/>
      <w:marLeft w:val="0"/>
      <w:marRight w:val="0"/>
      <w:marTop w:val="0"/>
      <w:marBottom w:val="0"/>
      <w:divBdr>
        <w:top w:val="none" w:sz="0" w:space="0" w:color="auto"/>
        <w:left w:val="none" w:sz="0" w:space="0" w:color="auto"/>
        <w:bottom w:val="none" w:sz="0" w:space="0" w:color="auto"/>
        <w:right w:val="none" w:sz="0" w:space="0" w:color="auto"/>
      </w:divBdr>
    </w:div>
    <w:div w:id="846410878">
      <w:bodyDiv w:val="1"/>
      <w:marLeft w:val="0"/>
      <w:marRight w:val="0"/>
      <w:marTop w:val="0"/>
      <w:marBottom w:val="0"/>
      <w:divBdr>
        <w:top w:val="none" w:sz="0" w:space="0" w:color="auto"/>
        <w:left w:val="none" w:sz="0" w:space="0" w:color="auto"/>
        <w:bottom w:val="none" w:sz="0" w:space="0" w:color="auto"/>
        <w:right w:val="none" w:sz="0" w:space="0" w:color="auto"/>
      </w:divBdr>
    </w:div>
    <w:div w:id="862717107">
      <w:bodyDiv w:val="1"/>
      <w:marLeft w:val="0"/>
      <w:marRight w:val="0"/>
      <w:marTop w:val="0"/>
      <w:marBottom w:val="0"/>
      <w:divBdr>
        <w:top w:val="none" w:sz="0" w:space="0" w:color="auto"/>
        <w:left w:val="none" w:sz="0" w:space="0" w:color="auto"/>
        <w:bottom w:val="none" w:sz="0" w:space="0" w:color="auto"/>
        <w:right w:val="none" w:sz="0" w:space="0" w:color="auto"/>
      </w:divBdr>
    </w:div>
    <w:div w:id="894396193">
      <w:bodyDiv w:val="1"/>
      <w:marLeft w:val="0"/>
      <w:marRight w:val="0"/>
      <w:marTop w:val="0"/>
      <w:marBottom w:val="0"/>
      <w:divBdr>
        <w:top w:val="none" w:sz="0" w:space="0" w:color="auto"/>
        <w:left w:val="none" w:sz="0" w:space="0" w:color="auto"/>
        <w:bottom w:val="none" w:sz="0" w:space="0" w:color="auto"/>
        <w:right w:val="none" w:sz="0" w:space="0" w:color="auto"/>
      </w:divBdr>
    </w:div>
    <w:div w:id="934552915">
      <w:bodyDiv w:val="1"/>
      <w:marLeft w:val="0"/>
      <w:marRight w:val="0"/>
      <w:marTop w:val="0"/>
      <w:marBottom w:val="0"/>
      <w:divBdr>
        <w:top w:val="none" w:sz="0" w:space="0" w:color="auto"/>
        <w:left w:val="none" w:sz="0" w:space="0" w:color="auto"/>
        <w:bottom w:val="none" w:sz="0" w:space="0" w:color="auto"/>
        <w:right w:val="none" w:sz="0" w:space="0" w:color="auto"/>
      </w:divBdr>
    </w:div>
    <w:div w:id="1018585560">
      <w:bodyDiv w:val="1"/>
      <w:marLeft w:val="0"/>
      <w:marRight w:val="0"/>
      <w:marTop w:val="0"/>
      <w:marBottom w:val="0"/>
      <w:divBdr>
        <w:top w:val="none" w:sz="0" w:space="0" w:color="auto"/>
        <w:left w:val="none" w:sz="0" w:space="0" w:color="auto"/>
        <w:bottom w:val="none" w:sz="0" w:space="0" w:color="auto"/>
        <w:right w:val="none" w:sz="0" w:space="0" w:color="auto"/>
      </w:divBdr>
    </w:div>
    <w:div w:id="1225411556">
      <w:bodyDiv w:val="1"/>
      <w:marLeft w:val="0"/>
      <w:marRight w:val="0"/>
      <w:marTop w:val="0"/>
      <w:marBottom w:val="0"/>
      <w:divBdr>
        <w:top w:val="none" w:sz="0" w:space="0" w:color="auto"/>
        <w:left w:val="none" w:sz="0" w:space="0" w:color="auto"/>
        <w:bottom w:val="none" w:sz="0" w:space="0" w:color="auto"/>
        <w:right w:val="none" w:sz="0" w:space="0" w:color="auto"/>
      </w:divBdr>
      <w:divsChild>
        <w:div w:id="1198277368">
          <w:marLeft w:val="0"/>
          <w:marRight w:val="0"/>
          <w:marTop w:val="0"/>
          <w:marBottom w:val="0"/>
          <w:divBdr>
            <w:top w:val="none" w:sz="0" w:space="0" w:color="auto"/>
            <w:left w:val="none" w:sz="0" w:space="0" w:color="auto"/>
            <w:bottom w:val="none" w:sz="0" w:space="0" w:color="auto"/>
            <w:right w:val="none" w:sz="0" w:space="0" w:color="auto"/>
          </w:divBdr>
        </w:div>
      </w:divsChild>
    </w:div>
    <w:div w:id="1313220838">
      <w:bodyDiv w:val="1"/>
      <w:marLeft w:val="0"/>
      <w:marRight w:val="0"/>
      <w:marTop w:val="0"/>
      <w:marBottom w:val="0"/>
      <w:divBdr>
        <w:top w:val="none" w:sz="0" w:space="0" w:color="auto"/>
        <w:left w:val="none" w:sz="0" w:space="0" w:color="auto"/>
        <w:bottom w:val="none" w:sz="0" w:space="0" w:color="auto"/>
        <w:right w:val="none" w:sz="0" w:space="0" w:color="auto"/>
      </w:divBdr>
    </w:div>
    <w:div w:id="1440638114">
      <w:bodyDiv w:val="1"/>
      <w:marLeft w:val="0"/>
      <w:marRight w:val="0"/>
      <w:marTop w:val="0"/>
      <w:marBottom w:val="0"/>
      <w:divBdr>
        <w:top w:val="none" w:sz="0" w:space="0" w:color="auto"/>
        <w:left w:val="none" w:sz="0" w:space="0" w:color="auto"/>
        <w:bottom w:val="none" w:sz="0" w:space="0" w:color="auto"/>
        <w:right w:val="none" w:sz="0" w:space="0" w:color="auto"/>
      </w:divBdr>
    </w:div>
    <w:div w:id="1458259764">
      <w:bodyDiv w:val="1"/>
      <w:marLeft w:val="0"/>
      <w:marRight w:val="0"/>
      <w:marTop w:val="0"/>
      <w:marBottom w:val="0"/>
      <w:divBdr>
        <w:top w:val="none" w:sz="0" w:space="0" w:color="auto"/>
        <w:left w:val="none" w:sz="0" w:space="0" w:color="auto"/>
        <w:bottom w:val="none" w:sz="0" w:space="0" w:color="auto"/>
        <w:right w:val="none" w:sz="0" w:space="0" w:color="auto"/>
      </w:divBdr>
    </w:div>
    <w:div w:id="175369575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 w:id="214330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image" Target="media/image4.emf"/><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hyperlink" Target="https://developer.apple.com/av-foundation/Video-Contour-Map-Metadata.pdf" TargetMode="External"/><Relationship Id="rId23" Type="http://schemas.openxmlformats.org/officeDocument/2006/relationships/image" Target="media/image7.wmf"/><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developer.apple.com/av-foundation/HEVC-Stereo-Video-Profile.pdf" TargetMode="External"/><Relationship Id="rId22" Type="http://schemas.openxmlformats.org/officeDocument/2006/relationships/image" Target="media/image6.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25</Pages>
  <Words>7719</Words>
  <Characters>44001</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51617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keywords/>
  <dc:description/>
  <cp:lastModifiedBy>Thomas Stockhammer (25/04/14)</cp:lastModifiedBy>
  <cp:revision>1</cp:revision>
  <cp:lastPrinted>2019-02-25T14:05:00Z</cp:lastPrinted>
  <dcterms:created xsi:type="dcterms:W3CDTF">2025-04-17T11:47:00Z</dcterms:created>
  <dcterms:modified xsi:type="dcterms:W3CDTF">2025-04-17T11:57:00Z</dcterms:modified>
</cp:coreProperties>
</file>