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045E7D8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5F2EEF">
              <w:t>1</w:t>
            </w:r>
            <w:r w:rsidRPr="0009463B">
              <w:t>.</w:t>
            </w:r>
            <w:del w:id="4" w:author="Ahmed Hamza (SA4#133-e - 21-07-2025)" w:date="2025-07-22T22:00:00Z" w16du:dateUtc="2025-07-23T05:00:00Z">
              <w:r w:rsidR="005F2EEF" w:rsidDel="00EE6A4A">
                <w:delText>0</w:delText>
              </w:r>
            </w:del>
            <w:ins w:id="5" w:author="Ahmed Hamza (SA4#133-e - 21-07-2025)" w:date="2025-07-22T22:00:00Z" w16du:dateUtc="2025-07-23T05:00:00Z">
              <w:r w:rsidR="00EE6A4A">
                <w:t>1</w:t>
              </w:r>
            </w:ins>
            <w:r w:rsidRPr="0009463B">
              <w:t>.</w:t>
            </w:r>
            <w:bookmarkEnd w:id="3"/>
            <w:r w:rsidR="00B83B39">
              <w:t>0</w:t>
            </w:r>
            <w:r w:rsidR="00B83B39" w:rsidRPr="00AE6164">
              <w:t xml:space="preserve"> </w:t>
            </w:r>
            <w:r w:rsidRPr="00AE6164">
              <w:rPr>
                <w:sz w:val="32"/>
              </w:rPr>
              <w:t>(</w:t>
            </w:r>
            <w:bookmarkStart w:id="6" w:name="issueDate"/>
            <w:r w:rsidR="00E86A92" w:rsidRPr="0009463B">
              <w:rPr>
                <w:sz w:val="32"/>
              </w:rPr>
              <w:t>202</w:t>
            </w:r>
            <w:r w:rsidR="00E86A92">
              <w:rPr>
                <w:sz w:val="32"/>
              </w:rPr>
              <w:t>5</w:t>
            </w:r>
            <w:r w:rsidRPr="001D04E6">
              <w:rPr>
                <w:sz w:val="32"/>
              </w:rPr>
              <w:t>-</w:t>
            </w:r>
            <w:bookmarkEnd w:id="6"/>
            <w:del w:id="7" w:author="Ahmed Hamza (SA4#133-e - 21-07-2025)" w:date="2025-07-22T22:00:00Z" w16du:dateUtc="2025-07-23T05:00:00Z">
              <w:r w:rsidR="004717E3" w:rsidDel="00EE6A4A">
                <w:rPr>
                  <w:sz w:val="32"/>
                </w:rPr>
                <w:delText>05</w:delText>
              </w:r>
            </w:del>
            <w:ins w:id="8" w:author="Ahmed Hamza (SA4#133-e - 21-07-2025)" w:date="2025-07-22T22:00:00Z" w16du:dateUtc="2025-07-23T05:00:00Z">
              <w:r w:rsidR="00EE6A4A">
                <w:rPr>
                  <w:sz w:val="32"/>
                </w:rPr>
                <w:t>07</w:t>
              </w:r>
            </w:ins>
            <w:r w:rsidRPr="00AE6164">
              <w:rPr>
                <w:sz w:val="32"/>
              </w:rPr>
              <w:t>)</w:t>
            </w:r>
          </w:p>
        </w:tc>
      </w:tr>
      <w:tr w:rsidR="004F0988" w14:paraId="0FFD4F19" w14:textId="77777777" w:rsidTr="00174E78">
        <w:trPr>
          <w:cantSplit/>
          <w:trHeight w:hRule="exact" w:val="1134"/>
        </w:trPr>
        <w:tc>
          <w:tcPr>
            <w:tcW w:w="10423" w:type="dxa"/>
            <w:gridSpan w:val="2"/>
          </w:tcPr>
          <w:p w14:paraId="462B8E42" w14:textId="0F0DF9F7" w:rsidR="00BA4B8D" w:rsidRDefault="004F0988" w:rsidP="00FE2AEA">
            <w:pPr>
              <w:pStyle w:val="ZB"/>
              <w:framePr w:w="0" w:hRule="auto" w:wrap="auto" w:vAnchor="margin" w:hAnchor="text" w:yAlign="inline"/>
            </w:pPr>
            <w:r w:rsidRPr="004D3578">
              <w:t xml:space="preserve">Technical </w:t>
            </w:r>
            <w:bookmarkStart w:id="9" w:name="spectype2"/>
            <w:r w:rsidR="00D57972" w:rsidRPr="0002694D">
              <w:t>Report</w:t>
            </w:r>
            <w:bookmarkEnd w:id="9"/>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02694D" w:rsidRPr="00046008">
              <w:t>Service</w:t>
            </w:r>
            <w:r w:rsidR="00387654" w:rsidRPr="00046008">
              <w:t>s</w:t>
            </w:r>
            <w:r w:rsidR="0002694D" w:rsidRPr="00046008">
              <w:t xml:space="preserve"> and System </w:t>
            </w:r>
            <w:proofErr w:type="gramStart"/>
            <w:r w:rsidR="0002694D" w:rsidRPr="00046008">
              <w:t>Aspects</w:t>
            </w:r>
            <w:r w:rsidRPr="00046008">
              <w:t>;</w:t>
            </w:r>
            <w:proofErr w:type="gramEnd"/>
          </w:p>
          <w:p w14:paraId="211669E9" w14:textId="19A3CE2C" w:rsidR="004F0988" w:rsidRPr="0009463B" w:rsidRDefault="0002694D" w:rsidP="00133525">
            <w:pPr>
              <w:pStyle w:val="ZT"/>
              <w:framePr w:wrap="auto" w:hAnchor="text" w:yAlign="inline"/>
            </w:pPr>
            <w:r w:rsidRPr="0009463B">
              <w:t xml:space="preserve">Multimedia Codecs Systems and </w:t>
            </w:r>
            <w:proofErr w:type="gramStart"/>
            <w:r w:rsidRPr="0009463B">
              <w:t>Services</w:t>
            </w:r>
            <w:r w:rsidR="004F0988" w:rsidRPr="0009463B">
              <w:t>;</w:t>
            </w:r>
            <w:proofErr w:type="gramEnd"/>
          </w:p>
          <w:bookmarkEnd w:id="10"/>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Pr="0002694D">
              <w:rPr>
                <w:rStyle w:val="ZGSM"/>
              </w:rPr>
              <w:t>1</w:t>
            </w:r>
            <w:r w:rsidR="000270B9" w:rsidRPr="0002694D">
              <w:rPr>
                <w:rStyle w:val="ZGSM"/>
              </w:rPr>
              <w:t>9</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1D4C97" w:rsidP="00670CF4">
            <w:pPr>
              <w:pStyle w:val="TAL"/>
            </w:pPr>
            <w:r>
              <w:rPr>
                <w:noProof/>
              </w:rPr>
            </w:r>
            <w:r w:rsidR="001D4C97">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5pt;height:61.6pt;mso-width-percent:0;mso-height-percent:0;mso-width-percent:0;mso-height-percent:0" o:ole="">
                  <v:imagedata r:id="rId11" o:title=""/>
                </v:shape>
                <o:OLEObject Type="Embed" ProgID="Word.Picture.8" ShapeID="_x0000_i1025" DrawAspect="Content" ObjectID="_1814812342" r:id="rId12"/>
              </w:object>
            </w:r>
          </w:p>
        </w:tc>
        <w:bookmarkStart w:id="13" w:name="_MON_1710316168"/>
        <w:bookmarkEnd w:id="13"/>
        <w:tc>
          <w:tcPr>
            <w:tcW w:w="5212" w:type="dxa"/>
            <w:tcBorders>
              <w:top w:val="dashed" w:sz="4" w:space="0" w:color="auto"/>
              <w:bottom w:val="dashed" w:sz="4" w:space="0" w:color="auto"/>
            </w:tcBorders>
          </w:tcPr>
          <w:p w14:paraId="5D244E2A" w14:textId="3B90DFFA" w:rsidR="00670CF4" w:rsidRDefault="001D4C97" w:rsidP="00670CF4">
            <w:pPr>
              <w:pStyle w:val="TAR"/>
            </w:pPr>
            <w:r>
              <w:rPr>
                <w:noProof/>
              </w:rPr>
            </w:r>
            <w:r w:rsidR="001D4C97">
              <w:rPr>
                <w:noProof/>
              </w:rPr>
              <w:object w:dxaOrig="2126" w:dyaOrig="1243" w14:anchorId="507473AD">
                <v:shape id="_x0000_i1026" type="#_x0000_t75" alt="" style="width:128.15pt;height:76.1pt;mso-width-percent:0;mso-height-percent:0;mso-width-percent:0;mso-height-percent:0" o:ole="">
                  <v:imagedata r:id="rId13" o:title=""/>
                </v:shape>
                <o:OLEObject Type="Embed" ProgID="Word.Picture.8" ShapeID="_x0000_i1026" DrawAspect="Content" ObjectID="_1814812343"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7063A675" w:rsidR="000270B9" w:rsidRPr="000270B9" w:rsidRDefault="000270B9" w:rsidP="001D04E6">
            <w:pPr>
              <w:pStyle w:val="Guidance"/>
              <w:keepNext/>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F1D9803" w:rsidR="00E16509" w:rsidRPr="00133525" w:rsidRDefault="00E16509" w:rsidP="00133525">
            <w:pPr>
              <w:pStyle w:val="FP"/>
              <w:jc w:val="center"/>
              <w:rPr>
                <w:noProof/>
                <w:sz w:val="18"/>
              </w:rPr>
            </w:pPr>
            <w:r w:rsidRPr="00133525">
              <w:rPr>
                <w:noProof/>
                <w:sz w:val="18"/>
              </w:rPr>
              <w:t xml:space="preserve">© </w:t>
            </w:r>
            <w:r w:rsidR="005F2EEF">
              <w:rPr>
                <w:noProof/>
                <w:sz w:val="18"/>
              </w:rPr>
              <w:t>2025</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2DCE26BD" w14:textId="2F7058A5" w:rsidR="0001029F" w:rsidRDefault="004D3578">
      <w:pPr>
        <w:pStyle w:val="TOC1"/>
        <w:rPr>
          <w:ins w:id="2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r w:rsidRPr="003057B7">
        <w:fldChar w:fldCharType="begin"/>
      </w:r>
      <w:r w:rsidRPr="003057B7">
        <w:instrText xml:space="preserve"> TOC \o "1-9" </w:instrText>
      </w:r>
      <w:r w:rsidRPr="003057B7">
        <w:fldChar w:fldCharType="separate"/>
      </w:r>
      <w:ins w:id="22" w:author="Ahmed Hamza (SA4#133-e - 21-07-2025)" w:date="2025-07-23T21:43:00Z" w16du:dateUtc="2025-07-24T04:43:00Z">
        <w:r w:rsidR="0001029F">
          <w:rPr>
            <w:noProof/>
          </w:rPr>
          <w:t>Foreword</w:t>
        </w:r>
        <w:r w:rsidR="0001029F">
          <w:rPr>
            <w:noProof/>
          </w:rPr>
          <w:tab/>
        </w:r>
        <w:r w:rsidR="0001029F">
          <w:rPr>
            <w:noProof/>
          </w:rPr>
          <w:fldChar w:fldCharType="begin"/>
        </w:r>
        <w:r w:rsidR="0001029F">
          <w:rPr>
            <w:noProof/>
          </w:rPr>
          <w:instrText xml:space="preserve"> PAGEREF _Toc204199441 \h </w:instrText>
        </w:r>
        <w:r w:rsidR="0001029F">
          <w:rPr>
            <w:noProof/>
          </w:rPr>
        </w:r>
        <w:r w:rsidR="0001029F">
          <w:rPr>
            <w:noProof/>
          </w:rPr>
          <w:fldChar w:fldCharType="separate"/>
        </w:r>
        <w:r w:rsidR="0001029F">
          <w:rPr>
            <w:noProof/>
          </w:rPr>
          <w:t>5</w:t>
        </w:r>
        <w:r w:rsidR="0001029F">
          <w:rPr>
            <w:noProof/>
          </w:rPr>
          <w:fldChar w:fldCharType="end"/>
        </w:r>
      </w:ins>
    </w:p>
    <w:p w14:paraId="58B0F494" w14:textId="625B5220" w:rsidR="0001029F" w:rsidRDefault="0001029F">
      <w:pPr>
        <w:pStyle w:val="TOC1"/>
        <w:rPr>
          <w:ins w:id="2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4" w:author="Ahmed Hamza (SA4#133-e - 21-07-2025)" w:date="2025-07-23T21:43:00Z" w16du:dateUtc="2025-07-24T04:43:00Z">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_Toc204199442 \h </w:instrText>
        </w:r>
        <w:r>
          <w:rPr>
            <w:noProof/>
          </w:rPr>
        </w:r>
        <w:r>
          <w:rPr>
            <w:noProof/>
          </w:rPr>
          <w:fldChar w:fldCharType="separate"/>
        </w:r>
        <w:r>
          <w:rPr>
            <w:noProof/>
          </w:rPr>
          <w:t>7</w:t>
        </w:r>
        <w:r>
          <w:rPr>
            <w:noProof/>
          </w:rPr>
          <w:fldChar w:fldCharType="end"/>
        </w:r>
      </w:ins>
    </w:p>
    <w:p w14:paraId="17A3BC64" w14:textId="64F92AB5" w:rsidR="0001029F" w:rsidRDefault="0001029F">
      <w:pPr>
        <w:pStyle w:val="TOC1"/>
        <w:rPr>
          <w:ins w:id="2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6" w:author="Ahmed Hamza (SA4#133-e - 21-07-2025)" w:date="2025-07-23T21:43:00Z" w16du:dateUtc="2025-07-24T04:43:00Z">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_Toc204199443 \h </w:instrText>
        </w:r>
        <w:r>
          <w:rPr>
            <w:noProof/>
          </w:rPr>
        </w:r>
        <w:r>
          <w:rPr>
            <w:noProof/>
          </w:rPr>
          <w:fldChar w:fldCharType="separate"/>
        </w:r>
        <w:r>
          <w:rPr>
            <w:noProof/>
          </w:rPr>
          <w:t>7</w:t>
        </w:r>
        <w:r>
          <w:rPr>
            <w:noProof/>
          </w:rPr>
          <w:fldChar w:fldCharType="end"/>
        </w:r>
      </w:ins>
    </w:p>
    <w:p w14:paraId="7F7F0E02" w14:textId="7A0C3ED6" w:rsidR="0001029F" w:rsidRDefault="0001029F">
      <w:pPr>
        <w:pStyle w:val="TOC1"/>
        <w:rPr>
          <w:ins w:id="2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8" w:author="Ahmed Hamza (SA4#133-e - 21-07-2025)" w:date="2025-07-23T21:43:00Z" w16du:dateUtc="2025-07-24T04:43:00Z">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_Toc204199444 \h </w:instrText>
        </w:r>
        <w:r>
          <w:rPr>
            <w:noProof/>
          </w:rPr>
        </w:r>
        <w:r>
          <w:rPr>
            <w:noProof/>
          </w:rPr>
          <w:fldChar w:fldCharType="separate"/>
        </w:r>
        <w:r>
          <w:rPr>
            <w:noProof/>
          </w:rPr>
          <w:t>9</w:t>
        </w:r>
        <w:r>
          <w:rPr>
            <w:noProof/>
          </w:rPr>
          <w:fldChar w:fldCharType="end"/>
        </w:r>
      </w:ins>
    </w:p>
    <w:p w14:paraId="48496015" w14:textId="476B13D6" w:rsidR="0001029F" w:rsidRDefault="0001029F">
      <w:pPr>
        <w:pStyle w:val="TOC2"/>
        <w:rPr>
          <w:ins w:id="2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0" w:author="Ahmed Hamza (SA4#133-e - 21-07-2025)" w:date="2025-07-23T21:43:00Z" w16du:dateUtc="2025-07-24T04:43:00Z">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_Toc204199445 \h </w:instrText>
        </w:r>
        <w:r>
          <w:rPr>
            <w:noProof/>
          </w:rPr>
        </w:r>
        <w:r>
          <w:rPr>
            <w:noProof/>
          </w:rPr>
          <w:fldChar w:fldCharType="separate"/>
        </w:r>
        <w:r>
          <w:rPr>
            <w:noProof/>
          </w:rPr>
          <w:t>9</w:t>
        </w:r>
        <w:r>
          <w:rPr>
            <w:noProof/>
          </w:rPr>
          <w:fldChar w:fldCharType="end"/>
        </w:r>
      </w:ins>
    </w:p>
    <w:p w14:paraId="41F7DB1F" w14:textId="74AB7610" w:rsidR="0001029F" w:rsidRDefault="0001029F">
      <w:pPr>
        <w:pStyle w:val="TOC2"/>
        <w:rPr>
          <w:ins w:id="3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2" w:author="Ahmed Hamza (SA4#133-e - 21-07-2025)" w:date="2025-07-23T21:43:00Z" w16du:dateUtc="2025-07-24T04:43:00Z">
        <w:r>
          <w:rPr>
            <w:noProof/>
          </w:rPr>
          <w:t>3.2</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_Toc204199446 \h </w:instrText>
        </w:r>
        <w:r>
          <w:rPr>
            <w:noProof/>
          </w:rPr>
        </w:r>
        <w:r>
          <w:rPr>
            <w:noProof/>
          </w:rPr>
          <w:fldChar w:fldCharType="separate"/>
        </w:r>
        <w:r>
          <w:rPr>
            <w:noProof/>
          </w:rPr>
          <w:t>10</w:t>
        </w:r>
        <w:r>
          <w:rPr>
            <w:noProof/>
          </w:rPr>
          <w:fldChar w:fldCharType="end"/>
        </w:r>
      </w:ins>
    </w:p>
    <w:p w14:paraId="5C9E17C4" w14:textId="714DF8CE" w:rsidR="0001029F" w:rsidRDefault="0001029F">
      <w:pPr>
        <w:pStyle w:val="TOC1"/>
        <w:rPr>
          <w:ins w:id="3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4" w:author="Ahmed Hamza (SA4#133-e - 21-07-2025)" w:date="2025-07-23T21:43:00Z" w16du:dateUtc="2025-07-24T04:43:00Z">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_Toc204199447 \h </w:instrText>
        </w:r>
        <w:r>
          <w:rPr>
            <w:noProof/>
          </w:rPr>
        </w:r>
        <w:r>
          <w:rPr>
            <w:noProof/>
          </w:rPr>
          <w:fldChar w:fldCharType="separate"/>
        </w:r>
        <w:r>
          <w:rPr>
            <w:noProof/>
          </w:rPr>
          <w:t>10</w:t>
        </w:r>
        <w:r>
          <w:rPr>
            <w:noProof/>
          </w:rPr>
          <w:fldChar w:fldCharType="end"/>
        </w:r>
      </w:ins>
    </w:p>
    <w:p w14:paraId="38029C6F" w14:textId="0831F15F" w:rsidR="0001029F" w:rsidRDefault="0001029F">
      <w:pPr>
        <w:pStyle w:val="TOC2"/>
        <w:rPr>
          <w:ins w:id="3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6" w:author="Ahmed Hamza (SA4#133-e - 21-07-2025)" w:date="2025-07-23T21:43:00Z" w16du:dateUtc="2025-07-24T04:43:00Z">
        <w:r>
          <w:rPr>
            <w:noProof/>
          </w:rPr>
          <w:t>4.1</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_Toc204199448 \h </w:instrText>
        </w:r>
        <w:r>
          <w:rPr>
            <w:noProof/>
          </w:rPr>
        </w:r>
        <w:r>
          <w:rPr>
            <w:noProof/>
          </w:rPr>
          <w:fldChar w:fldCharType="separate"/>
        </w:r>
        <w:r>
          <w:rPr>
            <w:noProof/>
          </w:rPr>
          <w:t>10</w:t>
        </w:r>
        <w:r>
          <w:rPr>
            <w:noProof/>
          </w:rPr>
          <w:fldChar w:fldCharType="end"/>
        </w:r>
      </w:ins>
    </w:p>
    <w:p w14:paraId="57382D2F" w14:textId="0FFAAEB3" w:rsidR="0001029F" w:rsidRDefault="0001029F">
      <w:pPr>
        <w:pStyle w:val="TOC3"/>
        <w:rPr>
          <w:ins w:id="3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8" w:author="Ahmed Hamza (SA4#133-e - 21-07-2025)" w:date="2025-07-23T21:43:00Z" w16du:dateUtc="2025-07-24T04:43:00Z">
        <w:r>
          <w:rPr>
            <w:noProof/>
          </w:rPr>
          <w:t>4.1.1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_Toc204199449 \h </w:instrText>
        </w:r>
        <w:r>
          <w:rPr>
            <w:noProof/>
          </w:rPr>
        </w:r>
        <w:r>
          <w:rPr>
            <w:noProof/>
          </w:rPr>
          <w:fldChar w:fldCharType="separate"/>
        </w:r>
        <w:r>
          <w:rPr>
            <w:noProof/>
          </w:rPr>
          <w:t>10</w:t>
        </w:r>
        <w:r>
          <w:rPr>
            <w:noProof/>
          </w:rPr>
          <w:fldChar w:fldCharType="end"/>
        </w:r>
      </w:ins>
    </w:p>
    <w:p w14:paraId="212A3C44" w14:textId="4612F943" w:rsidR="0001029F" w:rsidRDefault="0001029F">
      <w:pPr>
        <w:pStyle w:val="TOC3"/>
        <w:rPr>
          <w:ins w:id="3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0" w:author="Ahmed Hamza (SA4#133-e - 21-07-2025)" w:date="2025-07-23T21:43:00Z" w16du:dateUtc="2025-07-24T04:43:00Z">
        <w:r>
          <w:rPr>
            <w:noProof/>
          </w:rPr>
          <w:t>4.1.2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_Toc204199450 \h </w:instrText>
        </w:r>
        <w:r>
          <w:rPr>
            <w:noProof/>
          </w:rPr>
        </w:r>
        <w:r>
          <w:rPr>
            <w:noProof/>
          </w:rPr>
          <w:fldChar w:fldCharType="separate"/>
        </w:r>
        <w:r>
          <w:rPr>
            <w:noProof/>
          </w:rPr>
          <w:t>11</w:t>
        </w:r>
        <w:r>
          <w:rPr>
            <w:noProof/>
          </w:rPr>
          <w:fldChar w:fldCharType="end"/>
        </w:r>
      </w:ins>
    </w:p>
    <w:p w14:paraId="6C56CE86" w14:textId="23846794" w:rsidR="0001029F" w:rsidRDefault="0001029F">
      <w:pPr>
        <w:pStyle w:val="TOC3"/>
        <w:rPr>
          <w:ins w:id="4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2" w:author="Ahmed Hamza (SA4#133-e - 21-07-2025)" w:date="2025-07-23T21:43:00Z" w16du:dateUtc="2025-07-24T04:43:00Z">
        <w:r>
          <w:rPr>
            <w:noProof/>
          </w:rPr>
          <w:t>4.1.3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_Toc204199451 \h </w:instrText>
        </w:r>
        <w:r>
          <w:rPr>
            <w:noProof/>
          </w:rPr>
        </w:r>
        <w:r>
          <w:rPr>
            <w:noProof/>
          </w:rPr>
          <w:fldChar w:fldCharType="separate"/>
        </w:r>
        <w:r>
          <w:rPr>
            <w:noProof/>
          </w:rPr>
          <w:t>12</w:t>
        </w:r>
        <w:r>
          <w:rPr>
            <w:noProof/>
          </w:rPr>
          <w:fldChar w:fldCharType="end"/>
        </w:r>
      </w:ins>
    </w:p>
    <w:p w14:paraId="593DD201" w14:textId="227D9D4C" w:rsidR="0001029F" w:rsidRDefault="0001029F">
      <w:pPr>
        <w:pStyle w:val="TOC4"/>
        <w:rPr>
          <w:ins w:id="4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4" w:author="Ahmed Hamza (SA4#133-e - 21-07-2025)" w:date="2025-07-23T21:43:00Z" w16du:dateUtc="2025-07-24T04:43:00Z">
        <w:r>
          <w:rPr>
            <w:noProof/>
          </w:rPr>
          <w:t xml:space="preserve">4.1.3.1 </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_Toc204199452 \h </w:instrText>
        </w:r>
        <w:r>
          <w:rPr>
            <w:noProof/>
          </w:rPr>
        </w:r>
        <w:r>
          <w:rPr>
            <w:noProof/>
          </w:rPr>
          <w:fldChar w:fldCharType="separate"/>
        </w:r>
        <w:r>
          <w:rPr>
            <w:noProof/>
          </w:rPr>
          <w:t>12</w:t>
        </w:r>
        <w:r>
          <w:rPr>
            <w:noProof/>
          </w:rPr>
          <w:fldChar w:fldCharType="end"/>
        </w:r>
      </w:ins>
    </w:p>
    <w:p w14:paraId="33AE5CC9" w14:textId="7E7852FC" w:rsidR="0001029F" w:rsidRDefault="0001029F">
      <w:pPr>
        <w:pStyle w:val="TOC4"/>
        <w:rPr>
          <w:ins w:id="4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6" w:author="Ahmed Hamza (SA4#133-e - 21-07-2025)" w:date="2025-07-23T21:43:00Z" w16du:dateUtc="2025-07-24T04:43:00Z">
        <w:r>
          <w:rPr>
            <w:noProof/>
          </w:rPr>
          <w:t>4.1.3.2</w:t>
        </w:r>
        <w:r>
          <w:rPr>
            <w:rFonts w:asciiTheme="minorHAnsi" w:eastAsiaTheme="minorEastAsia" w:hAnsiTheme="minorHAnsi" w:cstheme="minorBidi"/>
            <w:noProof/>
            <w:kern w:val="2"/>
            <w:sz w:val="24"/>
            <w:szCs w:val="24"/>
            <w:lang w:val="en-CA"/>
            <w14:ligatures w14:val="standardContextual"/>
          </w:rPr>
          <w:tab/>
        </w:r>
        <w:r>
          <w:rPr>
            <w:noProof/>
          </w:rPr>
          <w:t xml:space="preserve"> Example: Niantic Lightship™</w:t>
        </w:r>
        <w:r>
          <w:rPr>
            <w:noProof/>
          </w:rPr>
          <w:tab/>
        </w:r>
        <w:r>
          <w:rPr>
            <w:noProof/>
          </w:rPr>
          <w:fldChar w:fldCharType="begin"/>
        </w:r>
        <w:r>
          <w:rPr>
            <w:noProof/>
          </w:rPr>
          <w:instrText xml:space="preserve"> PAGEREF _Toc204199453 \h </w:instrText>
        </w:r>
        <w:r>
          <w:rPr>
            <w:noProof/>
          </w:rPr>
        </w:r>
        <w:r>
          <w:rPr>
            <w:noProof/>
          </w:rPr>
          <w:fldChar w:fldCharType="separate"/>
        </w:r>
        <w:r>
          <w:rPr>
            <w:noProof/>
          </w:rPr>
          <w:t>13</w:t>
        </w:r>
        <w:r>
          <w:rPr>
            <w:noProof/>
          </w:rPr>
          <w:fldChar w:fldCharType="end"/>
        </w:r>
      </w:ins>
    </w:p>
    <w:p w14:paraId="432A5E7D" w14:textId="51E86F04" w:rsidR="0001029F" w:rsidRDefault="0001029F">
      <w:pPr>
        <w:pStyle w:val="TOC4"/>
        <w:rPr>
          <w:ins w:id="4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8" w:author="Ahmed Hamza (SA4#133-e - 21-07-2025)" w:date="2025-07-23T21:43:00Z" w16du:dateUtc="2025-07-24T04:43:00Z">
        <w:r>
          <w:rPr>
            <w:noProof/>
          </w:rPr>
          <w:t>4.1.3.3</w:t>
        </w:r>
        <w:r>
          <w:rPr>
            <w:rFonts w:asciiTheme="minorHAnsi" w:eastAsiaTheme="minorEastAsia" w:hAnsiTheme="minorHAnsi" w:cstheme="minorBidi"/>
            <w:noProof/>
            <w:kern w:val="2"/>
            <w:sz w:val="24"/>
            <w:szCs w:val="24"/>
            <w:lang w:val="en-CA"/>
            <w14:ligatures w14:val="standardContextual"/>
          </w:rPr>
          <w:tab/>
        </w:r>
        <w:r>
          <w:rPr>
            <w:noProof/>
          </w:rPr>
          <w:t xml:space="preserve"> Example: Augmented.City</w:t>
        </w:r>
        <w:r>
          <w:rPr>
            <w:noProof/>
          </w:rPr>
          <w:tab/>
        </w:r>
        <w:r>
          <w:rPr>
            <w:noProof/>
          </w:rPr>
          <w:fldChar w:fldCharType="begin"/>
        </w:r>
        <w:r>
          <w:rPr>
            <w:noProof/>
          </w:rPr>
          <w:instrText xml:space="preserve"> PAGEREF _Toc204199454 \h </w:instrText>
        </w:r>
        <w:r>
          <w:rPr>
            <w:noProof/>
          </w:rPr>
        </w:r>
        <w:r>
          <w:rPr>
            <w:noProof/>
          </w:rPr>
          <w:fldChar w:fldCharType="separate"/>
        </w:r>
        <w:r>
          <w:rPr>
            <w:noProof/>
          </w:rPr>
          <w:t>14</w:t>
        </w:r>
        <w:r>
          <w:rPr>
            <w:noProof/>
          </w:rPr>
          <w:fldChar w:fldCharType="end"/>
        </w:r>
      </w:ins>
    </w:p>
    <w:p w14:paraId="4B77C896" w14:textId="2B7E7A64" w:rsidR="0001029F" w:rsidRDefault="0001029F">
      <w:pPr>
        <w:pStyle w:val="TOC4"/>
        <w:rPr>
          <w:ins w:id="4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0" w:author="Ahmed Hamza (SA4#133-e - 21-07-2025)" w:date="2025-07-23T21:43:00Z" w16du:dateUtc="2025-07-24T04:43:00Z">
        <w:r>
          <w:rPr>
            <w:noProof/>
          </w:rPr>
          <w:t>4.1.3.4</w:t>
        </w:r>
        <w:r>
          <w:rPr>
            <w:rFonts w:asciiTheme="minorHAnsi" w:eastAsiaTheme="minorEastAsia" w:hAnsiTheme="minorHAnsi" w:cstheme="minorBidi"/>
            <w:noProof/>
            <w:kern w:val="2"/>
            <w:sz w:val="24"/>
            <w:szCs w:val="24"/>
            <w:lang w:val="en-CA"/>
            <w14:ligatures w14:val="standardContextual"/>
          </w:rPr>
          <w:tab/>
        </w:r>
        <w:r>
          <w:rPr>
            <w:noProof/>
          </w:rPr>
          <w:t xml:space="preserve"> Example: Google ARCore™ Geospatial API</w:t>
        </w:r>
        <w:r>
          <w:rPr>
            <w:noProof/>
          </w:rPr>
          <w:tab/>
        </w:r>
        <w:r>
          <w:rPr>
            <w:noProof/>
          </w:rPr>
          <w:fldChar w:fldCharType="begin"/>
        </w:r>
        <w:r>
          <w:rPr>
            <w:noProof/>
          </w:rPr>
          <w:instrText xml:space="preserve"> PAGEREF _Toc204199455 \h </w:instrText>
        </w:r>
        <w:r>
          <w:rPr>
            <w:noProof/>
          </w:rPr>
        </w:r>
        <w:r>
          <w:rPr>
            <w:noProof/>
          </w:rPr>
          <w:fldChar w:fldCharType="separate"/>
        </w:r>
        <w:r>
          <w:rPr>
            <w:noProof/>
          </w:rPr>
          <w:t>14</w:t>
        </w:r>
        <w:r>
          <w:rPr>
            <w:noProof/>
          </w:rPr>
          <w:fldChar w:fldCharType="end"/>
        </w:r>
      </w:ins>
    </w:p>
    <w:p w14:paraId="4D5700E7" w14:textId="1E575935" w:rsidR="0001029F" w:rsidRDefault="0001029F">
      <w:pPr>
        <w:pStyle w:val="TOC4"/>
        <w:rPr>
          <w:ins w:id="5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2" w:author="Ahmed Hamza (SA4#133-e - 21-07-2025)" w:date="2025-07-23T21:43:00Z" w16du:dateUtc="2025-07-24T04:43:00Z">
        <w:r>
          <w:rPr>
            <w:noProof/>
          </w:rPr>
          <w:t>4.1.3.5</w:t>
        </w:r>
        <w:r>
          <w:rPr>
            <w:rFonts w:asciiTheme="minorHAnsi" w:eastAsiaTheme="minorEastAsia" w:hAnsiTheme="minorHAnsi" w:cstheme="minorBidi"/>
            <w:noProof/>
            <w:kern w:val="2"/>
            <w:sz w:val="24"/>
            <w:szCs w:val="24"/>
            <w:lang w:val="en-CA"/>
            <w14:ligatures w14:val="standardContextual"/>
          </w:rPr>
          <w:tab/>
        </w:r>
        <w:r>
          <w:rPr>
            <w:noProof/>
          </w:rPr>
          <w:t xml:space="preserve"> Example:  b&lt;&gt;com *Overview*</w:t>
        </w:r>
        <w:r>
          <w:rPr>
            <w:noProof/>
          </w:rPr>
          <w:tab/>
        </w:r>
        <w:r>
          <w:rPr>
            <w:noProof/>
          </w:rPr>
          <w:fldChar w:fldCharType="begin"/>
        </w:r>
        <w:r>
          <w:rPr>
            <w:noProof/>
          </w:rPr>
          <w:instrText xml:space="preserve"> PAGEREF _Toc204199456 \h </w:instrText>
        </w:r>
        <w:r>
          <w:rPr>
            <w:noProof/>
          </w:rPr>
        </w:r>
        <w:r>
          <w:rPr>
            <w:noProof/>
          </w:rPr>
          <w:fldChar w:fldCharType="separate"/>
        </w:r>
        <w:r>
          <w:rPr>
            <w:noProof/>
          </w:rPr>
          <w:t>15</w:t>
        </w:r>
        <w:r>
          <w:rPr>
            <w:noProof/>
          </w:rPr>
          <w:fldChar w:fldCharType="end"/>
        </w:r>
      </w:ins>
    </w:p>
    <w:p w14:paraId="1DCA72AA" w14:textId="38FF6475" w:rsidR="0001029F" w:rsidRDefault="0001029F">
      <w:pPr>
        <w:pStyle w:val="TOC3"/>
        <w:rPr>
          <w:ins w:id="5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4" w:author="Ahmed Hamza (SA4#133-e - 21-07-2025)" w:date="2025-07-23T21:43:00Z" w16du:dateUtc="2025-07-24T04:43:00Z">
        <w:r>
          <w:rPr>
            <w:noProof/>
          </w:rPr>
          <w:t>4.1.4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_Toc204199457 \h </w:instrText>
        </w:r>
        <w:r>
          <w:rPr>
            <w:noProof/>
          </w:rPr>
        </w:r>
        <w:r>
          <w:rPr>
            <w:noProof/>
          </w:rPr>
          <w:fldChar w:fldCharType="separate"/>
        </w:r>
        <w:r>
          <w:rPr>
            <w:noProof/>
          </w:rPr>
          <w:t>15</w:t>
        </w:r>
        <w:r>
          <w:rPr>
            <w:noProof/>
          </w:rPr>
          <w:fldChar w:fldCharType="end"/>
        </w:r>
      </w:ins>
    </w:p>
    <w:p w14:paraId="7A9DA7F0" w14:textId="624DF106" w:rsidR="0001029F" w:rsidRDefault="0001029F">
      <w:pPr>
        <w:pStyle w:val="TOC4"/>
        <w:rPr>
          <w:ins w:id="5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6" w:author="Ahmed Hamza (SA4#133-e - 21-07-2025)" w:date="2025-07-23T21:43:00Z" w16du:dateUtc="2025-07-24T04:43:00Z">
        <w:r>
          <w:rPr>
            <w:noProof/>
          </w:rPr>
          <w:t>4.1.4.1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_Toc204199458 \h </w:instrText>
        </w:r>
        <w:r>
          <w:rPr>
            <w:noProof/>
          </w:rPr>
        </w:r>
        <w:r>
          <w:rPr>
            <w:noProof/>
          </w:rPr>
          <w:fldChar w:fldCharType="separate"/>
        </w:r>
        <w:r>
          <w:rPr>
            <w:noProof/>
          </w:rPr>
          <w:t>15</w:t>
        </w:r>
        <w:r>
          <w:rPr>
            <w:noProof/>
          </w:rPr>
          <w:fldChar w:fldCharType="end"/>
        </w:r>
      </w:ins>
    </w:p>
    <w:p w14:paraId="0D40ADA2" w14:textId="078DF23C" w:rsidR="0001029F" w:rsidRDefault="0001029F">
      <w:pPr>
        <w:pStyle w:val="TOC4"/>
        <w:rPr>
          <w:ins w:id="5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8" w:author="Ahmed Hamza (SA4#133-e - 21-07-2025)" w:date="2025-07-23T21:43:00Z" w16du:dateUtc="2025-07-24T04:43:00Z">
        <w:r>
          <w:rPr>
            <w:noProof/>
          </w:rPr>
          <w:t>4.1.4.2</w:t>
        </w:r>
        <w:r>
          <w:rPr>
            <w:rFonts w:asciiTheme="minorHAnsi" w:eastAsiaTheme="minorEastAsia" w:hAnsiTheme="minorHAnsi" w:cstheme="minorBidi"/>
            <w:noProof/>
            <w:kern w:val="2"/>
            <w:sz w:val="24"/>
            <w:szCs w:val="24"/>
            <w:lang w:val="en-CA"/>
            <w14:ligatures w14:val="standardContextual"/>
          </w:rPr>
          <w:tab/>
        </w:r>
        <w:r>
          <w:rPr>
            <w:noProof/>
          </w:rPr>
          <w:t>Example: Qualcomm™ Snapdragon™ Spaces</w:t>
        </w:r>
        <w:r>
          <w:rPr>
            <w:noProof/>
          </w:rPr>
          <w:tab/>
        </w:r>
        <w:r>
          <w:rPr>
            <w:noProof/>
          </w:rPr>
          <w:fldChar w:fldCharType="begin"/>
        </w:r>
        <w:r>
          <w:rPr>
            <w:noProof/>
          </w:rPr>
          <w:instrText xml:space="preserve"> PAGEREF _Toc204199459 \h </w:instrText>
        </w:r>
        <w:r>
          <w:rPr>
            <w:noProof/>
          </w:rPr>
        </w:r>
        <w:r>
          <w:rPr>
            <w:noProof/>
          </w:rPr>
          <w:fldChar w:fldCharType="separate"/>
        </w:r>
        <w:r>
          <w:rPr>
            <w:noProof/>
          </w:rPr>
          <w:t>17</w:t>
        </w:r>
        <w:r>
          <w:rPr>
            <w:noProof/>
          </w:rPr>
          <w:fldChar w:fldCharType="end"/>
        </w:r>
      </w:ins>
    </w:p>
    <w:p w14:paraId="0551D4AE" w14:textId="73D9ECE6" w:rsidR="0001029F" w:rsidRDefault="0001029F">
      <w:pPr>
        <w:pStyle w:val="TOC3"/>
        <w:rPr>
          <w:ins w:id="5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0" w:author="Ahmed Hamza (SA4#133-e - 21-07-2025)" w:date="2025-07-23T21:43:00Z" w16du:dateUtc="2025-07-24T04:43:00Z">
        <w:r>
          <w:rPr>
            <w:noProof/>
          </w:rPr>
          <w:t>4.1.5</w:t>
        </w:r>
        <w:r>
          <w:rPr>
            <w:rFonts w:asciiTheme="minorHAnsi" w:eastAsiaTheme="minorEastAsia" w:hAnsiTheme="minorHAnsi" w:cstheme="minorBidi"/>
            <w:noProof/>
            <w:kern w:val="2"/>
            <w:sz w:val="24"/>
            <w:szCs w:val="24"/>
            <w:lang w:val="en-CA"/>
            <w14:ligatures w14:val="standardContextual"/>
          </w:rPr>
          <w:tab/>
        </w:r>
        <w:r>
          <w:rPr>
            <w:noProof/>
          </w:rPr>
          <w:t>3D model reconstruction and retrieval</w:t>
        </w:r>
        <w:r>
          <w:rPr>
            <w:noProof/>
          </w:rPr>
          <w:tab/>
        </w:r>
        <w:r>
          <w:rPr>
            <w:noProof/>
          </w:rPr>
          <w:fldChar w:fldCharType="begin"/>
        </w:r>
        <w:r>
          <w:rPr>
            <w:noProof/>
          </w:rPr>
          <w:instrText xml:space="preserve"> PAGEREF _Toc204199460 \h </w:instrText>
        </w:r>
        <w:r>
          <w:rPr>
            <w:noProof/>
          </w:rPr>
        </w:r>
        <w:r>
          <w:rPr>
            <w:noProof/>
          </w:rPr>
          <w:fldChar w:fldCharType="separate"/>
        </w:r>
        <w:r>
          <w:rPr>
            <w:noProof/>
          </w:rPr>
          <w:t>18</w:t>
        </w:r>
        <w:r>
          <w:rPr>
            <w:noProof/>
          </w:rPr>
          <w:fldChar w:fldCharType="end"/>
        </w:r>
      </w:ins>
    </w:p>
    <w:p w14:paraId="2F58CCDC" w14:textId="72B37EE1" w:rsidR="0001029F" w:rsidRDefault="0001029F">
      <w:pPr>
        <w:pStyle w:val="TOC4"/>
        <w:rPr>
          <w:ins w:id="6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2" w:author="Ahmed Hamza (SA4#133-e - 21-07-2025)" w:date="2025-07-23T21:43:00Z" w16du:dateUtc="2025-07-24T04:43:00Z">
        <w:r>
          <w:rPr>
            <w:noProof/>
          </w:rPr>
          <w:t>4.1.5.1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_Toc204199461 \h </w:instrText>
        </w:r>
        <w:r>
          <w:rPr>
            <w:noProof/>
          </w:rPr>
        </w:r>
        <w:r>
          <w:rPr>
            <w:noProof/>
          </w:rPr>
          <w:fldChar w:fldCharType="separate"/>
        </w:r>
        <w:r>
          <w:rPr>
            <w:noProof/>
          </w:rPr>
          <w:t>18</w:t>
        </w:r>
        <w:r>
          <w:rPr>
            <w:noProof/>
          </w:rPr>
          <w:fldChar w:fldCharType="end"/>
        </w:r>
      </w:ins>
    </w:p>
    <w:p w14:paraId="7CB7EFDB" w14:textId="7C649975" w:rsidR="0001029F" w:rsidRDefault="0001029F">
      <w:pPr>
        <w:pStyle w:val="TOC4"/>
        <w:rPr>
          <w:ins w:id="6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4" w:author="Ahmed Hamza (SA4#133-e - 21-07-2025)" w:date="2025-07-23T21:43:00Z" w16du:dateUtc="2025-07-24T04:43:00Z">
        <w:r>
          <w:rPr>
            <w:noProof/>
          </w:rPr>
          <w:t>4.1.5.2</w:t>
        </w:r>
        <w:r>
          <w:rPr>
            <w:rFonts w:asciiTheme="minorHAnsi" w:eastAsiaTheme="minorEastAsia" w:hAnsiTheme="minorHAnsi" w:cstheme="minorBidi"/>
            <w:noProof/>
            <w:kern w:val="2"/>
            <w:sz w:val="24"/>
            <w:szCs w:val="24"/>
            <w:lang w:val="en-CA"/>
            <w14:ligatures w14:val="standardContextual"/>
          </w:rPr>
          <w:tab/>
        </w:r>
        <w:r>
          <w:rPr>
            <w:noProof/>
          </w:rPr>
          <w:t xml:space="preserve"> Example: Microsoft™ HoloLens™</w:t>
        </w:r>
        <w:r>
          <w:rPr>
            <w:noProof/>
          </w:rPr>
          <w:tab/>
        </w:r>
        <w:r>
          <w:rPr>
            <w:noProof/>
          </w:rPr>
          <w:fldChar w:fldCharType="begin"/>
        </w:r>
        <w:r>
          <w:rPr>
            <w:noProof/>
          </w:rPr>
          <w:instrText xml:space="preserve"> PAGEREF _Toc204199462 \h </w:instrText>
        </w:r>
        <w:r>
          <w:rPr>
            <w:noProof/>
          </w:rPr>
        </w:r>
        <w:r>
          <w:rPr>
            <w:noProof/>
          </w:rPr>
          <w:fldChar w:fldCharType="separate"/>
        </w:r>
        <w:r>
          <w:rPr>
            <w:noProof/>
          </w:rPr>
          <w:t>19</w:t>
        </w:r>
        <w:r>
          <w:rPr>
            <w:noProof/>
          </w:rPr>
          <w:fldChar w:fldCharType="end"/>
        </w:r>
      </w:ins>
    </w:p>
    <w:p w14:paraId="37799FE4" w14:textId="12105525" w:rsidR="0001029F" w:rsidRDefault="0001029F">
      <w:pPr>
        <w:pStyle w:val="TOC4"/>
        <w:rPr>
          <w:ins w:id="6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6" w:author="Ahmed Hamza (SA4#133-e - 21-07-2025)" w:date="2025-07-23T21:43:00Z" w16du:dateUtc="2025-07-24T04:43:00Z">
        <w:r>
          <w:rPr>
            <w:noProof/>
          </w:rPr>
          <w:t>4.1.5.3</w:t>
        </w:r>
        <w:r>
          <w:rPr>
            <w:rFonts w:asciiTheme="minorHAnsi" w:eastAsiaTheme="minorEastAsia" w:hAnsiTheme="minorHAnsi" w:cstheme="minorBidi"/>
            <w:noProof/>
            <w:kern w:val="2"/>
            <w:sz w:val="24"/>
            <w:szCs w:val="24"/>
            <w:lang w:val="en-CA"/>
            <w14:ligatures w14:val="standardContextual"/>
          </w:rPr>
          <w:tab/>
        </w:r>
        <w:r>
          <w:rPr>
            <w:noProof/>
          </w:rPr>
          <w:t xml:space="preserve"> Example: Qualcomm™ Snapdragon™ Spaces</w:t>
        </w:r>
        <w:r>
          <w:rPr>
            <w:noProof/>
          </w:rPr>
          <w:tab/>
        </w:r>
        <w:r>
          <w:rPr>
            <w:noProof/>
          </w:rPr>
          <w:fldChar w:fldCharType="begin"/>
        </w:r>
        <w:r>
          <w:rPr>
            <w:noProof/>
          </w:rPr>
          <w:instrText xml:space="preserve"> PAGEREF _Toc204199463 \h </w:instrText>
        </w:r>
        <w:r>
          <w:rPr>
            <w:noProof/>
          </w:rPr>
        </w:r>
        <w:r>
          <w:rPr>
            <w:noProof/>
          </w:rPr>
          <w:fldChar w:fldCharType="separate"/>
        </w:r>
        <w:r>
          <w:rPr>
            <w:noProof/>
          </w:rPr>
          <w:t>20</w:t>
        </w:r>
        <w:r>
          <w:rPr>
            <w:noProof/>
          </w:rPr>
          <w:fldChar w:fldCharType="end"/>
        </w:r>
      </w:ins>
    </w:p>
    <w:p w14:paraId="4FF7C6EB" w14:textId="50501841" w:rsidR="0001029F" w:rsidRDefault="0001029F">
      <w:pPr>
        <w:pStyle w:val="TOC4"/>
        <w:rPr>
          <w:ins w:id="6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8" w:author="Ahmed Hamza (SA4#133-e - 21-07-2025)" w:date="2025-07-23T21:43:00Z" w16du:dateUtc="2025-07-24T04:43:00Z">
        <w:r>
          <w:rPr>
            <w:noProof/>
          </w:rPr>
          <w:t>4.1.5.4</w:t>
        </w:r>
        <w:r>
          <w:rPr>
            <w:rFonts w:asciiTheme="minorHAnsi" w:eastAsiaTheme="minorEastAsia" w:hAnsiTheme="minorHAnsi" w:cstheme="minorBidi"/>
            <w:noProof/>
            <w:kern w:val="2"/>
            <w:sz w:val="24"/>
            <w:szCs w:val="24"/>
            <w:lang w:val="en-CA"/>
            <w14:ligatures w14:val="standardContextual"/>
          </w:rPr>
          <w:tab/>
        </w:r>
        <w:r>
          <w:rPr>
            <w:noProof/>
          </w:rPr>
          <w:t>Example: Magic Leap™ AR Cloud</w:t>
        </w:r>
        <w:r>
          <w:rPr>
            <w:noProof/>
          </w:rPr>
          <w:tab/>
        </w:r>
        <w:r>
          <w:rPr>
            <w:noProof/>
          </w:rPr>
          <w:fldChar w:fldCharType="begin"/>
        </w:r>
        <w:r>
          <w:rPr>
            <w:noProof/>
          </w:rPr>
          <w:instrText xml:space="preserve"> PAGEREF _Toc204199464 \h </w:instrText>
        </w:r>
        <w:r>
          <w:rPr>
            <w:noProof/>
          </w:rPr>
        </w:r>
        <w:r>
          <w:rPr>
            <w:noProof/>
          </w:rPr>
          <w:fldChar w:fldCharType="separate"/>
        </w:r>
        <w:r>
          <w:rPr>
            <w:noProof/>
          </w:rPr>
          <w:t>20</w:t>
        </w:r>
        <w:r>
          <w:rPr>
            <w:noProof/>
          </w:rPr>
          <w:fldChar w:fldCharType="end"/>
        </w:r>
      </w:ins>
    </w:p>
    <w:p w14:paraId="6F96FE15" w14:textId="68856236" w:rsidR="0001029F" w:rsidRDefault="0001029F">
      <w:pPr>
        <w:pStyle w:val="TOC3"/>
        <w:rPr>
          <w:ins w:id="6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0" w:author="Ahmed Hamza (SA4#133-e - 21-07-2025)" w:date="2025-07-23T21:43:00Z" w16du:dateUtc="2025-07-24T04:43:00Z">
        <w:r>
          <w:rPr>
            <w:noProof/>
          </w:rPr>
          <w:t>4.1.6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_Toc204199465 \h </w:instrText>
        </w:r>
        <w:r>
          <w:rPr>
            <w:noProof/>
          </w:rPr>
        </w:r>
        <w:r>
          <w:rPr>
            <w:noProof/>
          </w:rPr>
          <w:fldChar w:fldCharType="separate"/>
        </w:r>
        <w:r>
          <w:rPr>
            <w:noProof/>
          </w:rPr>
          <w:t>20</w:t>
        </w:r>
        <w:r>
          <w:rPr>
            <w:noProof/>
          </w:rPr>
          <w:fldChar w:fldCharType="end"/>
        </w:r>
      </w:ins>
    </w:p>
    <w:p w14:paraId="0E9E6E3B" w14:textId="38F51240" w:rsidR="0001029F" w:rsidRDefault="0001029F">
      <w:pPr>
        <w:pStyle w:val="TOC4"/>
        <w:rPr>
          <w:ins w:id="7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2" w:author="Ahmed Hamza (SA4#133-e - 21-07-2025)" w:date="2025-07-23T21:43:00Z" w16du:dateUtc="2025-07-24T04:43:00Z">
        <w:r>
          <w:rPr>
            <w:noProof/>
          </w:rPr>
          <w:t>4.1.6.1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_Toc204199466 \h </w:instrText>
        </w:r>
        <w:r>
          <w:rPr>
            <w:noProof/>
          </w:rPr>
        </w:r>
        <w:r>
          <w:rPr>
            <w:noProof/>
          </w:rPr>
          <w:fldChar w:fldCharType="separate"/>
        </w:r>
        <w:r>
          <w:rPr>
            <w:noProof/>
          </w:rPr>
          <w:t>20</w:t>
        </w:r>
        <w:r>
          <w:rPr>
            <w:noProof/>
          </w:rPr>
          <w:fldChar w:fldCharType="end"/>
        </w:r>
      </w:ins>
    </w:p>
    <w:p w14:paraId="6EF797FC" w14:textId="59B5A9EB" w:rsidR="0001029F" w:rsidRDefault="0001029F">
      <w:pPr>
        <w:pStyle w:val="TOC4"/>
        <w:rPr>
          <w:ins w:id="7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4" w:author="Ahmed Hamza (SA4#133-e - 21-07-2025)" w:date="2025-07-23T21:43:00Z" w16du:dateUtc="2025-07-24T04:43:00Z">
        <w:r>
          <w:rPr>
            <w:noProof/>
          </w:rPr>
          <w:t>4.1.6.2</w:t>
        </w:r>
        <w:r>
          <w:rPr>
            <w:rFonts w:asciiTheme="minorHAnsi" w:eastAsiaTheme="minorEastAsia" w:hAnsiTheme="minorHAnsi" w:cstheme="minorBidi"/>
            <w:noProof/>
            <w:kern w:val="2"/>
            <w:sz w:val="24"/>
            <w:szCs w:val="24"/>
            <w:lang w:val="en-CA"/>
            <w14:ligatures w14:val="standardContextual"/>
          </w:rPr>
          <w:tab/>
        </w:r>
        <w:r>
          <w:rPr>
            <w:noProof/>
          </w:rPr>
          <w:t xml:space="preserve"> Example: Meta™ Space Setup</w:t>
        </w:r>
        <w:r>
          <w:rPr>
            <w:noProof/>
          </w:rPr>
          <w:tab/>
        </w:r>
        <w:r>
          <w:rPr>
            <w:noProof/>
          </w:rPr>
          <w:fldChar w:fldCharType="begin"/>
        </w:r>
        <w:r>
          <w:rPr>
            <w:noProof/>
          </w:rPr>
          <w:instrText xml:space="preserve"> PAGEREF _Toc204199467 \h </w:instrText>
        </w:r>
        <w:r>
          <w:rPr>
            <w:noProof/>
          </w:rPr>
        </w:r>
        <w:r>
          <w:rPr>
            <w:noProof/>
          </w:rPr>
          <w:fldChar w:fldCharType="separate"/>
        </w:r>
        <w:r>
          <w:rPr>
            <w:noProof/>
          </w:rPr>
          <w:t>21</w:t>
        </w:r>
        <w:r>
          <w:rPr>
            <w:noProof/>
          </w:rPr>
          <w:fldChar w:fldCharType="end"/>
        </w:r>
      </w:ins>
    </w:p>
    <w:p w14:paraId="2B8E947C" w14:textId="427AA729" w:rsidR="0001029F" w:rsidRDefault="0001029F">
      <w:pPr>
        <w:pStyle w:val="TOC4"/>
        <w:rPr>
          <w:ins w:id="7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6" w:author="Ahmed Hamza (SA4#133-e - 21-07-2025)" w:date="2025-07-23T21:43:00Z" w16du:dateUtc="2025-07-24T04:43:00Z">
        <w:r>
          <w:rPr>
            <w:noProof/>
          </w:rPr>
          <w:t>4.1.6.3</w:t>
        </w:r>
        <w:r>
          <w:rPr>
            <w:rFonts w:asciiTheme="minorHAnsi" w:eastAsiaTheme="minorEastAsia" w:hAnsiTheme="minorHAnsi" w:cstheme="minorBidi"/>
            <w:noProof/>
            <w:kern w:val="2"/>
            <w:sz w:val="24"/>
            <w:szCs w:val="24"/>
            <w:lang w:val="en-CA"/>
            <w14:ligatures w14:val="standardContextual"/>
          </w:rPr>
          <w:tab/>
        </w:r>
        <w:r>
          <w:rPr>
            <w:noProof/>
          </w:rPr>
          <w:t xml:space="preserve"> Example: Apple™ RoomPlan API</w:t>
        </w:r>
        <w:r>
          <w:rPr>
            <w:noProof/>
          </w:rPr>
          <w:tab/>
        </w:r>
        <w:r>
          <w:rPr>
            <w:noProof/>
          </w:rPr>
          <w:fldChar w:fldCharType="begin"/>
        </w:r>
        <w:r>
          <w:rPr>
            <w:noProof/>
          </w:rPr>
          <w:instrText xml:space="preserve"> PAGEREF _Toc204199468 \h </w:instrText>
        </w:r>
        <w:r>
          <w:rPr>
            <w:noProof/>
          </w:rPr>
        </w:r>
        <w:r>
          <w:rPr>
            <w:noProof/>
          </w:rPr>
          <w:fldChar w:fldCharType="separate"/>
        </w:r>
        <w:r>
          <w:rPr>
            <w:noProof/>
          </w:rPr>
          <w:t>21</w:t>
        </w:r>
        <w:r>
          <w:rPr>
            <w:noProof/>
          </w:rPr>
          <w:fldChar w:fldCharType="end"/>
        </w:r>
      </w:ins>
    </w:p>
    <w:p w14:paraId="17E32F24" w14:textId="1AAC0ADC" w:rsidR="0001029F" w:rsidRDefault="0001029F">
      <w:pPr>
        <w:pStyle w:val="TOC4"/>
        <w:rPr>
          <w:ins w:id="7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8" w:author="Ahmed Hamza (SA4#133-e - 21-07-2025)" w:date="2025-07-23T21:43:00Z" w16du:dateUtc="2025-07-24T04:43:00Z">
        <w:r>
          <w:rPr>
            <w:noProof/>
          </w:rPr>
          <w:t>4.1.6.4</w:t>
        </w:r>
        <w:r>
          <w:rPr>
            <w:rFonts w:asciiTheme="minorHAnsi" w:eastAsiaTheme="minorEastAsia" w:hAnsiTheme="minorHAnsi" w:cstheme="minorBidi"/>
            <w:noProof/>
            <w:kern w:val="2"/>
            <w:sz w:val="24"/>
            <w:szCs w:val="24"/>
            <w:lang w:val="en-CA"/>
            <w14:ligatures w14:val="standardContextual"/>
          </w:rPr>
          <w:tab/>
        </w:r>
        <w:r>
          <w:rPr>
            <w:noProof/>
          </w:rPr>
          <w:t xml:space="preserve"> Example: Google™ Scene Semantics API</w:t>
        </w:r>
        <w:r>
          <w:rPr>
            <w:noProof/>
          </w:rPr>
          <w:tab/>
        </w:r>
        <w:r>
          <w:rPr>
            <w:noProof/>
          </w:rPr>
          <w:fldChar w:fldCharType="begin"/>
        </w:r>
        <w:r>
          <w:rPr>
            <w:noProof/>
          </w:rPr>
          <w:instrText xml:space="preserve"> PAGEREF _Toc204199469 \h </w:instrText>
        </w:r>
        <w:r>
          <w:rPr>
            <w:noProof/>
          </w:rPr>
        </w:r>
        <w:r>
          <w:rPr>
            <w:noProof/>
          </w:rPr>
          <w:fldChar w:fldCharType="separate"/>
        </w:r>
        <w:r>
          <w:rPr>
            <w:noProof/>
          </w:rPr>
          <w:t>22</w:t>
        </w:r>
        <w:r>
          <w:rPr>
            <w:noProof/>
          </w:rPr>
          <w:fldChar w:fldCharType="end"/>
        </w:r>
      </w:ins>
    </w:p>
    <w:p w14:paraId="0194469B" w14:textId="2FAA2FC6" w:rsidR="0001029F" w:rsidRDefault="0001029F">
      <w:pPr>
        <w:pStyle w:val="TOC3"/>
        <w:rPr>
          <w:ins w:id="7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0" w:author="Ahmed Hamza (SA4#133-e - 21-07-2025)" w:date="2025-07-23T21:43:00Z" w16du:dateUtc="2025-07-24T04:43:00Z">
        <w:r>
          <w:rPr>
            <w:noProof/>
          </w:rPr>
          <w:t>4.1.7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_Toc204199470 \h </w:instrText>
        </w:r>
        <w:r>
          <w:rPr>
            <w:noProof/>
          </w:rPr>
        </w:r>
        <w:r>
          <w:rPr>
            <w:noProof/>
          </w:rPr>
          <w:fldChar w:fldCharType="separate"/>
        </w:r>
        <w:r>
          <w:rPr>
            <w:noProof/>
          </w:rPr>
          <w:t>23</w:t>
        </w:r>
        <w:r>
          <w:rPr>
            <w:noProof/>
          </w:rPr>
          <w:fldChar w:fldCharType="end"/>
        </w:r>
      </w:ins>
    </w:p>
    <w:p w14:paraId="30656993" w14:textId="6C6486F6" w:rsidR="0001029F" w:rsidRDefault="0001029F">
      <w:pPr>
        <w:pStyle w:val="TOC3"/>
        <w:rPr>
          <w:ins w:id="8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2" w:author="Ahmed Hamza (SA4#133-e - 21-07-2025)" w:date="2025-07-23T21:43:00Z" w16du:dateUtc="2025-07-24T04:43:00Z">
        <w:r>
          <w:rPr>
            <w:noProof/>
          </w:rPr>
          <w:t>4.1.8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_Toc204199471 \h </w:instrText>
        </w:r>
        <w:r>
          <w:rPr>
            <w:noProof/>
          </w:rPr>
        </w:r>
        <w:r>
          <w:rPr>
            <w:noProof/>
          </w:rPr>
          <w:fldChar w:fldCharType="separate"/>
        </w:r>
        <w:r>
          <w:rPr>
            <w:noProof/>
          </w:rPr>
          <w:t>24</w:t>
        </w:r>
        <w:r>
          <w:rPr>
            <w:noProof/>
          </w:rPr>
          <w:fldChar w:fldCharType="end"/>
        </w:r>
      </w:ins>
    </w:p>
    <w:p w14:paraId="3D8FE7E6" w14:textId="29D02C80" w:rsidR="0001029F" w:rsidRDefault="0001029F">
      <w:pPr>
        <w:pStyle w:val="TOC3"/>
        <w:rPr>
          <w:ins w:id="8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4" w:author="Ahmed Hamza (SA4#133-e - 21-07-2025)" w:date="2025-07-23T21:43:00Z" w16du:dateUtc="2025-07-24T04:43:00Z">
        <w:r>
          <w:rPr>
            <w:noProof/>
          </w:rPr>
          <w:t>4.1.9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_Toc204199472 \h </w:instrText>
        </w:r>
        <w:r>
          <w:rPr>
            <w:noProof/>
          </w:rPr>
        </w:r>
        <w:r>
          <w:rPr>
            <w:noProof/>
          </w:rPr>
          <w:fldChar w:fldCharType="separate"/>
        </w:r>
        <w:r>
          <w:rPr>
            <w:noProof/>
          </w:rPr>
          <w:t>25</w:t>
        </w:r>
        <w:r>
          <w:rPr>
            <w:noProof/>
          </w:rPr>
          <w:fldChar w:fldCharType="end"/>
        </w:r>
      </w:ins>
    </w:p>
    <w:p w14:paraId="54C02A13" w14:textId="0F82334A" w:rsidR="0001029F" w:rsidRDefault="0001029F">
      <w:pPr>
        <w:pStyle w:val="TOC3"/>
        <w:rPr>
          <w:ins w:id="8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6" w:author="Ahmed Hamza (SA4#133-e - 21-07-2025)" w:date="2025-07-23T21:43:00Z" w16du:dateUtc="2025-07-24T04:43:00Z">
        <w:r>
          <w:rPr>
            <w:noProof/>
          </w:rPr>
          <w:t>4.1.10</w:t>
        </w:r>
        <w:r>
          <w:rPr>
            <w:rFonts w:asciiTheme="minorHAnsi" w:eastAsiaTheme="minorEastAsia" w:hAnsiTheme="minorHAnsi" w:cstheme="minorBidi"/>
            <w:noProof/>
            <w:kern w:val="2"/>
            <w:sz w:val="24"/>
            <w:szCs w:val="24"/>
            <w:lang w:val="en-CA"/>
            <w14:ligatures w14:val="standardContextual"/>
          </w:rPr>
          <w:tab/>
        </w:r>
        <w:r>
          <w:rPr>
            <w:noProof/>
          </w:rPr>
          <w:t>Real object removal</w:t>
        </w:r>
        <w:r>
          <w:rPr>
            <w:noProof/>
          </w:rPr>
          <w:tab/>
        </w:r>
        <w:r>
          <w:rPr>
            <w:noProof/>
          </w:rPr>
          <w:fldChar w:fldCharType="begin"/>
        </w:r>
        <w:r>
          <w:rPr>
            <w:noProof/>
          </w:rPr>
          <w:instrText xml:space="preserve"> PAGEREF _Toc204199473 \h </w:instrText>
        </w:r>
        <w:r>
          <w:rPr>
            <w:noProof/>
          </w:rPr>
        </w:r>
        <w:r>
          <w:rPr>
            <w:noProof/>
          </w:rPr>
          <w:fldChar w:fldCharType="separate"/>
        </w:r>
        <w:r>
          <w:rPr>
            <w:noProof/>
          </w:rPr>
          <w:t>26</w:t>
        </w:r>
        <w:r>
          <w:rPr>
            <w:noProof/>
          </w:rPr>
          <w:fldChar w:fldCharType="end"/>
        </w:r>
      </w:ins>
    </w:p>
    <w:p w14:paraId="6B1AF005" w14:textId="56709303" w:rsidR="0001029F" w:rsidRDefault="0001029F">
      <w:pPr>
        <w:pStyle w:val="TOC3"/>
        <w:rPr>
          <w:ins w:id="8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8" w:author="Ahmed Hamza (SA4#133-e - 21-07-2025)" w:date="2025-07-23T21:43:00Z" w16du:dateUtc="2025-07-24T04:43:00Z">
        <w:r>
          <w:rPr>
            <w:noProof/>
          </w:rPr>
          <w:t>4.1.11</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_Toc204199474 \h </w:instrText>
        </w:r>
        <w:r>
          <w:rPr>
            <w:noProof/>
          </w:rPr>
        </w:r>
        <w:r>
          <w:rPr>
            <w:noProof/>
          </w:rPr>
          <w:fldChar w:fldCharType="separate"/>
        </w:r>
        <w:r>
          <w:rPr>
            <w:noProof/>
          </w:rPr>
          <w:t>27</w:t>
        </w:r>
        <w:r>
          <w:rPr>
            <w:noProof/>
          </w:rPr>
          <w:fldChar w:fldCharType="end"/>
        </w:r>
      </w:ins>
    </w:p>
    <w:p w14:paraId="0376D6D9" w14:textId="12F7C373" w:rsidR="0001029F" w:rsidRDefault="0001029F">
      <w:pPr>
        <w:pStyle w:val="TOC2"/>
        <w:rPr>
          <w:ins w:id="8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0" w:author="Ahmed Hamza (SA4#133-e - 21-07-2025)" w:date="2025-07-23T21:43:00Z" w16du:dateUtc="2025-07-24T04:43:00Z">
        <w:r>
          <w:rPr>
            <w:noProof/>
          </w:rPr>
          <w:t>4.2</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_Toc204199475 \h </w:instrText>
        </w:r>
        <w:r>
          <w:rPr>
            <w:noProof/>
          </w:rPr>
        </w:r>
        <w:r>
          <w:rPr>
            <w:noProof/>
          </w:rPr>
          <w:fldChar w:fldCharType="separate"/>
        </w:r>
        <w:r>
          <w:rPr>
            <w:noProof/>
          </w:rPr>
          <w:t>30</w:t>
        </w:r>
        <w:r>
          <w:rPr>
            <w:noProof/>
          </w:rPr>
          <w:fldChar w:fldCharType="end"/>
        </w:r>
      </w:ins>
    </w:p>
    <w:p w14:paraId="011CED05" w14:textId="36C970ED" w:rsidR="0001029F" w:rsidRDefault="0001029F">
      <w:pPr>
        <w:pStyle w:val="TOC1"/>
        <w:rPr>
          <w:ins w:id="9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2" w:author="Ahmed Hamza (SA4#133-e - 21-07-2025)" w:date="2025-07-23T21:43:00Z" w16du:dateUtc="2025-07-24T04:43:00Z">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_Toc204199476 \h </w:instrText>
        </w:r>
        <w:r>
          <w:rPr>
            <w:noProof/>
          </w:rPr>
        </w:r>
        <w:r>
          <w:rPr>
            <w:noProof/>
          </w:rPr>
          <w:fldChar w:fldCharType="separate"/>
        </w:r>
        <w:r>
          <w:rPr>
            <w:noProof/>
          </w:rPr>
          <w:t>31</w:t>
        </w:r>
        <w:r>
          <w:rPr>
            <w:noProof/>
          </w:rPr>
          <w:fldChar w:fldCharType="end"/>
        </w:r>
      </w:ins>
    </w:p>
    <w:p w14:paraId="4DBD9668" w14:textId="763B586A" w:rsidR="0001029F" w:rsidRDefault="0001029F">
      <w:pPr>
        <w:pStyle w:val="TOC2"/>
        <w:rPr>
          <w:ins w:id="9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4" w:author="Ahmed Hamza (SA4#133-e - 21-07-2025)" w:date="2025-07-23T21:43:00Z" w16du:dateUtc="2025-07-24T04:43:00Z">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_Toc204199477 \h </w:instrText>
        </w:r>
        <w:r>
          <w:rPr>
            <w:noProof/>
          </w:rPr>
        </w:r>
        <w:r>
          <w:rPr>
            <w:noProof/>
          </w:rPr>
          <w:fldChar w:fldCharType="separate"/>
        </w:r>
        <w:r>
          <w:rPr>
            <w:noProof/>
          </w:rPr>
          <w:t>31</w:t>
        </w:r>
        <w:r>
          <w:rPr>
            <w:noProof/>
          </w:rPr>
          <w:fldChar w:fldCharType="end"/>
        </w:r>
      </w:ins>
    </w:p>
    <w:p w14:paraId="7D3FF975" w14:textId="0B99E018" w:rsidR="0001029F" w:rsidRDefault="0001029F">
      <w:pPr>
        <w:pStyle w:val="TOC2"/>
        <w:rPr>
          <w:ins w:id="9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6" w:author="Ahmed Hamza (SA4#133-e - 21-07-2025)" w:date="2025-07-23T21:43:00Z" w16du:dateUtc="2025-07-24T04:43:00Z">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_Toc204199478 \h </w:instrText>
        </w:r>
        <w:r>
          <w:rPr>
            <w:noProof/>
          </w:rPr>
        </w:r>
        <w:r>
          <w:rPr>
            <w:noProof/>
          </w:rPr>
          <w:fldChar w:fldCharType="separate"/>
        </w:r>
        <w:r>
          <w:rPr>
            <w:noProof/>
          </w:rPr>
          <w:t>31</w:t>
        </w:r>
        <w:r>
          <w:rPr>
            <w:noProof/>
          </w:rPr>
          <w:fldChar w:fldCharType="end"/>
        </w:r>
      </w:ins>
    </w:p>
    <w:p w14:paraId="1A51F577" w14:textId="3114305D" w:rsidR="0001029F" w:rsidRDefault="0001029F">
      <w:pPr>
        <w:pStyle w:val="TOC3"/>
        <w:rPr>
          <w:ins w:id="9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8" w:author="Ahmed Hamza (SA4#133-e - 21-07-2025)" w:date="2025-07-23T21:43:00Z" w16du:dateUtc="2025-07-24T04:43:00Z">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_Toc204199479 \h </w:instrText>
        </w:r>
        <w:r>
          <w:rPr>
            <w:noProof/>
          </w:rPr>
        </w:r>
        <w:r>
          <w:rPr>
            <w:noProof/>
          </w:rPr>
          <w:fldChar w:fldCharType="separate"/>
        </w:r>
        <w:r>
          <w:rPr>
            <w:noProof/>
          </w:rPr>
          <w:t>31</w:t>
        </w:r>
        <w:r>
          <w:rPr>
            <w:noProof/>
          </w:rPr>
          <w:fldChar w:fldCharType="end"/>
        </w:r>
      </w:ins>
    </w:p>
    <w:p w14:paraId="5542A8BA" w14:textId="2C8CB17B" w:rsidR="0001029F" w:rsidRDefault="0001029F">
      <w:pPr>
        <w:pStyle w:val="TOC3"/>
        <w:rPr>
          <w:ins w:id="9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0" w:author="Ahmed Hamza (SA4#133-e - 21-07-2025)" w:date="2025-07-23T21:43:00Z" w16du:dateUtc="2025-07-24T04:43:00Z">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_Toc204199480 \h </w:instrText>
        </w:r>
        <w:r>
          <w:rPr>
            <w:noProof/>
          </w:rPr>
        </w:r>
        <w:r>
          <w:rPr>
            <w:noProof/>
          </w:rPr>
          <w:fldChar w:fldCharType="separate"/>
        </w:r>
        <w:r>
          <w:rPr>
            <w:noProof/>
          </w:rPr>
          <w:t>31</w:t>
        </w:r>
        <w:r>
          <w:rPr>
            <w:noProof/>
          </w:rPr>
          <w:fldChar w:fldCharType="end"/>
        </w:r>
      </w:ins>
    </w:p>
    <w:p w14:paraId="794FC0E2" w14:textId="0171D171" w:rsidR="0001029F" w:rsidRDefault="0001029F">
      <w:pPr>
        <w:pStyle w:val="TOC3"/>
        <w:rPr>
          <w:ins w:id="10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2" w:author="Ahmed Hamza (SA4#133-e - 21-07-2025)" w:date="2025-07-23T21:43:00Z" w16du:dateUtc="2025-07-24T04:43:00Z">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_Toc204199481 \h </w:instrText>
        </w:r>
        <w:r>
          <w:rPr>
            <w:noProof/>
          </w:rPr>
        </w:r>
        <w:r>
          <w:rPr>
            <w:noProof/>
          </w:rPr>
          <w:fldChar w:fldCharType="separate"/>
        </w:r>
        <w:r>
          <w:rPr>
            <w:noProof/>
          </w:rPr>
          <w:t>32</w:t>
        </w:r>
        <w:r>
          <w:rPr>
            <w:noProof/>
          </w:rPr>
          <w:fldChar w:fldCharType="end"/>
        </w:r>
      </w:ins>
    </w:p>
    <w:p w14:paraId="03A78BBA" w14:textId="75B76766" w:rsidR="0001029F" w:rsidRDefault="0001029F">
      <w:pPr>
        <w:pStyle w:val="TOC3"/>
        <w:rPr>
          <w:ins w:id="10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4" w:author="Ahmed Hamza (SA4#133-e - 21-07-2025)" w:date="2025-07-23T21:43:00Z" w16du:dateUtc="2025-07-24T04:43:00Z">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_Toc204199482 \h </w:instrText>
        </w:r>
        <w:r>
          <w:rPr>
            <w:noProof/>
          </w:rPr>
        </w:r>
        <w:r>
          <w:rPr>
            <w:noProof/>
          </w:rPr>
          <w:fldChar w:fldCharType="separate"/>
        </w:r>
        <w:r>
          <w:rPr>
            <w:noProof/>
          </w:rPr>
          <w:t>33</w:t>
        </w:r>
        <w:r>
          <w:rPr>
            <w:noProof/>
          </w:rPr>
          <w:fldChar w:fldCharType="end"/>
        </w:r>
      </w:ins>
    </w:p>
    <w:p w14:paraId="4DA80828" w14:textId="54C6A378" w:rsidR="0001029F" w:rsidRDefault="0001029F">
      <w:pPr>
        <w:pStyle w:val="TOC3"/>
        <w:rPr>
          <w:ins w:id="10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6" w:author="Ahmed Hamza (SA4#133-e - 21-07-2025)" w:date="2025-07-23T21:43:00Z" w16du:dateUtc="2025-07-24T04:43:00Z">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_Toc204199483 \h </w:instrText>
        </w:r>
        <w:r>
          <w:rPr>
            <w:noProof/>
          </w:rPr>
        </w:r>
        <w:r>
          <w:rPr>
            <w:noProof/>
          </w:rPr>
          <w:fldChar w:fldCharType="separate"/>
        </w:r>
        <w:r>
          <w:rPr>
            <w:noProof/>
          </w:rPr>
          <w:t>33</w:t>
        </w:r>
        <w:r>
          <w:rPr>
            <w:noProof/>
          </w:rPr>
          <w:fldChar w:fldCharType="end"/>
        </w:r>
      </w:ins>
    </w:p>
    <w:p w14:paraId="424DB91A" w14:textId="5B0DFD93" w:rsidR="0001029F" w:rsidRDefault="0001029F">
      <w:pPr>
        <w:pStyle w:val="TOC1"/>
        <w:rPr>
          <w:ins w:id="10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8" w:author="Ahmed Hamza (SA4#133-e - 21-07-2025)" w:date="2025-07-23T21:43:00Z" w16du:dateUtc="2025-07-24T04:43:00Z">
        <w:r>
          <w:rPr>
            <w:noProof/>
          </w:rPr>
          <w:t>6</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_Toc204199484 \h </w:instrText>
        </w:r>
        <w:r>
          <w:rPr>
            <w:noProof/>
          </w:rPr>
        </w:r>
        <w:r>
          <w:rPr>
            <w:noProof/>
          </w:rPr>
          <w:fldChar w:fldCharType="separate"/>
        </w:r>
        <w:r>
          <w:rPr>
            <w:noProof/>
          </w:rPr>
          <w:t>34</w:t>
        </w:r>
        <w:r>
          <w:rPr>
            <w:noProof/>
          </w:rPr>
          <w:fldChar w:fldCharType="end"/>
        </w:r>
      </w:ins>
    </w:p>
    <w:p w14:paraId="3AC2FABB" w14:textId="3A764C7A" w:rsidR="0001029F" w:rsidRDefault="0001029F">
      <w:pPr>
        <w:pStyle w:val="TOC2"/>
        <w:rPr>
          <w:ins w:id="10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0" w:author="Ahmed Hamza (SA4#133-e - 21-07-2025)" w:date="2025-07-23T21:43:00Z" w16du:dateUtc="2025-07-24T04:43:00Z">
        <w:r>
          <w:rPr>
            <w:noProof/>
          </w:rPr>
          <w:t>6.1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_Toc204199485 \h </w:instrText>
        </w:r>
        <w:r>
          <w:rPr>
            <w:noProof/>
          </w:rPr>
        </w:r>
        <w:r>
          <w:rPr>
            <w:noProof/>
          </w:rPr>
          <w:fldChar w:fldCharType="separate"/>
        </w:r>
        <w:r>
          <w:rPr>
            <w:noProof/>
          </w:rPr>
          <w:t>34</w:t>
        </w:r>
        <w:r>
          <w:rPr>
            <w:noProof/>
          </w:rPr>
          <w:fldChar w:fldCharType="end"/>
        </w:r>
      </w:ins>
    </w:p>
    <w:p w14:paraId="65199B11" w14:textId="06FB8A98" w:rsidR="0001029F" w:rsidRDefault="0001029F">
      <w:pPr>
        <w:pStyle w:val="TOC2"/>
        <w:rPr>
          <w:ins w:id="11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2" w:author="Ahmed Hamza (SA4#133-e - 21-07-2025)" w:date="2025-07-23T21:43:00Z" w16du:dateUtc="2025-07-24T04:43:00Z">
        <w:r>
          <w:rPr>
            <w:noProof/>
          </w:rPr>
          <w:t>6.2</w:t>
        </w:r>
        <w:r>
          <w:rPr>
            <w:rFonts w:asciiTheme="minorHAnsi" w:eastAsiaTheme="minorEastAsia" w:hAnsiTheme="minorHAnsi" w:cstheme="minorBidi"/>
            <w:noProof/>
            <w:kern w:val="2"/>
            <w:sz w:val="24"/>
            <w:szCs w:val="24"/>
            <w:lang w:val="en-CA"/>
            <w14:ligatures w14:val="standardContextual"/>
          </w:rPr>
          <w:tab/>
        </w:r>
        <w:r>
          <w:rPr>
            <w:noProof/>
          </w:rPr>
          <w:t>Terminal Architecture</w:t>
        </w:r>
        <w:r>
          <w:rPr>
            <w:noProof/>
          </w:rPr>
          <w:tab/>
        </w:r>
        <w:r>
          <w:rPr>
            <w:noProof/>
          </w:rPr>
          <w:fldChar w:fldCharType="begin"/>
        </w:r>
        <w:r>
          <w:rPr>
            <w:noProof/>
          </w:rPr>
          <w:instrText xml:space="preserve"> PAGEREF _Toc204199486 \h </w:instrText>
        </w:r>
        <w:r>
          <w:rPr>
            <w:noProof/>
          </w:rPr>
        </w:r>
        <w:r>
          <w:rPr>
            <w:noProof/>
          </w:rPr>
          <w:fldChar w:fldCharType="separate"/>
        </w:r>
        <w:r>
          <w:rPr>
            <w:noProof/>
          </w:rPr>
          <w:t>34</w:t>
        </w:r>
        <w:r>
          <w:rPr>
            <w:noProof/>
          </w:rPr>
          <w:fldChar w:fldCharType="end"/>
        </w:r>
      </w:ins>
    </w:p>
    <w:p w14:paraId="225ED1CA" w14:textId="61DB8695" w:rsidR="0001029F" w:rsidRDefault="0001029F">
      <w:pPr>
        <w:pStyle w:val="TOC2"/>
        <w:rPr>
          <w:ins w:id="11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4" w:author="Ahmed Hamza (SA4#133-e - 21-07-2025)" w:date="2025-07-23T21:43:00Z" w16du:dateUtc="2025-07-24T04:43:00Z">
        <w:r>
          <w:rPr>
            <w:noProof/>
          </w:rPr>
          <w:t>6.3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_Toc204199487 \h </w:instrText>
        </w:r>
        <w:r>
          <w:rPr>
            <w:noProof/>
          </w:rPr>
        </w:r>
        <w:r>
          <w:rPr>
            <w:noProof/>
          </w:rPr>
          <w:fldChar w:fldCharType="separate"/>
        </w:r>
        <w:r>
          <w:rPr>
            <w:noProof/>
          </w:rPr>
          <w:t>35</w:t>
        </w:r>
        <w:r>
          <w:rPr>
            <w:noProof/>
          </w:rPr>
          <w:fldChar w:fldCharType="end"/>
        </w:r>
      </w:ins>
    </w:p>
    <w:p w14:paraId="2AA2FA77" w14:textId="15F950D5" w:rsidR="0001029F" w:rsidRDefault="0001029F">
      <w:pPr>
        <w:pStyle w:val="TOC2"/>
        <w:rPr>
          <w:ins w:id="11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6" w:author="Ahmed Hamza (SA4#133-e - 21-07-2025)" w:date="2025-07-23T21:43:00Z" w16du:dateUtc="2025-07-24T04:43:00Z">
        <w:r>
          <w:rPr>
            <w:noProof/>
          </w:rPr>
          <w:t xml:space="preserve">6.4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_Toc204199488 \h </w:instrText>
        </w:r>
        <w:r>
          <w:rPr>
            <w:noProof/>
          </w:rPr>
        </w:r>
        <w:r>
          <w:rPr>
            <w:noProof/>
          </w:rPr>
          <w:fldChar w:fldCharType="separate"/>
        </w:r>
        <w:r>
          <w:rPr>
            <w:noProof/>
          </w:rPr>
          <w:t>36</w:t>
        </w:r>
        <w:r>
          <w:rPr>
            <w:noProof/>
          </w:rPr>
          <w:fldChar w:fldCharType="end"/>
        </w:r>
      </w:ins>
    </w:p>
    <w:p w14:paraId="496F7707" w14:textId="19DDA249" w:rsidR="0001029F" w:rsidRDefault="0001029F">
      <w:pPr>
        <w:pStyle w:val="TOC2"/>
        <w:rPr>
          <w:ins w:id="11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8" w:author="Ahmed Hamza (SA4#133-e - 21-07-2025)" w:date="2025-07-23T21:43:00Z" w16du:dateUtc="2025-07-24T04:43:00Z">
        <w:r>
          <w:rPr>
            <w:noProof/>
          </w:rPr>
          <w:t>6.5</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_Toc204199489 \h </w:instrText>
        </w:r>
        <w:r>
          <w:rPr>
            <w:noProof/>
          </w:rPr>
        </w:r>
        <w:r>
          <w:rPr>
            <w:noProof/>
          </w:rPr>
          <w:fldChar w:fldCharType="separate"/>
        </w:r>
        <w:r>
          <w:rPr>
            <w:noProof/>
          </w:rPr>
          <w:t>37</w:t>
        </w:r>
        <w:r>
          <w:rPr>
            <w:noProof/>
          </w:rPr>
          <w:fldChar w:fldCharType="end"/>
        </w:r>
      </w:ins>
    </w:p>
    <w:p w14:paraId="5436328A" w14:textId="4584CFAF" w:rsidR="0001029F" w:rsidRDefault="0001029F">
      <w:pPr>
        <w:pStyle w:val="TOC3"/>
        <w:rPr>
          <w:ins w:id="11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0" w:author="Ahmed Hamza (SA4#133-e - 21-07-2025)" w:date="2025-07-23T21:43:00Z" w16du:dateUtc="2025-07-24T04:43:00Z">
        <w:r>
          <w:rPr>
            <w:noProof/>
          </w:rPr>
          <w:t>6.5.1</w:t>
        </w:r>
        <w:r>
          <w:rPr>
            <w:rFonts w:asciiTheme="minorHAnsi" w:eastAsiaTheme="minorEastAsia" w:hAnsiTheme="minorHAnsi" w:cstheme="minorBidi"/>
            <w:noProof/>
            <w:kern w:val="2"/>
            <w:sz w:val="24"/>
            <w:szCs w:val="24"/>
            <w:lang w:val="en-CA"/>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_Toc204199490 \h </w:instrText>
        </w:r>
        <w:r>
          <w:rPr>
            <w:noProof/>
          </w:rPr>
        </w:r>
        <w:r>
          <w:rPr>
            <w:noProof/>
          </w:rPr>
          <w:fldChar w:fldCharType="separate"/>
        </w:r>
        <w:r>
          <w:rPr>
            <w:noProof/>
          </w:rPr>
          <w:t>37</w:t>
        </w:r>
        <w:r>
          <w:rPr>
            <w:noProof/>
          </w:rPr>
          <w:fldChar w:fldCharType="end"/>
        </w:r>
      </w:ins>
    </w:p>
    <w:p w14:paraId="3E3DC0A9" w14:textId="58905E4C" w:rsidR="0001029F" w:rsidRDefault="0001029F">
      <w:pPr>
        <w:pStyle w:val="TOC4"/>
        <w:rPr>
          <w:ins w:id="12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2" w:author="Ahmed Hamza (SA4#133-e - 21-07-2025)" w:date="2025-07-23T21:43:00Z" w16du:dateUtc="2025-07-24T04:43:00Z">
        <w:r>
          <w:rPr>
            <w:noProof/>
          </w:rPr>
          <w:t>6.5.1.1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_Toc204199491 \h </w:instrText>
        </w:r>
        <w:r>
          <w:rPr>
            <w:noProof/>
          </w:rPr>
        </w:r>
        <w:r>
          <w:rPr>
            <w:noProof/>
          </w:rPr>
          <w:fldChar w:fldCharType="separate"/>
        </w:r>
        <w:r>
          <w:rPr>
            <w:noProof/>
          </w:rPr>
          <w:t>37</w:t>
        </w:r>
        <w:r>
          <w:rPr>
            <w:noProof/>
          </w:rPr>
          <w:fldChar w:fldCharType="end"/>
        </w:r>
      </w:ins>
    </w:p>
    <w:p w14:paraId="6214D5C7" w14:textId="5120D1C1" w:rsidR="0001029F" w:rsidRDefault="0001029F">
      <w:pPr>
        <w:pStyle w:val="TOC4"/>
        <w:rPr>
          <w:ins w:id="12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4" w:author="Ahmed Hamza (SA4#133-e - 21-07-2025)" w:date="2025-07-23T21:43:00Z" w16du:dateUtc="2025-07-24T04:43:00Z">
        <w:r>
          <w:rPr>
            <w:noProof/>
          </w:rPr>
          <w:t>6.5.1.2</w:t>
        </w:r>
        <w:r>
          <w:rPr>
            <w:rFonts w:asciiTheme="minorHAnsi" w:eastAsiaTheme="minorEastAsia" w:hAnsiTheme="minorHAnsi" w:cstheme="minorBidi"/>
            <w:noProof/>
            <w:kern w:val="2"/>
            <w:sz w:val="24"/>
            <w:szCs w:val="24"/>
            <w:lang w:val="en-CA"/>
            <w14:ligatures w14:val="standardContextual"/>
          </w:rPr>
          <w:tab/>
        </w:r>
        <w:r>
          <w:rPr>
            <w:noProof/>
          </w:rPr>
          <w:t>Edge Application Server (EAS)</w:t>
        </w:r>
        <w:r>
          <w:rPr>
            <w:noProof/>
          </w:rPr>
          <w:tab/>
        </w:r>
        <w:r>
          <w:rPr>
            <w:noProof/>
          </w:rPr>
          <w:fldChar w:fldCharType="begin"/>
        </w:r>
        <w:r>
          <w:rPr>
            <w:noProof/>
          </w:rPr>
          <w:instrText xml:space="preserve"> PAGEREF _Toc204199492 \h </w:instrText>
        </w:r>
        <w:r>
          <w:rPr>
            <w:noProof/>
          </w:rPr>
        </w:r>
        <w:r>
          <w:rPr>
            <w:noProof/>
          </w:rPr>
          <w:fldChar w:fldCharType="separate"/>
        </w:r>
        <w:r>
          <w:rPr>
            <w:noProof/>
          </w:rPr>
          <w:t>38</w:t>
        </w:r>
        <w:r>
          <w:rPr>
            <w:noProof/>
          </w:rPr>
          <w:fldChar w:fldCharType="end"/>
        </w:r>
      </w:ins>
    </w:p>
    <w:p w14:paraId="545A30F2" w14:textId="07FAD456" w:rsidR="0001029F" w:rsidRDefault="0001029F">
      <w:pPr>
        <w:pStyle w:val="TOC4"/>
        <w:rPr>
          <w:ins w:id="12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6" w:author="Ahmed Hamza (SA4#133-e - 21-07-2025)" w:date="2025-07-23T21:43:00Z" w16du:dateUtc="2025-07-24T04:43:00Z">
        <w:r>
          <w:rPr>
            <w:noProof/>
          </w:rPr>
          <w:t>6.5.1.3</w:t>
        </w:r>
        <w:r>
          <w:rPr>
            <w:rFonts w:asciiTheme="minorHAnsi" w:eastAsiaTheme="minorEastAsia" w:hAnsiTheme="minorHAnsi" w:cstheme="minorBidi"/>
            <w:noProof/>
            <w:kern w:val="2"/>
            <w:sz w:val="24"/>
            <w:szCs w:val="24"/>
            <w:lang w:val="en-CA"/>
            <w14:ligatures w14:val="standardContextual"/>
          </w:rPr>
          <w:tab/>
        </w:r>
        <w:r>
          <w:rPr>
            <w:noProof/>
          </w:rPr>
          <w:t>Edge Interfaces</w:t>
        </w:r>
        <w:r>
          <w:rPr>
            <w:noProof/>
          </w:rPr>
          <w:tab/>
        </w:r>
        <w:r>
          <w:rPr>
            <w:noProof/>
          </w:rPr>
          <w:fldChar w:fldCharType="begin"/>
        </w:r>
        <w:r>
          <w:rPr>
            <w:noProof/>
          </w:rPr>
          <w:instrText xml:space="preserve"> PAGEREF _Toc204199493 \h </w:instrText>
        </w:r>
        <w:r>
          <w:rPr>
            <w:noProof/>
          </w:rPr>
        </w:r>
        <w:r>
          <w:rPr>
            <w:noProof/>
          </w:rPr>
          <w:fldChar w:fldCharType="separate"/>
        </w:r>
        <w:r>
          <w:rPr>
            <w:noProof/>
          </w:rPr>
          <w:t>39</w:t>
        </w:r>
        <w:r>
          <w:rPr>
            <w:noProof/>
          </w:rPr>
          <w:fldChar w:fldCharType="end"/>
        </w:r>
      </w:ins>
    </w:p>
    <w:p w14:paraId="2314A535" w14:textId="5C26EDCB" w:rsidR="0001029F" w:rsidRDefault="0001029F">
      <w:pPr>
        <w:pStyle w:val="TOC3"/>
        <w:rPr>
          <w:ins w:id="12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8" w:author="Ahmed Hamza (SA4#133-e - 21-07-2025)" w:date="2025-07-23T21:43:00Z" w16du:dateUtc="2025-07-24T04:43:00Z">
        <w:r>
          <w:rPr>
            <w:noProof/>
          </w:rPr>
          <w:t>6.5.2</w:t>
        </w:r>
        <w:r>
          <w:rPr>
            <w:rFonts w:asciiTheme="minorHAnsi" w:eastAsiaTheme="minorEastAsia" w:hAnsiTheme="minorHAnsi" w:cstheme="minorBidi"/>
            <w:noProof/>
            <w:kern w:val="2"/>
            <w:sz w:val="24"/>
            <w:szCs w:val="24"/>
            <w:lang w:val="en-CA"/>
            <w14:ligatures w14:val="standardContextual"/>
          </w:rPr>
          <w:tab/>
        </w:r>
        <w:r>
          <w:rPr>
            <w:noProof/>
          </w:rPr>
          <w:t>Potential Prerequisites for a Spatial Computing MSE</w:t>
        </w:r>
        <w:r>
          <w:rPr>
            <w:noProof/>
          </w:rPr>
          <w:tab/>
        </w:r>
        <w:r>
          <w:rPr>
            <w:noProof/>
          </w:rPr>
          <w:fldChar w:fldCharType="begin"/>
        </w:r>
        <w:r>
          <w:rPr>
            <w:noProof/>
          </w:rPr>
          <w:instrText xml:space="preserve"> PAGEREF _Toc204199494 \h </w:instrText>
        </w:r>
        <w:r>
          <w:rPr>
            <w:noProof/>
          </w:rPr>
        </w:r>
        <w:r>
          <w:rPr>
            <w:noProof/>
          </w:rPr>
          <w:fldChar w:fldCharType="separate"/>
        </w:r>
        <w:r>
          <w:rPr>
            <w:noProof/>
          </w:rPr>
          <w:t>39</w:t>
        </w:r>
        <w:r>
          <w:rPr>
            <w:noProof/>
          </w:rPr>
          <w:fldChar w:fldCharType="end"/>
        </w:r>
      </w:ins>
    </w:p>
    <w:p w14:paraId="6A12AE4E" w14:textId="527F9CB2" w:rsidR="0001029F" w:rsidRDefault="0001029F">
      <w:pPr>
        <w:pStyle w:val="TOC4"/>
        <w:rPr>
          <w:ins w:id="12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0" w:author="Ahmed Hamza (SA4#133-e - 21-07-2025)" w:date="2025-07-23T21:43:00Z" w16du:dateUtc="2025-07-24T04:43:00Z">
        <w:r>
          <w:rPr>
            <w:noProof/>
          </w:rPr>
          <w:t>6.5.2.1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_Toc204199495 \h </w:instrText>
        </w:r>
        <w:r>
          <w:rPr>
            <w:noProof/>
          </w:rPr>
        </w:r>
        <w:r>
          <w:rPr>
            <w:noProof/>
          </w:rPr>
          <w:fldChar w:fldCharType="separate"/>
        </w:r>
        <w:r>
          <w:rPr>
            <w:noProof/>
          </w:rPr>
          <w:t>39</w:t>
        </w:r>
        <w:r>
          <w:rPr>
            <w:noProof/>
          </w:rPr>
          <w:fldChar w:fldCharType="end"/>
        </w:r>
      </w:ins>
    </w:p>
    <w:p w14:paraId="69B5CE2F" w14:textId="37A34631" w:rsidR="0001029F" w:rsidRDefault="0001029F">
      <w:pPr>
        <w:pStyle w:val="TOC4"/>
        <w:rPr>
          <w:ins w:id="13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2" w:author="Ahmed Hamza (SA4#133-e - 21-07-2025)" w:date="2025-07-23T21:43:00Z" w16du:dateUtc="2025-07-24T04:43:00Z">
        <w:r>
          <w:rPr>
            <w:noProof/>
          </w:rPr>
          <w:t>6.5.2.2</w:t>
        </w:r>
        <w:r>
          <w:rPr>
            <w:rFonts w:asciiTheme="minorHAnsi" w:eastAsiaTheme="minorEastAsia" w:hAnsiTheme="minorHAnsi" w:cstheme="minorBidi"/>
            <w:noProof/>
            <w:kern w:val="2"/>
            <w:sz w:val="24"/>
            <w:szCs w:val="24"/>
            <w:lang w:val="en-CA"/>
            <w14:ligatures w14:val="standardContextual"/>
          </w:rPr>
          <w:tab/>
        </w:r>
        <w:r>
          <w:rPr>
            <w:noProof/>
          </w:rPr>
          <w:t>Pre-requisites on 5G System</w:t>
        </w:r>
        <w:r>
          <w:rPr>
            <w:noProof/>
          </w:rPr>
          <w:tab/>
        </w:r>
        <w:r>
          <w:rPr>
            <w:noProof/>
          </w:rPr>
          <w:fldChar w:fldCharType="begin"/>
        </w:r>
        <w:r>
          <w:rPr>
            <w:noProof/>
          </w:rPr>
          <w:instrText xml:space="preserve"> PAGEREF _Toc204199496 \h </w:instrText>
        </w:r>
        <w:r>
          <w:rPr>
            <w:noProof/>
          </w:rPr>
        </w:r>
        <w:r>
          <w:rPr>
            <w:noProof/>
          </w:rPr>
          <w:fldChar w:fldCharType="separate"/>
        </w:r>
        <w:r>
          <w:rPr>
            <w:noProof/>
          </w:rPr>
          <w:t>39</w:t>
        </w:r>
        <w:r>
          <w:rPr>
            <w:noProof/>
          </w:rPr>
          <w:fldChar w:fldCharType="end"/>
        </w:r>
      </w:ins>
    </w:p>
    <w:p w14:paraId="7EB3D7D5" w14:textId="61261057" w:rsidR="0001029F" w:rsidRDefault="0001029F">
      <w:pPr>
        <w:pStyle w:val="TOC4"/>
        <w:rPr>
          <w:ins w:id="13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4" w:author="Ahmed Hamza (SA4#133-e - 21-07-2025)" w:date="2025-07-23T21:43:00Z" w16du:dateUtc="2025-07-24T04:43:00Z">
        <w:r>
          <w:rPr>
            <w:noProof/>
          </w:rPr>
          <w:t>6.5.2.3</w:t>
        </w:r>
        <w:r>
          <w:rPr>
            <w:rFonts w:asciiTheme="minorHAnsi" w:eastAsiaTheme="minorEastAsia" w:hAnsiTheme="minorHAnsi" w:cstheme="minorBidi"/>
            <w:noProof/>
            <w:kern w:val="2"/>
            <w:sz w:val="24"/>
            <w:szCs w:val="24"/>
            <w:lang w:val="en-CA"/>
            <w14:ligatures w14:val="standardContextual"/>
          </w:rPr>
          <w:tab/>
        </w:r>
        <w:r>
          <w:rPr>
            <w:noProof/>
          </w:rPr>
          <w:t>Pre-requisites on Device APIs and Functionality</w:t>
        </w:r>
        <w:r>
          <w:rPr>
            <w:noProof/>
          </w:rPr>
          <w:tab/>
        </w:r>
        <w:r>
          <w:rPr>
            <w:noProof/>
          </w:rPr>
          <w:fldChar w:fldCharType="begin"/>
        </w:r>
        <w:r>
          <w:rPr>
            <w:noProof/>
          </w:rPr>
          <w:instrText xml:space="preserve"> PAGEREF _Toc204199497 \h </w:instrText>
        </w:r>
        <w:r>
          <w:rPr>
            <w:noProof/>
          </w:rPr>
        </w:r>
        <w:r>
          <w:rPr>
            <w:noProof/>
          </w:rPr>
          <w:fldChar w:fldCharType="separate"/>
        </w:r>
        <w:r>
          <w:rPr>
            <w:noProof/>
          </w:rPr>
          <w:t>39</w:t>
        </w:r>
        <w:r>
          <w:rPr>
            <w:noProof/>
          </w:rPr>
          <w:fldChar w:fldCharType="end"/>
        </w:r>
      </w:ins>
    </w:p>
    <w:p w14:paraId="546C02C2" w14:textId="1D935AF3" w:rsidR="0001029F" w:rsidRDefault="0001029F">
      <w:pPr>
        <w:pStyle w:val="TOC4"/>
        <w:rPr>
          <w:ins w:id="13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6" w:author="Ahmed Hamza (SA4#133-e - 21-07-2025)" w:date="2025-07-23T21:43:00Z" w16du:dateUtc="2025-07-24T04:43:00Z">
        <w:r>
          <w:rPr>
            <w:noProof/>
          </w:rPr>
          <w:t>6.5.2.4</w:t>
        </w:r>
        <w:r>
          <w:rPr>
            <w:rFonts w:asciiTheme="minorHAnsi" w:eastAsiaTheme="minorEastAsia" w:hAnsiTheme="minorHAnsi" w:cstheme="minorBidi"/>
            <w:noProof/>
            <w:kern w:val="2"/>
            <w:sz w:val="24"/>
            <w:szCs w:val="24"/>
            <w:lang w:val="en-CA"/>
            <w14:ligatures w14:val="standardContextual"/>
          </w:rPr>
          <w:tab/>
        </w:r>
        <w:r>
          <w:rPr>
            <w:noProof/>
          </w:rPr>
          <w:t>Pre-requisites on Network Support</w:t>
        </w:r>
        <w:r>
          <w:rPr>
            <w:noProof/>
          </w:rPr>
          <w:tab/>
        </w:r>
        <w:r>
          <w:rPr>
            <w:noProof/>
          </w:rPr>
          <w:fldChar w:fldCharType="begin"/>
        </w:r>
        <w:r>
          <w:rPr>
            <w:noProof/>
          </w:rPr>
          <w:instrText xml:space="preserve"> PAGEREF _Toc204199498 \h </w:instrText>
        </w:r>
        <w:r>
          <w:rPr>
            <w:noProof/>
          </w:rPr>
        </w:r>
        <w:r>
          <w:rPr>
            <w:noProof/>
          </w:rPr>
          <w:fldChar w:fldCharType="separate"/>
        </w:r>
        <w:r>
          <w:rPr>
            <w:noProof/>
          </w:rPr>
          <w:t>40</w:t>
        </w:r>
        <w:r>
          <w:rPr>
            <w:noProof/>
          </w:rPr>
          <w:fldChar w:fldCharType="end"/>
        </w:r>
      </w:ins>
    </w:p>
    <w:p w14:paraId="4EB2BA65" w14:textId="6EF72AD5" w:rsidR="0001029F" w:rsidRDefault="0001029F">
      <w:pPr>
        <w:pStyle w:val="TOC4"/>
        <w:rPr>
          <w:ins w:id="13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8" w:author="Ahmed Hamza (SA4#133-e - 21-07-2025)" w:date="2025-07-23T21:43:00Z" w16du:dateUtc="2025-07-24T04:43:00Z">
        <w:r>
          <w:rPr>
            <w:noProof/>
          </w:rPr>
          <w:t>6.5.2.5</w:t>
        </w:r>
        <w:r>
          <w:rPr>
            <w:rFonts w:asciiTheme="minorHAnsi" w:eastAsiaTheme="minorEastAsia" w:hAnsiTheme="minorHAnsi" w:cstheme="minorBidi"/>
            <w:noProof/>
            <w:kern w:val="2"/>
            <w:sz w:val="24"/>
            <w:szCs w:val="24"/>
            <w:lang w:val="en-CA"/>
            <w14:ligatures w14:val="standardContextual"/>
          </w:rPr>
          <w:tab/>
        </w:r>
        <w:r>
          <w:rPr>
            <w:noProof/>
          </w:rPr>
          <w:t>Pre-requisites on Edge Resources</w:t>
        </w:r>
        <w:r>
          <w:rPr>
            <w:noProof/>
          </w:rPr>
          <w:tab/>
        </w:r>
        <w:r>
          <w:rPr>
            <w:noProof/>
          </w:rPr>
          <w:fldChar w:fldCharType="begin"/>
        </w:r>
        <w:r>
          <w:rPr>
            <w:noProof/>
          </w:rPr>
          <w:instrText xml:space="preserve"> PAGEREF _Toc204199499 \h </w:instrText>
        </w:r>
        <w:r>
          <w:rPr>
            <w:noProof/>
          </w:rPr>
        </w:r>
        <w:r>
          <w:rPr>
            <w:noProof/>
          </w:rPr>
          <w:fldChar w:fldCharType="separate"/>
        </w:r>
        <w:r>
          <w:rPr>
            <w:noProof/>
          </w:rPr>
          <w:t>40</w:t>
        </w:r>
        <w:r>
          <w:rPr>
            <w:noProof/>
          </w:rPr>
          <w:fldChar w:fldCharType="end"/>
        </w:r>
      </w:ins>
    </w:p>
    <w:p w14:paraId="39A5A070" w14:textId="15AD7BC6" w:rsidR="0001029F" w:rsidRDefault="0001029F">
      <w:pPr>
        <w:pStyle w:val="TOC3"/>
        <w:rPr>
          <w:ins w:id="13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0" w:author="Ahmed Hamza (SA4#133-e - 21-07-2025)" w:date="2025-07-23T21:43:00Z" w16du:dateUtc="2025-07-24T04:43:00Z">
        <w:r>
          <w:rPr>
            <w:noProof/>
          </w:rPr>
          <w:t>6.5.3</w:t>
        </w:r>
        <w:r>
          <w:rPr>
            <w:rFonts w:asciiTheme="minorHAnsi" w:eastAsiaTheme="minorEastAsia" w:hAnsiTheme="minorHAnsi" w:cstheme="minorBidi"/>
            <w:noProof/>
            <w:kern w:val="2"/>
            <w:sz w:val="24"/>
            <w:szCs w:val="24"/>
            <w:lang w:val="en-CA"/>
            <w14:ligatures w14:val="standardContextual"/>
          </w:rPr>
          <w:tab/>
        </w:r>
        <w:r>
          <w:rPr>
            <w:noProof/>
          </w:rPr>
          <w:t>Potential mapping to Generalized IMS DC Architecture</w:t>
        </w:r>
        <w:r>
          <w:rPr>
            <w:noProof/>
          </w:rPr>
          <w:tab/>
        </w:r>
        <w:r>
          <w:rPr>
            <w:noProof/>
          </w:rPr>
          <w:fldChar w:fldCharType="begin"/>
        </w:r>
        <w:r>
          <w:rPr>
            <w:noProof/>
          </w:rPr>
          <w:instrText xml:space="preserve"> PAGEREF _Toc204199500 \h </w:instrText>
        </w:r>
        <w:r>
          <w:rPr>
            <w:noProof/>
          </w:rPr>
        </w:r>
        <w:r>
          <w:rPr>
            <w:noProof/>
          </w:rPr>
          <w:fldChar w:fldCharType="separate"/>
        </w:r>
        <w:r>
          <w:rPr>
            <w:noProof/>
          </w:rPr>
          <w:t>40</w:t>
        </w:r>
        <w:r>
          <w:rPr>
            <w:noProof/>
          </w:rPr>
          <w:fldChar w:fldCharType="end"/>
        </w:r>
      </w:ins>
    </w:p>
    <w:p w14:paraId="2208CA2C" w14:textId="25067645" w:rsidR="0001029F" w:rsidRDefault="0001029F">
      <w:pPr>
        <w:pStyle w:val="TOC4"/>
        <w:rPr>
          <w:ins w:id="14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2" w:author="Ahmed Hamza (SA4#133-e - 21-07-2025)" w:date="2025-07-23T21:43:00Z" w16du:dateUtc="2025-07-24T04:43:00Z">
        <w:r w:rsidRPr="00DF6DD1">
          <w:rPr>
            <w:noProof/>
            <w:lang w:val="en-US"/>
          </w:rPr>
          <w:t>6.5.3.1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General</w:t>
        </w:r>
        <w:r>
          <w:rPr>
            <w:noProof/>
          </w:rPr>
          <w:tab/>
        </w:r>
        <w:r>
          <w:rPr>
            <w:noProof/>
          </w:rPr>
          <w:fldChar w:fldCharType="begin"/>
        </w:r>
        <w:r>
          <w:rPr>
            <w:noProof/>
          </w:rPr>
          <w:instrText xml:space="preserve"> PAGEREF _Toc204199501 \h </w:instrText>
        </w:r>
        <w:r>
          <w:rPr>
            <w:noProof/>
          </w:rPr>
        </w:r>
        <w:r>
          <w:rPr>
            <w:noProof/>
          </w:rPr>
          <w:fldChar w:fldCharType="separate"/>
        </w:r>
        <w:r>
          <w:rPr>
            <w:noProof/>
          </w:rPr>
          <w:t>40</w:t>
        </w:r>
        <w:r>
          <w:rPr>
            <w:noProof/>
          </w:rPr>
          <w:fldChar w:fldCharType="end"/>
        </w:r>
      </w:ins>
    </w:p>
    <w:p w14:paraId="4640B986" w14:textId="41B3B112" w:rsidR="0001029F" w:rsidRDefault="0001029F">
      <w:pPr>
        <w:pStyle w:val="TOC4"/>
        <w:rPr>
          <w:ins w:id="14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4" w:author="Ahmed Hamza (SA4#133-e - 21-07-2025)" w:date="2025-07-23T21:43:00Z" w16du:dateUtc="2025-07-24T04:43:00Z">
        <w:r w:rsidRPr="00DF6DD1">
          <w:rPr>
            <w:noProof/>
            <w:lang w:val="en-US"/>
          </w:rPr>
          <w:t>6.5.3.2</w:t>
        </w:r>
        <w:r>
          <w:rPr>
            <w:rFonts w:asciiTheme="minorHAnsi" w:eastAsiaTheme="minorEastAsia" w:hAnsiTheme="minorHAnsi" w:cstheme="minorBidi"/>
            <w:noProof/>
            <w:kern w:val="2"/>
            <w:sz w:val="24"/>
            <w:szCs w:val="24"/>
            <w:lang w:val="en-CA"/>
            <w14:ligatures w14:val="standardContextual"/>
          </w:rPr>
          <w:tab/>
        </w:r>
        <w:r w:rsidRPr="00DF6DD1">
          <w:rPr>
            <w:noProof/>
            <w:lang w:val="en-US"/>
          </w:rPr>
          <w:t>Call flow for session set up and operation</w:t>
        </w:r>
        <w:r>
          <w:rPr>
            <w:noProof/>
          </w:rPr>
          <w:tab/>
        </w:r>
        <w:r>
          <w:rPr>
            <w:noProof/>
          </w:rPr>
          <w:fldChar w:fldCharType="begin"/>
        </w:r>
        <w:r>
          <w:rPr>
            <w:noProof/>
          </w:rPr>
          <w:instrText xml:space="preserve"> PAGEREF _Toc204199502 \h </w:instrText>
        </w:r>
        <w:r>
          <w:rPr>
            <w:noProof/>
          </w:rPr>
        </w:r>
        <w:r>
          <w:rPr>
            <w:noProof/>
          </w:rPr>
          <w:fldChar w:fldCharType="separate"/>
        </w:r>
        <w:r>
          <w:rPr>
            <w:noProof/>
          </w:rPr>
          <w:t>41</w:t>
        </w:r>
        <w:r>
          <w:rPr>
            <w:noProof/>
          </w:rPr>
          <w:fldChar w:fldCharType="end"/>
        </w:r>
      </w:ins>
    </w:p>
    <w:p w14:paraId="3C1A24B8" w14:textId="0C40DBF1" w:rsidR="0001029F" w:rsidRDefault="0001029F">
      <w:pPr>
        <w:pStyle w:val="TOC1"/>
        <w:rPr>
          <w:ins w:id="14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6" w:author="Ahmed Hamza (SA4#133-e - 21-07-2025)" w:date="2025-07-23T21:43:00Z" w16du:dateUtc="2025-07-24T04:43:00Z">
        <w:r>
          <w:rPr>
            <w:noProof/>
          </w:rPr>
          <w:t>7</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_Toc204199503 \h </w:instrText>
        </w:r>
        <w:r>
          <w:rPr>
            <w:noProof/>
          </w:rPr>
        </w:r>
        <w:r>
          <w:rPr>
            <w:noProof/>
          </w:rPr>
          <w:fldChar w:fldCharType="separate"/>
        </w:r>
        <w:r>
          <w:rPr>
            <w:noProof/>
          </w:rPr>
          <w:t>43</w:t>
        </w:r>
        <w:r>
          <w:rPr>
            <w:noProof/>
          </w:rPr>
          <w:fldChar w:fldCharType="end"/>
        </w:r>
      </w:ins>
    </w:p>
    <w:p w14:paraId="51FF74EB" w14:textId="204B1FA4" w:rsidR="0001029F" w:rsidRDefault="0001029F">
      <w:pPr>
        <w:pStyle w:val="TOC2"/>
        <w:rPr>
          <w:ins w:id="14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8" w:author="Ahmed Hamza (SA4#133-e - 21-07-2025)" w:date="2025-07-23T21:43:00Z" w16du:dateUtc="2025-07-24T04:43:00Z">
        <w:r>
          <w:rPr>
            <w:noProof/>
          </w:rPr>
          <w:t>7.1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_Toc204199504 \h </w:instrText>
        </w:r>
        <w:r>
          <w:rPr>
            <w:noProof/>
          </w:rPr>
        </w:r>
        <w:r>
          <w:rPr>
            <w:noProof/>
          </w:rPr>
          <w:fldChar w:fldCharType="separate"/>
        </w:r>
        <w:r>
          <w:rPr>
            <w:noProof/>
          </w:rPr>
          <w:t>43</w:t>
        </w:r>
        <w:r>
          <w:rPr>
            <w:noProof/>
          </w:rPr>
          <w:fldChar w:fldCharType="end"/>
        </w:r>
      </w:ins>
    </w:p>
    <w:p w14:paraId="50353F8D" w14:textId="72FC2181" w:rsidR="0001029F" w:rsidRDefault="0001029F">
      <w:pPr>
        <w:pStyle w:val="TOC2"/>
        <w:rPr>
          <w:ins w:id="14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50" w:author="Ahmed Hamza (SA4#133-e - 21-07-2025)" w:date="2025-07-23T21:43:00Z" w16du:dateUtc="2025-07-24T04:43:00Z">
        <w:r>
          <w:rPr>
            <w:noProof/>
          </w:rPr>
          <w:t>7.2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_Toc204199505 \h </w:instrText>
        </w:r>
        <w:r>
          <w:rPr>
            <w:noProof/>
          </w:rPr>
        </w:r>
        <w:r>
          <w:rPr>
            <w:noProof/>
          </w:rPr>
          <w:fldChar w:fldCharType="separate"/>
        </w:r>
        <w:r>
          <w:rPr>
            <w:noProof/>
          </w:rPr>
          <w:t>44</w:t>
        </w:r>
        <w:r>
          <w:rPr>
            <w:noProof/>
          </w:rPr>
          <w:fldChar w:fldCharType="end"/>
        </w:r>
      </w:ins>
    </w:p>
    <w:p w14:paraId="25D3D872" w14:textId="4BB3FF76" w:rsidR="0001029F" w:rsidRDefault="0001029F">
      <w:pPr>
        <w:pStyle w:val="TOC9"/>
        <w:rPr>
          <w:ins w:id="151" w:author="Ahmed Hamza (SA4#133-e - 21-07-2025)" w:date="2025-07-23T21:43:00Z" w16du:dateUtc="2025-07-24T04:43:00Z"/>
          <w:rFonts w:asciiTheme="minorHAnsi" w:eastAsiaTheme="minorEastAsia" w:hAnsiTheme="minorHAnsi" w:cstheme="minorBidi"/>
          <w:b w:val="0"/>
          <w:noProof/>
          <w:kern w:val="2"/>
          <w:sz w:val="24"/>
          <w:szCs w:val="24"/>
          <w:lang w:val="en-CA"/>
          <w14:ligatures w14:val="standardContextual"/>
        </w:rPr>
      </w:pPr>
      <w:ins w:id="152" w:author="Ahmed Hamza (SA4#133-e - 21-07-2025)" w:date="2025-07-23T21:43:00Z" w16du:dateUtc="2025-07-24T04:43:00Z">
        <w:r>
          <w:rPr>
            <w:noProof/>
          </w:rPr>
          <w:t>Annex A: Spatial computing use cases</w:t>
        </w:r>
        <w:r>
          <w:rPr>
            <w:noProof/>
          </w:rPr>
          <w:tab/>
        </w:r>
        <w:r>
          <w:rPr>
            <w:noProof/>
          </w:rPr>
          <w:fldChar w:fldCharType="begin"/>
        </w:r>
        <w:r>
          <w:rPr>
            <w:noProof/>
          </w:rPr>
          <w:instrText xml:space="preserve"> PAGEREF _Toc204199506 \h </w:instrText>
        </w:r>
        <w:r>
          <w:rPr>
            <w:noProof/>
          </w:rPr>
        </w:r>
        <w:r>
          <w:rPr>
            <w:noProof/>
          </w:rPr>
          <w:fldChar w:fldCharType="separate"/>
        </w:r>
        <w:r>
          <w:rPr>
            <w:noProof/>
          </w:rPr>
          <w:t>45</w:t>
        </w:r>
        <w:r>
          <w:rPr>
            <w:noProof/>
          </w:rPr>
          <w:fldChar w:fldCharType="end"/>
        </w:r>
      </w:ins>
    </w:p>
    <w:p w14:paraId="4B23472F" w14:textId="106A82EC" w:rsidR="0001029F" w:rsidRDefault="0001029F">
      <w:pPr>
        <w:pStyle w:val="TOC1"/>
        <w:rPr>
          <w:ins w:id="15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54" w:author="Ahmed Hamza (SA4#133-e - 21-07-2025)" w:date="2025-07-23T21:43:00Z" w16du:dateUtc="2025-07-24T04:43:00Z">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_Toc204199507 \h </w:instrText>
        </w:r>
        <w:r>
          <w:rPr>
            <w:noProof/>
          </w:rPr>
        </w:r>
        <w:r>
          <w:rPr>
            <w:noProof/>
          </w:rPr>
          <w:fldChar w:fldCharType="separate"/>
        </w:r>
        <w:r>
          <w:rPr>
            <w:noProof/>
          </w:rPr>
          <w:t>45</w:t>
        </w:r>
        <w:r>
          <w:rPr>
            <w:noProof/>
          </w:rPr>
          <w:fldChar w:fldCharType="end"/>
        </w:r>
      </w:ins>
    </w:p>
    <w:p w14:paraId="236EB1A3" w14:textId="23ADB124" w:rsidR="0001029F" w:rsidRDefault="0001029F">
      <w:pPr>
        <w:pStyle w:val="TOC2"/>
        <w:rPr>
          <w:ins w:id="15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56" w:author="Ahmed Hamza (SA4#133-e - 21-07-2025)" w:date="2025-07-23T21:43:00Z" w16du:dateUtc="2025-07-24T04:43:00Z">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_Toc204199508 \h </w:instrText>
        </w:r>
        <w:r>
          <w:rPr>
            <w:noProof/>
          </w:rPr>
        </w:r>
        <w:r>
          <w:rPr>
            <w:noProof/>
          </w:rPr>
          <w:fldChar w:fldCharType="separate"/>
        </w:r>
        <w:r>
          <w:rPr>
            <w:noProof/>
          </w:rPr>
          <w:t>45</w:t>
        </w:r>
        <w:r>
          <w:rPr>
            <w:noProof/>
          </w:rPr>
          <w:fldChar w:fldCharType="end"/>
        </w:r>
      </w:ins>
    </w:p>
    <w:p w14:paraId="68A192B4" w14:textId="72AFF7F2" w:rsidR="0001029F" w:rsidRDefault="0001029F">
      <w:pPr>
        <w:pStyle w:val="TOC2"/>
        <w:rPr>
          <w:ins w:id="15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58" w:author="Ahmed Hamza (SA4#133-e - 21-07-2025)" w:date="2025-07-23T21:43:00Z" w16du:dateUtc="2025-07-24T04:43:00Z">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_Toc204199509 \h </w:instrText>
        </w:r>
        <w:r>
          <w:rPr>
            <w:noProof/>
          </w:rPr>
        </w:r>
        <w:r>
          <w:rPr>
            <w:noProof/>
          </w:rPr>
          <w:fldChar w:fldCharType="separate"/>
        </w:r>
        <w:r>
          <w:rPr>
            <w:noProof/>
          </w:rPr>
          <w:t>45</w:t>
        </w:r>
        <w:r>
          <w:rPr>
            <w:noProof/>
          </w:rPr>
          <w:fldChar w:fldCharType="end"/>
        </w:r>
      </w:ins>
    </w:p>
    <w:p w14:paraId="1985F117" w14:textId="0BBB0641" w:rsidR="0001029F" w:rsidRDefault="0001029F">
      <w:pPr>
        <w:pStyle w:val="TOC1"/>
        <w:rPr>
          <w:ins w:id="15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0" w:author="Ahmed Hamza (SA4#133-e - 21-07-2025)" w:date="2025-07-23T21:43:00Z" w16du:dateUtc="2025-07-24T04:43:00Z">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_Toc204199510 \h </w:instrText>
        </w:r>
        <w:r>
          <w:rPr>
            <w:noProof/>
          </w:rPr>
        </w:r>
        <w:r>
          <w:rPr>
            <w:noProof/>
          </w:rPr>
          <w:fldChar w:fldCharType="separate"/>
        </w:r>
        <w:r>
          <w:rPr>
            <w:noProof/>
          </w:rPr>
          <w:t>46</w:t>
        </w:r>
        <w:r>
          <w:rPr>
            <w:noProof/>
          </w:rPr>
          <w:fldChar w:fldCharType="end"/>
        </w:r>
      </w:ins>
    </w:p>
    <w:p w14:paraId="427EAFD6" w14:textId="09D2EC13" w:rsidR="0001029F" w:rsidRDefault="0001029F">
      <w:pPr>
        <w:pStyle w:val="TOC2"/>
        <w:rPr>
          <w:ins w:id="16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2" w:author="Ahmed Hamza (SA4#133-e - 21-07-2025)" w:date="2025-07-23T21:43:00Z" w16du:dateUtc="2025-07-24T04:43:00Z">
        <w:r w:rsidRPr="00DF6DD1">
          <w:rPr>
            <w:noProof/>
            <w:lang w:val="en-US"/>
          </w:rPr>
          <w:t>A.2.1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_Toc204199511 \h </w:instrText>
        </w:r>
        <w:r>
          <w:rPr>
            <w:noProof/>
          </w:rPr>
        </w:r>
        <w:r>
          <w:rPr>
            <w:noProof/>
          </w:rPr>
          <w:fldChar w:fldCharType="separate"/>
        </w:r>
        <w:r>
          <w:rPr>
            <w:noProof/>
          </w:rPr>
          <w:t>46</w:t>
        </w:r>
        <w:r>
          <w:rPr>
            <w:noProof/>
          </w:rPr>
          <w:fldChar w:fldCharType="end"/>
        </w:r>
      </w:ins>
    </w:p>
    <w:p w14:paraId="112C6C3A" w14:textId="42661724" w:rsidR="0001029F" w:rsidRDefault="0001029F">
      <w:pPr>
        <w:pStyle w:val="TOC2"/>
        <w:rPr>
          <w:ins w:id="16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4" w:author="Ahmed Hamza (SA4#133-e - 21-07-2025)" w:date="2025-07-23T21:43:00Z" w16du:dateUtc="2025-07-24T04:43:00Z">
        <w:r w:rsidRPr="00DF6DD1">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_Toc204199512 \h </w:instrText>
        </w:r>
        <w:r>
          <w:rPr>
            <w:noProof/>
          </w:rPr>
        </w:r>
        <w:r>
          <w:rPr>
            <w:noProof/>
          </w:rPr>
          <w:fldChar w:fldCharType="separate"/>
        </w:r>
        <w:r>
          <w:rPr>
            <w:noProof/>
          </w:rPr>
          <w:t>47</w:t>
        </w:r>
        <w:r>
          <w:rPr>
            <w:noProof/>
          </w:rPr>
          <w:fldChar w:fldCharType="end"/>
        </w:r>
      </w:ins>
    </w:p>
    <w:p w14:paraId="7040AB7C" w14:textId="5163CFD1" w:rsidR="0001029F" w:rsidRDefault="0001029F">
      <w:pPr>
        <w:pStyle w:val="TOC1"/>
        <w:rPr>
          <w:ins w:id="16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6" w:author="Ahmed Hamza (SA4#133-e - 21-07-2025)" w:date="2025-07-23T21:43:00Z" w16du:dateUtc="2025-07-24T04:43:00Z">
        <w:r w:rsidRPr="00DF6DD1">
          <w:rPr>
            <w:noProof/>
            <w:lang w:val="en-US"/>
          </w:rPr>
          <w:t>A.3</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Diminished reality</w:t>
        </w:r>
        <w:r>
          <w:rPr>
            <w:noProof/>
          </w:rPr>
          <w:tab/>
        </w:r>
        <w:r>
          <w:rPr>
            <w:noProof/>
          </w:rPr>
          <w:fldChar w:fldCharType="begin"/>
        </w:r>
        <w:r>
          <w:rPr>
            <w:noProof/>
          </w:rPr>
          <w:instrText xml:space="preserve"> PAGEREF _Toc204199513 \h </w:instrText>
        </w:r>
        <w:r>
          <w:rPr>
            <w:noProof/>
          </w:rPr>
        </w:r>
        <w:r>
          <w:rPr>
            <w:noProof/>
          </w:rPr>
          <w:fldChar w:fldCharType="separate"/>
        </w:r>
        <w:r>
          <w:rPr>
            <w:noProof/>
          </w:rPr>
          <w:t>47</w:t>
        </w:r>
        <w:r>
          <w:rPr>
            <w:noProof/>
          </w:rPr>
          <w:fldChar w:fldCharType="end"/>
        </w:r>
      </w:ins>
    </w:p>
    <w:p w14:paraId="7BFF99A5" w14:textId="11C54B7F" w:rsidR="0001029F" w:rsidRDefault="0001029F">
      <w:pPr>
        <w:pStyle w:val="TOC2"/>
        <w:rPr>
          <w:ins w:id="16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8" w:author="Ahmed Hamza (SA4#133-e - 21-07-2025)" w:date="2025-07-23T21:43:00Z" w16du:dateUtc="2025-07-24T04:43:00Z">
        <w:r w:rsidRPr="00DF6DD1">
          <w:rPr>
            <w:noProof/>
            <w:lang w:val="en-US"/>
          </w:rPr>
          <w:t>A.3.1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_Toc204199514 \h </w:instrText>
        </w:r>
        <w:r>
          <w:rPr>
            <w:noProof/>
          </w:rPr>
        </w:r>
        <w:r>
          <w:rPr>
            <w:noProof/>
          </w:rPr>
          <w:fldChar w:fldCharType="separate"/>
        </w:r>
        <w:r>
          <w:rPr>
            <w:noProof/>
          </w:rPr>
          <w:t>47</w:t>
        </w:r>
        <w:r>
          <w:rPr>
            <w:noProof/>
          </w:rPr>
          <w:fldChar w:fldCharType="end"/>
        </w:r>
      </w:ins>
    </w:p>
    <w:p w14:paraId="17B65AD6" w14:textId="3FC7C746" w:rsidR="0001029F" w:rsidRDefault="0001029F">
      <w:pPr>
        <w:pStyle w:val="TOC2"/>
        <w:rPr>
          <w:ins w:id="16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70" w:author="Ahmed Hamza (SA4#133-e - 21-07-2025)" w:date="2025-07-23T21:43:00Z" w16du:dateUtc="2025-07-24T04:43:00Z">
        <w:r w:rsidRPr="00DF6DD1">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_Toc204199515 \h </w:instrText>
        </w:r>
        <w:r>
          <w:rPr>
            <w:noProof/>
          </w:rPr>
        </w:r>
        <w:r>
          <w:rPr>
            <w:noProof/>
          </w:rPr>
          <w:fldChar w:fldCharType="separate"/>
        </w:r>
        <w:r>
          <w:rPr>
            <w:noProof/>
          </w:rPr>
          <w:t>48</w:t>
        </w:r>
        <w:r>
          <w:rPr>
            <w:noProof/>
          </w:rPr>
          <w:fldChar w:fldCharType="end"/>
        </w:r>
      </w:ins>
    </w:p>
    <w:p w14:paraId="49C77C03" w14:textId="71B2A039" w:rsidR="0001029F" w:rsidRDefault="0001029F">
      <w:pPr>
        <w:pStyle w:val="TOC1"/>
        <w:rPr>
          <w:ins w:id="17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72" w:author="Ahmed Hamza (SA4#133-e - 21-07-2025)" w:date="2025-07-23T21:43:00Z" w16du:dateUtc="2025-07-24T04:43:00Z">
        <w:r w:rsidRPr="00DF6DD1">
          <w:rPr>
            <w:noProof/>
            <w:lang w:val="en-US"/>
          </w:rPr>
          <w:t>A.4</w:t>
        </w:r>
        <w:r>
          <w:rPr>
            <w:rFonts w:asciiTheme="minorHAnsi" w:eastAsiaTheme="minorEastAsia" w:hAnsiTheme="minorHAnsi" w:cstheme="minorBidi"/>
            <w:noProof/>
            <w:kern w:val="2"/>
            <w:sz w:val="24"/>
            <w:szCs w:val="24"/>
            <w:lang w:val="en-CA"/>
            <w14:ligatures w14:val="standardContextual"/>
          </w:rPr>
          <w:tab/>
        </w:r>
        <w:r w:rsidRPr="00DF6DD1">
          <w:rPr>
            <w:noProof/>
            <w:lang w:val="en-US"/>
          </w:rPr>
          <w:t>XR Conference</w:t>
        </w:r>
        <w:r>
          <w:rPr>
            <w:noProof/>
          </w:rPr>
          <w:tab/>
        </w:r>
        <w:r>
          <w:rPr>
            <w:noProof/>
          </w:rPr>
          <w:fldChar w:fldCharType="begin"/>
        </w:r>
        <w:r>
          <w:rPr>
            <w:noProof/>
          </w:rPr>
          <w:instrText xml:space="preserve"> PAGEREF _Toc204199516 \h </w:instrText>
        </w:r>
        <w:r>
          <w:rPr>
            <w:noProof/>
          </w:rPr>
        </w:r>
        <w:r>
          <w:rPr>
            <w:noProof/>
          </w:rPr>
          <w:fldChar w:fldCharType="separate"/>
        </w:r>
        <w:r>
          <w:rPr>
            <w:noProof/>
          </w:rPr>
          <w:t>48</w:t>
        </w:r>
        <w:r>
          <w:rPr>
            <w:noProof/>
          </w:rPr>
          <w:fldChar w:fldCharType="end"/>
        </w:r>
      </w:ins>
    </w:p>
    <w:p w14:paraId="04ED68BE" w14:textId="26E1E0CB" w:rsidR="0001029F" w:rsidRDefault="0001029F">
      <w:pPr>
        <w:pStyle w:val="TOC2"/>
        <w:rPr>
          <w:ins w:id="17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74" w:author="Ahmed Hamza (SA4#133-e - 21-07-2025)" w:date="2025-07-23T21:43:00Z" w16du:dateUtc="2025-07-24T04:43:00Z">
        <w:r w:rsidRPr="00DF6DD1">
          <w:rPr>
            <w:noProof/>
            <w:lang w:val="en-US"/>
          </w:rPr>
          <w:t>A.4.1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_Toc204199517 \h </w:instrText>
        </w:r>
        <w:r>
          <w:rPr>
            <w:noProof/>
          </w:rPr>
        </w:r>
        <w:r>
          <w:rPr>
            <w:noProof/>
          </w:rPr>
          <w:fldChar w:fldCharType="separate"/>
        </w:r>
        <w:r>
          <w:rPr>
            <w:noProof/>
          </w:rPr>
          <w:t>48</w:t>
        </w:r>
        <w:r>
          <w:rPr>
            <w:noProof/>
          </w:rPr>
          <w:fldChar w:fldCharType="end"/>
        </w:r>
      </w:ins>
    </w:p>
    <w:p w14:paraId="22D7F8D9" w14:textId="4E5C8DFA" w:rsidR="0001029F" w:rsidRDefault="0001029F">
      <w:pPr>
        <w:pStyle w:val="TOC2"/>
        <w:rPr>
          <w:ins w:id="17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76" w:author="Ahmed Hamza (SA4#133-e - 21-07-2025)" w:date="2025-07-23T21:43:00Z" w16du:dateUtc="2025-07-24T04:43:00Z">
        <w:r w:rsidRPr="00DF6DD1">
          <w:rPr>
            <w:noProof/>
            <w:lang w:val="en-US"/>
          </w:rPr>
          <w:t xml:space="preserve">A.4.2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_Toc204199518 \h </w:instrText>
        </w:r>
        <w:r>
          <w:rPr>
            <w:noProof/>
          </w:rPr>
        </w:r>
        <w:r>
          <w:rPr>
            <w:noProof/>
          </w:rPr>
          <w:fldChar w:fldCharType="separate"/>
        </w:r>
        <w:r>
          <w:rPr>
            <w:noProof/>
          </w:rPr>
          <w:t>50</w:t>
        </w:r>
        <w:r>
          <w:rPr>
            <w:noProof/>
          </w:rPr>
          <w:fldChar w:fldCharType="end"/>
        </w:r>
      </w:ins>
    </w:p>
    <w:p w14:paraId="52725CAC" w14:textId="01CBED2D" w:rsidR="0001029F" w:rsidRDefault="0001029F">
      <w:pPr>
        <w:pStyle w:val="TOC8"/>
        <w:rPr>
          <w:ins w:id="177" w:author="Ahmed Hamza (SA4#133-e - 21-07-2025)" w:date="2025-07-23T21:43:00Z" w16du:dateUtc="2025-07-24T04:43:00Z"/>
          <w:rFonts w:asciiTheme="minorHAnsi" w:eastAsiaTheme="minorEastAsia" w:hAnsiTheme="minorHAnsi" w:cstheme="minorBidi"/>
          <w:b w:val="0"/>
          <w:noProof/>
          <w:kern w:val="2"/>
          <w:sz w:val="24"/>
          <w:szCs w:val="24"/>
          <w:lang w:val="en-CA"/>
          <w14:ligatures w14:val="standardContextual"/>
        </w:rPr>
      </w:pPr>
      <w:ins w:id="178" w:author="Ahmed Hamza (SA4#133-e - 21-07-2025)" w:date="2025-07-23T21:43:00Z" w16du:dateUtc="2025-07-24T04:43:00Z">
        <w:r>
          <w:rPr>
            <w:noProof/>
          </w:rPr>
          <w:t>Annex B: Change history</w:t>
        </w:r>
        <w:r>
          <w:rPr>
            <w:noProof/>
          </w:rPr>
          <w:tab/>
        </w:r>
        <w:r>
          <w:rPr>
            <w:noProof/>
          </w:rPr>
          <w:fldChar w:fldCharType="begin"/>
        </w:r>
        <w:r>
          <w:rPr>
            <w:noProof/>
          </w:rPr>
          <w:instrText xml:space="preserve"> PAGEREF _Toc204199519 \h </w:instrText>
        </w:r>
        <w:r>
          <w:rPr>
            <w:noProof/>
          </w:rPr>
        </w:r>
        <w:r>
          <w:rPr>
            <w:noProof/>
          </w:rPr>
          <w:fldChar w:fldCharType="separate"/>
        </w:r>
        <w:r>
          <w:rPr>
            <w:noProof/>
          </w:rPr>
          <w:t>51</w:t>
        </w:r>
        <w:r>
          <w:rPr>
            <w:noProof/>
          </w:rPr>
          <w:fldChar w:fldCharType="end"/>
        </w:r>
      </w:ins>
    </w:p>
    <w:p w14:paraId="105D4EC3" w14:textId="085A0309" w:rsidR="003057B7" w:rsidRPr="003057B7" w:rsidDel="0001029F" w:rsidRDefault="003057B7">
      <w:pPr>
        <w:pStyle w:val="TOC1"/>
        <w:rPr>
          <w:del w:id="17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80" w:author="Ahmed Hamza (SA4#133-e - 21-07-2025)" w:date="2025-07-23T21:43:00Z" w16du:dateUtc="2025-07-24T04:43:00Z">
        <w:r w:rsidRPr="003057B7" w:rsidDel="0001029F">
          <w:rPr>
            <w:noProof/>
          </w:rPr>
          <w:delText>Foreword</w:delText>
        </w:r>
        <w:r w:rsidRPr="003057B7" w:rsidDel="0001029F">
          <w:rPr>
            <w:noProof/>
          </w:rPr>
          <w:tab/>
          <w:delText>5</w:delText>
        </w:r>
      </w:del>
    </w:p>
    <w:p w14:paraId="66A352B9" w14:textId="462A176C" w:rsidR="003057B7" w:rsidRPr="003057B7" w:rsidDel="0001029F" w:rsidRDefault="003057B7">
      <w:pPr>
        <w:pStyle w:val="TOC1"/>
        <w:rPr>
          <w:del w:id="18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82" w:author="Ahmed Hamza (SA4#133-e - 21-07-2025)" w:date="2025-07-23T21:43:00Z" w16du:dateUtc="2025-07-24T04:43:00Z">
        <w:r w:rsidRPr="003057B7" w:rsidDel="0001029F">
          <w:rPr>
            <w:noProof/>
          </w:rPr>
          <w:delText>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Scope</w:delText>
        </w:r>
        <w:r w:rsidRPr="003057B7" w:rsidDel="0001029F">
          <w:rPr>
            <w:noProof/>
          </w:rPr>
          <w:tab/>
          <w:delText>7</w:delText>
        </w:r>
      </w:del>
    </w:p>
    <w:p w14:paraId="22A972C7" w14:textId="1433C45F" w:rsidR="003057B7" w:rsidRPr="003057B7" w:rsidDel="0001029F" w:rsidRDefault="003057B7">
      <w:pPr>
        <w:pStyle w:val="TOC1"/>
        <w:rPr>
          <w:del w:id="18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84" w:author="Ahmed Hamza (SA4#133-e - 21-07-2025)" w:date="2025-07-23T21:43:00Z" w16du:dateUtc="2025-07-24T04:43:00Z">
        <w:r w:rsidRPr="003057B7" w:rsidDel="0001029F">
          <w:rPr>
            <w:noProof/>
          </w:rPr>
          <w:delText>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References</w:delText>
        </w:r>
        <w:r w:rsidRPr="003057B7" w:rsidDel="0001029F">
          <w:rPr>
            <w:noProof/>
          </w:rPr>
          <w:tab/>
          <w:delText>7</w:delText>
        </w:r>
      </w:del>
    </w:p>
    <w:p w14:paraId="59A50187" w14:textId="1CE61423" w:rsidR="003057B7" w:rsidRPr="003057B7" w:rsidDel="0001029F" w:rsidRDefault="003057B7">
      <w:pPr>
        <w:pStyle w:val="TOC1"/>
        <w:rPr>
          <w:del w:id="18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86" w:author="Ahmed Hamza (SA4#133-e - 21-07-2025)" w:date="2025-07-23T21:43:00Z" w16du:dateUtc="2025-07-24T04:43:00Z">
        <w:r w:rsidRPr="003057B7" w:rsidDel="0001029F">
          <w:rPr>
            <w:noProof/>
          </w:rPr>
          <w:delText>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Definitions of terms, symbols and abbreviations</w:delText>
        </w:r>
        <w:r w:rsidRPr="003057B7" w:rsidDel="0001029F">
          <w:rPr>
            <w:noProof/>
          </w:rPr>
          <w:tab/>
          <w:delText>9</w:delText>
        </w:r>
      </w:del>
    </w:p>
    <w:p w14:paraId="2A386B97" w14:textId="5849AFDE" w:rsidR="003057B7" w:rsidRPr="003057B7" w:rsidDel="0001029F" w:rsidRDefault="003057B7">
      <w:pPr>
        <w:pStyle w:val="TOC2"/>
        <w:rPr>
          <w:del w:id="18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88" w:author="Ahmed Hamza (SA4#133-e - 21-07-2025)" w:date="2025-07-23T21:43:00Z" w16du:dateUtc="2025-07-24T04:43:00Z">
        <w:r w:rsidRPr="003057B7" w:rsidDel="0001029F">
          <w:rPr>
            <w:noProof/>
          </w:rPr>
          <w:delText>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Terms</w:delText>
        </w:r>
        <w:r w:rsidRPr="003057B7" w:rsidDel="0001029F">
          <w:rPr>
            <w:noProof/>
          </w:rPr>
          <w:tab/>
          <w:delText>9</w:delText>
        </w:r>
      </w:del>
    </w:p>
    <w:p w14:paraId="518447A3" w14:textId="4B95C3E3" w:rsidR="003057B7" w:rsidRPr="003057B7" w:rsidDel="0001029F" w:rsidRDefault="003057B7">
      <w:pPr>
        <w:pStyle w:val="TOC2"/>
        <w:rPr>
          <w:del w:id="18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90" w:author="Ahmed Hamza (SA4#133-e - 21-07-2025)" w:date="2025-07-23T21:43:00Z" w16du:dateUtc="2025-07-24T04:43:00Z">
        <w:r w:rsidRPr="003057B7" w:rsidDel="0001029F">
          <w:rPr>
            <w:noProof/>
          </w:rPr>
          <w:delText>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Symbols</w:delText>
        </w:r>
        <w:r w:rsidRPr="003057B7" w:rsidDel="0001029F">
          <w:rPr>
            <w:noProof/>
          </w:rPr>
          <w:tab/>
          <w:delText>10</w:delText>
        </w:r>
      </w:del>
    </w:p>
    <w:p w14:paraId="5ABD1281" w14:textId="102C335D" w:rsidR="003057B7" w:rsidRPr="003057B7" w:rsidDel="0001029F" w:rsidRDefault="003057B7">
      <w:pPr>
        <w:pStyle w:val="TOC2"/>
        <w:rPr>
          <w:del w:id="19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92" w:author="Ahmed Hamza (SA4#133-e - 21-07-2025)" w:date="2025-07-23T21:43:00Z" w16du:dateUtc="2025-07-24T04:43:00Z">
        <w:r w:rsidRPr="003057B7" w:rsidDel="0001029F">
          <w:rPr>
            <w:noProof/>
          </w:rPr>
          <w:delText>3.3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Abbreviations</w:delText>
        </w:r>
        <w:r w:rsidRPr="003057B7" w:rsidDel="0001029F">
          <w:rPr>
            <w:noProof/>
          </w:rPr>
          <w:tab/>
          <w:delText>10</w:delText>
        </w:r>
      </w:del>
    </w:p>
    <w:p w14:paraId="227BB3FC" w14:textId="3054467E" w:rsidR="003057B7" w:rsidRPr="003057B7" w:rsidDel="0001029F" w:rsidRDefault="003057B7">
      <w:pPr>
        <w:pStyle w:val="TOC1"/>
        <w:rPr>
          <w:del w:id="19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94" w:author="Ahmed Hamza (SA4#133-e - 21-07-2025)" w:date="2025-07-23T21:43:00Z" w16du:dateUtc="2025-07-24T04:43:00Z">
        <w:r w:rsidRPr="003057B7" w:rsidDel="0001029F">
          <w:rPr>
            <w:noProof/>
          </w:rPr>
          <w:delText>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Introduction to spatial computing</w:delText>
        </w:r>
        <w:r w:rsidRPr="003057B7" w:rsidDel="0001029F">
          <w:rPr>
            <w:noProof/>
          </w:rPr>
          <w:tab/>
          <w:delText>10</w:delText>
        </w:r>
      </w:del>
    </w:p>
    <w:p w14:paraId="7EB48B35" w14:textId="14EB3F38" w:rsidR="003057B7" w:rsidRPr="003057B7" w:rsidDel="0001029F" w:rsidRDefault="003057B7">
      <w:pPr>
        <w:pStyle w:val="TOC2"/>
        <w:rPr>
          <w:del w:id="19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96" w:author="Ahmed Hamza (SA4#133-e - 21-07-2025)" w:date="2025-07-23T21:43:00Z" w16du:dateUtc="2025-07-24T04:43:00Z">
        <w:r w:rsidRPr="003057B7" w:rsidDel="0001029F">
          <w:rPr>
            <w:noProof/>
          </w:rPr>
          <w:delText>4.1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Spatial computing functions</w:delText>
        </w:r>
        <w:r w:rsidRPr="003057B7" w:rsidDel="0001029F">
          <w:rPr>
            <w:noProof/>
          </w:rPr>
          <w:tab/>
          <w:delText>10</w:delText>
        </w:r>
      </w:del>
    </w:p>
    <w:p w14:paraId="6F4D6716" w14:textId="786952EA" w:rsidR="003057B7" w:rsidRPr="003057B7" w:rsidDel="0001029F" w:rsidRDefault="003057B7">
      <w:pPr>
        <w:pStyle w:val="TOC3"/>
        <w:rPr>
          <w:del w:id="19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198" w:author="Ahmed Hamza (SA4#133-e - 21-07-2025)" w:date="2025-07-23T21:43:00Z" w16du:dateUtc="2025-07-24T04:43:00Z">
        <w:r w:rsidRPr="003057B7" w:rsidDel="0001029F">
          <w:rPr>
            <w:noProof/>
          </w:rPr>
          <w:delText>4.1.1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w:delText>
        </w:r>
        <w:r w:rsidRPr="003057B7" w:rsidDel="0001029F">
          <w:rPr>
            <w:noProof/>
          </w:rPr>
          <w:tab/>
          <w:delText>10</w:delText>
        </w:r>
      </w:del>
    </w:p>
    <w:p w14:paraId="0778BA7F" w14:textId="403B11C4" w:rsidR="003057B7" w:rsidRPr="003057B7" w:rsidDel="0001029F" w:rsidRDefault="003057B7">
      <w:pPr>
        <w:pStyle w:val="TOC3"/>
        <w:rPr>
          <w:del w:id="19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00" w:author="Ahmed Hamza (SA4#133-e - 21-07-2025)" w:date="2025-07-23T21:43:00Z" w16du:dateUtc="2025-07-24T04:43:00Z">
        <w:r w:rsidRPr="003057B7" w:rsidDel="0001029F">
          <w:rPr>
            <w:noProof/>
          </w:rPr>
          <w:delText>4.1.2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World tracking</w:delText>
        </w:r>
        <w:r w:rsidRPr="003057B7" w:rsidDel="0001029F">
          <w:rPr>
            <w:noProof/>
          </w:rPr>
          <w:tab/>
          <w:delText>11</w:delText>
        </w:r>
      </w:del>
    </w:p>
    <w:p w14:paraId="3D974539" w14:textId="799ED563" w:rsidR="003057B7" w:rsidRPr="003057B7" w:rsidDel="0001029F" w:rsidRDefault="003057B7">
      <w:pPr>
        <w:pStyle w:val="TOC3"/>
        <w:rPr>
          <w:del w:id="20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02" w:author="Ahmed Hamza (SA4#133-e - 21-07-2025)" w:date="2025-07-23T21:43:00Z" w16du:dateUtc="2025-07-24T04:43:00Z">
        <w:r w:rsidRPr="003057B7" w:rsidDel="0001029F">
          <w:rPr>
            <w:noProof/>
          </w:rPr>
          <w:delText>4.1.3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Relocalization</w:delText>
        </w:r>
        <w:r w:rsidRPr="003057B7" w:rsidDel="0001029F">
          <w:rPr>
            <w:noProof/>
          </w:rPr>
          <w:tab/>
          <w:delText>12</w:delText>
        </w:r>
      </w:del>
    </w:p>
    <w:p w14:paraId="6F476030" w14:textId="58CFB9B3" w:rsidR="003057B7" w:rsidRPr="003057B7" w:rsidDel="0001029F" w:rsidRDefault="003057B7">
      <w:pPr>
        <w:pStyle w:val="TOC4"/>
        <w:rPr>
          <w:del w:id="20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04" w:author="Ahmed Hamza (SA4#133-e - 21-07-2025)" w:date="2025-07-23T21:43:00Z" w16du:dateUtc="2025-07-24T04:43:00Z">
        <w:r w:rsidRPr="003057B7" w:rsidDel="0001029F">
          <w:rPr>
            <w:noProof/>
          </w:rPr>
          <w:delText>4.1.3.1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Lightship (Niantic)</w:delText>
        </w:r>
        <w:r w:rsidRPr="003057B7" w:rsidDel="0001029F">
          <w:rPr>
            <w:noProof/>
          </w:rPr>
          <w:tab/>
          <w:delText>13</w:delText>
        </w:r>
      </w:del>
    </w:p>
    <w:p w14:paraId="20421264" w14:textId="468682EE" w:rsidR="003057B7" w:rsidRPr="003057B7" w:rsidDel="0001029F" w:rsidRDefault="003057B7">
      <w:pPr>
        <w:pStyle w:val="TOC4"/>
        <w:rPr>
          <w:del w:id="20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06" w:author="Ahmed Hamza (SA4#133-e - 21-07-2025)" w:date="2025-07-23T21:43:00Z" w16du:dateUtc="2025-07-24T04:43:00Z">
        <w:r w:rsidRPr="003057B7" w:rsidDel="0001029F">
          <w:rPr>
            <w:noProof/>
          </w:rPr>
          <w:delText>4.1.3.2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Augmented City</w:delText>
        </w:r>
        <w:r w:rsidRPr="003057B7" w:rsidDel="0001029F">
          <w:rPr>
            <w:noProof/>
          </w:rPr>
          <w:tab/>
          <w:delText>14</w:delText>
        </w:r>
      </w:del>
    </w:p>
    <w:p w14:paraId="21C85109" w14:textId="3E50134D" w:rsidR="003057B7" w:rsidRPr="003057B7" w:rsidDel="0001029F" w:rsidRDefault="003057B7">
      <w:pPr>
        <w:pStyle w:val="TOC4"/>
        <w:rPr>
          <w:del w:id="20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08" w:author="Ahmed Hamza (SA4#133-e - 21-07-2025)" w:date="2025-07-23T21:43:00Z" w16du:dateUtc="2025-07-24T04:43:00Z">
        <w:r w:rsidRPr="003057B7" w:rsidDel="0001029F">
          <w:rPr>
            <w:noProof/>
          </w:rPr>
          <w:delText>4.1.3.3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ARCore Geospatial API (Google)</w:delText>
        </w:r>
        <w:r w:rsidRPr="003057B7" w:rsidDel="0001029F">
          <w:rPr>
            <w:noProof/>
          </w:rPr>
          <w:tab/>
          <w:delText>14</w:delText>
        </w:r>
      </w:del>
    </w:p>
    <w:p w14:paraId="1CD97D6B" w14:textId="04EF9B2D" w:rsidR="003057B7" w:rsidRPr="003057B7" w:rsidDel="0001029F" w:rsidRDefault="003057B7">
      <w:pPr>
        <w:pStyle w:val="TOC4"/>
        <w:rPr>
          <w:del w:id="20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10" w:author="Ahmed Hamza (SA4#133-e - 21-07-2025)" w:date="2025-07-23T21:43:00Z" w16du:dateUtc="2025-07-24T04:43:00Z">
        <w:r w:rsidRPr="003057B7" w:rsidDel="0001029F">
          <w:rPr>
            <w:noProof/>
          </w:rPr>
          <w:delText>4.1.3.4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b&lt;&gt;com *Overview*</w:delText>
        </w:r>
        <w:r w:rsidRPr="003057B7" w:rsidDel="0001029F">
          <w:rPr>
            <w:noProof/>
          </w:rPr>
          <w:tab/>
          <w:delText>15</w:delText>
        </w:r>
      </w:del>
    </w:p>
    <w:p w14:paraId="5EAD3FB8" w14:textId="5004C2E3" w:rsidR="003057B7" w:rsidRPr="003057B7" w:rsidDel="0001029F" w:rsidRDefault="003057B7">
      <w:pPr>
        <w:pStyle w:val="TOC3"/>
        <w:rPr>
          <w:del w:id="21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12" w:author="Ahmed Hamza (SA4#133-e - 21-07-2025)" w:date="2025-07-23T21:43:00Z" w16du:dateUtc="2025-07-24T04:43:00Z">
        <w:r w:rsidRPr="003057B7" w:rsidDel="0001029F">
          <w:rPr>
            <w:noProof/>
          </w:rPr>
          <w:delText>4.1.4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Anchoring</w:delText>
        </w:r>
        <w:r w:rsidRPr="003057B7" w:rsidDel="0001029F">
          <w:rPr>
            <w:noProof/>
          </w:rPr>
          <w:tab/>
          <w:delText>15</w:delText>
        </w:r>
      </w:del>
    </w:p>
    <w:p w14:paraId="37726B7B" w14:textId="6CA8F8D9" w:rsidR="003057B7" w:rsidRPr="003057B7" w:rsidDel="0001029F" w:rsidRDefault="003057B7">
      <w:pPr>
        <w:pStyle w:val="TOC4"/>
        <w:rPr>
          <w:del w:id="21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14" w:author="Ahmed Hamza (SA4#133-e - 21-07-2025)" w:date="2025-07-23T21:43:00Z" w16du:dateUtc="2025-07-24T04:43:00Z">
        <w:r w:rsidRPr="003057B7" w:rsidDel="0001029F">
          <w:rPr>
            <w:noProof/>
            <w:lang w:val="en-US"/>
          </w:rPr>
          <w:delText>4.1.4.1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Snapdragon Spaces (Qualcomm)</w:delText>
        </w:r>
        <w:r w:rsidRPr="003057B7" w:rsidDel="0001029F">
          <w:rPr>
            <w:noProof/>
          </w:rPr>
          <w:tab/>
          <w:delText>17</w:delText>
        </w:r>
      </w:del>
    </w:p>
    <w:p w14:paraId="3B922E44" w14:textId="7748A029" w:rsidR="003057B7" w:rsidRPr="003057B7" w:rsidDel="0001029F" w:rsidRDefault="003057B7">
      <w:pPr>
        <w:pStyle w:val="TOC3"/>
        <w:rPr>
          <w:del w:id="21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16" w:author="Ahmed Hamza (SA4#133-e - 21-07-2025)" w:date="2025-07-23T21:43:00Z" w16du:dateUtc="2025-07-24T04:43:00Z">
        <w:r w:rsidRPr="003057B7" w:rsidDel="0001029F">
          <w:rPr>
            <w:noProof/>
          </w:rPr>
          <w:delText>4.1.5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3D model reconstruction</w:delText>
        </w:r>
        <w:r w:rsidRPr="003057B7" w:rsidDel="0001029F">
          <w:rPr>
            <w:noProof/>
          </w:rPr>
          <w:tab/>
          <w:delText>18</w:delText>
        </w:r>
      </w:del>
    </w:p>
    <w:p w14:paraId="7205C5B6" w14:textId="03D412E5" w:rsidR="003057B7" w:rsidRPr="003057B7" w:rsidDel="0001029F" w:rsidRDefault="003057B7">
      <w:pPr>
        <w:pStyle w:val="TOC4"/>
        <w:rPr>
          <w:del w:id="21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18" w:author="Ahmed Hamza (SA4#133-e - 21-07-2025)" w:date="2025-07-23T21:43:00Z" w16du:dateUtc="2025-07-24T04:43:00Z">
        <w:r w:rsidRPr="003057B7" w:rsidDel="0001029F">
          <w:rPr>
            <w:noProof/>
          </w:rPr>
          <w:delText>4.1.5.1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HoloLens (Microsoft)</w:delText>
        </w:r>
        <w:r w:rsidRPr="003057B7" w:rsidDel="0001029F">
          <w:rPr>
            <w:noProof/>
          </w:rPr>
          <w:tab/>
          <w:delText>19</w:delText>
        </w:r>
      </w:del>
    </w:p>
    <w:p w14:paraId="627EBD3E" w14:textId="68F248BA" w:rsidR="003057B7" w:rsidRPr="003057B7" w:rsidDel="0001029F" w:rsidRDefault="003057B7">
      <w:pPr>
        <w:pStyle w:val="TOC4"/>
        <w:rPr>
          <w:del w:id="21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20" w:author="Ahmed Hamza (SA4#133-e - 21-07-2025)" w:date="2025-07-23T21:43:00Z" w16du:dateUtc="2025-07-24T04:43:00Z">
        <w:r w:rsidRPr="003057B7" w:rsidDel="0001029F">
          <w:rPr>
            <w:noProof/>
          </w:rPr>
          <w:delText>4.1.5.2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Snapdragon Spaces (Qualcomm)</w:delText>
        </w:r>
        <w:r w:rsidRPr="003057B7" w:rsidDel="0001029F">
          <w:rPr>
            <w:noProof/>
          </w:rPr>
          <w:tab/>
          <w:delText>20</w:delText>
        </w:r>
      </w:del>
    </w:p>
    <w:p w14:paraId="332EE38B" w14:textId="6096A312" w:rsidR="003057B7" w:rsidRPr="003057B7" w:rsidDel="0001029F" w:rsidRDefault="003057B7">
      <w:pPr>
        <w:pStyle w:val="TOC4"/>
        <w:rPr>
          <w:del w:id="22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22" w:author="Ahmed Hamza (SA4#133-e - 21-07-2025)" w:date="2025-07-23T21:43:00Z" w16du:dateUtc="2025-07-24T04:43:00Z">
        <w:r w:rsidRPr="003057B7" w:rsidDel="0001029F">
          <w:rPr>
            <w:noProof/>
            <w:lang w:val="en-US"/>
          </w:rPr>
          <w:delText>4.1.5.3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Magic Leap AR Cloud</w:delText>
        </w:r>
        <w:r w:rsidRPr="003057B7" w:rsidDel="0001029F">
          <w:rPr>
            <w:noProof/>
          </w:rPr>
          <w:tab/>
          <w:delText>20</w:delText>
        </w:r>
      </w:del>
    </w:p>
    <w:p w14:paraId="28DC142E" w14:textId="29297804" w:rsidR="003057B7" w:rsidRPr="003057B7" w:rsidDel="0001029F" w:rsidRDefault="003057B7">
      <w:pPr>
        <w:pStyle w:val="TOC3"/>
        <w:rPr>
          <w:del w:id="22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24" w:author="Ahmed Hamza (SA4#133-e - 21-07-2025)" w:date="2025-07-23T21:43:00Z" w16du:dateUtc="2025-07-24T04:43:00Z">
        <w:r w:rsidRPr="003057B7" w:rsidDel="0001029F">
          <w:rPr>
            <w:noProof/>
          </w:rPr>
          <w:delText>4.1.6</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Segmentation and labelling</w:delText>
        </w:r>
        <w:r w:rsidRPr="003057B7" w:rsidDel="0001029F">
          <w:rPr>
            <w:noProof/>
          </w:rPr>
          <w:tab/>
          <w:delText>20</w:delText>
        </w:r>
      </w:del>
    </w:p>
    <w:p w14:paraId="1DFEE388" w14:textId="2602DDC8" w:rsidR="003057B7" w:rsidRPr="003057B7" w:rsidDel="0001029F" w:rsidRDefault="003057B7">
      <w:pPr>
        <w:pStyle w:val="TOC4"/>
        <w:rPr>
          <w:del w:id="22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26" w:author="Ahmed Hamza (SA4#133-e - 21-07-2025)" w:date="2025-07-23T21:43:00Z" w16du:dateUtc="2025-07-24T04:43:00Z">
        <w:r w:rsidRPr="003057B7" w:rsidDel="0001029F">
          <w:rPr>
            <w:noProof/>
            <w:lang w:val="en-US"/>
          </w:rPr>
          <w:delText>4.1.6.1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Space Setup (Meta)</w:delText>
        </w:r>
        <w:r w:rsidRPr="003057B7" w:rsidDel="0001029F">
          <w:rPr>
            <w:noProof/>
          </w:rPr>
          <w:tab/>
          <w:delText>21</w:delText>
        </w:r>
      </w:del>
    </w:p>
    <w:p w14:paraId="566BA26F" w14:textId="266012AB" w:rsidR="003057B7" w:rsidRPr="003057B7" w:rsidDel="0001029F" w:rsidRDefault="003057B7">
      <w:pPr>
        <w:pStyle w:val="TOC4"/>
        <w:rPr>
          <w:del w:id="22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28" w:author="Ahmed Hamza (SA4#133-e - 21-07-2025)" w:date="2025-07-23T21:43:00Z" w16du:dateUtc="2025-07-24T04:43:00Z">
        <w:r w:rsidRPr="003057B7" w:rsidDel="0001029F">
          <w:rPr>
            <w:noProof/>
            <w:lang w:val="en-US"/>
          </w:rPr>
          <w:delText>4.1.6.2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RoomPlan API (Apple)</w:delText>
        </w:r>
        <w:r w:rsidRPr="003057B7" w:rsidDel="0001029F">
          <w:rPr>
            <w:noProof/>
          </w:rPr>
          <w:tab/>
          <w:delText>21</w:delText>
        </w:r>
      </w:del>
    </w:p>
    <w:p w14:paraId="7A4367D8" w14:textId="4992DD79" w:rsidR="003057B7" w:rsidRPr="003057B7" w:rsidDel="0001029F" w:rsidRDefault="003057B7">
      <w:pPr>
        <w:pStyle w:val="TOC4"/>
        <w:rPr>
          <w:del w:id="22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30" w:author="Ahmed Hamza (SA4#133-e - 21-07-2025)" w:date="2025-07-23T21:43:00Z" w16du:dateUtc="2025-07-24T04:43:00Z">
        <w:r w:rsidRPr="003057B7" w:rsidDel="0001029F">
          <w:rPr>
            <w:noProof/>
            <w:lang w:val="en-US"/>
          </w:rPr>
          <w:delText>4.1.6.3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Scene Semantics API (Google)</w:delText>
        </w:r>
        <w:r w:rsidRPr="003057B7" w:rsidDel="0001029F">
          <w:rPr>
            <w:noProof/>
          </w:rPr>
          <w:tab/>
          <w:delText>22</w:delText>
        </w:r>
      </w:del>
    </w:p>
    <w:p w14:paraId="06F3BC6A" w14:textId="61AD6275" w:rsidR="003057B7" w:rsidRPr="003057B7" w:rsidDel="0001029F" w:rsidRDefault="003057B7">
      <w:pPr>
        <w:pStyle w:val="TOC3"/>
        <w:rPr>
          <w:del w:id="23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32" w:author="Ahmed Hamza (SA4#133-e - 21-07-2025)" w:date="2025-07-23T21:43:00Z" w16du:dateUtc="2025-07-24T04:43:00Z">
        <w:r w:rsidRPr="003057B7" w:rsidDel="0001029F">
          <w:rPr>
            <w:noProof/>
          </w:rPr>
          <w:delText>4.1.7</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Collider generation</w:delText>
        </w:r>
        <w:r w:rsidRPr="003057B7" w:rsidDel="0001029F">
          <w:rPr>
            <w:noProof/>
          </w:rPr>
          <w:tab/>
          <w:delText>23</w:delText>
        </w:r>
      </w:del>
    </w:p>
    <w:p w14:paraId="4F8FD432" w14:textId="2F6708BF" w:rsidR="003057B7" w:rsidRPr="003057B7" w:rsidDel="0001029F" w:rsidRDefault="003057B7">
      <w:pPr>
        <w:pStyle w:val="TOC3"/>
        <w:rPr>
          <w:del w:id="23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34" w:author="Ahmed Hamza (SA4#133-e - 21-07-2025)" w:date="2025-07-23T21:43:00Z" w16du:dateUtc="2025-07-24T04:43:00Z">
        <w:r w:rsidRPr="003057B7" w:rsidDel="0001029F">
          <w:rPr>
            <w:noProof/>
          </w:rPr>
          <w:delText>4.1.8</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Light extraction</w:delText>
        </w:r>
        <w:r w:rsidRPr="003057B7" w:rsidDel="0001029F">
          <w:rPr>
            <w:noProof/>
          </w:rPr>
          <w:tab/>
          <w:delText>24</w:delText>
        </w:r>
      </w:del>
    </w:p>
    <w:p w14:paraId="5BCC6A03" w14:textId="12302C4B" w:rsidR="003057B7" w:rsidRPr="003057B7" w:rsidDel="0001029F" w:rsidRDefault="003057B7">
      <w:pPr>
        <w:pStyle w:val="TOC3"/>
        <w:rPr>
          <w:del w:id="23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36" w:author="Ahmed Hamza (SA4#133-e - 21-07-2025)" w:date="2025-07-23T21:43:00Z" w16du:dateUtc="2025-07-24T04:43:00Z">
        <w:r w:rsidRPr="003057B7" w:rsidDel="0001029F">
          <w:rPr>
            <w:noProof/>
          </w:rPr>
          <w:delText>4.1.9</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Semantic perception</w:delText>
        </w:r>
        <w:r w:rsidRPr="003057B7" w:rsidDel="0001029F">
          <w:rPr>
            <w:noProof/>
          </w:rPr>
          <w:tab/>
          <w:delText>25</w:delText>
        </w:r>
      </w:del>
    </w:p>
    <w:p w14:paraId="4C0BEBDA" w14:textId="0BEA784E" w:rsidR="003057B7" w:rsidRPr="003057B7" w:rsidDel="0001029F" w:rsidRDefault="003057B7">
      <w:pPr>
        <w:pStyle w:val="TOC3"/>
        <w:rPr>
          <w:del w:id="23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38" w:author="Ahmed Hamza (SA4#133-e - 21-07-2025)" w:date="2025-07-23T21:43:00Z" w16du:dateUtc="2025-07-24T04:43:00Z">
        <w:r w:rsidRPr="003057B7" w:rsidDel="0001029F">
          <w:rPr>
            <w:noProof/>
          </w:rPr>
          <w:delText>4.1.10</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Real object removal</w:delText>
        </w:r>
        <w:r w:rsidRPr="003057B7" w:rsidDel="0001029F">
          <w:rPr>
            <w:noProof/>
          </w:rPr>
          <w:tab/>
          <w:delText>26</w:delText>
        </w:r>
      </w:del>
    </w:p>
    <w:p w14:paraId="0063E038" w14:textId="35CAE630" w:rsidR="003057B7" w:rsidRPr="003057B7" w:rsidDel="0001029F" w:rsidRDefault="003057B7">
      <w:pPr>
        <w:pStyle w:val="TOC3"/>
        <w:rPr>
          <w:del w:id="23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40" w:author="Ahmed Hamza (SA4#133-e - 21-07-2025)" w:date="2025-07-23T21:43:00Z" w16du:dateUtc="2025-07-24T04:43:00Z">
        <w:r w:rsidRPr="003057B7" w:rsidDel="0001029F">
          <w:rPr>
            <w:noProof/>
          </w:rPr>
          <w:delText>4.1.11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Summary of spatial description formats</w:delText>
        </w:r>
        <w:r w:rsidRPr="003057B7" w:rsidDel="0001029F">
          <w:rPr>
            <w:noProof/>
          </w:rPr>
          <w:tab/>
          <w:delText>27</w:delText>
        </w:r>
      </w:del>
    </w:p>
    <w:p w14:paraId="129D658A" w14:textId="4A907CFB" w:rsidR="003057B7" w:rsidRPr="003057B7" w:rsidDel="0001029F" w:rsidRDefault="003057B7">
      <w:pPr>
        <w:pStyle w:val="TOC2"/>
        <w:rPr>
          <w:del w:id="24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42" w:author="Ahmed Hamza (SA4#133-e - 21-07-2025)" w:date="2025-07-23T21:43:00Z" w16du:dateUtc="2025-07-24T04:43:00Z">
        <w:r w:rsidRPr="003057B7" w:rsidDel="0001029F">
          <w:rPr>
            <w:noProof/>
          </w:rPr>
          <w:delText>4.2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Quality of experience (QoE) for spatial computing</w:delText>
        </w:r>
        <w:r w:rsidRPr="003057B7" w:rsidDel="0001029F">
          <w:rPr>
            <w:noProof/>
          </w:rPr>
          <w:tab/>
          <w:delText>29</w:delText>
        </w:r>
      </w:del>
    </w:p>
    <w:p w14:paraId="3B4D2485" w14:textId="74400D4B" w:rsidR="003057B7" w:rsidRPr="003057B7" w:rsidDel="0001029F" w:rsidRDefault="003057B7">
      <w:pPr>
        <w:pStyle w:val="TOC1"/>
        <w:rPr>
          <w:del w:id="24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44" w:author="Ahmed Hamza (SA4#133-e - 21-07-2025)" w:date="2025-07-23T21:43:00Z" w16du:dateUtc="2025-07-24T04:43:00Z">
        <w:r w:rsidRPr="003057B7" w:rsidDel="0001029F">
          <w:rPr>
            <w:noProof/>
          </w:rPr>
          <w:delText>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Related standardization work</w:delText>
        </w:r>
        <w:r w:rsidRPr="003057B7" w:rsidDel="0001029F">
          <w:rPr>
            <w:noProof/>
          </w:rPr>
          <w:tab/>
          <w:delText>30</w:delText>
        </w:r>
      </w:del>
    </w:p>
    <w:p w14:paraId="197ECBCE" w14:textId="418145BE" w:rsidR="003057B7" w:rsidRPr="003057B7" w:rsidDel="0001029F" w:rsidRDefault="003057B7">
      <w:pPr>
        <w:pStyle w:val="TOC2"/>
        <w:rPr>
          <w:del w:id="24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46" w:author="Ahmed Hamza (SA4#133-e - 21-07-2025)" w:date="2025-07-23T21:43:00Z" w16du:dateUtc="2025-07-24T04:43:00Z">
        <w:r w:rsidRPr="003057B7" w:rsidDel="0001029F">
          <w:rPr>
            <w:noProof/>
          </w:rPr>
          <w:delText>5.1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3GPP</w:delText>
        </w:r>
        <w:r w:rsidRPr="003057B7" w:rsidDel="0001029F">
          <w:rPr>
            <w:noProof/>
          </w:rPr>
          <w:tab/>
          <w:delText>31</w:delText>
        </w:r>
      </w:del>
    </w:p>
    <w:p w14:paraId="305D6073" w14:textId="6DAAAAF3" w:rsidR="003057B7" w:rsidRPr="003057B7" w:rsidDel="0001029F" w:rsidRDefault="003057B7">
      <w:pPr>
        <w:pStyle w:val="TOC2"/>
        <w:rPr>
          <w:del w:id="24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48" w:author="Ahmed Hamza (SA4#133-e - 21-07-2025)" w:date="2025-07-23T21:43:00Z" w16du:dateUtc="2025-07-24T04:43:00Z">
        <w:r w:rsidRPr="003057B7" w:rsidDel="0001029F">
          <w:rPr>
            <w:noProof/>
          </w:rPr>
          <w:delText>5.2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Non-3GPP</w:delText>
        </w:r>
        <w:r w:rsidRPr="003057B7" w:rsidDel="0001029F">
          <w:rPr>
            <w:noProof/>
          </w:rPr>
          <w:tab/>
          <w:delText>31</w:delText>
        </w:r>
      </w:del>
    </w:p>
    <w:p w14:paraId="0949E19D" w14:textId="2A3D84CA" w:rsidR="003057B7" w:rsidRPr="003057B7" w:rsidDel="0001029F" w:rsidRDefault="003057B7">
      <w:pPr>
        <w:pStyle w:val="TOC3"/>
        <w:rPr>
          <w:del w:id="24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50" w:author="Ahmed Hamza (SA4#133-e - 21-07-2025)" w:date="2025-07-23T21:43:00Z" w16du:dateUtc="2025-07-24T04:43:00Z">
        <w:r w:rsidRPr="003057B7" w:rsidDel="0001029F">
          <w:rPr>
            <w:noProof/>
          </w:rPr>
          <w:delText>5.2.1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Khronos</w:delText>
        </w:r>
        <w:r w:rsidRPr="003057B7" w:rsidDel="0001029F">
          <w:rPr>
            <w:noProof/>
          </w:rPr>
          <w:tab/>
          <w:delText>31</w:delText>
        </w:r>
      </w:del>
    </w:p>
    <w:p w14:paraId="72610299" w14:textId="5B3474DC" w:rsidR="003057B7" w:rsidRPr="003057B7" w:rsidDel="0001029F" w:rsidRDefault="003057B7">
      <w:pPr>
        <w:pStyle w:val="TOC3"/>
        <w:rPr>
          <w:del w:id="25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52" w:author="Ahmed Hamza (SA4#133-e - 21-07-2025)" w:date="2025-07-23T21:43:00Z" w16du:dateUtc="2025-07-24T04:43:00Z">
        <w:r w:rsidRPr="003057B7" w:rsidDel="0001029F">
          <w:rPr>
            <w:noProof/>
          </w:rPr>
          <w:delText>5.2.2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ETSI</w:delText>
        </w:r>
        <w:r w:rsidRPr="003057B7" w:rsidDel="0001029F">
          <w:rPr>
            <w:noProof/>
          </w:rPr>
          <w:tab/>
          <w:delText>31</w:delText>
        </w:r>
      </w:del>
    </w:p>
    <w:p w14:paraId="0EAD9B20" w14:textId="204858B7" w:rsidR="003057B7" w:rsidRPr="003057B7" w:rsidDel="0001029F" w:rsidRDefault="003057B7">
      <w:pPr>
        <w:pStyle w:val="TOC3"/>
        <w:rPr>
          <w:del w:id="25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54" w:author="Ahmed Hamza (SA4#133-e - 21-07-2025)" w:date="2025-07-23T21:43:00Z" w16du:dateUtc="2025-07-24T04:43:00Z">
        <w:r w:rsidRPr="003057B7" w:rsidDel="0001029F">
          <w:rPr>
            <w:noProof/>
          </w:rPr>
          <w:delText>5.2.3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MPEG</w:delText>
        </w:r>
        <w:r w:rsidRPr="003057B7" w:rsidDel="0001029F">
          <w:rPr>
            <w:noProof/>
          </w:rPr>
          <w:tab/>
          <w:delText>32</w:delText>
        </w:r>
      </w:del>
    </w:p>
    <w:p w14:paraId="3524D1B3" w14:textId="3F6D4FEE" w:rsidR="003057B7" w:rsidRPr="003057B7" w:rsidDel="0001029F" w:rsidRDefault="003057B7">
      <w:pPr>
        <w:pStyle w:val="TOC3"/>
        <w:rPr>
          <w:del w:id="25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56" w:author="Ahmed Hamza (SA4#133-e - 21-07-2025)" w:date="2025-07-23T21:43:00Z" w16du:dateUtc="2025-07-24T04:43:00Z">
        <w:r w:rsidRPr="003057B7" w:rsidDel="0001029F">
          <w:rPr>
            <w:noProof/>
          </w:rPr>
          <w:delText>5.2.4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Open Geospatial Consortium (OGC)</w:delText>
        </w:r>
        <w:r w:rsidRPr="003057B7" w:rsidDel="0001029F">
          <w:rPr>
            <w:noProof/>
          </w:rPr>
          <w:tab/>
          <w:delText>33</w:delText>
        </w:r>
      </w:del>
    </w:p>
    <w:p w14:paraId="608D86E8" w14:textId="141B5B5B" w:rsidR="003057B7" w:rsidRPr="003057B7" w:rsidDel="0001029F" w:rsidRDefault="003057B7">
      <w:pPr>
        <w:pStyle w:val="TOC3"/>
        <w:rPr>
          <w:del w:id="25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58" w:author="Ahmed Hamza (SA4#133-e - 21-07-2025)" w:date="2025-07-23T21:43:00Z" w16du:dateUtc="2025-07-24T04:43:00Z">
        <w:r w:rsidRPr="003057B7" w:rsidDel="0001029F">
          <w:rPr>
            <w:noProof/>
          </w:rPr>
          <w:delText>5.2.5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Open AR Cloud</w:delText>
        </w:r>
        <w:r w:rsidRPr="003057B7" w:rsidDel="0001029F">
          <w:rPr>
            <w:noProof/>
          </w:rPr>
          <w:tab/>
          <w:delText>33</w:delText>
        </w:r>
      </w:del>
    </w:p>
    <w:p w14:paraId="307D6C0A" w14:textId="5032FDEF" w:rsidR="003057B7" w:rsidRPr="003057B7" w:rsidDel="0001029F" w:rsidRDefault="003057B7">
      <w:pPr>
        <w:pStyle w:val="TOC1"/>
        <w:rPr>
          <w:del w:id="25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0" w:author="Ahmed Hamza (SA4#133-e - 21-07-2025)" w:date="2025-07-23T21:43:00Z" w16du:dateUtc="2025-07-24T04:43:00Z">
        <w:r w:rsidRPr="003057B7" w:rsidDel="0001029F">
          <w:rPr>
            <w:noProof/>
          </w:rPr>
          <w:delText>6</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Mapping of spatial computing to 5G services</w:delText>
        </w:r>
        <w:r w:rsidRPr="003057B7" w:rsidDel="0001029F">
          <w:rPr>
            <w:noProof/>
          </w:rPr>
          <w:tab/>
          <w:delText>33</w:delText>
        </w:r>
      </w:del>
    </w:p>
    <w:p w14:paraId="56A69BD7" w14:textId="3CD4C9CF" w:rsidR="003057B7" w:rsidRPr="003057B7" w:rsidDel="0001029F" w:rsidRDefault="003057B7">
      <w:pPr>
        <w:pStyle w:val="TOC2"/>
        <w:rPr>
          <w:del w:id="26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2" w:author="Ahmed Hamza (SA4#133-e - 21-07-2025)" w:date="2025-07-23T21:43:00Z" w16du:dateUtc="2025-07-24T04:43:00Z">
        <w:r w:rsidRPr="003057B7" w:rsidDel="0001029F">
          <w:rPr>
            <w:noProof/>
          </w:rPr>
          <w:delText>6.1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Introduction</w:delText>
        </w:r>
        <w:r w:rsidRPr="003057B7" w:rsidDel="0001029F">
          <w:rPr>
            <w:noProof/>
          </w:rPr>
          <w:tab/>
          <w:delText>33</w:delText>
        </w:r>
      </w:del>
    </w:p>
    <w:p w14:paraId="50B569A3" w14:textId="6FD655F1" w:rsidR="003057B7" w:rsidRPr="003057B7" w:rsidDel="0001029F" w:rsidRDefault="003057B7">
      <w:pPr>
        <w:pStyle w:val="TOC2"/>
        <w:rPr>
          <w:del w:id="26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4" w:author="Ahmed Hamza (SA4#133-e - 21-07-2025)" w:date="2025-07-23T21:43:00Z" w16du:dateUtc="2025-07-24T04:43:00Z">
        <w:r w:rsidRPr="003057B7" w:rsidDel="0001029F">
          <w:rPr>
            <w:noProof/>
          </w:rPr>
          <w:delText>6.2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Client Architecture</w:delText>
        </w:r>
        <w:r w:rsidRPr="003057B7" w:rsidDel="0001029F">
          <w:rPr>
            <w:noProof/>
          </w:rPr>
          <w:tab/>
          <w:delText>34</w:delText>
        </w:r>
      </w:del>
    </w:p>
    <w:p w14:paraId="5AA26695" w14:textId="3C6BDCDA" w:rsidR="003057B7" w:rsidRPr="003057B7" w:rsidDel="0001029F" w:rsidRDefault="003057B7">
      <w:pPr>
        <w:pStyle w:val="TOC2"/>
        <w:rPr>
          <w:del w:id="26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6" w:author="Ahmed Hamza (SA4#133-e - 21-07-2025)" w:date="2025-07-23T21:43:00Z" w16du:dateUtc="2025-07-24T04:43:00Z">
        <w:r w:rsidRPr="003057B7" w:rsidDel="0001029F">
          <w:rPr>
            <w:noProof/>
          </w:rPr>
          <w:delText>6.3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 Architecture for Spatial Computing</w:delText>
        </w:r>
        <w:r w:rsidRPr="003057B7" w:rsidDel="0001029F">
          <w:rPr>
            <w:noProof/>
          </w:rPr>
          <w:tab/>
          <w:delText>35</w:delText>
        </w:r>
      </w:del>
    </w:p>
    <w:p w14:paraId="23465033" w14:textId="1AB1B89A" w:rsidR="003057B7" w:rsidRPr="003057B7" w:rsidDel="0001029F" w:rsidRDefault="003057B7">
      <w:pPr>
        <w:pStyle w:val="TOC2"/>
        <w:rPr>
          <w:del w:id="26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8" w:author="Ahmed Hamza (SA4#133-e - 21-07-2025)" w:date="2025-07-23T21:43:00Z" w16du:dateUtc="2025-07-24T04:43:00Z">
        <w:r w:rsidRPr="003057B7" w:rsidDel="0001029F">
          <w:rPr>
            <w:noProof/>
          </w:rPr>
          <w:delText xml:space="preserve">6.4 </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Call flow for spatial computing session setup and operation</w:delText>
        </w:r>
        <w:r w:rsidRPr="003057B7" w:rsidDel="0001029F">
          <w:rPr>
            <w:noProof/>
          </w:rPr>
          <w:tab/>
          <w:delText>36</w:delText>
        </w:r>
      </w:del>
    </w:p>
    <w:p w14:paraId="5B7F87D9" w14:textId="21F6310D" w:rsidR="003057B7" w:rsidRPr="003057B7" w:rsidDel="0001029F" w:rsidRDefault="003057B7">
      <w:pPr>
        <w:pStyle w:val="TOC2"/>
        <w:rPr>
          <w:del w:id="26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0" w:author="Ahmed Hamza (SA4#133-e - 21-07-2025)" w:date="2025-07-23T21:43:00Z" w16du:dateUtc="2025-07-24T04:43:00Z">
        <w:r w:rsidRPr="003057B7" w:rsidDel="0001029F">
          <w:rPr>
            <w:noProof/>
          </w:rPr>
          <w:delText>6.5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Cross operation with other architectures and media service enablers</w:delText>
        </w:r>
        <w:r w:rsidRPr="003057B7" w:rsidDel="0001029F">
          <w:rPr>
            <w:noProof/>
          </w:rPr>
          <w:tab/>
          <w:delText>37</w:delText>
        </w:r>
      </w:del>
    </w:p>
    <w:p w14:paraId="468B6912" w14:textId="76E14028" w:rsidR="003057B7" w:rsidRPr="003057B7" w:rsidDel="0001029F" w:rsidRDefault="003057B7">
      <w:pPr>
        <w:pStyle w:val="TOC3"/>
        <w:rPr>
          <w:del w:id="27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2" w:author="Ahmed Hamza (SA4#133-e - 21-07-2025)" w:date="2025-07-23T21:43:00Z" w16du:dateUtc="2025-07-24T04:43:00Z">
        <w:r w:rsidRPr="003057B7" w:rsidDel="0001029F">
          <w:rPr>
            <w:noProof/>
          </w:rPr>
          <w:delText>6.5.1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Extended Spatial Computing architecture for Edge Computing</w:delText>
        </w:r>
        <w:r w:rsidRPr="003057B7" w:rsidDel="0001029F">
          <w:rPr>
            <w:noProof/>
          </w:rPr>
          <w:tab/>
          <w:delText>37</w:delText>
        </w:r>
      </w:del>
    </w:p>
    <w:p w14:paraId="6D4ABE30" w14:textId="65A4635D" w:rsidR="003057B7" w:rsidRPr="003057B7" w:rsidDel="0001029F" w:rsidRDefault="003057B7">
      <w:pPr>
        <w:pStyle w:val="TOC4"/>
        <w:rPr>
          <w:del w:id="27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4" w:author="Ahmed Hamza (SA4#133-e - 21-07-2025)" w:date="2025-07-23T21:43:00Z" w16du:dateUtc="2025-07-24T04:43:00Z">
        <w:r w:rsidRPr="003057B7" w:rsidDel="0001029F">
          <w:rPr>
            <w:noProof/>
          </w:rPr>
          <w:delText>6.5.1.1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w:delText>
        </w:r>
        <w:r w:rsidRPr="003057B7" w:rsidDel="0001029F">
          <w:rPr>
            <w:noProof/>
          </w:rPr>
          <w:tab/>
          <w:delText>37</w:delText>
        </w:r>
      </w:del>
    </w:p>
    <w:p w14:paraId="676F31CB" w14:textId="5DEFFF3C" w:rsidR="003057B7" w:rsidRPr="003057B7" w:rsidDel="0001029F" w:rsidRDefault="003057B7">
      <w:pPr>
        <w:pStyle w:val="TOC4"/>
        <w:rPr>
          <w:del w:id="27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6" w:author="Ahmed Hamza (SA4#133-e - 21-07-2025)" w:date="2025-07-23T21:43:00Z" w16du:dateUtc="2025-07-24T04:43:00Z">
        <w:r w:rsidRPr="003057B7" w:rsidDel="0001029F">
          <w:rPr>
            <w:noProof/>
          </w:rPr>
          <w:delText>6.5.1.2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Edge Application Server (EAS)</w:delText>
        </w:r>
        <w:r w:rsidRPr="003057B7" w:rsidDel="0001029F">
          <w:rPr>
            <w:noProof/>
          </w:rPr>
          <w:tab/>
          <w:delText>38</w:delText>
        </w:r>
      </w:del>
    </w:p>
    <w:p w14:paraId="2FD62A6A" w14:textId="10E706A6" w:rsidR="003057B7" w:rsidRPr="003057B7" w:rsidDel="0001029F" w:rsidRDefault="003057B7">
      <w:pPr>
        <w:pStyle w:val="TOC4"/>
        <w:rPr>
          <w:del w:id="27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8" w:author="Ahmed Hamza (SA4#133-e - 21-07-2025)" w:date="2025-07-23T21:43:00Z" w16du:dateUtc="2025-07-24T04:43:00Z">
        <w:r w:rsidRPr="003057B7" w:rsidDel="0001029F">
          <w:rPr>
            <w:noProof/>
          </w:rPr>
          <w:delText>6.5.1.3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Edge Interfaces</w:delText>
        </w:r>
        <w:r w:rsidRPr="003057B7" w:rsidDel="0001029F">
          <w:rPr>
            <w:noProof/>
          </w:rPr>
          <w:tab/>
          <w:delText>38</w:delText>
        </w:r>
      </w:del>
    </w:p>
    <w:p w14:paraId="4625ED0A" w14:textId="41D31DE1" w:rsidR="003057B7" w:rsidRPr="003057B7" w:rsidDel="0001029F" w:rsidRDefault="003057B7">
      <w:pPr>
        <w:pStyle w:val="TOC3"/>
        <w:rPr>
          <w:del w:id="27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0" w:author="Ahmed Hamza (SA4#133-e - 21-07-2025)" w:date="2025-07-23T21:43:00Z" w16du:dateUtc="2025-07-24T04:43:00Z">
        <w:r w:rsidRPr="003057B7" w:rsidDel="0001029F">
          <w:rPr>
            <w:noProof/>
          </w:rPr>
          <w:delText>6.5.2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Potential Prerequisites for a Spatial Computing MSE</w:delText>
        </w:r>
        <w:r w:rsidRPr="003057B7" w:rsidDel="0001029F">
          <w:rPr>
            <w:noProof/>
          </w:rPr>
          <w:tab/>
          <w:delText>39</w:delText>
        </w:r>
      </w:del>
    </w:p>
    <w:p w14:paraId="38036BE1" w14:textId="5E997C50" w:rsidR="003057B7" w:rsidRPr="003057B7" w:rsidDel="0001029F" w:rsidRDefault="003057B7">
      <w:pPr>
        <w:pStyle w:val="TOC4"/>
        <w:rPr>
          <w:del w:id="28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2" w:author="Ahmed Hamza (SA4#133-e - 21-07-2025)" w:date="2025-07-23T21:43:00Z" w16du:dateUtc="2025-07-24T04:43:00Z">
        <w:r w:rsidRPr="003057B7" w:rsidDel="0001029F">
          <w:rPr>
            <w:noProof/>
          </w:rPr>
          <w:delText>6.5.2.1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w:delText>
        </w:r>
        <w:r w:rsidRPr="003057B7" w:rsidDel="0001029F">
          <w:rPr>
            <w:noProof/>
          </w:rPr>
          <w:tab/>
          <w:delText>39</w:delText>
        </w:r>
      </w:del>
    </w:p>
    <w:p w14:paraId="764E6902" w14:textId="0AE7D8A3" w:rsidR="003057B7" w:rsidRPr="003057B7" w:rsidDel="0001029F" w:rsidRDefault="003057B7">
      <w:pPr>
        <w:pStyle w:val="TOC4"/>
        <w:rPr>
          <w:del w:id="28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4" w:author="Ahmed Hamza (SA4#133-e - 21-07-2025)" w:date="2025-07-23T21:43:00Z" w16du:dateUtc="2025-07-24T04:43:00Z">
        <w:r w:rsidRPr="003057B7" w:rsidDel="0001029F">
          <w:rPr>
            <w:noProof/>
          </w:rPr>
          <w:delText>6.5.2.2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5G System</w:delText>
        </w:r>
        <w:r w:rsidRPr="003057B7" w:rsidDel="0001029F">
          <w:rPr>
            <w:noProof/>
          </w:rPr>
          <w:tab/>
          <w:delText>39</w:delText>
        </w:r>
      </w:del>
    </w:p>
    <w:p w14:paraId="391F5C80" w14:textId="1F0C4B7D" w:rsidR="003057B7" w:rsidRPr="003057B7" w:rsidDel="0001029F" w:rsidRDefault="003057B7">
      <w:pPr>
        <w:pStyle w:val="TOC4"/>
        <w:rPr>
          <w:del w:id="28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6" w:author="Ahmed Hamza (SA4#133-e - 21-07-2025)" w:date="2025-07-23T21:43:00Z" w16du:dateUtc="2025-07-24T04:43:00Z">
        <w:r w:rsidRPr="003057B7" w:rsidDel="0001029F">
          <w:rPr>
            <w:noProof/>
          </w:rPr>
          <w:delText>6.5.2.3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Device APIs and Functionality</w:delText>
        </w:r>
        <w:r w:rsidRPr="003057B7" w:rsidDel="0001029F">
          <w:rPr>
            <w:noProof/>
          </w:rPr>
          <w:tab/>
          <w:delText>39</w:delText>
        </w:r>
      </w:del>
    </w:p>
    <w:p w14:paraId="032C6E33" w14:textId="6544BC38" w:rsidR="003057B7" w:rsidRPr="003057B7" w:rsidDel="0001029F" w:rsidRDefault="003057B7">
      <w:pPr>
        <w:pStyle w:val="TOC4"/>
        <w:rPr>
          <w:del w:id="28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8" w:author="Ahmed Hamza (SA4#133-e - 21-07-2025)" w:date="2025-07-23T21:43:00Z" w16du:dateUtc="2025-07-24T04:43:00Z">
        <w:r w:rsidRPr="003057B7" w:rsidDel="0001029F">
          <w:rPr>
            <w:noProof/>
          </w:rPr>
          <w:lastRenderedPageBreak/>
          <w:delText>6.5.2.4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Network Support</w:delText>
        </w:r>
        <w:r w:rsidRPr="003057B7" w:rsidDel="0001029F">
          <w:rPr>
            <w:noProof/>
          </w:rPr>
          <w:tab/>
          <w:delText>39</w:delText>
        </w:r>
      </w:del>
    </w:p>
    <w:p w14:paraId="5A8C49E1" w14:textId="011B6C11" w:rsidR="003057B7" w:rsidRPr="003057B7" w:rsidDel="0001029F" w:rsidRDefault="003057B7">
      <w:pPr>
        <w:pStyle w:val="TOC4"/>
        <w:rPr>
          <w:del w:id="28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0" w:author="Ahmed Hamza (SA4#133-e - 21-07-2025)" w:date="2025-07-23T21:43:00Z" w16du:dateUtc="2025-07-24T04:43:00Z">
        <w:r w:rsidRPr="003057B7" w:rsidDel="0001029F">
          <w:rPr>
            <w:noProof/>
          </w:rPr>
          <w:delText>6.5.2.5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Edge Resources</w:delText>
        </w:r>
        <w:r w:rsidRPr="003057B7" w:rsidDel="0001029F">
          <w:rPr>
            <w:noProof/>
          </w:rPr>
          <w:tab/>
          <w:delText>40</w:delText>
        </w:r>
      </w:del>
    </w:p>
    <w:p w14:paraId="52FB3526" w14:textId="3AD7E9FF" w:rsidR="003057B7" w:rsidRPr="003057B7" w:rsidDel="0001029F" w:rsidRDefault="003057B7">
      <w:pPr>
        <w:pStyle w:val="TOC3"/>
        <w:rPr>
          <w:del w:id="29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2" w:author="Ahmed Hamza (SA4#133-e - 21-07-2025)" w:date="2025-07-23T21:43:00Z" w16du:dateUtc="2025-07-24T04:43:00Z">
        <w:r w:rsidRPr="003057B7" w:rsidDel="0001029F">
          <w:rPr>
            <w:noProof/>
          </w:rPr>
          <w:delText>6.5.3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Potential mapping to Generalized IMS DC Architecture</w:delText>
        </w:r>
        <w:r w:rsidRPr="003057B7" w:rsidDel="0001029F">
          <w:rPr>
            <w:noProof/>
          </w:rPr>
          <w:tab/>
          <w:delText>40</w:delText>
        </w:r>
      </w:del>
    </w:p>
    <w:p w14:paraId="0A32DFAE" w14:textId="17874D47" w:rsidR="003057B7" w:rsidRPr="003057B7" w:rsidDel="0001029F" w:rsidRDefault="003057B7">
      <w:pPr>
        <w:pStyle w:val="TOC4"/>
        <w:rPr>
          <w:del w:id="29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4" w:author="Ahmed Hamza (SA4#133-e - 21-07-2025)" w:date="2025-07-23T21:43:00Z" w16du:dateUtc="2025-07-24T04:43:00Z">
        <w:r w:rsidRPr="003057B7" w:rsidDel="0001029F">
          <w:rPr>
            <w:noProof/>
            <w:lang w:val="en-US"/>
          </w:rPr>
          <w:delText>6.5.3.1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General</w:delText>
        </w:r>
        <w:r w:rsidRPr="003057B7" w:rsidDel="0001029F">
          <w:rPr>
            <w:noProof/>
          </w:rPr>
          <w:tab/>
          <w:delText>40</w:delText>
        </w:r>
      </w:del>
    </w:p>
    <w:p w14:paraId="5CBBC6C3" w14:textId="4BD29D73" w:rsidR="003057B7" w:rsidRPr="003057B7" w:rsidDel="0001029F" w:rsidRDefault="003057B7">
      <w:pPr>
        <w:pStyle w:val="TOC4"/>
        <w:rPr>
          <w:del w:id="29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6" w:author="Ahmed Hamza (SA4#133-e - 21-07-2025)" w:date="2025-07-23T21:43:00Z" w16du:dateUtc="2025-07-24T04:43:00Z">
        <w:r w:rsidRPr="003057B7" w:rsidDel="0001029F">
          <w:rPr>
            <w:noProof/>
            <w:lang w:val="en-US"/>
          </w:rPr>
          <w:delText>6.5.3.2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Call flow for session set up and operation</w:delText>
        </w:r>
        <w:r w:rsidRPr="003057B7" w:rsidDel="0001029F">
          <w:rPr>
            <w:noProof/>
          </w:rPr>
          <w:tab/>
          <w:delText>41</w:delText>
        </w:r>
      </w:del>
    </w:p>
    <w:p w14:paraId="2AC51BA8" w14:textId="3C1FAD0D" w:rsidR="003057B7" w:rsidRPr="003057B7" w:rsidDel="0001029F" w:rsidRDefault="003057B7">
      <w:pPr>
        <w:pStyle w:val="TOC1"/>
        <w:rPr>
          <w:del w:id="29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8" w:author="Ahmed Hamza (SA4#133-e - 21-07-2025)" w:date="2025-07-23T21:43:00Z" w16du:dateUtc="2025-07-24T04:43:00Z">
        <w:r w:rsidRPr="003057B7" w:rsidDel="0001029F">
          <w:rPr>
            <w:noProof/>
          </w:rPr>
          <w:delText>7</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Conclusions and proposed next steps</w:delText>
        </w:r>
        <w:r w:rsidRPr="003057B7" w:rsidDel="0001029F">
          <w:rPr>
            <w:noProof/>
          </w:rPr>
          <w:tab/>
          <w:delText>42</w:delText>
        </w:r>
      </w:del>
    </w:p>
    <w:p w14:paraId="66C2B653" w14:textId="5B92B6C3" w:rsidR="003057B7" w:rsidRPr="003057B7" w:rsidDel="0001029F" w:rsidRDefault="003057B7">
      <w:pPr>
        <w:pStyle w:val="TOC2"/>
        <w:rPr>
          <w:del w:id="29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0" w:author="Ahmed Hamza (SA4#133-e - 21-07-2025)" w:date="2025-07-23T21:43:00Z" w16du:dateUtc="2025-07-24T04:43:00Z">
        <w:r w:rsidRPr="003057B7" w:rsidDel="0001029F">
          <w:rPr>
            <w:noProof/>
          </w:rPr>
          <w:delText>7.1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Conclusions</w:delText>
        </w:r>
        <w:r w:rsidRPr="003057B7" w:rsidDel="0001029F">
          <w:rPr>
            <w:noProof/>
          </w:rPr>
          <w:tab/>
          <w:delText>42</w:delText>
        </w:r>
      </w:del>
    </w:p>
    <w:p w14:paraId="56D97421" w14:textId="5799E922" w:rsidR="003057B7" w:rsidRPr="003057B7" w:rsidDel="0001029F" w:rsidRDefault="003057B7">
      <w:pPr>
        <w:pStyle w:val="TOC2"/>
        <w:rPr>
          <w:del w:id="30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2" w:author="Ahmed Hamza (SA4#133-e - 21-07-2025)" w:date="2025-07-23T21:43:00Z" w16du:dateUtc="2025-07-24T04:43:00Z">
        <w:r w:rsidRPr="003057B7" w:rsidDel="0001029F">
          <w:rPr>
            <w:noProof/>
          </w:rPr>
          <w:delText>7.2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Proposed next steps</w:delText>
        </w:r>
        <w:r w:rsidRPr="003057B7" w:rsidDel="0001029F">
          <w:rPr>
            <w:noProof/>
          </w:rPr>
          <w:tab/>
          <w:delText>43</w:delText>
        </w:r>
      </w:del>
    </w:p>
    <w:p w14:paraId="6F48F7FE" w14:textId="5188ACBD" w:rsidR="003057B7" w:rsidRPr="003057B7" w:rsidDel="0001029F" w:rsidRDefault="003057B7" w:rsidP="003057B7">
      <w:pPr>
        <w:pStyle w:val="TOC8"/>
        <w:rPr>
          <w:del w:id="303" w:author="Ahmed Hamza (SA4#133-e - 21-07-2025)" w:date="2025-07-23T21:43:00Z" w16du:dateUtc="2025-07-24T04:43:00Z"/>
          <w:rFonts w:asciiTheme="minorHAnsi" w:eastAsiaTheme="minorEastAsia" w:hAnsiTheme="minorHAnsi" w:cstheme="minorBidi"/>
          <w:b w:val="0"/>
          <w:noProof/>
          <w:kern w:val="2"/>
          <w:sz w:val="24"/>
          <w:szCs w:val="24"/>
          <w:lang w:eastAsia="en-GB"/>
          <w14:ligatures w14:val="standardContextual"/>
        </w:rPr>
      </w:pPr>
      <w:del w:id="304" w:author="Ahmed Hamza (SA4#133-e - 21-07-2025)" w:date="2025-07-23T21:43:00Z" w16du:dateUtc="2025-07-24T04:43:00Z">
        <w:r w:rsidRPr="003057B7" w:rsidDel="0001029F">
          <w:rPr>
            <w:noProof/>
          </w:rPr>
          <w:delText>Annex A:</w:delText>
        </w:r>
        <w:r w:rsidRPr="003057B7" w:rsidDel="0001029F">
          <w:rPr>
            <w:noProof/>
          </w:rPr>
          <w:tab/>
          <w:delText>Spatial computing use cases</w:delText>
        </w:r>
        <w:r w:rsidRPr="003057B7" w:rsidDel="0001029F">
          <w:rPr>
            <w:noProof/>
          </w:rPr>
          <w:tab/>
          <w:delText>44</w:delText>
        </w:r>
      </w:del>
    </w:p>
    <w:p w14:paraId="5D5EBB97" w14:textId="2E9010E4" w:rsidR="003057B7" w:rsidRPr="003057B7" w:rsidDel="0001029F" w:rsidRDefault="003057B7">
      <w:pPr>
        <w:pStyle w:val="TOC1"/>
        <w:rPr>
          <w:del w:id="30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6" w:author="Ahmed Hamza (SA4#133-e - 21-07-2025)" w:date="2025-07-23T21:43:00Z" w16du:dateUtc="2025-07-24T04:43:00Z">
        <w:r w:rsidRPr="003057B7" w:rsidDel="0001029F">
          <w:rPr>
            <w:noProof/>
          </w:rPr>
          <w:delText>A.1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Environment Aware AR Gaming</w:delText>
        </w:r>
        <w:r w:rsidRPr="003057B7" w:rsidDel="0001029F">
          <w:rPr>
            <w:noProof/>
          </w:rPr>
          <w:tab/>
          <w:delText>44</w:delText>
        </w:r>
      </w:del>
    </w:p>
    <w:p w14:paraId="164F747D" w14:textId="02D9C605" w:rsidR="003057B7" w:rsidRPr="003057B7" w:rsidDel="0001029F" w:rsidRDefault="003057B7">
      <w:pPr>
        <w:pStyle w:val="TOC2"/>
        <w:rPr>
          <w:del w:id="30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8" w:author="Ahmed Hamza (SA4#133-e - 21-07-2025)" w:date="2025-07-23T21:43:00Z" w16du:dateUtc="2025-07-24T04:43:00Z">
        <w:r w:rsidRPr="003057B7" w:rsidDel="0001029F">
          <w:rPr>
            <w:noProof/>
          </w:rPr>
          <w:delText>A.1.1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Description</w:delText>
        </w:r>
        <w:r w:rsidRPr="003057B7" w:rsidDel="0001029F">
          <w:rPr>
            <w:noProof/>
          </w:rPr>
          <w:tab/>
          <w:delText>44</w:delText>
        </w:r>
      </w:del>
    </w:p>
    <w:p w14:paraId="013490B8" w14:textId="6C306532" w:rsidR="003057B7" w:rsidRPr="003057B7" w:rsidDel="0001029F" w:rsidRDefault="003057B7">
      <w:pPr>
        <w:pStyle w:val="TOC2"/>
        <w:rPr>
          <w:del w:id="30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0" w:author="Ahmed Hamza (SA4#133-e - 21-07-2025)" w:date="2025-07-23T21:43:00Z" w16du:dateUtc="2025-07-24T04:43:00Z">
        <w:r w:rsidRPr="003057B7" w:rsidDel="0001029F">
          <w:rPr>
            <w:noProof/>
          </w:rPr>
          <w:delText>A.1.2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Potential use of spatial computing functions</w:delText>
        </w:r>
        <w:r w:rsidRPr="003057B7" w:rsidDel="0001029F">
          <w:rPr>
            <w:noProof/>
          </w:rPr>
          <w:tab/>
          <w:delText>44</w:delText>
        </w:r>
      </w:del>
    </w:p>
    <w:p w14:paraId="58A083E3" w14:textId="4D18E419" w:rsidR="003057B7" w:rsidRPr="003057B7" w:rsidDel="0001029F" w:rsidRDefault="003057B7">
      <w:pPr>
        <w:pStyle w:val="TOC1"/>
        <w:rPr>
          <w:del w:id="31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2" w:author="Ahmed Hamza (SA4#133-e - 21-07-2025)" w:date="2025-07-23T21:43:00Z" w16du:dateUtc="2025-07-24T04:43:00Z">
        <w:r w:rsidRPr="003057B7" w:rsidDel="0001029F">
          <w:rPr>
            <w:noProof/>
          </w:rPr>
          <w:delText>A.2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AR IoT control and supervision</w:delText>
        </w:r>
        <w:r w:rsidRPr="003057B7" w:rsidDel="0001029F">
          <w:rPr>
            <w:noProof/>
          </w:rPr>
          <w:tab/>
          <w:delText>45</w:delText>
        </w:r>
      </w:del>
    </w:p>
    <w:p w14:paraId="20F07947" w14:textId="6170F2B2" w:rsidR="003057B7" w:rsidRPr="003057B7" w:rsidDel="0001029F" w:rsidRDefault="003057B7">
      <w:pPr>
        <w:pStyle w:val="TOC2"/>
        <w:rPr>
          <w:del w:id="31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4" w:author="Ahmed Hamza (SA4#133-e - 21-07-2025)" w:date="2025-07-23T21:43:00Z" w16du:dateUtc="2025-07-24T04:43:00Z">
        <w:r w:rsidRPr="003057B7" w:rsidDel="0001029F">
          <w:rPr>
            <w:noProof/>
            <w:lang w:val="en-US"/>
          </w:rPr>
          <w:delText>A.2.1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Description</w:delText>
        </w:r>
        <w:r w:rsidRPr="003057B7" w:rsidDel="0001029F">
          <w:rPr>
            <w:noProof/>
          </w:rPr>
          <w:tab/>
          <w:delText>45</w:delText>
        </w:r>
      </w:del>
    </w:p>
    <w:p w14:paraId="4469679E" w14:textId="2C0DE0F9" w:rsidR="003057B7" w:rsidRPr="003057B7" w:rsidDel="0001029F" w:rsidRDefault="003057B7">
      <w:pPr>
        <w:pStyle w:val="TOC2"/>
        <w:rPr>
          <w:del w:id="31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6" w:author="Ahmed Hamza (SA4#133-e - 21-07-2025)" w:date="2025-07-23T21:43:00Z" w16du:dateUtc="2025-07-24T04:43:00Z">
        <w:r w:rsidRPr="003057B7" w:rsidDel="0001029F">
          <w:rPr>
            <w:noProof/>
            <w:lang w:val="en-US"/>
          </w:rPr>
          <w:delText>A.2.2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Potential use of spatial computing functions</w:delText>
        </w:r>
        <w:r w:rsidRPr="003057B7" w:rsidDel="0001029F">
          <w:rPr>
            <w:noProof/>
          </w:rPr>
          <w:tab/>
          <w:delText>46</w:delText>
        </w:r>
      </w:del>
    </w:p>
    <w:p w14:paraId="1AB8F589" w14:textId="25FF4C7E" w:rsidR="003057B7" w:rsidRPr="003057B7" w:rsidDel="0001029F" w:rsidRDefault="003057B7">
      <w:pPr>
        <w:pStyle w:val="TOC1"/>
        <w:rPr>
          <w:del w:id="31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8" w:author="Ahmed Hamza (SA4#133-e - 21-07-2025)" w:date="2025-07-23T21:43:00Z" w16du:dateUtc="2025-07-24T04:43:00Z">
        <w:r w:rsidRPr="003057B7" w:rsidDel="0001029F">
          <w:rPr>
            <w:noProof/>
            <w:lang w:val="en-US"/>
          </w:rPr>
          <w:delText>A.3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Diminished reality</w:delText>
        </w:r>
        <w:r w:rsidRPr="003057B7" w:rsidDel="0001029F">
          <w:rPr>
            <w:noProof/>
          </w:rPr>
          <w:tab/>
          <w:delText>46</w:delText>
        </w:r>
      </w:del>
    </w:p>
    <w:p w14:paraId="44B05A24" w14:textId="68ADEB27" w:rsidR="003057B7" w:rsidRPr="003057B7" w:rsidDel="0001029F" w:rsidRDefault="003057B7">
      <w:pPr>
        <w:pStyle w:val="TOC2"/>
        <w:rPr>
          <w:del w:id="319"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0" w:author="Ahmed Hamza (SA4#133-e - 21-07-2025)" w:date="2025-07-23T21:43:00Z" w16du:dateUtc="2025-07-24T04:43:00Z">
        <w:r w:rsidRPr="003057B7" w:rsidDel="0001029F">
          <w:rPr>
            <w:noProof/>
            <w:lang w:val="en-US"/>
          </w:rPr>
          <w:delText>A.3.1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Description</w:delText>
        </w:r>
        <w:r w:rsidRPr="003057B7" w:rsidDel="0001029F">
          <w:rPr>
            <w:noProof/>
          </w:rPr>
          <w:tab/>
          <w:delText>46</w:delText>
        </w:r>
      </w:del>
    </w:p>
    <w:p w14:paraId="3C7EFAF5" w14:textId="75EACA98" w:rsidR="003057B7" w:rsidRPr="003057B7" w:rsidDel="0001029F" w:rsidRDefault="003057B7">
      <w:pPr>
        <w:pStyle w:val="TOC2"/>
        <w:rPr>
          <w:del w:id="321"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2" w:author="Ahmed Hamza (SA4#133-e - 21-07-2025)" w:date="2025-07-23T21:43:00Z" w16du:dateUtc="2025-07-24T04:43:00Z">
        <w:r w:rsidRPr="003057B7" w:rsidDel="0001029F">
          <w:rPr>
            <w:noProof/>
            <w:lang w:val="en-US"/>
          </w:rPr>
          <w:delText>A.3.2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Potential use of spatial computing functions</w:delText>
        </w:r>
        <w:r w:rsidRPr="003057B7" w:rsidDel="0001029F">
          <w:rPr>
            <w:noProof/>
          </w:rPr>
          <w:tab/>
          <w:delText>47</w:delText>
        </w:r>
      </w:del>
    </w:p>
    <w:p w14:paraId="6E6E67B6" w14:textId="33EC448E" w:rsidR="003057B7" w:rsidRPr="003057B7" w:rsidDel="0001029F" w:rsidRDefault="003057B7">
      <w:pPr>
        <w:pStyle w:val="TOC1"/>
        <w:rPr>
          <w:del w:id="323"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4" w:author="Ahmed Hamza (SA4#133-e - 21-07-2025)" w:date="2025-07-23T21:43:00Z" w16du:dateUtc="2025-07-24T04:43:00Z">
        <w:r w:rsidRPr="003057B7" w:rsidDel="0001029F">
          <w:rPr>
            <w:noProof/>
            <w:lang w:val="en-US"/>
          </w:rPr>
          <w:delText>A.4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XR Conference</w:delText>
        </w:r>
        <w:r w:rsidRPr="003057B7" w:rsidDel="0001029F">
          <w:rPr>
            <w:noProof/>
          </w:rPr>
          <w:tab/>
          <w:delText>47</w:delText>
        </w:r>
      </w:del>
    </w:p>
    <w:p w14:paraId="1C8DA1BD" w14:textId="4D7CED84" w:rsidR="003057B7" w:rsidRPr="003057B7" w:rsidDel="0001029F" w:rsidRDefault="003057B7">
      <w:pPr>
        <w:pStyle w:val="TOC2"/>
        <w:rPr>
          <w:del w:id="325"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6" w:author="Ahmed Hamza (SA4#133-e - 21-07-2025)" w:date="2025-07-23T21:43:00Z" w16du:dateUtc="2025-07-24T04:43:00Z">
        <w:r w:rsidRPr="003057B7" w:rsidDel="0001029F">
          <w:rPr>
            <w:noProof/>
            <w:lang w:val="en-US"/>
          </w:rPr>
          <w:delText>A.4.1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Description</w:delText>
        </w:r>
        <w:r w:rsidRPr="003057B7" w:rsidDel="0001029F">
          <w:rPr>
            <w:noProof/>
          </w:rPr>
          <w:tab/>
          <w:delText>47</w:delText>
        </w:r>
      </w:del>
    </w:p>
    <w:p w14:paraId="00828371" w14:textId="5945EEE6" w:rsidR="003057B7" w:rsidRPr="003057B7" w:rsidDel="0001029F" w:rsidRDefault="003057B7">
      <w:pPr>
        <w:pStyle w:val="TOC2"/>
        <w:rPr>
          <w:del w:id="327"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8" w:author="Ahmed Hamza (SA4#133-e - 21-07-2025)" w:date="2025-07-23T21:43:00Z" w16du:dateUtc="2025-07-24T04:43:00Z">
        <w:r w:rsidRPr="003057B7" w:rsidDel="0001029F">
          <w:rPr>
            <w:noProof/>
            <w:lang w:val="en-US"/>
          </w:rPr>
          <w:delText>A.4.2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Potential use of spatial computing functions</w:delText>
        </w:r>
        <w:r w:rsidRPr="003057B7" w:rsidDel="0001029F">
          <w:rPr>
            <w:noProof/>
          </w:rPr>
          <w:tab/>
          <w:delText>49</w:delText>
        </w:r>
      </w:del>
    </w:p>
    <w:p w14:paraId="29F926DF" w14:textId="171E37B4" w:rsidR="003057B7" w:rsidRPr="003057B7" w:rsidDel="0001029F" w:rsidRDefault="003057B7" w:rsidP="003057B7">
      <w:pPr>
        <w:pStyle w:val="TOC8"/>
        <w:rPr>
          <w:del w:id="329" w:author="Ahmed Hamza (SA4#133-e - 21-07-2025)" w:date="2025-07-23T21:43:00Z" w16du:dateUtc="2025-07-24T04:43:00Z"/>
          <w:rFonts w:asciiTheme="minorHAnsi" w:eastAsiaTheme="minorEastAsia" w:hAnsiTheme="minorHAnsi" w:cstheme="minorBidi"/>
          <w:b w:val="0"/>
          <w:noProof/>
          <w:kern w:val="2"/>
          <w:sz w:val="24"/>
          <w:szCs w:val="24"/>
          <w:lang w:eastAsia="en-GB"/>
          <w14:ligatures w14:val="standardContextual"/>
        </w:rPr>
      </w:pPr>
      <w:del w:id="330" w:author="Ahmed Hamza (SA4#133-e - 21-07-2025)" w:date="2025-07-23T21:43:00Z" w16du:dateUtc="2025-07-24T04:43:00Z">
        <w:r w:rsidRPr="003057B7" w:rsidDel="0001029F">
          <w:rPr>
            <w:noProof/>
          </w:rPr>
          <w:delText>Annex B:</w:delText>
        </w:r>
        <w:r w:rsidRPr="003057B7" w:rsidDel="0001029F">
          <w:rPr>
            <w:noProof/>
          </w:rPr>
          <w:tab/>
          <w:delText>Change history</w:delText>
        </w:r>
        <w:r w:rsidRPr="003057B7" w:rsidDel="0001029F">
          <w:rPr>
            <w:noProof/>
          </w:rPr>
          <w:tab/>
          <w:delText>50</w:delText>
        </w:r>
      </w:del>
    </w:p>
    <w:p w14:paraId="0B9E3498" w14:textId="565501EB" w:rsidR="00080512" w:rsidRPr="004D3578" w:rsidRDefault="004D3578">
      <w:r w:rsidRPr="003057B7">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331" w:name="foreword"/>
      <w:bookmarkStart w:id="332" w:name="_Toc204199441"/>
      <w:bookmarkEnd w:id="331"/>
      <w:r w:rsidRPr="004D3578">
        <w:lastRenderedPageBreak/>
        <w:t>Foreword</w:t>
      </w:r>
      <w:bookmarkEnd w:id="332"/>
    </w:p>
    <w:p w14:paraId="2511FBFA" w14:textId="0CD8EC7A" w:rsidR="00080512" w:rsidRPr="004D3578" w:rsidRDefault="00080512">
      <w:r w:rsidRPr="004D3578">
        <w:t xml:space="preserve">This Technical </w:t>
      </w:r>
      <w:bookmarkStart w:id="333" w:name="spectype3"/>
      <w:r w:rsidR="00602AEA" w:rsidRPr="0009463B">
        <w:t>Report</w:t>
      </w:r>
      <w:bookmarkEnd w:id="33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334" w:name="introduction"/>
      <w:bookmarkEnd w:id="334"/>
      <w:r w:rsidRPr="004D3578">
        <w:br w:type="page"/>
      </w:r>
      <w:bookmarkStart w:id="335" w:name="scope"/>
      <w:bookmarkStart w:id="336" w:name="_Toc204199442"/>
      <w:bookmarkEnd w:id="335"/>
      <w:r w:rsidRPr="004D3578">
        <w:lastRenderedPageBreak/>
        <w:t>1</w:t>
      </w:r>
      <w:r w:rsidRPr="004D3578">
        <w:tab/>
        <w:t>Scope</w:t>
      </w:r>
      <w:bookmarkEnd w:id="336"/>
    </w:p>
    <w:p w14:paraId="4EA05E1B" w14:textId="7F49AE76" w:rsidR="00080512" w:rsidRPr="004D3578" w:rsidRDefault="00E02245">
      <w:ins w:id="337" w:author="Ahmed Hamza (SA4#133-e - 21-07-2025)" w:date="2025-07-23T18:36:00Z" w16du:dateUtc="2025-07-24T01:36:00Z">
        <w:r w:rsidRPr="00E02245">
          <w:t>The present document documents a set of common spatial computing functions and relevant quality-of-experience metrics for some of these functions. It also provides potential mappings to and cross-operation</w:t>
        </w:r>
      </w:ins>
      <w:ins w:id="338" w:author="Ahmed Hamza (SA4#133-e - 21-07-2025)" w:date="2025-07-23T18:37:00Z" w16du:dateUtc="2025-07-24T01:37:00Z">
        <w:r w:rsidR="00DC3231">
          <w:t xml:space="preserve"> </w:t>
        </w:r>
        <w:r w:rsidR="00291D68">
          <w:t>procedures</w:t>
        </w:r>
      </w:ins>
      <w:ins w:id="339" w:author="Ahmed Hamza (SA4#133-e - 21-07-2025)" w:date="2025-07-23T18:36:00Z" w16du:dateUtc="2025-07-24T01:36:00Z">
        <w:r w:rsidRPr="00E02245">
          <w:t xml:space="preserve"> with 3GPP architectures and recommendations on </w:t>
        </w:r>
      </w:ins>
      <w:ins w:id="340" w:author="Ahmed Hamza (SA4#133-e - 21-07-2025)" w:date="2025-07-23T18:38:00Z" w16du:dateUtc="2025-07-24T01:38:00Z">
        <w:r w:rsidR="00D2504B">
          <w:t>relevant aspects for</w:t>
        </w:r>
      </w:ins>
      <w:ins w:id="341" w:author="Ahmed Hamza (SA4#133-e - 21-07-2025)" w:date="2025-07-23T18:36:00Z" w16du:dateUtc="2025-07-24T01:36:00Z">
        <w:r w:rsidRPr="00E02245">
          <w:t xml:space="preserve"> defin</w:t>
        </w:r>
      </w:ins>
      <w:ins w:id="342" w:author="Ahmed Hamza (SA4#133-e - 21-07-2025)" w:date="2025-07-23T18:38:00Z" w16du:dateUtc="2025-07-24T01:38:00Z">
        <w:r w:rsidR="00D2504B">
          <w:t>ing</w:t>
        </w:r>
      </w:ins>
      <w:ins w:id="343" w:author="Ahmed Hamza (SA4#133-e - 21-07-2025)" w:date="2025-07-23T18:36:00Z" w16du:dateUtc="2025-07-24T01:36:00Z">
        <w:r w:rsidRPr="00E02245">
          <w:t xml:space="preserve"> a media service enabler for spatial computing.</w:t>
        </w:r>
      </w:ins>
      <w:del w:id="344" w:author="Ahmed Hamza (SA4#133-e - 21-07-2025)" w:date="2025-07-23T18:36:00Z" w16du:dateUtc="2025-07-24T01:36:00Z">
        <w:r w:rsidR="00080512" w:rsidRPr="001D04E6" w:rsidDel="00E02245">
          <w:rPr>
            <w:highlight w:val="yellow"/>
          </w:rPr>
          <w:delText>The present document …</w:delText>
        </w:r>
      </w:del>
    </w:p>
    <w:p w14:paraId="794720D9" w14:textId="77777777" w:rsidR="00080512" w:rsidRPr="004D3578" w:rsidRDefault="00080512">
      <w:pPr>
        <w:pStyle w:val="Heading1"/>
      </w:pPr>
      <w:bookmarkStart w:id="345" w:name="references"/>
      <w:bookmarkStart w:id="346" w:name="_Toc204199443"/>
      <w:bookmarkEnd w:id="345"/>
      <w:r w:rsidRPr="004D3578">
        <w:t>2</w:t>
      </w:r>
      <w:r w:rsidRPr="004D3578">
        <w:tab/>
        <w:t>References</w:t>
      </w:r>
      <w:bookmarkEnd w:id="3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57583F50"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ins w:id="347" w:author="Ahmed Hamza (SA4#133-e - 21-07-2025)" w:date="2025-07-23T20:09:00Z" w16du:dateUtc="2025-07-24T03:09:00Z">
        <w:r w:rsidR="002304F7">
          <w:rPr>
            <w:lang w:val="en-US"/>
          </w:rPr>
          <w:t>™</w:t>
        </w:r>
      </w:ins>
      <w:r w:rsidRPr="0074769C">
        <w:rPr>
          <w:lang w:val="en-US"/>
        </w:rPr>
        <w:t xml:space="preserve"> SLAM</w:t>
      </w:r>
      <w:r>
        <w:rPr>
          <w:lang w:val="en-US"/>
        </w:rPr>
        <w:t>,</w:t>
      </w:r>
      <w:r w:rsidRPr="0074769C">
        <w:rPr>
          <w:lang w:val="en-US"/>
        </w:rPr>
        <w:t xml:space="preserve"> https://developers.google.com/ar/develop/fundamentals</w:t>
      </w:r>
    </w:p>
    <w:p w14:paraId="02319F91" w14:textId="082B770D"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w:t>
      </w:r>
      <w:ins w:id="348" w:author="Ahmed Hamza (SA4#133-e - 21-07-2025)" w:date="2025-07-23T20:09:00Z" w16du:dateUtc="2025-07-24T03:09:00Z">
        <w:r w:rsidR="002304F7">
          <w:rPr>
            <w:lang w:val="en-US"/>
          </w:rPr>
          <w:t>™</w:t>
        </w:r>
      </w:ins>
      <w:r w:rsidRPr="00700EE2">
        <w:rPr>
          <w:lang w:val="en-US"/>
        </w:rPr>
        <w:t xml:space="preserve"> VIO</w:t>
      </w:r>
      <w:r>
        <w:rPr>
          <w:lang w:val="en-US"/>
        </w:rPr>
        <w:t>,</w:t>
      </w:r>
      <w:r w:rsidRPr="00700EE2">
        <w:rPr>
          <w:lang w:val="en-US"/>
        </w:rPr>
        <w:t xml:space="preserve"> https://developer.apple.com/documentation/arkit/arkit_in_ios/configuration_objects/understanding_world_tracking</w:t>
      </w:r>
    </w:p>
    <w:p w14:paraId="44C33832" w14:textId="2AE543CE" w:rsidR="001C328F" w:rsidRDefault="001C328F" w:rsidP="001C328F">
      <w:pPr>
        <w:pStyle w:val="EX"/>
        <w:rPr>
          <w:lang w:val="en-US"/>
        </w:rPr>
      </w:pPr>
      <w:r>
        <w:rPr>
          <w:lang w:val="en-US"/>
        </w:rPr>
        <w:t>[6]</w:t>
      </w:r>
      <w:r>
        <w:rPr>
          <w:lang w:val="en-US"/>
        </w:rPr>
        <w:tab/>
      </w:r>
      <w:proofErr w:type="spellStart"/>
      <w:r>
        <w:rPr>
          <w:lang w:val="en-US"/>
        </w:rPr>
        <w:t>ARCore</w:t>
      </w:r>
      <w:proofErr w:type="spellEnd"/>
      <w:ins w:id="349" w:author="Ahmed Hamza (SA4#133-e - 21-07-2025)" w:date="2025-07-23T20:09:00Z" w16du:dateUtc="2025-07-24T03:09:00Z">
        <w:r w:rsidR="002304F7">
          <w:rPr>
            <w:lang w:val="en-US"/>
          </w:rPr>
          <w:t>™</w:t>
        </w:r>
      </w:ins>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94D4366" w:rsidR="001C328F" w:rsidRDefault="001C328F" w:rsidP="001C328F">
      <w:pPr>
        <w:pStyle w:val="EX"/>
        <w:rPr>
          <w:lang w:val="en-US"/>
        </w:rPr>
      </w:pPr>
      <w:r>
        <w:rPr>
          <w:lang w:val="en-US"/>
        </w:rPr>
        <w:t>[7]</w:t>
      </w:r>
      <w:r>
        <w:rPr>
          <w:lang w:val="en-US"/>
        </w:rPr>
        <w:tab/>
        <w:t>ARKit</w:t>
      </w:r>
      <w:ins w:id="350" w:author="Ahmed Hamza (SA4#133-e - 21-07-2025)" w:date="2025-07-23T20:09:00Z" w16du:dateUtc="2025-07-24T03:09:00Z">
        <w:r w:rsidR="002304F7">
          <w:rPr>
            <w:lang w:val="en-US"/>
          </w:rPr>
          <w:t>™</w:t>
        </w:r>
      </w:ins>
      <w:r>
        <w:rPr>
          <w:lang w:val="en-US"/>
        </w:rPr>
        <w:t xml:space="preserve"> World Map, </w:t>
      </w:r>
      <w:hyperlink r:id="rId16" w:history="1">
        <w:r w:rsidRPr="005D59A4">
          <w:rPr>
            <w:rStyle w:val="Hyperlink"/>
            <w:lang w:val="en-US"/>
          </w:rPr>
          <w:t>https://developer.apple.com/documentation/arkit/arworldmap</w:t>
        </w:r>
      </w:hyperlink>
    </w:p>
    <w:p w14:paraId="5B53E838" w14:textId="17E2B0FC"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w:t>
      </w:r>
      <w:ins w:id="351" w:author="Ahmed Hamza (SA4#133-e - 21-07-2025)" w:date="2025-07-23T20:09:00Z" w16du:dateUtc="2025-07-24T03:09:00Z">
        <w:r w:rsidR="002304F7">
          <w:rPr>
            <w:lang w:val="en-US"/>
          </w:rPr>
          <w:t>™</w:t>
        </w:r>
      </w:ins>
      <w:r w:rsidRPr="00CC5547">
        <w:rPr>
          <w:lang w:val="en-US"/>
        </w:rPr>
        <w:t xml:space="preserve">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13F4E752"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w:t>
      </w:r>
      <w:ins w:id="352" w:author="Ahmed Hamza (SA4#133-e - 21-07-2025)" w:date="2025-07-23T20:09:00Z" w16du:dateUtc="2025-07-24T03:09:00Z">
        <w:r w:rsidR="002304F7">
          <w:rPr>
            <w:lang w:val="en-US"/>
          </w:rPr>
          <w:t>™</w:t>
        </w:r>
      </w:ins>
      <w:r w:rsidRPr="00CC5547">
        <w:rPr>
          <w:lang w:val="en-US"/>
        </w:rPr>
        <w:t xml:space="preserve">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362EA49C" w:rsidR="001C328F" w:rsidRPr="00241BB1" w:rsidRDefault="001C328F" w:rsidP="001C328F">
      <w:pPr>
        <w:pStyle w:val="EX"/>
        <w:rPr>
          <w:lang w:val="en-US"/>
        </w:rPr>
      </w:pPr>
      <w:r w:rsidRPr="00241BB1">
        <w:rPr>
          <w:lang w:val="en-US"/>
        </w:rPr>
        <w:t>[11]</w:t>
      </w:r>
      <w:r w:rsidRPr="00241BB1">
        <w:rPr>
          <w:lang w:val="en-US"/>
        </w:rPr>
        <w:tab/>
        <w:t>Apple</w:t>
      </w:r>
      <w:ins w:id="353" w:author="Ahmed Hamza (SA4#133-e - 21-07-2025)" w:date="2025-07-23T20:09:00Z" w16du:dateUtc="2025-07-24T03:09:00Z">
        <w:r w:rsidR="002304F7">
          <w:rPr>
            <w:lang w:val="en-US"/>
          </w:rPr>
          <w:t>™</w:t>
        </w:r>
      </w:ins>
      <w:r w:rsidRPr="00241BB1">
        <w:rPr>
          <w:lang w:val="en-US"/>
        </w:rPr>
        <w:t xml:space="preserv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175940DD" w:rsidR="001C328F" w:rsidRPr="006450FD" w:rsidRDefault="001C328F" w:rsidP="001C328F">
      <w:pPr>
        <w:pStyle w:val="EX"/>
      </w:pPr>
      <w:r w:rsidRPr="006450FD">
        <w:t>[12]</w:t>
      </w:r>
      <w:r w:rsidRPr="006450FD">
        <w:tab/>
        <w:t>Google</w:t>
      </w:r>
      <w:ins w:id="354" w:author="Ahmed Hamza (SA4#133-e - 21-07-2025)" w:date="2025-07-23T20:09:00Z" w16du:dateUtc="2025-07-24T03:09:00Z">
        <w:r w:rsidR="002304F7">
          <w:t>™</w:t>
        </w:r>
      </w:ins>
      <w:r w:rsidRPr="006450FD">
        <w:t xml:space="preserv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5785D6E" w:rsidR="001C328F" w:rsidRPr="00CE292C" w:rsidRDefault="001C328F" w:rsidP="001C328F">
      <w:pPr>
        <w:pStyle w:val="EX"/>
        <w:rPr>
          <w:lang w:val="en-US"/>
        </w:rPr>
      </w:pPr>
      <w:r w:rsidRPr="00CE292C">
        <w:rPr>
          <w:lang w:val="en-US"/>
        </w:rPr>
        <w:lastRenderedPageBreak/>
        <w:t>[</w:t>
      </w:r>
      <w:r>
        <w:rPr>
          <w:lang w:val="en-US"/>
        </w:rPr>
        <w:t>17</w:t>
      </w:r>
      <w:r w:rsidRPr="00CE292C">
        <w:rPr>
          <w:lang w:val="en-US"/>
        </w:rPr>
        <w:t>]</w:t>
      </w:r>
      <w:r>
        <w:rPr>
          <w:lang w:val="en-US"/>
        </w:rPr>
        <w:tab/>
      </w:r>
      <w:proofErr w:type="spellStart"/>
      <w:r w:rsidRPr="00CE292C">
        <w:rPr>
          <w:lang w:val="en-US"/>
        </w:rPr>
        <w:t>ARCore</w:t>
      </w:r>
      <w:proofErr w:type="spellEnd"/>
      <w:ins w:id="355" w:author="Ahmed Hamza (SA4#133-e - 21-07-2025)" w:date="2025-07-23T20:09:00Z" w16du:dateUtc="2025-07-24T03:09:00Z">
        <w:r w:rsidR="002304F7">
          <w:rPr>
            <w:lang w:val="en-US"/>
          </w:rPr>
          <w:t>™</w:t>
        </w:r>
      </w:ins>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t>[</w:t>
      </w:r>
      <w:r w:rsidR="00AF1F8D">
        <w:rPr>
          <w:lang w:val="pt-BR"/>
        </w:rPr>
        <w:t>19</w:t>
      </w:r>
      <w:r w:rsidRPr="006450FD">
        <w:rPr>
          <w:lang w:val="pt-BR"/>
        </w:rPr>
        <w:t>]</w:t>
      </w:r>
      <w:r w:rsidRPr="006450FD">
        <w:rPr>
          <w:lang w:val="pt-BR"/>
        </w:rPr>
        <w:tab/>
        <w:t xml:space="preserve">Macario Barros, A., Michel, M., </w:t>
      </w:r>
      <w:proofErr w:type="spellStart"/>
      <w:r w:rsidRPr="006450FD">
        <w:rPr>
          <w:lang w:val="pt-BR"/>
        </w:rPr>
        <w:t>Moline</w:t>
      </w:r>
      <w:proofErr w:type="spellEnd"/>
      <w:r w:rsidRPr="006450FD">
        <w:rPr>
          <w:lang w:val="pt-BR"/>
        </w:rPr>
        <w:t xml:space="preserve">, Y., Corre, G., &amp; </w:t>
      </w:r>
      <w:proofErr w:type="spellStart"/>
      <w:r w:rsidRPr="006450FD">
        <w:rPr>
          <w:lang w:val="pt-BR"/>
        </w:rPr>
        <w:t>Carrel</w:t>
      </w:r>
      <w:proofErr w:type="spellEnd"/>
      <w:r w:rsidRPr="006450FD">
        <w:rPr>
          <w:lang w:val="pt-BR"/>
        </w:rPr>
        <w:t xml:space="preserve">, F. (2022). </w:t>
      </w:r>
      <w:r w:rsidRPr="00DD41E9">
        <w:t>A comprehensive survey of visual slam algorithms. Robotics, 11(1), 24</w:t>
      </w:r>
      <w:r>
        <w:t>.</w:t>
      </w:r>
    </w:p>
    <w:p w14:paraId="203C19BF" w14:textId="2787F846" w:rsidR="001165A4" w:rsidRDefault="001165A4" w:rsidP="001165A4">
      <w:pPr>
        <w:pStyle w:val="EX"/>
      </w:pPr>
      <w:bookmarkStart w:id="356" w:name="etsiArf"/>
      <w:r w:rsidRPr="006B51E8">
        <w:t>[20]</w:t>
      </w:r>
      <w:bookmarkEnd w:id="356"/>
      <w:r w:rsidRPr="006B51E8">
        <w:tab/>
        <w:t xml:space="preserve">Khronos </w:t>
      </w:r>
      <w:proofErr w:type="spellStart"/>
      <w:r w:rsidRPr="006B51E8">
        <w:t>OpenXR</w:t>
      </w:r>
      <w:proofErr w:type="spellEnd"/>
      <w:ins w:id="357" w:author="Ahmed Hamza (SA4#133-e - 21-07-2025)" w:date="2025-07-23T20:08:00Z" w16du:dateUtc="2025-07-24T03:08:00Z">
        <w:r w:rsidR="002304F7">
          <w:t>™</w:t>
        </w:r>
      </w:ins>
      <w:r w:rsidR="00E65830">
        <w:t xml:space="preserve">: </w:t>
      </w:r>
      <w:r w:rsidR="00E65830" w:rsidRPr="00E65830">
        <w:t>https://registry.khronos.org/OpenXR/specs/1.0/html/xrspec.html</w:t>
      </w:r>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358" w:name="mpegSD"/>
      <w:r w:rsidRPr="006B51E8">
        <w:t>[2</w:t>
      </w:r>
      <w:r>
        <w:t>4</w:t>
      </w:r>
      <w:r w:rsidRPr="006B51E8">
        <w:t>]</w:t>
      </w:r>
      <w:bookmarkEnd w:id="358"/>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359" w:name="mecar_26119"/>
      <w:r w:rsidRPr="006B51E8">
        <w:t>[2</w:t>
      </w:r>
      <w:r>
        <w:t>5</w:t>
      </w:r>
      <w:r w:rsidRPr="006B51E8">
        <w:t>]</w:t>
      </w:r>
      <w:bookmarkEnd w:id="359"/>
      <w:r w:rsidRPr="006B51E8">
        <w:tab/>
        <w:t>3GPP TS 26.119: “Media Capabilities for Augmented Reality”</w:t>
      </w:r>
    </w:p>
    <w:p w14:paraId="4A2C7C8A" w14:textId="77777777" w:rsidR="001165A4" w:rsidRPr="006B51E8" w:rsidRDefault="001165A4" w:rsidP="001165A4">
      <w:pPr>
        <w:pStyle w:val="EX"/>
      </w:pPr>
      <w:bookmarkStart w:id="360" w:name="mediaProfile"/>
      <w:bookmarkStart w:id="361" w:name="mediaProfile_26143"/>
      <w:r w:rsidRPr="006B51E8">
        <w:t>[2</w:t>
      </w:r>
      <w:r>
        <w:t>6</w:t>
      </w:r>
      <w:r w:rsidRPr="006B51E8">
        <w:t>]</w:t>
      </w:r>
      <w:bookmarkEnd w:id="360"/>
      <w:bookmarkEnd w:id="361"/>
      <w:r w:rsidRPr="006B51E8">
        <w:tab/>
        <w:t>3GPP TS 26.143: “Messaging Media Profiles”</w:t>
      </w:r>
    </w:p>
    <w:p w14:paraId="27B2A133" w14:textId="77777777" w:rsidR="001165A4" w:rsidRPr="006B51E8" w:rsidRDefault="001165A4" w:rsidP="001165A4">
      <w:pPr>
        <w:pStyle w:val="EX"/>
      </w:pPr>
      <w:bookmarkStart w:id="362" w:name="IBAC_26264"/>
      <w:r w:rsidRPr="006B51E8">
        <w:t>[2</w:t>
      </w:r>
      <w:r>
        <w:t>7</w:t>
      </w:r>
      <w:r w:rsidRPr="006B51E8">
        <w:t>]</w:t>
      </w:r>
      <w:bookmarkEnd w:id="362"/>
      <w:r w:rsidRPr="006B51E8">
        <w:tab/>
        <w:t>3GPP TS 26.264: “IMS-based AR Real-Time Communication”</w:t>
      </w:r>
    </w:p>
    <w:p w14:paraId="0ADEE258" w14:textId="77777777" w:rsidR="001165A4" w:rsidRDefault="001165A4" w:rsidP="001165A4">
      <w:pPr>
        <w:pStyle w:val="EX"/>
      </w:pPr>
      <w:bookmarkStart w:id="363" w:name="qoeMetrics_26812"/>
      <w:r w:rsidRPr="006B51E8">
        <w:t>[2</w:t>
      </w:r>
      <w:r>
        <w:t>8</w:t>
      </w:r>
      <w:r w:rsidRPr="006B51E8">
        <w:t>]</w:t>
      </w:r>
      <w:bookmarkEnd w:id="363"/>
      <w:r w:rsidRPr="006B51E8">
        <w:tab/>
        <w:t>3GPP TR 26.812: “</w:t>
      </w:r>
      <w:proofErr w:type="spellStart"/>
      <w:r w:rsidRPr="006B51E8">
        <w:t>QoE</w:t>
      </w:r>
      <w:proofErr w:type="spellEnd"/>
      <w:r w:rsidRPr="006B51E8">
        <w:t xml:space="preserv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64" w:name="OARC"/>
      <w:r w:rsidRPr="006B51E8">
        <w:t>[</w:t>
      </w:r>
      <w:r>
        <w:t>30</w:t>
      </w:r>
      <w:r w:rsidRPr="006B51E8">
        <w:t>]</w:t>
      </w:r>
      <w:bookmarkEnd w:id="364"/>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65" w:name="OGC"/>
      <w:r>
        <w:t>[31]</w:t>
      </w:r>
      <w:bookmarkEnd w:id="365"/>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sidRPr="001C0A69">
        <w:rPr>
          <w:rStyle w:val="Hyperlink"/>
          <w:color w:val="000000" w:themeColor="text1"/>
          <w:u w:val="none"/>
        </w:rPr>
        <w:t>[32]</w:t>
      </w:r>
      <w:r w:rsidRPr="001C0A69">
        <w:rPr>
          <w:rStyle w:val="Hyperlink"/>
          <w:color w:val="000000" w:themeColor="text1"/>
          <w:u w:val="none"/>
        </w:rPr>
        <w:tab/>
      </w:r>
      <w:r w:rsidR="00BE51C6" w:rsidRPr="001C0A69">
        <w:rPr>
          <w:rStyle w:val="Hyperlink"/>
          <w:color w:val="000000" w:themeColor="text1"/>
          <w:u w:val="none"/>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sidRPr="001C0A69">
        <w:rPr>
          <w:rStyle w:val="Hyperlink"/>
          <w:color w:val="000000" w:themeColor="text1"/>
          <w:u w:val="none"/>
        </w:rPr>
        <w:t>”.</w:t>
      </w:r>
      <w:r w:rsidRPr="001C0A69">
        <w:rPr>
          <w:rStyle w:val="Hyperlink"/>
          <w:color w:val="000000" w:themeColor="text1"/>
          <w:u w:val="none"/>
        </w:rPr>
        <w:t xml:space="preserve"> </w:t>
      </w:r>
    </w:p>
    <w:p w14:paraId="1E894E1C" w14:textId="57A26C8D" w:rsidR="00BE51C6" w:rsidRDefault="00BE51C6" w:rsidP="001165A4">
      <w:pPr>
        <w:pStyle w:val="EX"/>
      </w:pPr>
      <w:r w:rsidRPr="001C0A69">
        <w:rPr>
          <w:rStyle w:val="Hyperlink"/>
          <w:color w:val="000000" w:themeColor="text1"/>
          <w:u w:val="none"/>
        </w:rPr>
        <w:t>[33]</w:t>
      </w:r>
      <w:r w:rsidRPr="001C0A69">
        <w:rPr>
          <w:rStyle w:val="Hyperlink"/>
          <w:color w:val="000000" w:themeColor="text1"/>
          <w:u w:val="none"/>
        </w:rPr>
        <w:tab/>
      </w:r>
      <w:r w:rsidRPr="006E78A9">
        <w:t xml:space="preserve">OGC </w:t>
      </w:r>
      <w:proofErr w:type="spellStart"/>
      <w:r w:rsidRPr="006E78A9">
        <w:t>GeoPose</w:t>
      </w:r>
      <w:proofErr w:type="spellEnd"/>
      <w:r w:rsidRPr="006E78A9">
        <w:t xml:space="preserv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sidRPr="001C0A69">
        <w:rPr>
          <w:rStyle w:val="Hyperlink"/>
          <w:color w:val="000000" w:themeColor="text1"/>
          <w:u w:val="none"/>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 xml:space="preserve">E. Rublee, V. </w:t>
      </w:r>
      <w:proofErr w:type="spellStart"/>
      <w:r w:rsidRPr="008507DB">
        <w:rPr>
          <w:lang w:val="en-US"/>
        </w:rPr>
        <w:t>Rabaud</w:t>
      </w:r>
      <w:proofErr w:type="spellEnd"/>
      <w:r w:rsidRPr="008507DB">
        <w:rPr>
          <w:lang w:val="en-US"/>
        </w:rPr>
        <w:t xml:space="preserve">, K. </w:t>
      </w:r>
      <w:proofErr w:type="spellStart"/>
      <w:r w:rsidRPr="008507DB">
        <w:rPr>
          <w:lang w:val="en-US"/>
        </w:rPr>
        <w:t>Konolige</w:t>
      </w:r>
      <w:proofErr w:type="spellEnd"/>
      <w:r w:rsidRPr="008507DB">
        <w:rPr>
          <w:lang w:val="en-US"/>
        </w:rPr>
        <w:t xml:space="preserve"> and G. </w:t>
      </w:r>
      <w:proofErr w:type="spellStart"/>
      <w:r w:rsidRPr="008507DB">
        <w:rPr>
          <w:lang w:val="en-US"/>
        </w:rPr>
        <w:t>Bradski</w:t>
      </w:r>
      <w:proofErr w:type="spellEnd"/>
      <w:r w:rsidRPr="008507DB">
        <w:rPr>
          <w:lang w:val="en-US"/>
        </w:rPr>
        <w:t>,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 xml:space="preserve">A. </w:t>
      </w:r>
      <w:proofErr w:type="spellStart"/>
      <w:r w:rsidRPr="006360E0">
        <w:rPr>
          <w:lang w:val="en-US"/>
        </w:rPr>
        <w:t>Alahi</w:t>
      </w:r>
      <w:proofErr w:type="spellEnd"/>
      <w:r w:rsidRPr="006360E0">
        <w:rPr>
          <w:lang w:val="en-US"/>
        </w:rPr>
        <w:t xml:space="preserve">, R. Ortiz and P. </w:t>
      </w:r>
      <w:proofErr w:type="spellStart"/>
      <w:r w:rsidRPr="006360E0">
        <w:rPr>
          <w:lang w:val="en-US"/>
        </w:rPr>
        <w:t>Vandergheynst</w:t>
      </w:r>
      <w:proofErr w:type="spellEnd"/>
      <w:r w:rsidRPr="006360E0">
        <w:rPr>
          <w:lang w:val="en-US"/>
        </w:rPr>
        <w:t xml:space="preserve">, "FREAK: Fast Retina </w:t>
      </w:r>
      <w:proofErr w:type="spellStart"/>
      <w:r w:rsidRPr="006360E0">
        <w:rPr>
          <w:lang w:val="en-US"/>
        </w:rPr>
        <w:t>Keypoint</w:t>
      </w:r>
      <w:proofErr w:type="spellEnd"/>
      <w:r w:rsidRPr="006360E0">
        <w:rPr>
          <w:lang w:val="en-US"/>
        </w:rPr>
        <w: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 xml:space="preserve">M. Calonder, V. Lepetit, M. </w:t>
      </w:r>
      <w:proofErr w:type="spellStart"/>
      <w:r w:rsidRPr="00F71B83">
        <w:rPr>
          <w:lang w:val="en-US"/>
        </w:rPr>
        <w:t>Ozuysal</w:t>
      </w:r>
      <w:proofErr w:type="spellEnd"/>
      <w:r w:rsidRPr="00F71B83">
        <w:rPr>
          <w:lang w:val="en-US"/>
        </w:rPr>
        <w:t xml:space="preserve">, T. Trzcinski, C. </w:t>
      </w:r>
      <w:proofErr w:type="spellStart"/>
      <w:r w:rsidRPr="00F71B83">
        <w:rPr>
          <w:lang w:val="en-US"/>
        </w:rPr>
        <w:t>Strecha</w:t>
      </w:r>
      <w:proofErr w:type="spellEnd"/>
      <w:r w:rsidRPr="00F71B83">
        <w:rPr>
          <w:lang w:val="en-US"/>
        </w:rPr>
        <w:t xml:space="preserve">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lastRenderedPageBreak/>
        <w:t>[</w:t>
      </w:r>
      <w:r w:rsidR="00FF076E">
        <w:rPr>
          <w:lang w:val="en-US"/>
        </w:rPr>
        <w:t>44</w:t>
      </w:r>
      <w:r w:rsidRPr="0043632A">
        <w:rPr>
          <w:lang w:val="en-US"/>
        </w:rPr>
        <w:t xml:space="preserve">] </w:t>
      </w:r>
      <w:r w:rsidRPr="0043632A">
        <w:rPr>
          <w:lang w:val="en-US"/>
        </w:rPr>
        <w:tab/>
      </w:r>
      <w:proofErr w:type="spellStart"/>
      <w:r w:rsidRPr="0043632A">
        <w:rPr>
          <w:lang w:val="en-US"/>
        </w:rPr>
        <w:t>glTF</w:t>
      </w:r>
      <w:proofErr w:type="spellEnd"/>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 xml:space="preserve">Herbert Bay, Andreas Ess, Tinne </w:t>
      </w:r>
      <w:proofErr w:type="spellStart"/>
      <w:r w:rsidRPr="00E37470">
        <w:rPr>
          <w:lang w:val="en-US"/>
        </w:rPr>
        <w:t>Tuytelaars</w:t>
      </w:r>
      <w:proofErr w:type="spellEnd"/>
      <w:r w:rsidRPr="00E37470">
        <w:rPr>
          <w:lang w:val="en-US"/>
        </w:rPr>
        <w:t>,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lang w:val="en-US"/>
        </w:rPr>
      </w:pPr>
      <w:r>
        <w:rPr>
          <w:lang w:val="en-US"/>
        </w:rPr>
        <w:t>[50]</w:t>
      </w:r>
      <w:r>
        <w:rPr>
          <w:lang w:val="en-US"/>
        </w:rPr>
        <w:tab/>
        <w:t xml:space="preserve">3GPP </w:t>
      </w:r>
      <w:r w:rsidRPr="0023080B">
        <w:rPr>
          <w:lang w:val="en-US"/>
        </w:rPr>
        <w:t>TS 23.558</w:t>
      </w:r>
      <w:r>
        <w:rPr>
          <w:lang w:val="en-US"/>
        </w:rPr>
        <w:t>:</w:t>
      </w:r>
      <w:r w:rsidRPr="0023080B">
        <w:rPr>
          <w:lang w:val="en-US"/>
        </w:rPr>
        <w:t xml:space="preserve"> </w:t>
      </w:r>
      <w:r>
        <w:rPr>
          <w:lang w:val="en-US"/>
        </w:rPr>
        <w:t>“</w:t>
      </w:r>
      <w:r w:rsidRPr="0023080B">
        <w:rPr>
          <w:lang w:val="en-US"/>
        </w:rPr>
        <w:t>Architecture for enabling Edge Applications</w:t>
      </w:r>
      <w:r>
        <w:rPr>
          <w:lang w:val="en-US"/>
        </w:rPr>
        <w:t>”</w:t>
      </w:r>
    </w:p>
    <w:p w14:paraId="202FF5EB" w14:textId="12E75E40" w:rsidR="0023080B" w:rsidRDefault="0023080B" w:rsidP="00CE406C">
      <w:pPr>
        <w:pStyle w:val="EX"/>
        <w:rPr>
          <w:lang w:val="en-US"/>
        </w:rPr>
      </w:pPr>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p>
    <w:p w14:paraId="1B2B2E34" w14:textId="1D4A72FE" w:rsidR="0023080B" w:rsidRDefault="0023080B" w:rsidP="00CE406C">
      <w:pPr>
        <w:pStyle w:val="EX"/>
      </w:pPr>
      <w:r>
        <w:rPr>
          <w:lang w:val="en-US"/>
        </w:rPr>
        <w:t>[52]</w:t>
      </w:r>
      <w:r>
        <w:rPr>
          <w:lang w:val="en-US"/>
        </w:rPr>
        <w:tab/>
      </w:r>
      <w:r>
        <w:t>3GPP TS 23.548: “5</w:t>
      </w:r>
      <w:r w:rsidRPr="00AA44D3">
        <w:t>G System Enhancements for Edge Computing; Stage 2</w:t>
      </w:r>
      <w:r>
        <w:t>”</w:t>
      </w:r>
    </w:p>
    <w:p w14:paraId="3C66882B" w14:textId="744EAEE1" w:rsidR="00E65830" w:rsidRDefault="00E65830" w:rsidP="00CE406C">
      <w:pPr>
        <w:pStyle w:val="EX"/>
      </w:pPr>
      <w:r>
        <w:t>[53]</w:t>
      </w:r>
      <w:r>
        <w:tab/>
        <w:t xml:space="preserve">3GPP </w:t>
      </w:r>
      <w:r w:rsidRPr="00E65830">
        <w:t>TS 23.501</w:t>
      </w:r>
      <w:r>
        <w:t>:</w:t>
      </w:r>
      <w:r w:rsidRPr="00E65830">
        <w:t xml:space="preserve"> </w:t>
      </w:r>
      <w:r>
        <w:t>“</w:t>
      </w:r>
      <w:r w:rsidRPr="00E65830">
        <w:t>System architecture for the 5G System (5GS)</w:t>
      </w:r>
      <w:r>
        <w:t>”</w:t>
      </w:r>
    </w:p>
    <w:p w14:paraId="69C340D8" w14:textId="4911C9EB" w:rsidR="00E65830" w:rsidRDefault="00E65830" w:rsidP="00CE406C">
      <w:pPr>
        <w:pStyle w:val="EX"/>
      </w:pPr>
      <w:r>
        <w:t>[54]</w:t>
      </w:r>
      <w:r>
        <w:tab/>
      </w:r>
      <w:r w:rsidRPr="00E65830">
        <w:t xml:space="preserve">W3C </w:t>
      </w:r>
      <w:proofErr w:type="spellStart"/>
      <w:r w:rsidRPr="00E65830">
        <w:t>WebXR</w:t>
      </w:r>
      <w:proofErr w:type="spellEnd"/>
      <w:r w:rsidRPr="00E65830">
        <w:t xml:space="preserve"> Device API</w:t>
      </w:r>
      <w:r>
        <w:t>:</w:t>
      </w:r>
      <w:r w:rsidRPr="00E65830">
        <w:t xml:space="preserve"> </w:t>
      </w:r>
      <w:hyperlink r:id="rId37" w:history="1">
        <w:r w:rsidR="00AB0759" w:rsidRPr="00E45273">
          <w:rPr>
            <w:rStyle w:val="Hyperlink"/>
          </w:rPr>
          <w:t>https://immersive-web.github.io/webxr</w:t>
        </w:r>
      </w:hyperlink>
    </w:p>
    <w:p w14:paraId="6B2EA41E" w14:textId="682E1D6F" w:rsidR="00AB0759" w:rsidRDefault="00AB0759" w:rsidP="00CE406C">
      <w:pPr>
        <w:pStyle w:val="EX"/>
      </w:pPr>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r w:rsidR="00613365">
        <w:t xml:space="preserve">; </w:t>
      </w:r>
      <w:r w:rsidR="00613365" w:rsidRPr="00613365">
        <w:t>Stage 2</w:t>
      </w:r>
      <w:r>
        <w:t>”</w:t>
      </w:r>
    </w:p>
    <w:p w14:paraId="060E1E36" w14:textId="2293EC7C" w:rsidR="00E12DF8" w:rsidRDefault="00E12DF8" w:rsidP="00E12DF8">
      <w:pPr>
        <w:pStyle w:val="EX"/>
      </w:pPr>
      <w:r>
        <w:t>[</w:t>
      </w:r>
      <w:r w:rsidR="00360298">
        <w:t>56</w:t>
      </w:r>
      <w:r>
        <w:t>]</w:t>
      </w:r>
      <w:r>
        <w:tab/>
        <w:t xml:space="preserve">Niantic Visual Positioning System: </w:t>
      </w:r>
      <w:r w:rsidRPr="00A34135">
        <w:t>https://www.nianticspatial.com/products/visual-positioning-system</w:t>
      </w:r>
    </w:p>
    <w:p w14:paraId="66A9B583" w14:textId="36B1FEA4" w:rsidR="00E12DF8" w:rsidRPr="00B07BCB" w:rsidRDefault="00E12DF8" w:rsidP="00E12DF8">
      <w:pPr>
        <w:pStyle w:val="EX"/>
        <w:rPr>
          <w:lang w:val="en-US"/>
        </w:rPr>
      </w:pPr>
      <w:r w:rsidRPr="00B07BCB">
        <w:t>[</w:t>
      </w:r>
      <w:r w:rsidR="00360298">
        <w:t>57</w:t>
      </w:r>
      <w:r w:rsidRPr="00B07BCB">
        <w:t xml:space="preserve">]                     </w:t>
      </w:r>
      <w:r>
        <w:t>Niantic</w:t>
      </w:r>
      <w:ins w:id="366" w:author="Ahmed Hamza (SA4#133-e - 21-07-2025)" w:date="2025-07-23T20:10:00Z" w16du:dateUtc="2025-07-24T03:10:00Z">
        <w:r w:rsidR="006E7589">
          <w:t>™</w:t>
        </w:r>
      </w:ins>
      <w:r>
        <w:t xml:space="preserve"> </w:t>
      </w:r>
      <w:r w:rsidRPr="00B07BCB">
        <w:t>Lightship</w:t>
      </w:r>
      <w:r>
        <w:t xml:space="preserve"> VPS</w:t>
      </w:r>
      <w:r w:rsidRPr="00B07BCB">
        <w:t xml:space="preserve">: </w:t>
      </w:r>
      <w:hyperlink r:id="rId38" w:tgtFrame="_blank" w:tooltip="https://lightship.dev/docs/ardk/features/lightship_vps/" w:history="1">
        <w:r w:rsidRPr="00B07BCB">
          <w:rPr>
            <w:rStyle w:val="Hyperlink"/>
          </w:rPr>
          <w:t>https://lightship.dev/docs/ardk/features/lightship_vps/</w:t>
        </w:r>
      </w:hyperlink>
    </w:p>
    <w:p w14:paraId="17A54FC3" w14:textId="51094C07" w:rsidR="00E12DF8" w:rsidRPr="00B07BCB" w:rsidRDefault="00E12DF8" w:rsidP="00E12DF8">
      <w:pPr>
        <w:pStyle w:val="EX"/>
        <w:rPr>
          <w:lang w:val="en-US"/>
        </w:rPr>
      </w:pPr>
      <w:r w:rsidRPr="00B07BCB">
        <w:t>[</w:t>
      </w:r>
      <w:r w:rsidR="00360298">
        <w:t>58</w:t>
      </w:r>
      <w:r w:rsidRPr="00B07BCB">
        <w:t xml:space="preserve">]                     </w:t>
      </w:r>
      <w:del w:id="367" w:author="Ahmed Hamza (SA4#133-e - 21-07-2025)" w:date="2025-07-23T20:10:00Z" w16du:dateUtc="2025-07-24T03:10:00Z">
        <w:r w:rsidRPr="00B07BCB" w:rsidDel="006E7589">
          <w:delText xml:space="preserve">Augmented </w:delText>
        </w:r>
      </w:del>
      <w:proofErr w:type="spellStart"/>
      <w:ins w:id="368" w:author="Ahmed Hamza (SA4#133-e - 21-07-2025)" w:date="2025-07-23T20:10:00Z" w16du:dateUtc="2025-07-24T03:10:00Z">
        <w:r w:rsidR="006E7589" w:rsidRPr="00B07BCB">
          <w:t>Augmented</w:t>
        </w:r>
        <w:r w:rsidR="006E7589">
          <w:t>.</w:t>
        </w:r>
      </w:ins>
      <w:r w:rsidRPr="00B07BCB">
        <w:t>City</w:t>
      </w:r>
      <w:proofErr w:type="spellEnd"/>
      <w:r w:rsidRPr="00B07BCB">
        <w:t xml:space="preserve">: </w:t>
      </w:r>
      <w:hyperlink r:id="rId39" w:history="1">
        <w:r w:rsidRPr="00B07BCB">
          <w:rPr>
            <w:rStyle w:val="Hyperlink"/>
          </w:rPr>
          <w:t>Augmented City API</w:t>
        </w:r>
      </w:hyperlink>
    </w:p>
    <w:p w14:paraId="3BF1B844" w14:textId="4012D3EB" w:rsidR="00E12DF8" w:rsidRPr="00B07BCB" w:rsidRDefault="00E12DF8" w:rsidP="00E12DF8">
      <w:pPr>
        <w:pStyle w:val="EX"/>
        <w:rPr>
          <w:lang w:val="en-US"/>
        </w:rPr>
      </w:pPr>
      <w:r w:rsidRPr="00B07BCB">
        <w:t>[</w:t>
      </w:r>
      <w:r w:rsidR="00360298">
        <w:t>59</w:t>
      </w:r>
      <w:r w:rsidRPr="00B07BCB">
        <w:t xml:space="preserve">]                     </w:t>
      </w:r>
      <w:r>
        <w:t>Google</w:t>
      </w:r>
      <w:ins w:id="369" w:author="Ahmed Hamza (SA4#133-e - 21-07-2025)" w:date="2025-07-23T20:10:00Z" w16du:dateUtc="2025-07-24T03:10:00Z">
        <w:r w:rsidR="006E7589">
          <w:t>™</w:t>
        </w:r>
      </w:ins>
      <w:r>
        <w:t xml:space="preserve"> </w:t>
      </w:r>
      <w:proofErr w:type="spellStart"/>
      <w:r w:rsidRPr="00B07BCB">
        <w:t>Geosptial</w:t>
      </w:r>
      <w:proofErr w:type="spellEnd"/>
      <w:r w:rsidRPr="00B07BCB">
        <w:t xml:space="preserve"> API: </w:t>
      </w:r>
      <w:hyperlink r:id="rId40" w:history="1">
        <w:r w:rsidRPr="00B07BCB">
          <w:rPr>
            <w:rStyle w:val="Hyperlink"/>
            <w:lang w:val="en-US"/>
          </w:rPr>
          <w:t>https://developers.google.com/ar/develop/geospatial</w:t>
        </w:r>
      </w:hyperlink>
    </w:p>
    <w:p w14:paraId="4336ED08" w14:textId="6D4F6FA7" w:rsidR="00E12DF8" w:rsidRDefault="00E12DF8" w:rsidP="00E12DF8">
      <w:pPr>
        <w:pStyle w:val="EX"/>
        <w:rPr>
          <w:lang w:val="en-US"/>
        </w:rPr>
      </w:pPr>
      <w:r w:rsidRPr="00B07BCB">
        <w:rPr>
          <w:lang w:val="en-US"/>
        </w:rPr>
        <w:t>[</w:t>
      </w:r>
      <w:r w:rsidR="00360298">
        <w:rPr>
          <w:lang w:val="en-US"/>
        </w:rPr>
        <w:t>60</w:t>
      </w:r>
      <w:r w:rsidRPr="00B07BCB">
        <w:rPr>
          <w:lang w:val="en-US"/>
        </w:rPr>
        <w:t xml:space="preserve">]                     </w:t>
      </w:r>
      <w:proofErr w:type="spellStart"/>
      <w:r w:rsidRPr="00B07BCB">
        <w:rPr>
          <w:lang w:val="en-US"/>
        </w:rPr>
        <w:t>bcom</w:t>
      </w:r>
      <w:proofErr w:type="spellEnd"/>
      <w:r w:rsidRPr="00B07BCB">
        <w:rPr>
          <w:lang w:val="en-US"/>
        </w:rPr>
        <w:t>&lt;&gt;*Overview*:</w:t>
      </w:r>
      <w:r w:rsidRPr="00B07BCB">
        <w:t xml:space="preserve"> </w:t>
      </w:r>
      <w:hyperlink r:id="rId41" w:history="1">
        <w:r w:rsidRPr="00EA5E4B">
          <w:rPr>
            <w:rStyle w:val="Hyperlink"/>
            <w:lang w:val="en-US"/>
          </w:rPr>
          <w:t>https://b-com.com/en/overview</w:t>
        </w:r>
      </w:hyperlink>
    </w:p>
    <w:p w14:paraId="2D302E10" w14:textId="211A6461" w:rsidR="00E12DF8" w:rsidRDefault="00E12DF8" w:rsidP="00E12DF8">
      <w:pPr>
        <w:pStyle w:val="EX"/>
      </w:pPr>
      <w:r>
        <w:rPr>
          <w:lang w:val="en-US"/>
        </w:rPr>
        <w:t>[</w:t>
      </w:r>
      <w:r w:rsidR="00360298">
        <w:rPr>
          <w:lang w:val="en-US"/>
        </w:rPr>
        <w:t>61</w:t>
      </w:r>
      <w:r>
        <w:rPr>
          <w:lang w:val="en-US"/>
        </w:rPr>
        <w:t xml:space="preserve">] </w:t>
      </w:r>
      <w:r>
        <w:rPr>
          <w:lang w:val="en-US"/>
        </w:rPr>
        <w:tab/>
      </w:r>
      <w:r>
        <w:t>Niantic</w:t>
      </w:r>
      <w:ins w:id="370" w:author="Ahmed Hamza (SA4#133-e - 21-07-2025)" w:date="2025-07-23T20:10:00Z" w16du:dateUtc="2025-07-24T03:10:00Z">
        <w:r w:rsidR="006E7589">
          <w:t>™</w:t>
        </w:r>
      </w:ins>
      <w:r>
        <w:t xml:space="preserve"> </w:t>
      </w:r>
      <w:proofErr w:type="spellStart"/>
      <w:r>
        <w:t>Lighship</w:t>
      </w:r>
      <w:proofErr w:type="spellEnd"/>
      <w:r>
        <w:t xml:space="preserve"> </w:t>
      </w:r>
      <w:r w:rsidRPr="00F66B2F">
        <w:rPr>
          <w:lang w:val="en-US"/>
        </w:rPr>
        <w:t xml:space="preserve">Localizing with VPS: </w:t>
      </w:r>
      <w:hyperlink r:id="rId42" w:history="1">
        <w:r w:rsidRPr="00DE6483">
          <w:rPr>
            <w:rStyle w:val="Hyperlink"/>
          </w:rPr>
          <w:t>https://www.lightship.games/docs/ardk/vps/vps_localization.html</w:t>
        </w:r>
      </w:hyperlink>
    </w:p>
    <w:p w14:paraId="13330308" w14:textId="06F6FBC4" w:rsidR="00E12DF8" w:rsidRDefault="00E12DF8" w:rsidP="00E12DF8">
      <w:pPr>
        <w:pStyle w:val="EX"/>
      </w:pPr>
      <w:r>
        <w:t>[</w:t>
      </w:r>
      <w:r w:rsidR="00360298">
        <w:t>62</w:t>
      </w:r>
      <w:r>
        <w:t>]</w:t>
      </w:r>
      <w:r>
        <w:tab/>
        <w:t>Magic Leap</w:t>
      </w:r>
      <w:ins w:id="371" w:author="Ahmed Hamza (SA4#133-e - 21-07-2025)" w:date="2025-07-23T20:10:00Z" w16du:dateUtc="2025-07-24T03:10:00Z">
        <w:r w:rsidR="00AF650F">
          <w:t>™</w:t>
        </w:r>
      </w:ins>
      <w:r>
        <w:t xml:space="preserve"> AR Cloud: </w:t>
      </w:r>
      <w:hyperlink r:id="rId43" w:history="1">
        <w:r w:rsidR="007A4CC7" w:rsidRPr="00E6529E">
          <w:rPr>
            <w:rStyle w:val="Hyperlink"/>
          </w:rPr>
          <w:t>http://magicleap.care/hc/en-us/articles/9312806819597-AR-Cloud</w:t>
        </w:r>
      </w:hyperlink>
    </w:p>
    <w:p w14:paraId="00F621F2" w14:textId="5DC71F44" w:rsidR="007A4CC7" w:rsidRDefault="007A4CC7" w:rsidP="007A4CC7">
      <w:pPr>
        <w:pStyle w:val="EX"/>
        <w:rPr>
          <w:lang w:val="en-US"/>
        </w:rPr>
      </w:pPr>
      <w:r>
        <w:rPr>
          <w:lang w:val="en-US"/>
        </w:rPr>
        <w:t>[</w:t>
      </w:r>
      <w:r w:rsidR="00360298">
        <w:rPr>
          <w:lang w:val="en-US"/>
        </w:rPr>
        <w:t>63</w:t>
      </w:r>
      <w:r>
        <w:rPr>
          <w:lang w:val="en-US"/>
        </w:rPr>
        <w:t>]</w:t>
      </w:r>
      <w:r>
        <w:rPr>
          <w:lang w:val="en-US"/>
        </w:rPr>
        <w:tab/>
        <w:t>3GPP TS 23.228: “</w:t>
      </w:r>
      <w:r w:rsidRPr="00633E7F">
        <w:rPr>
          <w:lang w:val="en-US"/>
        </w:rPr>
        <w:t>IP Multimedia Subsystem (IMS); Stage 2</w:t>
      </w:r>
      <w:r>
        <w:rPr>
          <w:lang w:val="en-US"/>
        </w:rPr>
        <w:t>”.</w:t>
      </w:r>
    </w:p>
    <w:p w14:paraId="0477C0C7" w14:textId="40C67F31" w:rsidR="007A4CC7" w:rsidRDefault="007A4CC7" w:rsidP="007A4CC7">
      <w:pPr>
        <w:pStyle w:val="EX"/>
        <w:rPr>
          <w:lang w:val="en-US"/>
        </w:rPr>
      </w:pPr>
      <w:r>
        <w:rPr>
          <w:lang w:val="en-US"/>
        </w:rPr>
        <w:t>[</w:t>
      </w:r>
      <w:r w:rsidR="008D5196">
        <w:rPr>
          <w:lang w:val="en-US"/>
        </w:rPr>
        <w:t>64</w:t>
      </w:r>
      <w:r>
        <w:rPr>
          <w:lang w:val="en-US"/>
        </w:rPr>
        <w:t>]</w:t>
      </w:r>
      <w:r>
        <w:rPr>
          <w:lang w:val="en-US"/>
        </w:rPr>
        <w:tab/>
        <w:t>3GPP TS 23.501: “</w:t>
      </w:r>
      <w:r w:rsidRPr="0028187B">
        <w:rPr>
          <w:lang w:val="en-US"/>
        </w:rPr>
        <w:t>System architecture for the 5G System (5GS)</w:t>
      </w:r>
      <w:r>
        <w:rPr>
          <w:lang w:val="en-US"/>
        </w:rPr>
        <w:t>”.</w:t>
      </w:r>
    </w:p>
    <w:p w14:paraId="1C726DE6" w14:textId="2DBD11F9" w:rsidR="00B201EA" w:rsidRDefault="00445DF4" w:rsidP="007A4CC7">
      <w:pPr>
        <w:pStyle w:val="EX"/>
        <w:rPr>
          <w:ins w:id="372" w:author="Ahmed Hamza (SA4#133-e - 21-07-2025)" w:date="2025-07-23T17:20:00Z" w16du:dateUtc="2025-07-24T00:20:00Z"/>
        </w:rPr>
      </w:pPr>
      <w:r>
        <w:rPr>
          <w:lang w:val="en-US"/>
        </w:rPr>
        <w:t>[65]</w:t>
      </w:r>
      <w:r>
        <w:rPr>
          <w:lang w:val="en-US"/>
        </w:rPr>
        <w:tab/>
      </w:r>
      <w:r w:rsidR="00031D76">
        <w:t>3GPP TS 26.506: “</w:t>
      </w:r>
      <w:r w:rsidR="00031D76" w:rsidRPr="00A24FCF">
        <w:t>5G Real-time Media Communication Architecture (Stage 2)</w:t>
      </w:r>
      <w:r w:rsidR="00031D76">
        <w:t>”</w:t>
      </w:r>
    </w:p>
    <w:p w14:paraId="45ED0DFE" w14:textId="29A820F4" w:rsidR="00003816" w:rsidRDefault="00003816" w:rsidP="007A4CC7">
      <w:pPr>
        <w:pStyle w:val="EX"/>
        <w:rPr>
          <w:lang w:val="en-US"/>
        </w:rPr>
      </w:pPr>
      <w:ins w:id="373" w:author="Ahmed Hamza (SA4#133-e - 21-07-2025)" w:date="2025-07-23T17:20:00Z" w16du:dateUtc="2025-07-24T00:20:00Z">
        <w:r>
          <w:t>[66]</w:t>
        </w:r>
        <w:r>
          <w:tab/>
        </w:r>
        <w:r w:rsidR="00A14314">
          <w:t>3GPP TS 23.437: “</w:t>
        </w:r>
        <w:r w:rsidR="00A14314" w:rsidRPr="00B23DE7">
          <w:t>Service Enabler Architecture Layer for Verticals (SEAL); Spatial map and Spatial anchors</w:t>
        </w:r>
        <w:r w:rsidR="00A14314">
          <w:t>”</w:t>
        </w:r>
      </w:ins>
    </w:p>
    <w:p w14:paraId="6516C83E" w14:textId="495E3809" w:rsidR="00080512" w:rsidRPr="004D3578" w:rsidDel="005E1665" w:rsidRDefault="00080512" w:rsidP="00EC4A25">
      <w:pPr>
        <w:pStyle w:val="EX"/>
        <w:rPr>
          <w:del w:id="374" w:author="Ahmed Hamza (SA4#133-e - 21-07-2025)" w:date="2025-07-23T17:44:00Z" w16du:dateUtc="2025-07-24T00:44:00Z"/>
        </w:rPr>
      </w:pPr>
      <w:del w:id="375" w:author="Ahmed Hamza (SA4#133-e - 21-07-2025)" w:date="2025-07-23T17:20:00Z" w16du:dateUtc="2025-07-24T00:20:00Z">
        <w:r w:rsidRPr="004D3578" w:rsidDel="00003816">
          <w:delText>[</w:delText>
        </w:r>
        <w:r w:rsidR="00EC4A25" w:rsidRPr="004D3578" w:rsidDel="00003816">
          <w:delText>x</w:delText>
        </w:r>
        <w:r w:rsidRPr="004D3578" w:rsidDel="00003816">
          <w:delText>]</w:delText>
        </w:r>
        <w:r w:rsidRPr="004D3578" w:rsidDel="00003816">
          <w:tab/>
          <w:delText>&lt;doctype&gt; &lt;#&gt;[ ([up to and including]{yyyy[-mm]|V&lt;a[.b[.c]]&gt;}[onwards])]: "&lt;Title&gt;".</w:delText>
        </w:r>
      </w:del>
    </w:p>
    <w:p w14:paraId="24ACB616" w14:textId="77777777" w:rsidR="00080512" w:rsidRPr="004D3578" w:rsidRDefault="00080512">
      <w:pPr>
        <w:pStyle w:val="Heading1"/>
      </w:pPr>
      <w:bookmarkStart w:id="376" w:name="definitions"/>
      <w:bookmarkStart w:id="377" w:name="_Toc204199444"/>
      <w:bookmarkEnd w:id="376"/>
      <w:r w:rsidRPr="004D3578">
        <w:t>3</w:t>
      </w:r>
      <w:r w:rsidRPr="004D3578">
        <w:tab/>
        <w:t>Definitions</w:t>
      </w:r>
      <w:r w:rsidR="00602AEA">
        <w:t xml:space="preserve"> of terms, symbols and abbreviations</w:t>
      </w:r>
      <w:bookmarkEnd w:id="377"/>
    </w:p>
    <w:p w14:paraId="6CBABCF9" w14:textId="77777777" w:rsidR="00080512" w:rsidRPr="004D3578" w:rsidRDefault="00080512">
      <w:pPr>
        <w:pStyle w:val="Heading2"/>
      </w:pPr>
      <w:bookmarkStart w:id="378" w:name="_Toc204199445"/>
      <w:r w:rsidRPr="004D3578">
        <w:t>3.1</w:t>
      </w:r>
      <w:r w:rsidRPr="004D3578">
        <w:tab/>
      </w:r>
      <w:r w:rsidR="002B6339">
        <w:t>Terms</w:t>
      </w:r>
      <w:bookmarkEnd w:id="378"/>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lastRenderedPageBreak/>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1603582B" w:rsidR="00080512" w:rsidRPr="004D3578" w:rsidDel="005A2FD2" w:rsidRDefault="00080512">
      <w:pPr>
        <w:pStyle w:val="Heading2"/>
        <w:rPr>
          <w:del w:id="379" w:author="Ahmed Hamza (SA4#133-e - 21-07-2025)" w:date="2025-07-23T17:43:00Z" w16du:dateUtc="2025-07-24T00:43:00Z"/>
        </w:rPr>
      </w:pPr>
      <w:del w:id="380" w:author="Ahmed Hamza (SA4#133-e - 21-07-2025)" w:date="2025-07-23T17:43:00Z" w16du:dateUtc="2025-07-24T00:43:00Z">
        <w:r w:rsidRPr="004D3578" w:rsidDel="005A2FD2">
          <w:delText>3.2</w:delText>
        </w:r>
        <w:r w:rsidRPr="004D3578" w:rsidDel="005A2FD2">
          <w:tab/>
          <w:delText>Symbols</w:delText>
        </w:r>
      </w:del>
    </w:p>
    <w:p w14:paraId="46F1B0F7" w14:textId="31013AEB" w:rsidR="00080512" w:rsidRPr="004D3578" w:rsidDel="005A2FD2" w:rsidRDefault="00080512">
      <w:pPr>
        <w:keepNext/>
        <w:rPr>
          <w:del w:id="381" w:author="Ahmed Hamza (SA4#133-e - 21-07-2025)" w:date="2025-07-23T17:43:00Z" w16du:dateUtc="2025-07-24T00:43:00Z"/>
        </w:rPr>
      </w:pPr>
      <w:del w:id="382" w:author="Ahmed Hamza (SA4#133-e - 21-07-2025)" w:date="2025-07-23T17:43:00Z" w16du:dateUtc="2025-07-24T00:43:00Z">
        <w:r w:rsidRPr="004D3578" w:rsidDel="005A2FD2">
          <w:delText>For the purposes of the present document, the following symbols apply:</w:delText>
        </w:r>
      </w:del>
    </w:p>
    <w:p w14:paraId="411ED5D0" w14:textId="45978343" w:rsidR="00080512" w:rsidRPr="004D3578" w:rsidDel="005A2FD2" w:rsidRDefault="00080512">
      <w:pPr>
        <w:pStyle w:val="Guidance"/>
        <w:rPr>
          <w:del w:id="383" w:author="Ahmed Hamza (SA4#133-e - 21-07-2025)" w:date="2025-07-23T17:43:00Z" w16du:dateUtc="2025-07-24T00:43:00Z"/>
        </w:rPr>
      </w:pPr>
      <w:del w:id="384" w:author="Ahmed Hamza (SA4#133-e - 21-07-2025)" w:date="2025-07-23T17:43:00Z" w16du:dateUtc="2025-07-24T00:43:00Z">
        <w:r w:rsidRPr="004D3578" w:rsidDel="005A2FD2">
          <w:delText>Symbol format (EW)</w:delText>
        </w:r>
      </w:del>
    </w:p>
    <w:p w14:paraId="56FD5D7C" w14:textId="178CE6FE" w:rsidR="00080512" w:rsidRPr="004D3578" w:rsidDel="005A2FD2" w:rsidRDefault="00080512">
      <w:pPr>
        <w:pStyle w:val="EW"/>
        <w:rPr>
          <w:del w:id="385" w:author="Ahmed Hamza (SA4#133-e - 21-07-2025)" w:date="2025-07-23T17:43:00Z" w16du:dateUtc="2025-07-24T00:43:00Z"/>
        </w:rPr>
      </w:pPr>
      <w:del w:id="386" w:author="Ahmed Hamza (SA4#133-e - 21-07-2025)" w:date="2025-07-23T17:43:00Z" w16du:dateUtc="2025-07-24T00:43:00Z">
        <w:r w:rsidRPr="004D3578" w:rsidDel="005A2FD2">
          <w:delText>&lt;symbol&gt;</w:delText>
        </w:r>
        <w:r w:rsidRPr="004D3578" w:rsidDel="005A2FD2">
          <w:tab/>
          <w:delText>&lt;Explanation&gt;</w:delText>
        </w:r>
      </w:del>
    </w:p>
    <w:p w14:paraId="50F83E7B" w14:textId="77777777" w:rsidR="00080512" w:rsidRPr="004D3578" w:rsidRDefault="00080512">
      <w:pPr>
        <w:pStyle w:val="EW"/>
      </w:pPr>
    </w:p>
    <w:p w14:paraId="5E81C5C1" w14:textId="3D367ABB" w:rsidR="00080512" w:rsidRPr="004D3578" w:rsidRDefault="00080512">
      <w:pPr>
        <w:pStyle w:val="Heading2"/>
      </w:pPr>
      <w:bookmarkStart w:id="387" w:name="_Toc204199446"/>
      <w:r w:rsidRPr="004D3578">
        <w:t>3.</w:t>
      </w:r>
      <w:del w:id="388" w:author="Ahmed Hamza (SA4#133-e - 21-07-2025)" w:date="2025-07-23T17:43:00Z" w16du:dateUtc="2025-07-24T00:43:00Z">
        <w:r w:rsidRPr="004D3578" w:rsidDel="005A2FD2">
          <w:delText>3</w:delText>
        </w:r>
      </w:del>
      <w:ins w:id="389" w:author="Ahmed Hamza (SA4#133-e - 21-07-2025)" w:date="2025-07-23T17:43:00Z" w16du:dateUtc="2025-07-24T00:43:00Z">
        <w:r w:rsidR="005A2FD2">
          <w:t>2</w:t>
        </w:r>
      </w:ins>
      <w:r w:rsidRPr="004D3578">
        <w:tab/>
        <w:t>Abbreviations</w:t>
      </w:r>
      <w:bookmarkEnd w:id="38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2EA4449B" w:rsidR="00080512" w:rsidRPr="004D3578" w:rsidDel="00A33CE7" w:rsidRDefault="00080512">
      <w:pPr>
        <w:pStyle w:val="Guidance"/>
        <w:keepNext/>
        <w:rPr>
          <w:del w:id="390" w:author="Ahmed Hamza (SA4#133-e - 21-07-2025)" w:date="2025-07-23T17:44:00Z" w16du:dateUtc="2025-07-24T00:44:00Z"/>
        </w:rPr>
      </w:pPr>
    </w:p>
    <w:p w14:paraId="16A04C7F" w14:textId="435319DD" w:rsidR="00080512" w:rsidRPr="004D3578" w:rsidRDefault="009E1DAB">
      <w:pPr>
        <w:pStyle w:val="EW"/>
      </w:pPr>
      <w:r>
        <w:t>MSE</w:t>
      </w:r>
      <w:r w:rsidR="00080512" w:rsidRPr="004D3578">
        <w:tab/>
      </w:r>
      <w:r>
        <w:t>Media Service Enabler</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1" w:name="clause4"/>
      <w:bookmarkStart w:id="392" w:name="_Toc204199447"/>
      <w:bookmarkEnd w:id="391"/>
      <w:r w:rsidRPr="004D3578">
        <w:t>4</w:t>
      </w:r>
      <w:r w:rsidRPr="004D3578">
        <w:tab/>
      </w:r>
      <w:r w:rsidR="00321E34">
        <w:t xml:space="preserve">Introduction to </w:t>
      </w:r>
      <w:r w:rsidR="002164D1">
        <w:t>s</w:t>
      </w:r>
      <w:r w:rsidR="00321E34">
        <w:t xml:space="preserve">patial </w:t>
      </w:r>
      <w:r w:rsidR="002164D1">
        <w:t>c</w:t>
      </w:r>
      <w:r w:rsidR="00321E34">
        <w:t>omputing</w:t>
      </w:r>
      <w:bookmarkEnd w:id="392"/>
    </w:p>
    <w:p w14:paraId="54A47B7B" w14:textId="43BD3295" w:rsidR="00321E34" w:rsidDel="009A00DE" w:rsidRDefault="00321E34" w:rsidP="00321E34">
      <w:pPr>
        <w:pStyle w:val="Guidance"/>
        <w:numPr>
          <w:ilvl w:val="0"/>
          <w:numId w:val="15"/>
        </w:numPr>
        <w:rPr>
          <w:del w:id="393" w:author="Ahmed Hamza (SA4#133-e - 21-07-2025)" w:date="2025-07-22T23:44:00Z" w16du:dateUtc="2025-07-23T06:44:00Z"/>
          <w:i w:val="0"/>
          <w:iCs/>
          <w:color w:val="auto"/>
        </w:rPr>
      </w:pPr>
    </w:p>
    <w:p w14:paraId="480FB05A" w14:textId="3C126C30" w:rsidR="00080512" w:rsidRDefault="00080512" w:rsidP="002164D1">
      <w:pPr>
        <w:pStyle w:val="Heading2"/>
      </w:pPr>
      <w:bookmarkStart w:id="394" w:name="_Toc204199448"/>
      <w:r w:rsidRPr="002164D1">
        <w:t>4.</w:t>
      </w:r>
      <w:r w:rsidR="0094764B">
        <w:t>1</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394"/>
    </w:p>
    <w:p w14:paraId="1C55064E" w14:textId="6637F919" w:rsidR="00B33437" w:rsidDel="008B31C1" w:rsidRDefault="00B33437">
      <w:pPr>
        <w:rPr>
          <w:del w:id="395" w:author="Ahmed Hamza (SA4#133-e - 21-07-2025)" w:date="2025-07-22T23:45:00Z" w16du:dateUtc="2025-07-23T06:45:00Z"/>
        </w:rPr>
      </w:pPr>
      <w:del w:id="396" w:author="Ahmed Hamza (SA4#133-e - 21-07-2025)" w:date="2025-07-22T22:01:00Z" w16du:dateUtc="2025-07-23T05:01:00Z">
        <w:r w:rsidRPr="00B33437" w:rsidDel="00B231F3">
          <w:rPr>
            <w:highlight w:val="yellow"/>
          </w:rPr>
          <w:delText>[Editor’s note:</w:delText>
        </w:r>
        <w:r w:rsidRPr="001D04E6" w:rsidDel="00B231F3">
          <w:rPr>
            <w:highlight w:val="yellow"/>
          </w:rPr>
          <w:delText xml:space="preserve"> Document the main spatial computing functions. Examples: Localization, spatial mapping, semantic perception, etc.]</w:delText>
        </w:r>
      </w:del>
    </w:p>
    <w:p w14:paraId="292D47CC" w14:textId="0C808E88" w:rsidR="001C6F51" w:rsidRPr="002164D1" w:rsidRDefault="001C6F51" w:rsidP="001C6F51">
      <w:pPr>
        <w:pStyle w:val="Heading3"/>
      </w:pPr>
      <w:bookmarkStart w:id="397" w:name="_Toc204199449"/>
      <w:r w:rsidRPr="002164D1">
        <w:t>4.</w:t>
      </w:r>
      <w:r w:rsidR="0094764B">
        <w:t>1</w:t>
      </w:r>
      <w:r w:rsidRPr="002164D1">
        <w:t>.1</w:t>
      </w:r>
      <w:r w:rsidRPr="002164D1">
        <w:tab/>
      </w:r>
      <w:r>
        <w:t>General</w:t>
      </w:r>
      <w:bookmarkEnd w:id="397"/>
    </w:p>
    <w:p w14:paraId="01E036B3" w14:textId="408D21AB"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 xml:space="preserve">Model </w:t>
      </w:r>
      <w:ins w:id="398" w:author="Ahmed Hamza (SA4#133-e - 21-07-2025)" w:date="2025-07-22T22:02:00Z" w16du:dateUtc="2025-07-23T05:02:00Z">
        <w:r w:rsidR="00626FFF">
          <w:rPr>
            <w:lang w:val="en-US" w:eastAsia="ko-KR"/>
          </w:rPr>
          <w:t>re</w:t>
        </w:r>
      </w:ins>
      <w:r>
        <w:rPr>
          <w:lang w:val="en-US" w:eastAsia="ko-KR"/>
        </w:rPr>
        <w:t>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sidR="00204E0F">
        <w:rPr>
          <w:lang w:val="en-US" w:eastAsia="ko-KR"/>
        </w:rPr>
        <w:t>,</w:t>
      </w:r>
      <w:r>
        <w:rPr>
          <w:lang w:val="en-US" w:eastAsia="ko-KR"/>
        </w:rPr>
        <w:t xml:space="preserve"> light extraction, </w:t>
      </w:r>
      <w:r w:rsidR="00204E0F">
        <w:rPr>
          <w:lang w:val="en-US" w:eastAsia="ko-KR"/>
        </w:rPr>
        <w:t xml:space="preserve">and real object removal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41BA1EF8"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w:t>
      </w:r>
      <w:ins w:id="399" w:author="Ahmed Hamza (SA4#133-e - 21-07-2025)" w:date="2025-07-22T22:04:00Z" w16du:dateUtc="2025-07-23T05:04:00Z">
        <w:r w:rsidR="001579D4">
          <w:rPr>
            <w:lang w:val="en-US"/>
          </w:rPr>
          <w:t>S</w:t>
        </w:r>
      </w:ins>
      <w:del w:id="400" w:author="Ahmed Hamza (SA4#133-e - 21-07-2025)" w:date="2025-07-22T22:04:00Z" w16du:dateUtc="2025-07-23T05:04:00Z">
        <w:r w:rsidRPr="007042D0" w:rsidDel="001579D4">
          <w:rPr>
            <w:lang w:val="en-US"/>
          </w:rPr>
          <w:delText>s</w:delText>
        </w:r>
      </w:del>
      <w:r w:rsidRPr="007042D0">
        <w:rPr>
          <w:lang w:val="en-US"/>
        </w:rPr>
        <w:t xml:space="preserve">patial </w:t>
      </w:r>
      <w:del w:id="401" w:author="Ahmed Hamza (SA4#133-e - 21-07-2025)" w:date="2025-07-22T22:04:00Z" w16du:dateUtc="2025-07-23T05:04:00Z">
        <w:r w:rsidRPr="007042D0" w:rsidDel="001579D4">
          <w:rPr>
            <w:lang w:val="en-US"/>
          </w:rPr>
          <w:delText xml:space="preserve">description </w:delText>
        </w:r>
      </w:del>
      <w:ins w:id="402" w:author="Ahmed Hamza (SA4#133-e - 21-07-2025)" w:date="2025-07-22T22:04:00Z" w16du:dateUtc="2025-07-23T05:04:00Z">
        <w:r w:rsidR="001579D4">
          <w:rPr>
            <w:lang w:val="en-US"/>
          </w:rPr>
          <w:t>D</w:t>
        </w:r>
        <w:r w:rsidR="001579D4" w:rsidRPr="007042D0">
          <w:rPr>
            <w:lang w:val="en-US"/>
          </w:rPr>
          <w:t xml:space="preserve">escription </w:t>
        </w:r>
      </w:ins>
      <w:r w:rsidRPr="007042D0">
        <w:rPr>
          <w:lang w:val="en-US"/>
        </w:rPr>
        <w:t xml:space="preserve">and may result in updates to the XR </w:t>
      </w:r>
      <w:del w:id="403" w:author="Ahmed Hamza (SA4#133-e - 21-07-2025)" w:date="2025-07-22T22:03:00Z" w16du:dateUtc="2025-07-23T05:03:00Z">
        <w:r w:rsidRPr="007042D0" w:rsidDel="001D291C">
          <w:rPr>
            <w:lang w:val="en-US"/>
          </w:rPr>
          <w:delText xml:space="preserve">spatial </w:delText>
        </w:r>
      </w:del>
      <w:ins w:id="404" w:author="Ahmed Hamza (SA4#133-e - 21-07-2025)" w:date="2025-07-22T22:03:00Z" w16du:dateUtc="2025-07-23T05:03:00Z">
        <w:r w:rsidR="001D291C">
          <w:rPr>
            <w:lang w:val="en-US"/>
          </w:rPr>
          <w:t>S</w:t>
        </w:r>
        <w:r w:rsidR="001D291C" w:rsidRPr="007042D0">
          <w:rPr>
            <w:lang w:val="en-US"/>
          </w:rPr>
          <w:t xml:space="preserve">patial </w:t>
        </w:r>
      </w:ins>
      <w:del w:id="405" w:author="Ahmed Hamza (SA4#133-e - 21-07-2025)" w:date="2025-07-22T22:03:00Z" w16du:dateUtc="2025-07-23T05:03:00Z">
        <w:r w:rsidRPr="007042D0" w:rsidDel="001579D4">
          <w:rPr>
            <w:lang w:val="en-US"/>
          </w:rPr>
          <w:delText>description</w:delText>
        </w:r>
      </w:del>
      <w:ins w:id="406" w:author="Ahmed Hamza (SA4#133-e - 21-07-2025)" w:date="2025-07-22T22:03:00Z" w16du:dateUtc="2025-07-23T05:03:00Z">
        <w:r w:rsidR="001579D4">
          <w:rPr>
            <w:lang w:val="en-US"/>
          </w:rPr>
          <w:t>D</w:t>
        </w:r>
        <w:r w:rsidR="001579D4" w:rsidRPr="007042D0">
          <w:rPr>
            <w:lang w:val="en-US"/>
          </w:rPr>
          <w:t>escription</w:t>
        </w:r>
      </w:ins>
      <w:r w:rsidRPr="007042D0">
        <w:rPr>
          <w:lang w:val="en-US"/>
        </w:rPr>
        <w:t>.</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0D9DB5C7" w:rsidR="001C6F51" w:rsidRDefault="001C6F51" w:rsidP="001C6F51">
      <w:pPr>
        <w:jc w:val="both"/>
        <w:rPr>
          <w:lang w:val="en-US"/>
        </w:rPr>
      </w:pPr>
      <w:r>
        <w:rPr>
          <w:lang w:val="en-US"/>
        </w:rPr>
        <w:lastRenderedPageBreak/>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w:t>
      </w:r>
      <w:del w:id="407" w:author="Ahmed Hamza (SA4#133-e - 21-07-2025)" w:date="2025-07-22T22:04:00Z" w16du:dateUtc="2025-07-23T05:04:00Z">
        <w:r w:rsidRPr="00CC5547" w:rsidDel="00F730E2">
          <w:rPr>
            <w:lang w:val="en-US"/>
          </w:rPr>
          <w:delText xml:space="preserve">the </w:delText>
        </w:r>
      </w:del>
      <w:ins w:id="408" w:author="Ahmed Hamza (SA4#133-e - 21-07-2025)" w:date="2025-07-22T22:04:00Z" w16du:dateUtc="2025-07-23T05:04:00Z">
        <w:r w:rsidR="00F730E2">
          <w:rPr>
            <w:lang w:val="en-US"/>
          </w:rPr>
          <w:t>a</w:t>
        </w:r>
        <w:r w:rsidR="00F730E2" w:rsidRPr="00CC5547">
          <w:rPr>
            <w:lang w:val="en-US"/>
          </w:rPr>
          <w:t xml:space="preserve"> </w:t>
        </w:r>
      </w:ins>
      <w:r w:rsidRPr="00CC5547">
        <w:rPr>
          <w:lang w:val="en-US"/>
        </w:rPr>
        <w:t xml:space="preserve">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w:t>
      </w:r>
      <w:del w:id="409" w:author="Ahmed Hamza (SA4#133-e - 21-07-2025)" w:date="2025-07-22T22:04:00Z" w16du:dateUtc="2025-07-23T05:04:00Z">
        <w:r w:rsidRPr="00CC5547" w:rsidDel="00F730E2">
          <w:rPr>
            <w:lang w:val="en-US"/>
          </w:rPr>
          <w:delText xml:space="preserve">the </w:delText>
        </w:r>
      </w:del>
      <w:ins w:id="410" w:author="Ahmed Hamza (SA4#133-e - 21-07-2025)" w:date="2025-07-22T22:04:00Z" w16du:dateUtc="2025-07-23T05:04:00Z">
        <w:r w:rsidR="00F730E2">
          <w:rPr>
            <w:lang w:val="en-US"/>
          </w:rPr>
          <w:t>a</w:t>
        </w:r>
        <w:r w:rsidR="00F730E2" w:rsidRPr="00CC5547">
          <w:rPr>
            <w:lang w:val="en-US"/>
          </w:rPr>
          <w:t xml:space="preserve"> </w:t>
        </w:r>
      </w:ins>
      <w:r w:rsidRPr="00CC5547">
        <w:rPr>
          <w:lang w:val="en-US"/>
        </w:rPr>
        <w:t xml:space="preserve">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27FB939E"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w:t>
      </w:r>
      <w:r w:rsidR="0094764B">
        <w:rPr>
          <w:lang w:val="en-US"/>
        </w:rPr>
        <w:t>1</w:t>
      </w:r>
      <w:r w:rsidR="005D3BA8">
        <w:rPr>
          <w:lang w:val="en-US"/>
        </w:rPr>
        <w:t>.1-1</w:t>
      </w:r>
      <w:r w:rsidRPr="00CC5547">
        <w:rPr>
          <w:lang w:val="en-US"/>
        </w:rPr>
        <w:t>and explained in the following subclauses.</w:t>
      </w:r>
    </w:p>
    <w:p w14:paraId="3692FC87" w14:textId="2928E33B" w:rsidR="001C6F51" w:rsidRPr="00E65C68" w:rsidRDefault="00204E0F" w:rsidP="001C6F51">
      <w:pPr>
        <w:jc w:val="center"/>
        <w:rPr>
          <w:lang w:val="en-US"/>
        </w:rPr>
      </w:pPr>
      <w:r>
        <w:rPr>
          <w:noProof/>
        </w:rPr>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795ADBA7" w:rsidR="001C6F51" w:rsidRPr="001D04E6" w:rsidRDefault="001C6F51" w:rsidP="001D04E6">
      <w:pPr>
        <w:jc w:val="center"/>
        <w:rPr>
          <w:rFonts w:asciiTheme="minorBidi" w:hAnsiTheme="minorBidi" w:cstheme="minorBidi"/>
          <w:b/>
          <w:bCs/>
        </w:rPr>
      </w:pPr>
      <w:bookmarkStart w:id="411" w:name="_Ref172733293"/>
      <w:r w:rsidRPr="001D04E6">
        <w:rPr>
          <w:rFonts w:asciiTheme="minorBidi" w:hAnsiTheme="minorBidi" w:cstheme="minorBidi"/>
          <w:b/>
          <w:bCs/>
          <w:lang w:val="en-US"/>
        </w:rPr>
        <w:t xml:space="preserve">Figure </w:t>
      </w:r>
      <w:bookmarkEnd w:id="411"/>
      <w:r w:rsidR="005D3BA8">
        <w:rPr>
          <w:rFonts w:asciiTheme="minorBidi" w:hAnsiTheme="minorBidi" w:cstheme="minorBidi"/>
          <w:b/>
          <w:bCs/>
          <w:lang w:val="en-US"/>
        </w:rPr>
        <w:t>4.</w:t>
      </w:r>
      <w:r w:rsidR="0094764B">
        <w:rPr>
          <w:rFonts w:asciiTheme="minorBidi" w:hAnsiTheme="minorBidi" w:cstheme="minorBidi"/>
          <w:b/>
          <w:bCs/>
          <w:lang w:val="en-US"/>
        </w:rPr>
        <w:t>1</w:t>
      </w:r>
      <w:r w:rsidR="005D3BA8">
        <w:rPr>
          <w:rFonts w:asciiTheme="minorBidi" w:hAnsiTheme="minorBidi" w:cstheme="minorBidi"/>
          <w:b/>
          <w:bCs/>
          <w:lang w:val="en-US"/>
        </w:rPr>
        <w:t>.1-1:</w:t>
      </w:r>
      <w:r w:rsidRPr="001D04E6">
        <w:rPr>
          <w:rFonts w:asciiTheme="minorBidi" w:hAnsiTheme="minorBidi" w:cstheme="minorBidi"/>
          <w:b/>
          <w:bCs/>
          <w:lang w:val="en-US"/>
        </w:rPr>
        <w:t xml:space="preserve"> Spatial computing functions</w:t>
      </w:r>
    </w:p>
    <w:p w14:paraId="65E95E1C" w14:textId="2DA98BE8" w:rsidR="002164D1" w:rsidRPr="002164D1" w:rsidRDefault="002164D1" w:rsidP="002164D1">
      <w:pPr>
        <w:pStyle w:val="Heading3"/>
      </w:pPr>
      <w:bookmarkStart w:id="412" w:name="_Toc204199450"/>
      <w:r w:rsidRPr="002164D1">
        <w:t>4.</w:t>
      </w:r>
      <w:r w:rsidR="0094764B">
        <w:t>1</w:t>
      </w:r>
      <w:r w:rsidRPr="002164D1">
        <w:t>.</w:t>
      </w:r>
      <w:r w:rsidR="00AF1F8D">
        <w:t>2</w:t>
      </w:r>
      <w:r w:rsidRPr="002164D1">
        <w:tab/>
      </w:r>
      <w:r w:rsidR="001C6F51">
        <w:t>World tracking</w:t>
      </w:r>
      <w:bookmarkEnd w:id="412"/>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w:t>
      </w:r>
      <w:r w:rsidRPr="006450FD">
        <w:rPr>
          <w:sz w:val="20"/>
          <w:szCs w:val="20"/>
          <w:lang w:val="en-US"/>
        </w:rPr>
        <w:lastRenderedPageBreak/>
        <w:t xml:space="preserve">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proofErr w:type="spellStart"/>
      <w:r>
        <w:rPr>
          <w:lang w:val="en-US"/>
        </w:rPr>
        <w:t>Keypoint</w:t>
      </w:r>
      <w:proofErr w:type="spellEnd"/>
      <w:r>
        <w:rPr>
          <w:lang w:val="en-US"/>
        </w:rPr>
        <w:t xml:space="preserve">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5B09A62" w:rsidR="001C6F51" w:rsidRDefault="002164D1" w:rsidP="002164D1">
      <w:pPr>
        <w:pStyle w:val="Heading3"/>
      </w:pPr>
      <w:bookmarkStart w:id="413" w:name="_Toc204199451"/>
      <w:r>
        <w:t>4.</w:t>
      </w:r>
      <w:r w:rsidR="0094764B">
        <w:t>1</w:t>
      </w:r>
      <w:r>
        <w:t>.</w:t>
      </w:r>
      <w:r w:rsidR="00AF1F8D">
        <w:t>3</w:t>
      </w:r>
      <w:r>
        <w:tab/>
      </w:r>
      <w:proofErr w:type="spellStart"/>
      <w:r w:rsidR="001C6F51">
        <w:t>Relocalization</w:t>
      </w:r>
      <w:bookmarkEnd w:id="413"/>
      <w:proofErr w:type="spellEnd"/>
    </w:p>
    <w:p w14:paraId="35B6E233" w14:textId="17709820" w:rsidR="007C65F4" w:rsidRPr="00BC4E49" w:rsidRDefault="00D50A63" w:rsidP="00BC4E49">
      <w:pPr>
        <w:pStyle w:val="Heading4"/>
        <w:rPr>
          <w:ins w:id="414" w:author="Ahmed Hamza (SA4#133-e - 21-07-2025)" w:date="2025-07-22T22:33:00Z" w16du:dateUtc="2025-07-23T05:33:00Z"/>
          <w:rPrChange w:id="415" w:author="Ahmed Hamza (SA4#133-e - 21-07-2025)" w:date="2025-07-23T21:28:00Z" w16du:dateUtc="2025-07-24T04:28:00Z">
            <w:rPr>
              <w:ins w:id="416" w:author="Ahmed Hamza (SA4#133-e - 21-07-2025)" w:date="2025-07-22T22:33:00Z" w16du:dateUtc="2025-07-23T05:33:00Z"/>
              <w:lang w:val="en-US"/>
            </w:rPr>
          </w:rPrChange>
        </w:rPr>
        <w:pPrChange w:id="417" w:author="Ahmed Hamza (SA4#133-e - 21-07-2025)" w:date="2025-07-23T21:28:00Z" w16du:dateUtc="2025-07-24T04:28:00Z">
          <w:pPr/>
        </w:pPrChange>
      </w:pPr>
      <w:bookmarkStart w:id="418" w:name="_Toc204199452"/>
      <w:ins w:id="419" w:author="Ahmed Hamza (SA4#133-e - 21-07-2025)" w:date="2025-07-22T22:34:00Z" w16du:dateUtc="2025-07-23T05:34:00Z">
        <w:r w:rsidRPr="00BC4E49">
          <w:rPr>
            <w:rPrChange w:id="420" w:author="Ahmed Hamza (SA4#133-e - 21-07-2025)" w:date="2025-07-23T21:28:00Z" w16du:dateUtc="2025-07-24T04:28:00Z">
              <w:rPr>
                <w:lang w:val="en-US"/>
              </w:rPr>
            </w:rPrChange>
          </w:rPr>
          <w:t xml:space="preserve">4.1.3.1 </w:t>
        </w:r>
        <w:r w:rsidRPr="00BC4E49">
          <w:rPr>
            <w:rPrChange w:id="421" w:author="Ahmed Hamza (SA4#133-e - 21-07-2025)" w:date="2025-07-23T21:28:00Z" w16du:dateUtc="2025-07-24T04:28:00Z">
              <w:rPr>
                <w:lang w:val="en-US"/>
              </w:rPr>
            </w:rPrChange>
          </w:rPr>
          <w:tab/>
        </w:r>
      </w:ins>
      <w:ins w:id="422" w:author="Ahmed Hamza (SA4#133-e - 21-07-2025)" w:date="2025-07-22T22:35:00Z" w16du:dateUtc="2025-07-23T05:35:00Z">
        <w:r w:rsidRPr="00BC4E49">
          <w:tab/>
        </w:r>
      </w:ins>
      <w:ins w:id="423" w:author="Ahmed Hamza (SA4#133-e - 21-07-2025)" w:date="2025-07-22T22:33:00Z" w16du:dateUtc="2025-07-23T05:33:00Z">
        <w:r w:rsidR="007C65F4" w:rsidRPr="00BC4E49">
          <w:rPr>
            <w:rPrChange w:id="424" w:author="Ahmed Hamza (SA4#133-e - 21-07-2025)" w:date="2025-07-23T21:28:00Z" w16du:dateUtc="2025-07-24T04:28:00Z">
              <w:rPr>
                <w:lang w:val="en-US"/>
              </w:rPr>
            </w:rPrChange>
          </w:rPr>
          <w:t>Introduction</w:t>
        </w:r>
        <w:bookmarkEnd w:id="418"/>
      </w:ins>
    </w:p>
    <w:p w14:paraId="3F591E93" w14:textId="688AF3C6"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w:t>
      </w:r>
      <w:r w:rsidR="00814AE2">
        <w:rPr>
          <w:lang w:val="en-US"/>
        </w:rPr>
        <w:t xml:space="preserve">estimates the pose of the AR device according to a known real </w:t>
      </w:r>
      <w:r w:rsidR="00B33403">
        <w:rPr>
          <w:lang w:val="en-US"/>
        </w:rPr>
        <w:t>environment</w:t>
      </w:r>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w:t>
      </w:r>
      <w:r w:rsidRPr="00CC5547">
        <w:rPr>
          <w:lang w:val="en-US"/>
        </w:rPr>
        <w:lastRenderedPageBreak/>
        <w:t xml:space="preserve">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91C132E" w14:textId="5EAE3EB1" w:rsidR="009D4E4D" w:rsidRDefault="009D4E4D" w:rsidP="001D04E6">
      <w:pPr>
        <w:rPr>
          <w:lang w:val="en-US"/>
        </w:rPr>
      </w:pPr>
      <w:r w:rsidRPr="00F463EF">
        <w:rPr>
          <w:lang w:val="en-US"/>
        </w:rPr>
        <w:t xml:space="preserve">Visual Positioning System </w:t>
      </w:r>
      <w:r>
        <w:rPr>
          <w:lang w:val="en-US"/>
        </w:rPr>
        <w:t>(</w:t>
      </w:r>
      <w:r w:rsidRPr="00F463EF">
        <w:rPr>
          <w:lang w:val="en-US"/>
        </w:rPr>
        <w:t>VPS</w:t>
      </w:r>
      <w:r>
        <w:rPr>
          <w:lang w:val="en-US"/>
        </w:rPr>
        <w:t>),</w:t>
      </w:r>
      <w:r w:rsidRPr="00F463EF">
        <w:rPr>
          <w:lang w:val="en-US"/>
        </w:rPr>
        <w:t xml:space="preserve"> </w:t>
      </w:r>
      <w:r>
        <w:rPr>
          <w:lang w:val="en-US"/>
        </w:rPr>
        <w:t xml:space="preserve">an example of </w:t>
      </w:r>
      <w:proofErr w:type="spellStart"/>
      <w:r>
        <w:rPr>
          <w:lang w:val="en-US"/>
        </w:rPr>
        <w:t>relocalization</w:t>
      </w:r>
      <w:proofErr w:type="spellEnd"/>
      <w:r>
        <w:rPr>
          <w:lang w:val="en-US"/>
        </w:rPr>
        <w:t xml:space="preserve">, relies on network services to provide the mapping information. Such functions may be executed in the network for computing and storage capability reasons. </w:t>
      </w:r>
      <w:r w:rsidRPr="00F463EF">
        <w:rPr>
          <w:lang w:val="en-US"/>
        </w:rPr>
        <w:t xml:space="preserve">In </w:t>
      </w:r>
      <w:r>
        <w:rPr>
          <w:lang w:val="en-US"/>
        </w:rPr>
        <w:t>such a</w:t>
      </w:r>
      <w:r w:rsidRPr="00F463EF">
        <w:rPr>
          <w:lang w:val="en-US"/>
        </w:rPr>
        <w:t xml:space="preserve"> case, the VPS relies on pre-existing mapping of the real environment. The previously mentioned sensor data can be sent to a server which then computes and provides the pose of the AR device in the reference coordinate system of a known real environment. In an alternative implementation, the AR device retrieves a local map from the server based on this GPS position and then performs the </w:t>
      </w:r>
      <w:proofErr w:type="spellStart"/>
      <w:r w:rsidRPr="00F463EF">
        <w:rPr>
          <w:lang w:val="en-US"/>
        </w:rPr>
        <w:t>relocalization</w:t>
      </w:r>
      <w:proofErr w:type="spellEnd"/>
      <w:r w:rsidRPr="00F463EF">
        <w:rPr>
          <w:lang w:val="en-US"/>
        </w:rPr>
        <w:t xml:space="preserve"> computation locally.</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6A2108E5"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xml:space="preserve">, the following input data </w:t>
      </w:r>
      <w:r w:rsidR="009D4E4D">
        <w:rPr>
          <w:lang w:val="en-US"/>
        </w:rPr>
        <w:t>may</w:t>
      </w:r>
      <w:r w:rsidR="009D4E4D" w:rsidRPr="00CC5547">
        <w:rPr>
          <w:lang w:val="en-US"/>
        </w:rPr>
        <w:t xml:space="preserve"> </w:t>
      </w:r>
      <w:r w:rsidRPr="00CC5547">
        <w:rPr>
          <w:lang w:val="en-US"/>
        </w:rPr>
        <w:t>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11BF7917" w14:textId="16149D46" w:rsidR="007D6AA4" w:rsidRDefault="007D6AA4" w:rsidP="001C0A69">
      <w:pPr>
        <w:pStyle w:val="B1"/>
        <w:ind w:left="284" w:firstLine="0"/>
        <w:rPr>
          <w:lang w:val="en-US"/>
        </w:rPr>
      </w:pPr>
      <w:r>
        <w:rPr>
          <w:lang w:val="en-US"/>
        </w:rPr>
        <w:t>- Derived data</w:t>
      </w:r>
    </w:p>
    <w:p w14:paraId="28EF8CBA" w14:textId="34B58CDD" w:rsidR="007D6AA4" w:rsidRDefault="007D6AA4" w:rsidP="001D04E6">
      <w:pPr>
        <w:pStyle w:val="B1"/>
        <w:ind w:left="284" w:firstLine="284"/>
        <w:rPr>
          <w:lang w:val="en-US"/>
        </w:rPr>
      </w:pPr>
      <w:r>
        <w:rPr>
          <w:lang w:val="en-US"/>
        </w:rPr>
        <w:t>-</w:t>
      </w:r>
      <w:r>
        <w:rPr>
          <w:lang w:val="en-US"/>
        </w:rPr>
        <w:tab/>
        <w:t>extracted feature vectors</w:t>
      </w:r>
    </w:p>
    <w:p w14:paraId="72FA3951" w14:textId="3063048C" w:rsidR="00CE406C" w:rsidRDefault="00CE406C" w:rsidP="0086681B">
      <w:pPr>
        <w:pStyle w:val="B1"/>
        <w:ind w:left="0" w:firstLine="0"/>
        <w:rPr>
          <w:lang w:val="en-US"/>
        </w:rPr>
      </w:pPr>
      <w:r>
        <w:rPr>
          <w:lang w:val="en-US"/>
        </w:rPr>
        <w:t xml:space="preserve">The output of the </w:t>
      </w:r>
      <w:proofErr w:type="spellStart"/>
      <w:r w:rsidRPr="0043632A">
        <w:rPr>
          <w:lang w:val="en-US"/>
        </w:rPr>
        <w:t>r</w:t>
      </w:r>
      <w:r>
        <w:rPr>
          <w:lang w:val="en-US"/>
        </w:rPr>
        <w:t>elocalization</w:t>
      </w:r>
      <w:proofErr w:type="spellEnd"/>
      <w:r>
        <w:rPr>
          <w:lang w:val="en-US"/>
        </w:rPr>
        <w:t xml:space="preserve"> function is a pose</w:t>
      </w:r>
      <w:r w:rsidRPr="0043632A">
        <w:rPr>
          <w:lang w:val="en-US"/>
        </w:rPr>
        <w:t>, which</w:t>
      </w:r>
      <w:r>
        <w:rPr>
          <w:lang w:val="en-US"/>
        </w:rPr>
        <w:t xml:space="preserve"> is defined by a position and an orientation.</w:t>
      </w:r>
    </w:p>
    <w:p w14:paraId="45FA1E5A" w14:textId="47672050" w:rsidR="00F47BFD" w:rsidRDefault="00F47BFD" w:rsidP="00F47BFD">
      <w:pPr>
        <w:rPr>
          <w:lang w:val="en-US"/>
        </w:rPr>
      </w:pPr>
      <w:r w:rsidRPr="00F463EF">
        <w:rPr>
          <w:lang w:val="en-US"/>
        </w:rPr>
        <w:t xml:space="preserve">Examples of VPS include Google </w:t>
      </w:r>
      <w:proofErr w:type="spellStart"/>
      <w:r w:rsidRPr="00F463EF">
        <w:rPr>
          <w:lang w:val="en-US"/>
        </w:rPr>
        <w:t>GeoSpatial</w:t>
      </w:r>
      <w:proofErr w:type="spellEnd"/>
      <w:r w:rsidRPr="00F463EF">
        <w:rPr>
          <w:lang w:val="en-US"/>
        </w:rPr>
        <w:t xml:space="preserve"> [</w:t>
      </w:r>
      <w:r w:rsidR="00360298">
        <w:rPr>
          <w:lang w:val="en-US"/>
        </w:rPr>
        <w:t>59</w:t>
      </w:r>
      <w:r w:rsidRPr="00F463EF">
        <w:rPr>
          <w:lang w:val="en-US"/>
        </w:rPr>
        <w:t>] and Niantic Lightship [</w:t>
      </w:r>
      <w:r w:rsidR="00360298">
        <w:rPr>
          <w:lang w:val="en-US"/>
        </w:rPr>
        <w:t>56</w:t>
      </w:r>
      <w:r w:rsidRPr="00F463EF">
        <w:rPr>
          <w:lang w:val="en-US"/>
        </w:rPr>
        <w:t xml:space="preserve">] APIs. Standardized interfaces between AR application and remote </w:t>
      </w:r>
      <w:proofErr w:type="spellStart"/>
      <w:r w:rsidRPr="00F463EF">
        <w:rPr>
          <w:lang w:val="en-US"/>
        </w:rPr>
        <w:t>relocalization</w:t>
      </w:r>
      <w:proofErr w:type="spellEnd"/>
      <w:r w:rsidRPr="00F463EF">
        <w:rPr>
          <w:lang w:val="en-US"/>
        </w:rPr>
        <w:t xml:space="preserve"> services have been proposed by ETSI ARF as described in Section 5.2.2 and by the Open Spatial Computing Platform (OSCP) with the </w:t>
      </w:r>
      <w:proofErr w:type="spellStart"/>
      <w:r w:rsidRPr="00F463EF">
        <w:rPr>
          <w:lang w:val="en-US"/>
        </w:rPr>
        <w:t>GeoPoseProtocol</w:t>
      </w:r>
      <w:proofErr w:type="spellEnd"/>
      <w:r w:rsidRPr="00F463EF">
        <w:rPr>
          <w:lang w:val="en-US"/>
        </w:rPr>
        <w:t xml:space="preserve"> API.</w:t>
      </w:r>
      <w:r>
        <w:rPr>
          <w:lang w:val="en-US"/>
        </w:rPr>
        <w:t xml:space="preserve"> The </w:t>
      </w:r>
      <w:proofErr w:type="spellStart"/>
      <w:r>
        <w:rPr>
          <w:lang w:val="en-US"/>
        </w:rPr>
        <w:t>GeoPoseProtocol</w:t>
      </w:r>
      <w:proofErr w:type="spellEnd"/>
      <w:r>
        <w:rPr>
          <w:lang w:val="en-US"/>
        </w:rPr>
        <w:t xml:space="preserve"> API provides an exhaustive list of these exchanged data between an AR client and a remote </w:t>
      </w:r>
      <w:proofErr w:type="spellStart"/>
      <w:r>
        <w:rPr>
          <w:lang w:val="en-US"/>
        </w:rPr>
        <w:t>relocalization</w:t>
      </w:r>
      <w:proofErr w:type="spellEnd"/>
      <w:r>
        <w:rPr>
          <w:lang w:val="en-US"/>
        </w:rPr>
        <w:t xml:space="preserve"> server.</w:t>
      </w:r>
    </w:p>
    <w:p w14:paraId="276B3186" w14:textId="77777777" w:rsidR="00F47BFD" w:rsidRDefault="00F47BFD" w:rsidP="00F47BFD">
      <w:pPr>
        <w:rPr>
          <w:lang w:val="en-US"/>
        </w:rPr>
      </w:pPr>
      <w:r>
        <w:rPr>
          <w:lang w:val="en-US"/>
        </w:rPr>
        <w:t>Regarding QoS, the two important aspects are:</w:t>
      </w:r>
    </w:p>
    <w:p w14:paraId="56579874" w14:textId="02BCA653" w:rsidR="00F47BFD" w:rsidRDefault="00F47BFD" w:rsidP="00F47BFD">
      <w:pPr>
        <w:pStyle w:val="ListParagraph"/>
        <w:numPr>
          <w:ilvl w:val="0"/>
          <w:numId w:val="34"/>
        </w:numPr>
        <w:rPr>
          <w:lang w:val="en-US"/>
        </w:rPr>
      </w:pPr>
      <w:r>
        <w:rPr>
          <w:lang w:val="en-US"/>
        </w:rPr>
        <w:t xml:space="preserve">The network capacity to transfer high resolution images from the client to the server at </w:t>
      </w:r>
      <w:r w:rsidRPr="00DF015E">
        <w:rPr>
          <w:lang w:val="en-US"/>
        </w:rPr>
        <w:t>regular intervals</w:t>
      </w:r>
      <w:r>
        <w:rPr>
          <w:lang w:val="en-US"/>
        </w:rPr>
        <w:t>. For instance, transferring two 1280</w:t>
      </w:r>
      <w:r w:rsidRPr="005421AC">
        <w:rPr>
          <w:lang w:val="en-US"/>
        </w:rPr>
        <w:t>×</w:t>
      </w:r>
      <w:r>
        <w:rPr>
          <w:lang w:val="en-US"/>
        </w:rPr>
        <w:t xml:space="preserve">720 images (depth and RGB) per second in a JPEG format could require between 8 and 16 </w:t>
      </w:r>
      <w:r w:rsidRPr="009100E5">
        <w:t>Mbps</w:t>
      </w:r>
      <w:r>
        <w:rPr>
          <w:lang w:val="en-US"/>
        </w:rPr>
        <w:t xml:space="preserve"> of bandwidth. Considering that the AR device has reliable World Tracking system, </w:t>
      </w:r>
      <w:proofErr w:type="spellStart"/>
      <w:r>
        <w:rPr>
          <w:lang w:val="en-US"/>
        </w:rPr>
        <w:t>relocalization</w:t>
      </w:r>
      <w:proofErr w:type="spellEnd"/>
      <w:r>
        <w:rPr>
          <w:lang w:val="en-US"/>
        </w:rPr>
        <w:t xml:space="preserve"> can be done at larger intervals </w:t>
      </w:r>
      <w:r w:rsidRPr="00067C1E">
        <w:rPr>
          <w:lang w:val="en-US"/>
        </w:rPr>
        <w:t>releasing the need for a high bandwidth</w:t>
      </w:r>
      <w:r>
        <w:rPr>
          <w:lang w:val="en-US"/>
        </w:rPr>
        <w:t xml:space="preserve">.  As an example, Niantic </w:t>
      </w:r>
      <w:proofErr w:type="spellStart"/>
      <w:r>
        <w:rPr>
          <w:lang w:val="en-US"/>
        </w:rPr>
        <w:t>Lighship</w:t>
      </w:r>
      <w:proofErr w:type="spellEnd"/>
      <w:r>
        <w:rPr>
          <w:lang w:val="en-US"/>
        </w:rPr>
        <w:t xml:space="preserve"> VPS requires the client to send around</w:t>
      </w:r>
      <w:r w:rsidRPr="00AF5C96">
        <w:t> 300K</w:t>
      </w:r>
      <w:r>
        <w:t>b</w:t>
      </w:r>
      <w:r w:rsidRPr="00AF5C96">
        <w:t xml:space="preserve"> of data to the </w:t>
      </w:r>
      <w:r>
        <w:t xml:space="preserve">server </w:t>
      </w:r>
      <w:r w:rsidRPr="00AF5C96">
        <w:t>every 1-3 seconds</w:t>
      </w:r>
      <w:r>
        <w:t xml:space="preserve"> [</w:t>
      </w:r>
      <w:r w:rsidR="00360298">
        <w:t>61</w:t>
      </w:r>
      <w:r>
        <w:t>] therefore requiring a bandwidth between 0.82 and 2.46 Mbps.</w:t>
      </w:r>
    </w:p>
    <w:p w14:paraId="79806B82" w14:textId="77777777" w:rsidR="00F47BFD" w:rsidRPr="003F77C5" w:rsidRDefault="00F47BFD" w:rsidP="00F47BFD">
      <w:pPr>
        <w:pStyle w:val="ListParagraph"/>
        <w:numPr>
          <w:ilvl w:val="0"/>
          <w:numId w:val="34"/>
        </w:numPr>
        <w:rPr>
          <w:lang w:val="en-US"/>
        </w:rPr>
      </w:pPr>
      <w:r>
        <w:rPr>
          <w:lang w:val="en-US"/>
        </w:rPr>
        <w:t xml:space="preserve">The end-to-end latency of the </w:t>
      </w:r>
      <w:proofErr w:type="spellStart"/>
      <w:r>
        <w:rPr>
          <w:lang w:val="en-US"/>
        </w:rPr>
        <w:t>relocalization</w:t>
      </w:r>
      <w:proofErr w:type="spellEnd"/>
      <w:r>
        <w:rPr>
          <w:lang w:val="en-US"/>
        </w:rPr>
        <w:t xml:space="preserve">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w:t>
      </w:r>
      <w:r w:rsidRPr="00B761A7">
        <w:rPr>
          <w:lang w:val="en-US"/>
        </w:rPr>
        <w:t>there is no strong latency constraint, as the pose</w:t>
      </w:r>
      <w:r>
        <w:rPr>
          <w:lang w:val="en-US"/>
        </w:rPr>
        <w:t xml:space="preserve"> received from the VPS</w:t>
      </w:r>
      <w:r w:rsidRPr="00B761A7">
        <w:rPr>
          <w:lang w:val="en-US"/>
        </w:rPr>
        <w:t xml:space="preserve"> can be corrected thanks to the difference between the local poses obtained when sending data and when receiving </w:t>
      </w:r>
      <w:proofErr w:type="spellStart"/>
      <w:r>
        <w:rPr>
          <w:lang w:val="en-US"/>
        </w:rPr>
        <w:t>relocalization</w:t>
      </w:r>
      <w:proofErr w:type="spellEnd"/>
      <w:r w:rsidRPr="00B761A7">
        <w:rPr>
          <w:lang w:val="en-US"/>
        </w:rPr>
        <w:t xml:space="preserve"> data.</w:t>
      </w:r>
      <w:r>
        <w:rPr>
          <w:lang w:val="en-US"/>
        </w:rPr>
        <w:t xml:space="preserve"> </w:t>
      </w:r>
      <w:r w:rsidRPr="00B61354">
        <w:rPr>
          <w:lang w:val="en-US"/>
        </w:rPr>
        <w:t xml:space="preserve">Keeping latency </w:t>
      </w:r>
      <w:r>
        <w:rPr>
          <w:lang w:val="en-US"/>
        </w:rPr>
        <w:t>as low as possible</w:t>
      </w:r>
      <w:r w:rsidRPr="00B61354">
        <w:rPr>
          <w:lang w:val="en-US"/>
        </w:rPr>
        <w:t xml:space="preserve"> </w:t>
      </w:r>
      <w:r>
        <w:rPr>
          <w:lang w:val="en-US"/>
        </w:rPr>
        <w:t>(&lt;100ms) still limits potential drifting issues.</w:t>
      </w:r>
    </w:p>
    <w:p w14:paraId="4EA96478" w14:textId="1250E437" w:rsidR="00F47BFD" w:rsidRPr="00825DEA" w:rsidRDefault="00F47BFD" w:rsidP="00BC4E49">
      <w:pPr>
        <w:pStyle w:val="Heading4"/>
        <w:pPrChange w:id="425" w:author="Ahmed Hamza (SA4#133-e - 21-07-2025)" w:date="2025-07-23T21:28:00Z" w16du:dateUtc="2025-07-24T04:28:00Z">
          <w:pPr>
            <w:pStyle w:val="Heading4"/>
            <w:ind w:left="0" w:firstLine="0"/>
          </w:pPr>
        </w:pPrChange>
      </w:pPr>
      <w:bookmarkStart w:id="426" w:name="_Toc204199453"/>
      <w:r w:rsidRPr="00825DEA">
        <w:t>4.</w:t>
      </w:r>
      <w:r w:rsidR="0094764B">
        <w:t>1</w:t>
      </w:r>
      <w:r>
        <w:t>.3.</w:t>
      </w:r>
      <w:del w:id="427" w:author="Ahmed Hamza (SA4#133-e - 21-07-2025)" w:date="2025-07-23T21:29:00Z" w16du:dateUtc="2025-07-24T04:29:00Z">
        <w:r w:rsidDel="00BC4E49">
          <w:delText>1</w:delText>
        </w:r>
      </w:del>
      <w:ins w:id="428" w:author="Ahmed Hamza (SA4#133-e - 21-07-2025)" w:date="2025-07-23T21:29:00Z" w16du:dateUtc="2025-07-24T04:29:00Z">
        <w:r w:rsidR="00BC4E49">
          <w:t>2</w:t>
        </w:r>
      </w:ins>
      <w:r w:rsidRPr="00825DEA">
        <w:tab/>
      </w:r>
      <w:ins w:id="429" w:author="Ahmed Hamza (SA4#133-e - 21-07-2025)" w:date="2025-07-22T22:34:00Z" w16du:dateUtc="2025-07-23T05:34:00Z">
        <w:r w:rsidR="00D50A63">
          <w:tab/>
        </w:r>
      </w:ins>
      <w:r w:rsidRPr="00825DEA">
        <w:t xml:space="preserve">Example: </w:t>
      </w:r>
      <w:ins w:id="430" w:author="Ahmed Hamza (SA4#133-e - 21-07-2025)" w:date="2025-07-23T19:47:00Z" w16du:dateUtc="2025-07-24T02:47:00Z">
        <w:r w:rsidR="001C7FE8">
          <w:t xml:space="preserve">Niantic </w:t>
        </w:r>
      </w:ins>
      <w:r>
        <w:t>Lightship</w:t>
      </w:r>
      <w:ins w:id="431" w:author="Ahmed Hamza (SA4#133-e - 21-07-2025)" w:date="2025-07-23T19:42:00Z" w16du:dateUtc="2025-07-24T02:42:00Z">
        <w:r w:rsidR="007378B8">
          <w:t>™</w:t>
        </w:r>
      </w:ins>
      <w:bookmarkEnd w:id="426"/>
      <w:del w:id="432" w:author="Ahmed Hamza (SA4#133-e - 21-07-2025)" w:date="2025-07-23T19:47:00Z" w16du:dateUtc="2025-07-24T02:47:00Z">
        <w:r w:rsidRPr="00825DEA" w:rsidDel="001C7FE8">
          <w:delText xml:space="preserve"> (</w:delText>
        </w:r>
        <w:r w:rsidDel="001C7FE8">
          <w:delText>Niantic</w:delText>
        </w:r>
        <w:r w:rsidRPr="00825DEA" w:rsidDel="001C7FE8">
          <w:delText>)</w:delText>
        </w:r>
      </w:del>
    </w:p>
    <w:p w14:paraId="53802E61" w14:textId="72B52195" w:rsidR="00F47BFD" w:rsidRPr="00E84774" w:rsidRDefault="00F47BFD" w:rsidP="00F47BFD">
      <w:pPr>
        <w:rPr>
          <w:lang w:val="en-US"/>
        </w:rPr>
      </w:pPr>
      <w:r w:rsidRPr="00DD6DF0">
        <w:t>Lightship</w:t>
      </w:r>
      <w:ins w:id="433" w:author="Ahmed Hamza (SA4#133-e - 21-07-2025)" w:date="2025-07-23T19:42:00Z" w16du:dateUtc="2025-07-24T02:42:00Z">
        <w:r w:rsidR="009E026B">
          <w:t>™</w:t>
        </w:r>
      </w:ins>
      <w:r w:rsidRPr="00DD6DF0">
        <w:t xml:space="preserve"> is Niantic's toolkit for creating immersive location-based experiences. </w:t>
      </w:r>
      <w:r w:rsidRPr="00C30581">
        <w:t xml:space="preserve">Niantic's Visual Positioning System (VPS) </w:t>
      </w:r>
      <w:r>
        <w:t>[</w:t>
      </w:r>
      <w:r w:rsidR="00360298">
        <w:t>57</w:t>
      </w:r>
      <w:r>
        <w:t xml:space="preserve">] </w:t>
      </w:r>
      <w:r w:rsidRPr="00C30581">
        <w:t>is a cloud-based system that allows devices to know where they are relative to the Lightship</w:t>
      </w:r>
      <w:ins w:id="434" w:author="Ahmed Hamza (SA4#133-e - 21-07-2025)" w:date="2025-07-23T19:48:00Z" w16du:dateUtc="2025-07-24T02:48:00Z">
        <w:r w:rsidR="002D0B2D">
          <w:t>™</w:t>
        </w:r>
      </w:ins>
      <w:r w:rsidRPr="00C30581">
        <w:t xml:space="preserve"> map. By determining the six-degrees-of-freedom pose of a device relative to the map, you can place persistent virtual objects that stay aligned with the real world.</w:t>
      </w:r>
    </w:p>
    <w:p w14:paraId="77801075" w14:textId="0B46BCB3" w:rsidR="00F47BFD" w:rsidRDefault="00F47BFD" w:rsidP="00F47BFD">
      <w:pPr>
        <w:rPr>
          <w:lang w:val="en-US"/>
        </w:rPr>
      </w:pPr>
      <w:r w:rsidRPr="00A34360">
        <w:rPr>
          <w:lang w:val="en-US"/>
        </w:rPr>
        <w:lastRenderedPageBreak/>
        <w:t>The Lightship</w:t>
      </w:r>
      <w:ins w:id="435" w:author="Ahmed Hamza (SA4#133-e - 21-07-2025)" w:date="2025-07-23T19:42:00Z" w16du:dateUtc="2025-07-24T02:42:00Z">
        <w:r w:rsidR="009E026B">
          <w:rPr>
            <w:lang w:val="en-US"/>
          </w:rPr>
          <w:t>™</w:t>
        </w:r>
      </w:ins>
      <w:r w:rsidRPr="00A34360">
        <w:rPr>
          <w:lang w:val="en-US"/>
        </w:rPr>
        <w:t xml:space="preserve">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p>
    <w:p w14:paraId="070454D0" w14:textId="77777777" w:rsidR="00F47BFD" w:rsidRPr="00A34360" w:rsidRDefault="00F47BFD" w:rsidP="00F47BFD">
      <w:pPr>
        <w:rPr>
          <w:lang w:val="en-US"/>
        </w:rPr>
      </w:pPr>
      <w:r w:rsidRPr="00C216E4">
        <w:rPr>
          <w:lang w:val="en-US"/>
        </w:rPr>
        <w:t xml:space="preserve">The VPS Coverage API provides functionality for discovering AR Locations at runtime to display them on maps and use them as localization targets. </w:t>
      </w:r>
      <w:r w:rsidRPr="00A34360">
        <w:rPr>
          <w:lang w:val="en-US"/>
        </w:rPr>
        <w:t>The VPS Coverage API provides the default anchor as part of the </w:t>
      </w:r>
      <w:proofErr w:type="spellStart"/>
      <w:r w:rsidRPr="00A34360">
        <w:rPr>
          <w:lang w:val="en-US"/>
        </w:rPr>
        <w:t>LocalizationTarget</w:t>
      </w:r>
      <w:proofErr w:type="spellEnd"/>
      <w:r w:rsidRPr="00A34360">
        <w:rPr>
          <w:lang w:val="en-US"/>
        </w:rPr>
        <w:t xml:space="preserve">. </w:t>
      </w:r>
    </w:p>
    <w:p w14:paraId="4C36703A" w14:textId="2B65A241" w:rsidR="00F47BFD" w:rsidRDefault="00F47BFD" w:rsidP="00F47BFD">
      <w:r w:rsidRPr="00953686">
        <w:t>To localize, the user needs to point their device at the real-world location associated with that anchor. Lightship</w:t>
      </w:r>
      <w:ins w:id="436" w:author="Ahmed Hamza (SA4#133-e - 21-07-2025)" w:date="2025-07-23T19:48:00Z" w16du:dateUtc="2025-07-24T02:48:00Z">
        <w:r w:rsidR="002D0B2D">
          <w:t>™</w:t>
        </w:r>
      </w:ins>
      <w:r w:rsidRPr="00953686">
        <w:t xml:space="preserve"> then sends the camera frames to the cloud and looks for a match.</w:t>
      </w:r>
    </w:p>
    <w:p w14:paraId="5F7C318B" w14:textId="48631B7D" w:rsidR="00F47BFD" w:rsidRPr="00825DEA" w:rsidRDefault="00F47BFD" w:rsidP="00BC4E49">
      <w:pPr>
        <w:pStyle w:val="Heading4"/>
        <w:pPrChange w:id="437" w:author="Ahmed Hamza (SA4#133-e - 21-07-2025)" w:date="2025-07-23T21:29:00Z" w16du:dateUtc="2025-07-24T04:29:00Z">
          <w:pPr>
            <w:pStyle w:val="Heading4"/>
            <w:ind w:left="0" w:firstLine="0"/>
          </w:pPr>
        </w:pPrChange>
      </w:pPr>
      <w:bookmarkStart w:id="438" w:name="_Toc204199454"/>
      <w:r w:rsidRPr="00825DEA">
        <w:t>4.</w:t>
      </w:r>
      <w:r w:rsidR="0094764B">
        <w:t>1</w:t>
      </w:r>
      <w:r>
        <w:t>.3.</w:t>
      </w:r>
      <w:del w:id="439" w:author="Ahmed Hamza (SA4#133-e - 21-07-2025)" w:date="2025-07-23T21:29:00Z" w16du:dateUtc="2025-07-24T04:29:00Z">
        <w:r w:rsidDel="00BC4E49">
          <w:delText>2</w:delText>
        </w:r>
      </w:del>
      <w:ins w:id="440" w:author="Ahmed Hamza (SA4#133-e - 21-07-2025)" w:date="2025-07-23T21:29:00Z" w16du:dateUtc="2025-07-24T04:29:00Z">
        <w:r w:rsidR="00BC4E49">
          <w:t>3</w:t>
        </w:r>
      </w:ins>
      <w:r w:rsidRPr="00825DEA">
        <w:tab/>
      </w:r>
      <w:ins w:id="441" w:author="Ahmed Hamza (SA4#133-e - 21-07-2025)" w:date="2025-07-22T22:36:00Z" w16du:dateUtc="2025-07-23T05:36:00Z">
        <w:r w:rsidR="00D50A63">
          <w:tab/>
        </w:r>
      </w:ins>
      <w:r w:rsidRPr="00825DEA">
        <w:t xml:space="preserve">Example: </w:t>
      </w:r>
      <w:del w:id="442" w:author="Ahmed Hamza (SA4#133-e - 21-07-2025)" w:date="2025-07-23T19:50:00Z" w16du:dateUtc="2025-07-24T02:50:00Z">
        <w:r w:rsidRPr="001102C3" w:rsidDel="002B1097">
          <w:delText xml:space="preserve">Augmented </w:delText>
        </w:r>
      </w:del>
      <w:proofErr w:type="spellStart"/>
      <w:ins w:id="443" w:author="Ahmed Hamza (SA4#133-e - 21-07-2025)" w:date="2025-07-23T19:50:00Z" w16du:dateUtc="2025-07-24T02:50:00Z">
        <w:r w:rsidR="002B1097" w:rsidRPr="001102C3">
          <w:t>Augmented</w:t>
        </w:r>
        <w:r w:rsidR="002B1097">
          <w:t>.</w:t>
        </w:r>
      </w:ins>
      <w:r w:rsidRPr="001102C3">
        <w:t>City</w:t>
      </w:r>
      <w:bookmarkEnd w:id="438"/>
      <w:proofErr w:type="spellEnd"/>
    </w:p>
    <w:p w14:paraId="3A857E7C" w14:textId="1C6DEBF2" w:rsidR="00F47BFD" w:rsidRDefault="00F47BFD" w:rsidP="00F47BFD">
      <w:proofErr w:type="spellStart"/>
      <w:r w:rsidRPr="00846338">
        <w:t>Augmented.City</w:t>
      </w:r>
      <w:proofErr w:type="spellEnd"/>
      <w:r w:rsidRPr="00846338">
        <w:t xml:space="preserve"> </w:t>
      </w:r>
      <w:r>
        <w:t>[</w:t>
      </w:r>
      <w:r w:rsidR="00360298">
        <w:t>58</w:t>
      </w:r>
      <w:r>
        <w:t xml:space="preserve">] </w:t>
      </w:r>
      <w:r w:rsidRPr="00846338">
        <w:t xml:space="preserve">is an augmented reality cloud </w:t>
      </w:r>
      <w:r>
        <w:t>and</w:t>
      </w:r>
      <w:r w:rsidRPr="00846338">
        <w:t xml:space="preserve"> platform ecosystem that allows </w:t>
      </w:r>
      <w:r>
        <w:t>users</w:t>
      </w:r>
      <w:r w:rsidRPr="00846338">
        <w:t xml:space="preserve"> to capture, enrich with data, and visualize it on location in basically any device.</w:t>
      </w:r>
      <w:r>
        <w:t xml:space="preserve"> </w:t>
      </w:r>
    </w:p>
    <w:p w14:paraId="2E521E7C" w14:textId="77777777" w:rsidR="00F47BFD" w:rsidRDefault="00F47BFD" w:rsidP="00F47BFD">
      <w:r>
        <w:t xml:space="preserve">With the </w:t>
      </w:r>
      <w:proofErr w:type="spellStart"/>
      <w:r w:rsidRPr="00846338">
        <w:t>Augmented.City</w:t>
      </w:r>
      <w:proofErr w:type="spellEnd"/>
      <w:r w:rsidRPr="00846338">
        <w:t xml:space="preserve"> </w:t>
      </w:r>
      <w:r>
        <w:t>platform, users can easily c</w:t>
      </w:r>
      <w:r w:rsidRPr="0009037C">
        <w:t>reate city-scale AR Clouds, populate them with information</w:t>
      </w:r>
      <w:r>
        <w:t>,</w:t>
      </w:r>
      <w:r w:rsidRPr="0009037C">
        <w:t xml:space="preserve"> and instantaneously localize inside them. The information could be visualized and shared with any mobile device.</w:t>
      </w:r>
    </w:p>
    <w:p w14:paraId="1F6840CF" w14:textId="77777777" w:rsidR="00F47BFD" w:rsidRDefault="00F47BFD" w:rsidP="00F47BFD">
      <w:r w:rsidRPr="00181363">
        <w:t>To get started, the user needs to localize in a previously scanned location, point the camera at the nearest facade and start AR mode.</w:t>
      </w:r>
    </w:p>
    <w:p w14:paraId="7D8AFCCB" w14:textId="64228A1D" w:rsidR="00F47BFD" w:rsidRDefault="00F47BFD" w:rsidP="00F47BFD">
      <w:r w:rsidRPr="00057CE3">
        <w:t xml:space="preserve">The user sends a request with sensor data and </w:t>
      </w:r>
      <w:r>
        <w:t xml:space="preserve">receives </w:t>
      </w:r>
      <w:r w:rsidRPr="00057CE3">
        <w:t>a pose</w:t>
      </w:r>
      <w:r>
        <w:t>. An example request and response are given in Table 4.</w:t>
      </w:r>
      <w:r w:rsidR="0094764B">
        <w:t>1</w:t>
      </w:r>
      <w:r>
        <w:t>.3.</w:t>
      </w:r>
      <w:del w:id="444" w:author="Ahmed Hamza (SA4#133-e - 21-07-2025)" w:date="2025-07-23T21:29:00Z" w16du:dateUtc="2025-07-24T04:29:00Z">
        <w:r w:rsidDel="00BC4E49">
          <w:delText>2</w:delText>
        </w:r>
      </w:del>
      <w:ins w:id="445" w:author="Ahmed Hamza (SA4#133-e - 21-07-2025)" w:date="2025-07-23T21:29:00Z" w16du:dateUtc="2025-07-24T04:29:00Z">
        <w:r w:rsidR="00BC4E49">
          <w:t>3</w:t>
        </w:r>
      </w:ins>
      <w:r>
        <w:t>-1.</w:t>
      </w:r>
    </w:p>
    <w:p w14:paraId="5810EF68" w14:textId="2DB51170" w:rsidR="00F47BFD" w:rsidRDefault="00F47BFD" w:rsidP="00F47BFD">
      <w:pPr>
        <w:pStyle w:val="TH"/>
      </w:pPr>
      <w:r>
        <w:t>Table 4.</w:t>
      </w:r>
      <w:r w:rsidR="0094764B">
        <w:t>1</w:t>
      </w:r>
      <w:r>
        <w:t>.3.</w:t>
      </w:r>
      <w:del w:id="446" w:author="Ahmed Hamza (SA4#133-e - 21-07-2025)" w:date="2025-07-23T21:29:00Z" w16du:dateUtc="2025-07-24T04:29:00Z">
        <w:r w:rsidDel="00BC4E49">
          <w:delText>2</w:delText>
        </w:r>
      </w:del>
      <w:ins w:id="447" w:author="Ahmed Hamza (SA4#133-e - 21-07-2025)" w:date="2025-07-23T21:29:00Z" w16du:dateUtc="2025-07-24T04:29:00Z">
        <w:r w:rsidR="00BC4E49">
          <w:t>3</w:t>
        </w:r>
      </w:ins>
      <w:r>
        <w:t xml:space="preserve">-1: </w:t>
      </w:r>
      <w:proofErr w:type="spellStart"/>
      <w:r>
        <w:t>Augmented.City</w:t>
      </w:r>
      <w:proofErr w:type="spellEnd"/>
      <w:r>
        <w:t xml:space="preserve"> </w:t>
      </w:r>
      <w:proofErr w:type="spellStart"/>
      <w:r>
        <w:t>relocalization</w:t>
      </w:r>
      <w:proofErr w:type="spellEnd"/>
      <w:r>
        <w:t xml:space="preserve"> request-response example.</w:t>
      </w:r>
    </w:p>
    <w:tbl>
      <w:tblPr>
        <w:tblStyle w:val="TableGrid"/>
        <w:tblW w:w="0" w:type="auto"/>
        <w:tblLook w:val="04A0" w:firstRow="1" w:lastRow="0" w:firstColumn="1" w:lastColumn="0" w:noHBand="0" w:noVBand="1"/>
      </w:tblPr>
      <w:tblGrid>
        <w:gridCol w:w="4814"/>
        <w:gridCol w:w="4815"/>
      </w:tblGrid>
      <w:tr w:rsidR="00F47BFD" w:rsidRPr="00DE4EC9" w14:paraId="07CB9E20" w14:textId="77777777" w:rsidTr="00DF325F">
        <w:tc>
          <w:tcPr>
            <w:tcW w:w="4814" w:type="dxa"/>
          </w:tcPr>
          <w:p w14:paraId="1CBD45C5" w14:textId="77777777" w:rsidR="00F47BFD" w:rsidRPr="00DE4EC9" w:rsidRDefault="00F47BFD" w:rsidP="00DF325F">
            <w:pPr>
              <w:rPr>
                <w:b/>
                <w:bCs/>
                <w:lang w:val="en-CA"/>
              </w:rPr>
            </w:pPr>
            <w:r w:rsidRPr="00DE4EC9">
              <w:rPr>
                <w:b/>
                <w:bCs/>
                <w:lang w:val="en-CA"/>
              </w:rPr>
              <w:t>Sample Request</w:t>
            </w:r>
          </w:p>
        </w:tc>
        <w:tc>
          <w:tcPr>
            <w:tcW w:w="4815" w:type="dxa"/>
          </w:tcPr>
          <w:p w14:paraId="242A5A01" w14:textId="77777777" w:rsidR="00F47BFD" w:rsidRPr="00DE4EC9" w:rsidRDefault="00F47BFD" w:rsidP="00DF325F">
            <w:pPr>
              <w:rPr>
                <w:b/>
                <w:bCs/>
                <w:lang w:val="en-CA"/>
              </w:rPr>
            </w:pPr>
            <w:r w:rsidRPr="00DE4EC9">
              <w:rPr>
                <w:b/>
                <w:bCs/>
                <w:lang w:val="en-CA"/>
              </w:rPr>
              <w:t>Sample Response</w:t>
            </w:r>
          </w:p>
        </w:tc>
      </w:tr>
      <w:tr w:rsidR="00F47BFD" w:rsidRPr="00DE4EC9" w14:paraId="7F02B16E" w14:textId="77777777" w:rsidTr="00DF325F">
        <w:tc>
          <w:tcPr>
            <w:tcW w:w="4814" w:type="dxa"/>
          </w:tcPr>
          <w:p w14:paraId="297DE939" w14:textId="77777777" w:rsidR="00F47BFD" w:rsidRPr="00DE4EC9" w:rsidRDefault="00F47BFD" w:rsidP="00DF325F">
            <w:pPr>
              <w:spacing w:after="60"/>
              <w:rPr>
                <w:lang w:val="en-CA"/>
              </w:rPr>
            </w:pPr>
            <w:r w:rsidRPr="00DE4EC9">
              <w:rPr>
                <w:lang w:val="en-CA"/>
              </w:rPr>
              <w:t>{</w:t>
            </w:r>
          </w:p>
          <w:p w14:paraId="5E690101" w14:textId="77777777" w:rsidR="00F47BFD" w:rsidRPr="00DE4EC9" w:rsidRDefault="00F47BFD" w:rsidP="00DF325F">
            <w:pPr>
              <w:spacing w:after="60"/>
              <w:rPr>
                <w:lang w:val="en-CA"/>
              </w:rPr>
            </w:pPr>
            <w:r w:rsidRPr="00DE4EC9">
              <w:rPr>
                <w:lang w:val="en-CA"/>
              </w:rPr>
              <w:tab/>
              <w:t>"id": "string",</w:t>
            </w:r>
          </w:p>
          <w:p w14:paraId="7D586045" w14:textId="77777777" w:rsidR="00F47BFD" w:rsidRPr="00DE4EC9" w:rsidRDefault="00F47BFD" w:rsidP="00DF325F">
            <w:pPr>
              <w:spacing w:after="60"/>
              <w:rPr>
                <w:lang w:val="en-CA"/>
              </w:rPr>
            </w:pPr>
            <w:r w:rsidRPr="00DE4EC9">
              <w:rPr>
                <w:lang w:val="en-CA"/>
              </w:rPr>
              <w:tab/>
              <w:t>"timestamp": 0,</w:t>
            </w:r>
          </w:p>
          <w:p w14:paraId="42724043" w14:textId="77777777" w:rsidR="00F47BFD" w:rsidRPr="00DE4EC9" w:rsidRDefault="00F47BFD" w:rsidP="00DF325F">
            <w:pPr>
              <w:spacing w:after="60"/>
              <w:rPr>
                <w:lang w:val="en-CA"/>
              </w:rPr>
            </w:pPr>
            <w:r w:rsidRPr="00DE4EC9">
              <w:rPr>
                <w:lang w:val="en-CA"/>
              </w:rPr>
              <w:tab/>
              <w:t>"type": "string",</w:t>
            </w:r>
          </w:p>
          <w:p w14:paraId="3418144C" w14:textId="77777777" w:rsidR="00F47BFD" w:rsidRPr="00DE4EC9" w:rsidRDefault="00F47BFD" w:rsidP="00DF325F">
            <w:pPr>
              <w:spacing w:after="60"/>
              <w:rPr>
                <w:lang w:val="en-CA"/>
              </w:rPr>
            </w:pPr>
            <w:r w:rsidRPr="00DE4EC9">
              <w:rPr>
                <w:lang w:val="en-CA"/>
              </w:rPr>
              <w:tab/>
              <w:t>"sensors": [{}],</w:t>
            </w:r>
          </w:p>
          <w:p w14:paraId="1ACF65CD" w14:textId="77777777" w:rsidR="00F47BFD" w:rsidRPr="00DE4EC9" w:rsidRDefault="00F47BFD" w:rsidP="00DF325F">
            <w:pPr>
              <w:spacing w:after="60"/>
              <w:rPr>
                <w:lang w:val="en-CA"/>
              </w:rPr>
            </w:pPr>
            <w:r w:rsidRPr="00DE4EC9">
              <w:rPr>
                <w:lang w:val="en-CA"/>
              </w:rPr>
              <w:tab/>
              <w:t>"</w:t>
            </w:r>
            <w:proofErr w:type="spellStart"/>
            <w:r w:rsidRPr="00DE4EC9">
              <w:rPr>
                <w:lang w:val="en-CA"/>
              </w:rPr>
              <w:t>sensorReadings</w:t>
            </w:r>
            <w:proofErr w:type="spellEnd"/>
            <w:r w:rsidRPr="00DE4EC9">
              <w:rPr>
                <w:lang w:val="en-CA"/>
              </w:rPr>
              <w:t>": [{}],</w:t>
            </w:r>
          </w:p>
          <w:p w14:paraId="21813A2C" w14:textId="77777777" w:rsidR="00F47BFD" w:rsidRPr="00DE4EC9" w:rsidRDefault="00F47BFD" w:rsidP="00DF325F">
            <w:pPr>
              <w:spacing w:after="60"/>
              <w:rPr>
                <w:lang w:val="en-CA"/>
              </w:rPr>
            </w:pPr>
            <w:r w:rsidRPr="00DE4EC9">
              <w:rPr>
                <w:lang w:val="en-CA"/>
              </w:rPr>
              <w:tab/>
              <w:t>"</w:t>
            </w:r>
            <w:proofErr w:type="spellStart"/>
            <w:r w:rsidRPr="00DE4EC9">
              <w:rPr>
                <w:lang w:val="en-CA"/>
              </w:rPr>
              <w:t>priorPoses</w:t>
            </w:r>
            <w:proofErr w:type="spellEnd"/>
            <w:r w:rsidRPr="00DE4EC9">
              <w:rPr>
                <w:lang w:val="en-CA"/>
              </w:rPr>
              <w:t>": [{}],</w:t>
            </w:r>
          </w:p>
          <w:p w14:paraId="75A17582" w14:textId="77777777" w:rsidR="00F47BFD" w:rsidRPr="00DE4EC9" w:rsidRDefault="00F47BFD" w:rsidP="00DF325F">
            <w:pPr>
              <w:spacing w:after="60"/>
              <w:rPr>
                <w:lang w:val="en-CA"/>
              </w:rPr>
            </w:pPr>
            <w:r w:rsidRPr="00DE4EC9">
              <w:rPr>
                <w:lang w:val="en-CA"/>
              </w:rPr>
              <w:tab/>
              <w:t>"hint": {</w:t>
            </w:r>
          </w:p>
          <w:p w14:paraId="4E260006" w14:textId="77777777" w:rsidR="00F47BFD" w:rsidRPr="00DE4EC9" w:rsidRDefault="00F47BFD" w:rsidP="00DF325F">
            <w:pPr>
              <w:spacing w:after="60"/>
              <w:rPr>
                <w:lang w:val="en-CA"/>
              </w:rPr>
            </w:pPr>
            <w:r w:rsidRPr="00DE4EC9">
              <w:rPr>
                <w:lang w:val="en-CA"/>
              </w:rPr>
              <w:tab/>
            </w:r>
            <w:r w:rsidRPr="00DE4EC9">
              <w:rPr>
                <w:lang w:val="en-CA"/>
              </w:rPr>
              <w:tab/>
              <w:t>"reconstructions": [],</w:t>
            </w:r>
          </w:p>
          <w:p w14:paraId="22DBD381" w14:textId="77777777" w:rsidR="00F47BFD" w:rsidRPr="00DE4EC9" w:rsidRDefault="00F47BFD" w:rsidP="00DF325F">
            <w:pPr>
              <w:spacing w:after="60"/>
              <w:rPr>
                <w:lang w:val="en-CA"/>
              </w:rPr>
            </w:pPr>
            <w:r w:rsidRPr="00DE4EC9">
              <w:rPr>
                <w:lang w:val="en-CA"/>
              </w:rPr>
              <w:tab/>
            </w:r>
            <w:r w:rsidRPr="00DE4EC9">
              <w:rPr>
                <w:lang w:val="en-CA"/>
              </w:rPr>
              <w:tab/>
              <w:t>"</w:t>
            </w:r>
            <w:proofErr w:type="spellStart"/>
            <w:proofErr w:type="gramStart"/>
            <w:r w:rsidRPr="00DE4EC9">
              <w:rPr>
                <w:lang w:val="en-CA"/>
              </w:rPr>
              <w:t>hint</w:t>
            </w:r>
            <w:proofErr w:type="gramEnd"/>
            <w:r w:rsidRPr="00DE4EC9">
              <w:rPr>
                <w:lang w:val="en-CA"/>
              </w:rPr>
              <w:t>_only</w:t>
            </w:r>
            <w:proofErr w:type="spellEnd"/>
            <w:r w:rsidRPr="00DE4EC9">
              <w:rPr>
                <w:lang w:val="en-CA"/>
              </w:rPr>
              <w:t>": false</w:t>
            </w:r>
          </w:p>
          <w:p w14:paraId="664DAFDD" w14:textId="77777777" w:rsidR="00F47BFD" w:rsidRPr="00DE4EC9" w:rsidRDefault="00F47BFD" w:rsidP="00DF325F">
            <w:pPr>
              <w:spacing w:after="60"/>
              <w:rPr>
                <w:lang w:val="en-CA"/>
              </w:rPr>
            </w:pPr>
            <w:r w:rsidRPr="00DE4EC9">
              <w:rPr>
                <w:lang w:val="en-CA"/>
              </w:rPr>
              <w:tab/>
              <w:t>}</w:t>
            </w:r>
          </w:p>
          <w:p w14:paraId="4D608D5F" w14:textId="77777777" w:rsidR="00F47BFD" w:rsidRPr="00DE4EC9" w:rsidRDefault="00F47BFD" w:rsidP="00DF325F">
            <w:pPr>
              <w:spacing w:after="60"/>
              <w:rPr>
                <w:lang w:val="en-CA"/>
              </w:rPr>
            </w:pPr>
            <w:r w:rsidRPr="00DE4EC9">
              <w:rPr>
                <w:lang w:val="en-CA"/>
              </w:rPr>
              <w:t>}</w:t>
            </w:r>
          </w:p>
        </w:tc>
        <w:tc>
          <w:tcPr>
            <w:tcW w:w="4815" w:type="dxa"/>
          </w:tcPr>
          <w:p w14:paraId="0C1C586C" w14:textId="77777777" w:rsidR="00F47BFD" w:rsidRPr="00DE4EC9" w:rsidRDefault="00F47BFD" w:rsidP="00DF325F">
            <w:pPr>
              <w:spacing w:after="60"/>
              <w:rPr>
                <w:lang w:val="en-CA"/>
              </w:rPr>
            </w:pPr>
            <w:r w:rsidRPr="00DE4EC9">
              <w:rPr>
                <w:lang w:val="en-CA"/>
              </w:rPr>
              <w:t>{</w:t>
            </w:r>
          </w:p>
          <w:p w14:paraId="3678D1B8" w14:textId="77777777" w:rsidR="00F47BFD" w:rsidRPr="00DE4EC9" w:rsidRDefault="00F47BFD" w:rsidP="00DF325F">
            <w:pPr>
              <w:spacing w:after="60"/>
              <w:ind w:left="32"/>
              <w:rPr>
                <w:lang w:val="en-CA"/>
              </w:rPr>
            </w:pPr>
            <w:r w:rsidRPr="00DE4EC9">
              <w:rPr>
                <w:lang w:val="en-CA"/>
              </w:rPr>
              <w:tab/>
              <w:t>"id": "string",</w:t>
            </w:r>
          </w:p>
          <w:p w14:paraId="5412594F" w14:textId="77777777" w:rsidR="00F47BFD" w:rsidRPr="00DE4EC9" w:rsidRDefault="00F47BFD" w:rsidP="00DF325F">
            <w:pPr>
              <w:spacing w:after="60"/>
              <w:ind w:left="32"/>
              <w:rPr>
                <w:lang w:val="en-CA"/>
              </w:rPr>
            </w:pPr>
            <w:r w:rsidRPr="00DE4EC9">
              <w:rPr>
                <w:lang w:val="en-CA"/>
              </w:rPr>
              <w:tab/>
              <w:t>"timestamp": 0,</w:t>
            </w:r>
          </w:p>
          <w:p w14:paraId="5EF900E4" w14:textId="77777777" w:rsidR="00F47BFD" w:rsidRPr="00DE4EC9" w:rsidRDefault="00F47BFD" w:rsidP="00DF325F">
            <w:pPr>
              <w:spacing w:after="60"/>
              <w:ind w:left="32"/>
              <w:rPr>
                <w:lang w:val="en-CA"/>
              </w:rPr>
            </w:pPr>
            <w:r w:rsidRPr="00DE4EC9">
              <w:rPr>
                <w:lang w:val="en-CA"/>
              </w:rPr>
              <w:tab/>
              <w:t>"accuracy": {</w:t>
            </w:r>
          </w:p>
          <w:p w14:paraId="11A418D3"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0, </w:t>
            </w:r>
          </w:p>
          <w:p w14:paraId="5F592301" w14:textId="77777777" w:rsidR="00F47BFD" w:rsidRPr="00DE4EC9" w:rsidRDefault="00F47BFD" w:rsidP="00DF325F">
            <w:pPr>
              <w:spacing w:after="60"/>
              <w:ind w:left="32"/>
              <w:rPr>
                <w:lang w:val="en-CA"/>
              </w:rPr>
            </w:pPr>
            <w:r w:rsidRPr="00DE4EC9">
              <w:rPr>
                <w:lang w:val="en-CA"/>
              </w:rPr>
              <w:tab/>
            </w:r>
            <w:r w:rsidRPr="00DE4EC9">
              <w:rPr>
                <w:lang w:val="en-CA"/>
              </w:rPr>
              <w:tab/>
              <w:t>"orientation": 0</w:t>
            </w:r>
          </w:p>
          <w:p w14:paraId="79A0BAB9" w14:textId="77777777" w:rsidR="00F47BFD" w:rsidRPr="00DE4EC9" w:rsidRDefault="00F47BFD" w:rsidP="00DF325F">
            <w:pPr>
              <w:spacing w:after="60"/>
              <w:rPr>
                <w:lang w:val="en-CA"/>
              </w:rPr>
            </w:pPr>
            <w:r w:rsidRPr="00DE4EC9">
              <w:rPr>
                <w:lang w:val="en-CA"/>
              </w:rPr>
              <w:tab/>
              <w:t>},</w:t>
            </w:r>
          </w:p>
          <w:p w14:paraId="2628317C" w14:textId="77777777" w:rsidR="00F47BFD" w:rsidRPr="00DE4EC9" w:rsidRDefault="00F47BFD" w:rsidP="00DF325F">
            <w:pPr>
              <w:spacing w:after="60"/>
              <w:ind w:left="32"/>
              <w:rPr>
                <w:lang w:val="en-CA"/>
              </w:rPr>
            </w:pPr>
            <w:r w:rsidRPr="00DE4EC9">
              <w:rPr>
                <w:lang w:val="en-CA"/>
              </w:rPr>
              <w:tab/>
              <w:t>"type": "string",</w:t>
            </w:r>
          </w:p>
          <w:p w14:paraId="6EFF39A3" w14:textId="77777777" w:rsidR="00F47BFD" w:rsidRPr="00DE4EC9" w:rsidRDefault="00F47BFD" w:rsidP="00DF325F">
            <w:pPr>
              <w:spacing w:after="60"/>
              <w:ind w:left="32"/>
              <w:rPr>
                <w:lang w:val="en-CA"/>
              </w:rPr>
            </w:pPr>
            <w:r w:rsidRPr="00DE4EC9">
              <w:rPr>
                <w:lang w:val="en-CA"/>
              </w:rPr>
              <w:tab/>
              <w:t>"</w:t>
            </w:r>
            <w:proofErr w:type="spellStart"/>
            <w:r w:rsidRPr="00DE4EC9">
              <w:rPr>
                <w:lang w:val="en-CA"/>
              </w:rPr>
              <w:t>geopose</w:t>
            </w:r>
            <w:proofErr w:type="spellEnd"/>
            <w:r w:rsidRPr="00DE4EC9">
              <w:rPr>
                <w:lang w:val="en-CA"/>
              </w:rPr>
              <w:t xml:space="preserve">": { </w:t>
            </w:r>
          </w:p>
          <w:p w14:paraId="505309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1C8DC063" w14:textId="77777777" w:rsidR="00F47BFD" w:rsidRPr="00DE4EC9" w:rsidRDefault="00F47BFD" w:rsidP="00DF325F">
            <w:pPr>
              <w:spacing w:after="60"/>
              <w:ind w:left="32"/>
              <w:rPr>
                <w:lang w:val="en-CA"/>
              </w:rPr>
            </w:pPr>
            <w:r w:rsidRPr="00DE4EC9">
              <w:rPr>
                <w:lang w:val="en-CA"/>
              </w:rPr>
              <w:tab/>
            </w:r>
            <w:r w:rsidRPr="00DE4EC9">
              <w:rPr>
                <w:lang w:val="en-CA"/>
              </w:rPr>
              <w:tab/>
              <w:t>"quaternion": {}</w:t>
            </w:r>
          </w:p>
          <w:p w14:paraId="051A58F4" w14:textId="77777777" w:rsidR="00F47BFD" w:rsidRPr="00DE4EC9" w:rsidRDefault="00F47BFD" w:rsidP="00DF325F">
            <w:pPr>
              <w:spacing w:after="60"/>
              <w:rPr>
                <w:lang w:val="en-CA"/>
              </w:rPr>
            </w:pPr>
            <w:r w:rsidRPr="00DE4EC9">
              <w:rPr>
                <w:lang w:val="en-CA"/>
              </w:rPr>
              <w:tab/>
              <w:t>},</w:t>
            </w:r>
          </w:p>
          <w:p w14:paraId="5ED34AF3" w14:textId="77777777" w:rsidR="00F47BFD" w:rsidRPr="00DE4EC9" w:rsidRDefault="00F47BFD" w:rsidP="00DF325F">
            <w:pPr>
              <w:spacing w:after="60"/>
              <w:rPr>
                <w:lang w:val="en-CA"/>
              </w:rPr>
            </w:pPr>
            <w:r w:rsidRPr="00DE4EC9">
              <w:rPr>
                <w:lang w:val="en-CA"/>
              </w:rPr>
              <w:tab/>
              <w:t>"</w:t>
            </w:r>
            <w:proofErr w:type="spellStart"/>
            <w:r w:rsidRPr="00DE4EC9">
              <w:rPr>
                <w:lang w:val="en-CA"/>
              </w:rPr>
              <w:t>ecefPose</w:t>
            </w:r>
            <w:proofErr w:type="spellEnd"/>
            <w:r w:rsidRPr="00DE4EC9">
              <w:rPr>
                <w:lang w:val="en-CA"/>
              </w:rPr>
              <w:t>": {</w:t>
            </w:r>
          </w:p>
          <w:p w14:paraId="6AEF42F6" w14:textId="77777777" w:rsidR="00F47BFD" w:rsidRPr="00DE4EC9" w:rsidRDefault="00F47BFD" w:rsidP="00DF325F">
            <w:pPr>
              <w:spacing w:after="60"/>
              <w:rPr>
                <w:lang w:val="en-CA"/>
              </w:rPr>
            </w:pPr>
            <w:r w:rsidRPr="00DE4EC9">
              <w:rPr>
                <w:lang w:val="en-CA"/>
              </w:rPr>
              <w:tab/>
              <w:t xml:space="preserve">"position": {}, </w:t>
            </w:r>
          </w:p>
          <w:p w14:paraId="77E8CCC7" w14:textId="77777777" w:rsidR="00F47BFD" w:rsidRPr="00DE4EC9" w:rsidRDefault="00F47BFD" w:rsidP="00DF325F">
            <w:pPr>
              <w:spacing w:after="60"/>
              <w:rPr>
                <w:lang w:val="en-CA"/>
              </w:rPr>
            </w:pPr>
            <w:r w:rsidRPr="00DE4EC9">
              <w:rPr>
                <w:lang w:val="en-CA"/>
              </w:rPr>
              <w:tab/>
              <w:t>"orientation": {}</w:t>
            </w:r>
          </w:p>
          <w:p w14:paraId="3904E069" w14:textId="77777777" w:rsidR="00F47BFD" w:rsidRPr="00DE4EC9" w:rsidRDefault="00F47BFD" w:rsidP="00DF325F">
            <w:pPr>
              <w:spacing w:after="60"/>
              <w:rPr>
                <w:lang w:val="en-CA"/>
              </w:rPr>
            </w:pPr>
            <w:r w:rsidRPr="00DE4EC9">
              <w:rPr>
                <w:lang w:val="en-CA"/>
              </w:rPr>
              <w:tab/>
              <w:t>},</w:t>
            </w:r>
          </w:p>
          <w:p w14:paraId="0B21E833" w14:textId="77777777" w:rsidR="00F47BFD" w:rsidRPr="00DE4EC9" w:rsidRDefault="00F47BFD" w:rsidP="00DF325F">
            <w:pPr>
              <w:spacing w:after="60"/>
              <w:ind w:left="32"/>
              <w:rPr>
                <w:lang w:val="en-CA"/>
              </w:rPr>
            </w:pPr>
            <w:r w:rsidRPr="00DE4EC9">
              <w:rPr>
                <w:lang w:val="en-CA"/>
              </w:rPr>
              <w:tab/>
              <w:t>"</w:t>
            </w:r>
            <w:proofErr w:type="spellStart"/>
            <w:r w:rsidRPr="00DE4EC9">
              <w:rPr>
                <w:lang w:val="en-CA"/>
              </w:rPr>
              <w:t>localPose</w:t>
            </w:r>
            <w:proofErr w:type="spellEnd"/>
            <w:r w:rsidRPr="00DE4EC9">
              <w:rPr>
                <w:lang w:val="en-CA"/>
              </w:rPr>
              <w:t>": {</w:t>
            </w:r>
          </w:p>
          <w:p w14:paraId="2ED5AE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56819FDA" w14:textId="77777777" w:rsidR="00F47BFD" w:rsidRPr="00DE4EC9" w:rsidRDefault="00F47BFD" w:rsidP="00DF325F">
            <w:pPr>
              <w:spacing w:after="60"/>
              <w:ind w:left="32"/>
              <w:rPr>
                <w:lang w:val="en-CA"/>
              </w:rPr>
            </w:pPr>
            <w:r w:rsidRPr="00DE4EC9">
              <w:rPr>
                <w:lang w:val="en-CA"/>
              </w:rPr>
              <w:tab/>
            </w:r>
            <w:r w:rsidRPr="00DE4EC9">
              <w:rPr>
                <w:lang w:val="en-CA"/>
              </w:rPr>
              <w:tab/>
              <w:t>"orientation": {}</w:t>
            </w:r>
          </w:p>
          <w:p w14:paraId="45DE4437" w14:textId="77777777" w:rsidR="00F47BFD" w:rsidRPr="00DE4EC9" w:rsidRDefault="00F47BFD" w:rsidP="00DF325F">
            <w:pPr>
              <w:spacing w:after="60"/>
              <w:rPr>
                <w:lang w:val="en-CA"/>
              </w:rPr>
            </w:pPr>
            <w:r w:rsidRPr="00DE4EC9">
              <w:rPr>
                <w:lang w:val="en-CA"/>
              </w:rPr>
              <w:tab/>
              <w:t>},</w:t>
            </w:r>
          </w:p>
          <w:p w14:paraId="7AEBB989" w14:textId="77777777" w:rsidR="00F47BFD" w:rsidRPr="00DE4EC9" w:rsidRDefault="00F47BFD" w:rsidP="00DF325F">
            <w:pPr>
              <w:spacing w:after="60"/>
              <w:ind w:left="32"/>
              <w:rPr>
                <w:lang w:val="en-CA"/>
              </w:rPr>
            </w:pPr>
            <w:r w:rsidRPr="00DE4EC9">
              <w:rPr>
                <w:lang w:val="en-CA"/>
              </w:rPr>
              <w:tab/>
              <w:t>"</w:t>
            </w:r>
            <w:proofErr w:type="spellStart"/>
            <w:proofErr w:type="gramStart"/>
            <w:r w:rsidRPr="00DE4EC9">
              <w:rPr>
                <w:lang w:val="en-CA"/>
              </w:rPr>
              <w:t>reconstruction</w:t>
            </w:r>
            <w:proofErr w:type="gramEnd"/>
            <w:r w:rsidRPr="00DE4EC9">
              <w:rPr>
                <w:lang w:val="en-CA"/>
              </w:rPr>
              <w:t>_id</w:t>
            </w:r>
            <w:proofErr w:type="spellEnd"/>
            <w:r w:rsidRPr="00DE4EC9">
              <w:rPr>
                <w:lang w:val="en-CA"/>
              </w:rPr>
              <w:t>": 390</w:t>
            </w:r>
          </w:p>
          <w:p w14:paraId="4039A884" w14:textId="77777777" w:rsidR="00F47BFD" w:rsidRPr="00DE4EC9" w:rsidRDefault="00F47BFD" w:rsidP="00DF325F">
            <w:pPr>
              <w:spacing w:after="60"/>
              <w:rPr>
                <w:lang w:val="en-CA"/>
              </w:rPr>
            </w:pPr>
            <w:r w:rsidRPr="00DE4EC9">
              <w:rPr>
                <w:lang w:val="en-CA"/>
              </w:rPr>
              <w:t>}</w:t>
            </w:r>
          </w:p>
        </w:tc>
      </w:tr>
    </w:tbl>
    <w:p w14:paraId="255DD53B" w14:textId="77777777" w:rsidR="00F47BFD" w:rsidRDefault="00F47BFD" w:rsidP="00F47BFD"/>
    <w:p w14:paraId="1BC9ED1C" w14:textId="63A0B77C" w:rsidR="00F47BFD" w:rsidRPr="00825DEA" w:rsidRDefault="00F47BFD" w:rsidP="00BC4E49">
      <w:pPr>
        <w:pStyle w:val="Heading4"/>
        <w:pPrChange w:id="448" w:author="Ahmed Hamza (SA4#133-e - 21-07-2025)" w:date="2025-07-23T21:29:00Z" w16du:dateUtc="2025-07-24T04:29:00Z">
          <w:pPr>
            <w:pStyle w:val="Heading4"/>
            <w:ind w:left="0" w:firstLine="0"/>
          </w:pPr>
        </w:pPrChange>
      </w:pPr>
      <w:bookmarkStart w:id="449" w:name="_Toc204199455"/>
      <w:r w:rsidRPr="00825DEA">
        <w:t>4.</w:t>
      </w:r>
      <w:r w:rsidR="0094764B">
        <w:t>1</w:t>
      </w:r>
      <w:r>
        <w:t>.3.</w:t>
      </w:r>
      <w:del w:id="450" w:author="Ahmed Hamza (SA4#133-e - 21-07-2025)" w:date="2025-07-23T21:29:00Z" w16du:dateUtc="2025-07-24T04:29:00Z">
        <w:r w:rsidDel="00BC4E49">
          <w:delText>3</w:delText>
        </w:r>
      </w:del>
      <w:ins w:id="451" w:author="Ahmed Hamza (SA4#133-e - 21-07-2025)" w:date="2025-07-23T21:29:00Z" w16du:dateUtc="2025-07-24T04:29:00Z">
        <w:r w:rsidR="00BC4E49">
          <w:t>4</w:t>
        </w:r>
      </w:ins>
      <w:r w:rsidRPr="00825DEA">
        <w:tab/>
      </w:r>
      <w:ins w:id="452" w:author="Ahmed Hamza (SA4#133-e - 21-07-2025)" w:date="2025-07-22T22:36:00Z" w16du:dateUtc="2025-07-23T05:36:00Z">
        <w:r w:rsidR="00D50A63">
          <w:tab/>
        </w:r>
      </w:ins>
      <w:r w:rsidRPr="00825DEA">
        <w:t xml:space="preserve">Example: </w:t>
      </w:r>
      <w:ins w:id="453" w:author="Ahmed Hamza (SA4#133-e - 21-07-2025)" w:date="2025-07-23T19:50:00Z" w16du:dateUtc="2025-07-24T02:50:00Z">
        <w:r w:rsidR="00A43E9A" w:rsidRPr="00D4645E">
          <w:t xml:space="preserve">Google </w:t>
        </w:r>
      </w:ins>
      <w:proofErr w:type="spellStart"/>
      <w:r w:rsidRPr="00D4645E">
        <w:t>ARCore</w:t>
      </w:r>
      <w:proofErr w:type="spellEnd"/>
      <w:ins w:id="454" w:author="Ahmed Hamza (SA4#133-e - 21-07-2025)" w:date="2025-07-23T19:51:00Z" w16du:dateUtc="2025-07-24T02:51:00Z">
        <w:r w:rsidR="00A43E9A">
          <w:t>™</w:t>
        </w:r>
      </w:ins>
      <w:r w:rsidRPr="00D4645E">
        <w:t xml:space="preserve"> Geospatial API</w:t>
      </w:r>
      <w:bookmarkEnd w:id="449"/>
      <w:del w:id="455" w:author="Ahmed Hamza (SA4#133-e - 21-07-2025)" w:date="2025-07-23T19:51:00Z" w16du:dateUtc="2025-07-24T02:51:00Z">
        <w:r w:rsidRPr="00D4645E" w:rsidDel="00A43E9A">
          <w:delText xml:space="preserve"> (</w:delText>
        </w:r>
      </w:del>
      <w:del w:id="456" w:author="Ahmed Hamza (SA4#133-e - 21-07-2025)" w:date="2025-07-23T19:50:00Z" w16du:dateUtc="2025-07-24T02:50:00Z">
        <w:r w:rsidRPr="00D4645E" w:rsidDel="00A43E9A">
          <w:delText>Google</w:delText>
        </w:r>
      </w:del>
      <w:del w:id="457" w:author="Ahmed Hamza (SA4#133-e - 21-07-2025)" w:date="2025-07-23T19:51:00Z" w16du:dateUtc="2025-07-24T02:51:00Z">
        <w:r w:rsidRPr="00D4645E" w:rsidDel="00A43E9A">
          <w:delText>)</w:delText>
        </w:r>
      </w:del>
    </w:p>
    <w:p w14:paraId="2C9A1940" w14:textId="44F846DD" w:rsidR="00F47BFD" w:rsidRDefault="00F47BFD" w:rsidP="00F47BFD">
      <w:r w:rsidRPr="00C45F23">
        <w:t xml:space="preserve">The </w:t>
      </w:r>
      <w:proofErr w:type="spellStart"/>
      <w:r w:rsidRPr="0085383B">
        <w:rPr>
          <w:rPrChange w:id="458" w:author="Ahmed Hamza (SA4#133-e - 21-07-2025)" w:date="2025-07-23T19:51:00Z" w16du:dateUtc="2025-07-24T02:51:00Z">
            <w:rPr>
              <w:b/>
              <w:bCs/>
            </w:rPr>
          </w:rPrChange>
        </w:rPr>
        <w:t>ARCore</w:t>
      </w:r>
      <w:proofErr w:type="spellEnd"/>
      <w:ins w:id="459" w:author="Ahmed Hamza (SA4#133-e - 21-07-2025)" w:date="2025-07-23T19:51:00Z" w16du:dateUtc="2025-07-24T02:51:00Z">
        <w:r w:rsidR="0085383B">
          <w:t>™</w:t>
        </w:r>
      </w:ins>
      <w:r w:rsidRPr="0085383B">
        <w:rPr>
          <w:rPrChange w:id="460" w:author="Ahmed Hamza (SA4#133-e - 21-07-2025)" w:date="2025-07-23T19:51:00Z" w16du:dateUtc="2025-07-24T02:51:00Z">
            <w:rPr>
              <w:b/>
              <w:bCs/>
            </w:rPr>
          </w:rPrChange>
        </w:rPr>
        <w:t xml:space="preserve"> Geospatial API</w:t>
      </w:r>
      <w:r w:rsidRPr="00C45F23">
        <w:t xml:space="preserve"> </w:t>
      </w:r>
      <w:r>
        <w:t>[</w:t>
      </w:r>
      <w:r w:rsidR="00360298">
        <w:t>59</w:t>
      </w:r>
      <w:r>
        <w:t xml:space="preserve">] </w:t>
      </w:r>
      <w:r w:rsidRPr="00C0701E">
        <w:t xml:space="preserve">enables the user to remotely attach content to any area covered by Google </w:t>
      </w:r>
      <w:del w:id="461" w:author="Ahmed Hamza (SA4#133-e - 21-07-2025)" w:date="2025-07-23T19:51:00Z" w16du:dateUtc="2025-07-24T02:51:00Z">
        <w:r w:rsidDel="0085383B">
          <w:fldChar w:fldCharType="begin"/>
        </w:r>
        <w:r w:rsidDel="0085383B">
          <w:delInstrText>HYPERLINK "https://www.google.com/streetview/" \t "_blank" \o "https://www.google.com/streetview/"</w:delInstrText>
        </w:r>
        <w:r w:rsidDel="0085383B">
          <w:fldChar w:fldCharType="separate"/>
        </w:r>
        <w:r w:rsidRPr="0085383B" w:rsidDel="0085383B">
          <w:rPr>
            <w:rPrChange w:id="462" w:author="Ahmed Hamza (SA4#133-e - 21-07-2025)" w:date="2025-07-23T19:51:00Z" w16du:dateUtc="2025-07-24T02:51:00Z">
              <w:rPr>
                <w:rStyle w:val="Hyperlink"/>
              </w:rPr>
            </w:rPrChange>
          </w:rPr>
          <w:delText>Street View</w:delText>
        </w:r>
        <w:r w:rsidDel="0085383B">
          <w:fldChar w:fldCharType="end"/>
        </w:r>
      </w:del>
      <w:ins w:id="463" w:author="Ahmed Hamza (SA4#133-e - 21-07-2025)" w:date="2025-07-23T19:51:00Z" w16du:dateUtc="2025-07-24T02:51:00Z">
        <w:r w:rsidR="0085383B" w:rsidRPr="0085383B">
          <w:rPr>
            <w:rPrChange w:id="464" w:author="Ahmed Hamza (SA4#133-e - 21-07-2025)" w:date="2025-07-23T19:51:00Z" w16du:dateUtc="2025-07-24T02:51:00Z">
              <w:rPr>
                <w:rStyle w:val="Hyperlink"/>
              </w:rPr>
            </w:rPrChange>
          </w:rPr>
          <w:t>Street View</w:t>
        </w:r>
      </w:ins>
      <w:ins w:id="465" w:author="Ahmed Hamza (SA4#133-e - 21-07-2025)" w:date="2025-07-23T19:53:00Z" w16du:dateUtc="2025-07-24T02:53:00Z">
        <w:r w:rsidR="00247169">
          <w:t>™</w:t>
        </w:r>
      </w:ins>
      <w:r w:rsidRPr="00C0701E">
        <w:t xml:space="preserve"> and create</w:t>
      </w:r>
      <w:ins w:id="466" w:author="Ahmed Hamza (SA4#133-e - 21-07-2025)" w:date="2025-07-23T19:53:00Z" w16du:dateUtc="2025-07-24T02:53:00Z">
        <w:r w:rsidR="00247169">
          <w:t>s</w:t>
        </w:r>
      </w:ins>
      <w:r w:rsidRPr="00C0701E">
        <w:t xml:space="preserve"> AR experiences on a global scale. It uses device sensor and GPS data to detect the </w:t>
      </w:r>
      <w:r w:rsidRPr="00C0701E">
        <w:lastRenderedPageBreak/>
        <w:t>device's environment, then matches the recognizable parts of that environment to a localization model provided by Google’s Visual Positioning System (VPS) to determine the precise location of a user’s device.</w:t>
      </w:r>
      <w:r w:rsidRPr="00C45F23">
        <w:t xml:space="preserve"> </w:t>
      </w:r>
    </w:p>
    <w:p w14:paraId="2EC76A11" w14:textId="10DF023F" w:rsidR="00F47BFD" w:rsidRPr="007702E3" w:rsidRDefault="00F47BFD" w:rsidP="00F47BFD">
      <w:pPr>
        <w:rPr>
          <w:lang w:val="en-US"/>
        </w:rPr>
      </w:pPr>
      <w:r w:rsidRPr="00C0701E">
        <w:rPr>
          <w:lang w:val="en-US"/>
        </w:rPr>
        <w:t>Street View images from Google Maps</w:t>
      </w:r>
      <w:ins w:id="467" w:author="Ahmed Hamza (SA4#133-e - 21-07-2025)" w:date="2025-07-23T19:53:00Z" w16du:dateUtc="2025-07-24T02:53:00Z">
        <w:r w:rsidR="00845C95">
          <w:rPr>
            <w:lang w:val="en-US"/>
          </w:rPr>
          <w:t>™</w:t>
        </w:r>
      </w:ins>
      <w:r w:rsidRPr="00C0701E">
        <w:rPr>
          <w:lang w:val="en-US"/>
        </w:rPr>
        <w:t>,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of the global environment. This localization model consists of trillions of points and spans nearly all countries, with future coverage.</w:t>
      </w:r>
    </w:p>
    <w:p w14:paraId="333CE265" w14:textId="77777777" w:rsidR="00F47BFD" w:rsidRPr="007702E3" w:rsidRDefault="00F47BFD" w:rsidP="00F47BFD">
      <w:pPr>
        <w:rPr>
          <w:lang w:val="en-US"/>
        </w:rPr>
      </w:pPr>
      <w:r w:rsidRPr="00C0701E">
        <w:rPr>
          <w:lang w:val="en-US"/>
        </w:rPr>
        <w:t>When the user’s device makes a request to the Geospatial API, a neural network processes the pixels to find recognizable parts of the user’s environment and matches them to the VPS localization model. Computer vision algorithms then compute the position and orientation of the device, offering a location that is much more accurate than what was previously possible with GPS alone.</w:t>
      </w:r>
    </w:p>
    <w:p w14:paraId="41C61CD3" w14:textId="25247C23" w:rsidR="00F47BFD" w:rsidRPr="00C0701E" w:rsidRDefault="00F47BFD" w:rsidP="00BC4E49">
      <w:pPr>
        <w:pStyle w:val="Heading4"/>
        <w:pPrChange w:id="468" w:author="Ahmed Hamza (SA4#133-e - 21-07-2025)" w:date="2025-07-23T21:29:00Z" w16du:dateUtc="2025-07-24T04:29:00Z">
          <w:pPr>
            <w:pStyle w:val="Heading4"/>
            <w:ind w:left="0" w:firstLine="0"/>
          </w:pPr>
        </w:pPrChange>
      </w:pPr>
      <w:bookmarkStart w:id="469" w:name="_Toc204199456"/>
      <w:r w:rsidRPr="00C0701E">
        <w:t>4.</w:t>
      </w:r>
      <w:r w:rsidR="0094764B">
        <w:t>1</w:t>
      </w:r>
      <w:r w:rsidRPr="00C0701E">
        <w:t>.3.</w:t>
      </w:r>
      <w:del w:id="470" w:author="Ahmed Hamza (SA4#133-e - 21-07-2025)" w:date="2025-07-23T21:29:00Z" w16du:dateUtc="2025-07-24T04:29:00Z">
        <w:r w:rsidRPr="00C0701E" w:rsidDel="00BC4E49">
          <w:delText>4</w:delText>
        </w:r>
      </w:del>
      <w:ins w:id="471" w:author="Ahmed Hamza (SA4#133-e - 21-07-2025)" w:date="2025-07-23T21:29:00Z" w16du:dateUtc="2025-07-24T04:29:00Z">
        <w:r w:rsidR="00BC4E49">
          <w:t>5</w:t>
        </w:r>
      </w:ins>
      <w:r w:rsidRPr="00C0701E">
        <w:tab/>
      </w:r>
      <w:ins w:id="472" w:author="Ahmed Hamza (SA4#133-e - 21-07-2025)" w:date="2025-07-22T22:36:00Z" w16du:dateUtc="2025-07-23T05:36:00Z">
        <w:r w:rsidR="00D50A63">
          <w:tab/>
        </w:r>
      </w:ins>
      <w:r w:rsidRPr="00C0701E">
        <w:t>Example:  b&lt;&gt;com *Overview*</w:t>
      </w:r>
      <w:bookmarkEnd w:id="469"/>
    </w:p>
    <w:p w14:paraId="684CA636" w14:textId="3D2EBB42" w:rsidR="00F47BFD" w:rsidRPr="00C0701E" w:rsidRDefault="00F47BFD" w:rsidP="001C0A69">
      <w:pPr>
        <w:rPr>
          <w:lang w:val="en-US"/>
        </w:rPr>
      </w:pPr>
      <w:r w:rsidRPr="00C0701E">
        <w:rPr>
          <w:lang w:val="en-US"/>
        </w:rPr>
        <w:t>b&lt;&gt;com *Overview* [</w:t>
      </w:r>
      <w:r w:rsidR="00360298">
        <w:rPr>
          <w:lang w:val="en-US"/>
        </w:rPr>
        <w:t>60</w:t>
      </w:r>
      <w:r w:rsidRPr="00C0701E">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p>
    <w:p w14:paraId="17E00F5F" w14:textId="5F916478" w:rsidR="00F47BFD" w:rsidRPr="001D04E6" w:rsidRDefault="00F47BFD" w:rsidP="001C0A69">
      <w:pPr>
        <w:rPr>
          <w:lang w:val="en-US"/>
        </w:rPr>
      </w:pPr>
      <w:r w:rsidRPr="00C0701E">
        <w:t xml:space="preserve">Spatial computing services supported by </w:t>
      </w:r>
      <w:r w:rsidRPr="00C0701E">
        <w:rPr>
          <w:lang w:val="en-US"/>
        </w:rPr>
        <w:t xml:space="preserve">b&lt;&gt;com *Overview* </w:t>
      </w:r>
      <w:r w:rsidRPr="00C0701E">
        <w:t xml:space="preserve">run on GPU servers. </w:t>
      </w:r>
      <w:r w:rsidRPr="00C0701E">
        <w:rPr>
          <w:lang w:val="en-US"/>
        </w:rPr>
        <w:t xml:space="preserve">For </w:t>
      </w:r>
      <w:proofErr w:type="spellStart"/>
      <w:r w:rsidRPr="00C0701E">
        <w:rPr>
          <w:lang w:val="en-US"/>
        </w:rPr>
        <w:t>relocalization</w:t>
      </w:r>
      <w:proofErr w:type="spellEnd"/>
      <w:r w:rsidRPr="00C0701E">
        <w:rPr>
          <w:lang w:val="en-US"/>
        </w:rPr>
        <w:t xml:space="preserve">, b&lt;&gt;com *Overview* uses a single visual positioning system. Using a Unity plugin, an AR Client can connect an application to the b&lt;&gt;com </w:t>
      </w:r>
      <w:r w:rsidRPr="00BC4E49">
        <w:rPr>
          <w:lang w:val="en-US"/>
        </w:rPr>
        <w:t>*</w:t>
      </w:r>
      <w:r w:rsidRPr="00BC4E49">
        <w:rPr>
          <w:lang w:val="en-US"/>
          <w:rPrChange w:id="473" w:author="Ahmed Hamza (SA4#133-e - 21-07-2025)" w:date="2025-07-23T21:30:00Z" w16du:dateUtc="2025-07-24T04:30:00Z">
            <w:rPr>
              <w:b/>
              <w:bCs/>
              <w:lang w:val="en-US"/>
            </w:rPr>
          </w:rPrChange>
        </w:rPr>
        <w:t>Overview</w:t>
      </w:r>
      <w:r w:rsidRPr="00BC4E49">
        <w:rPr>
          <w:lang w:val="en-US"/>
        </w:rPr>
        <w:t>*</w:t>
      </w:r>
      <w:r w:rsidRPr="00C0701E">
        <w:rPr>
          <w:lang w:val="en-US"/>
        </w:rPr>
        <w:t xml:space="preserve"> services.</w:t>
      </w:r>
    </w:p>
    <w:p w14:paraId="31043957" w14:textId="2987DCA9" w:rsidR="00AF1F8D" w:rsidRDefault="001C6F51" w:rsidP="002164D1">
      <w:pPr>
        <w:pStyle w:val="Heading3"/>
      </w:pPr>
      <w:bookmarkStart w:id="474" w:name="_Toc204199457"/>
      <w:r>
        <w:t>4.</w:t>
      </w:r>
      <w:r w:rsidR="004429C8">
        <w:t>1</w:t>
      </w:r>
      <w:r>
        <w:t>.</w:t>
      </w:r>
      <w:r w:rsidR="00AF1F8D">
        <w:t>4</w:t>
      </w:r>
      <w:r>
        <w:tab/>
      </w:r>
      <w:r w:rsidR="00AF1F8D">
        <w:t>Anchoring</w:t>
      </w:r>
      <w:bookmarkEnd w:id="474"/>
    </w:p>
    <w:p w14:paraId="1877D07E" w14:textId="54767DEC" w:rsidR="00D9628E" w:rsidRPr="00D9628E" w:rsidRDefault="00D9628E" w:rsidP="00BC4E49">
      <w:pPr>
        <w:pStyle w:val="Heading4"/>
        <w:rPr>
          <w:ins w:id="475" w:author="Ahmed Hamza (SA4#133-e - 21-07-2025)" w:date="2025-07-22T22:42:00Z" w16du:dateUtc="2025-07-23T05:42:00Z"/>
          <w:rPrChange w:id="476" w:author="Ahmed Hamza (SA4#133-e - 21-07-2025)" w:date="2025-07-22T22:42:00Z" w16du:dateUtc="2025-07-23T05:42:00Z">
            <w:rPr>
              <w:ins w:id="477" w:author="Ahmed Hamza (SA4#133-e - 21-07-2025)" w:date="2025-07-22T22:42:00Z" w16du:dateUtc="2025-07-23T05:42:00Z"/>
              <w:lang w:val="en-US"/>
            </w:rPr>
          </w:rPrChange>
        </w:rPr>
        <w:pPrChange w:id="478" w:author="Ahmed Hamza (SA4#133-e - 21-07-2025)" w:date="2025-07-23T21:30:00Z" w16du:dateUtc="2025-07-24T04:30:00Z">
          <w:pPr/>
        </w:pPrChange>
      </w:pPr>
      <w:bookmarkStart w:id="479" w:name="_Toc204199458"/>
      <w:ins w:id="480" w:author="Ahmed Hamza (SA4#133-e - 21-07-2025)" w:date="2025-07-22T22:42:00Z" w16du:dateUtc="2025-07-23T05:42:00Z">
        <w:r>
          <w:t>4.1.4.1</w:t>
        </w:r>
        <w:r>
          <w:tab/>
        </w:r>
        <w:r>
          <w:tab/>
        </w:r>
        <w:r w:rsidRPr="00D9628E">
          <w:rPr>
            <w:rPrChange w:id="481" w:author="Ahmed Hamza (SA4#133-e - 21-07-2025)" w:date="2025-07-22T22:42:00Z" w16du:dateUtc="2025-07-23T05:42:00Z">
              <w:rPr>
                <w:lang w:val="en-US"/>
              </w:rPr>
            </w:rPrChange>
          </w:rPr>
          <w:t>Introduction</w:t>
        </w:r>
        <w:bookmarkEnd w:id="479"/>
      </w:ins>
    </w:p>
    <w:p w14:paraId="1FBE6C3D" w14:textId="19D19618"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439E79F3" w:rsidR="001D6419" w:rsidRDefault="001D6419" w:rsidP="001D6419">
      <w:pPr>
        <w:rPr>
          <w:lang w:val="en-US"/>
        </w:rPr>
      </w:pPr>
      <w:r>
        <w:rPr>
          <w:lang w:val="en-US"/>
        </w:rPr>
        <w:t>ARKit</w:t>
      </w:r>
      <w:ins w:id="482" w:author="Ahmed Hamza (SA4#133-e - 21-07-2025)" w:date="2025-07-23T19:55:00Z" w16du:dateUtc="2025-07-24T02:55:00Z">
        <w:r w:rsidR="00BB08B1">
          <w:rPr>
            <w:lang w:val="en-US"/>
          </w:rPr>
          <w:t>™</w:t>
        </w:r>
      </w:ins>
      <w:r>
        <w:rPr>
          <w:lang w:val="en-US"/>
        </w:rPr>
        <w:t xml:space="preserve"> and </w:t>
      </w:r>
      <w:proofErr w:type="spellStart"/>
      <w:r>
        <w:rPr>
          <w:lang w:val="en-US"/>
        </w:rPr>
        <w:t>ARCore</w:t>
      </w:r>
      <w:proofErr w:type="spellEnd"/>
      <w:ins w:id="483" w:author="Ahmed Hamza (SA4#133-e - 21-07-2025)" w:date="2025-07-23T19:55:00Z" w16du:dateUtc="2025-07-24T02:55:00Z">
        <w:r w:rsidR="00BB08B1">
          <w:rPr>
            <w:lang w:val="en-US"/>
          </w:rPr>
          <w:t>™</w:t>
        </w:r>
      </w:ins>
      <w:r>
        <w:rPr>
          <w:lang w:val="en-US"/>
        </w:rPr>
        <w:t xml:space="preserv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w:t>
      </w:r>
      <w:proofErr w:type="spellStart"/>
      <w:r>
        <w:rPr>
          <w:lang w:val="en-US"/>
        </w:rPr>
        <w:t>ARCore</w:t>
      </w:r>
      <w:proofErr w:type="spellEnd"/>
      <w:ins w:id="484" w:author="Ahmed Hamza (SA4#133-e - 21-07-2025)" w:date="2025-07-23T19:55:00Z" w16du:dateUtc="2025-07-24T02:55:00Z">
        <w:r w:rsidR="00BB08B1">
          <w:rPr>
            <w:lang w:val="en-US"/>
          </w:rPr>
          <w:t>™</w:t>
        </w:r>
      </w:ins>
      <w:r>
        <w:rPr>
          <w:lang w:val="en-US"/>
        </w:rPr>
        <w:t xml:space="preserve"> is </w:t>
      </w:r>
      <w:r w:rsidR="009D7E5E">
        <w:rPr>
          <w:lang w:val="en-US"/>
        </w:rPr>
        <w:t>show</w:t>
      </w:r>
      <w:r>
        <w:rPr>
          <w:lang w:val="en-US"/>
        </w:rPr>
        <w:t xml:space="preserve">n in Figure </w:t>
      </w:r>
      <w:r w:rsidR="009D7E5E">
        <w:rPr>
          <w:lang w:val="en-US"/>
        </w:rPr>
        <w:t>4.</w:t>
      </w:r>
      <w:r w:rsidR="00737797">
        <w:rPr>
          <w:lang w:val="en-US"/>
        </w:rPr>
        <w:t>1</w:t>
      </w:r>
      <w:r w:rsidR="009D7E5E">
        <w:rPr>
          <w:lang w:val="en-US"/>
        </w:rPr>
        <w:t>.</w:t>
      </w:r>
      <w:r w:rsidR="00737797">
        <w:rPr>
          <w:lang w:val="en-US"/>
        </w:rPr>
        <w:t>4</w:t>
      </w:r>
      <w:ins w:id="485" w:author="Ahmed Hamza (SA4#133-e - 21-07-2025)" w:date="2025-07-23T21:30:00Z" w16du:dateUtc="2025-07-24T04:30:00Z">
        <w:r w:rsidR="00B828E8">
          <w:rPr>
            <w:lang w:val="en-US"/>
          </w:rPr>
          <w:t>.1</w:t>
        </w:r>
      </w:ins>
      <w:r w:rsidR="009D7E5E">
        <w:rPr>
          <w:lang w:val="en-US"/>
        </w:rPr>
        <w:t>-</w:t>
      </w:r>
      <w:r>
        <w:rPr>
          <w:lang w:val="en-US"/>
        </w:rPr>
        <w:t>1. ARKit</w:t>
      </w:r>
      <w:ins w:id="486" w:author="Ahmed Hamza (SA4#133-e - 21-07-2025)" w:date="2025-07-23T19:55:00Z" w16du:dateUtc="2025-07-24T02:55:00Z">
        <w:r w:rsidR="00BB08B1">
          <w:rPr>
            <w:lang w:val="en-US"/>
          </w:rPr>
          <w:t>™</w:t>
        </w:r>
      </w:ins>
      <w:r>
        <w:rPr>
          <w:lang w:val="en-US"/>
        </w:rPr>
        <w:t xml:space="preserve"> also supports meshes as demonstrated in Figure </w:t>
      </w:r>
      <w:r w:rsidR="009D7E5E">
        <w:rPr>
          <w:lang w:val="en-US"/>
        </w:rPr>
        <w:t>4.</w:t>
      </w:r>
      <w:r w:rsidR="00737797">
        <w:rPr>
          <w:lang w:val="en-US"/>
        </w:rPr>
        <w:t>1</w:t>
      </w:r>
      <w:r w:rsidR="009D7E5E">
        <w:rPr>
          <w:lang w:val="en-US"/>
        </w:rPr>
        <w:t>.</w:t>
      </w:r>
      <w:r w:rsidR="00737797">
        <w:rPr>
          <w:lang w:val="en-US"/>
        </w:rPr>
        <w:t>4</w:t>
      </w:r>
      <w:ins w:id="487" w:author="Ahmed Hamza (SA4#133-e - 21-07-2025)" w:date="2025-07-23T21:30:00Z" w16du:dateUtc="2025-07-24T04:30:00Z">
        <w:r w:rsidR="00B828E8">
          <w:rPr>
            <w:lang w:val="en-US"/>
          </w:rPr>
          <w:t>.1</w:t>
        </w:r>
      </w:ins>
      <w:r w:rsidR="009D7E5E">
        <w:rPr>
          <w:lang w:val="en-US"/>
        </w:rPr>
        <w:t>-2</w:t>
      </w:r>
      <w:r>
        <w:rPr>
          <w:lang w:val="en-US"/>
        </w:rPr>
        <w:t xml:space="preserve">. </w:t>
      </w:r>
    </w:p>
    <w:p w14:paraId="375CA43F" w14:textId="77777777" w:rsidR="001D6419" w:rsidRDefault="001D6419" w:rsidP="001D6419">
      <w:pPr>
        <w:keepNext/>
        <w:jc w:val="center"/>
      </w:pPr>
      <w:r>
        <w:rPr>
          <w:noProof/>
          <w:lang w:val="en-US"/>
        </w:rPr>
        <w:lastRenderedPageBreak/>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67435002"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w:t>
      </w:r>
      <w:r w:rsidR="00737797">
        <w:rPr>
          <w:rFonts w:asciiTheme="minorBidi" w:hAnsiTheme="minorBidi" w:cstheme="minorBidi"/>
          <w:b/>
          <w:bCs/>
          <w:lang w:val="en-US"/>
        </w:rPr>
        <w:t>1</w:t>
      </w:r>
      <w:r w:rsidRPr="001D6419">
        <w:rPr>
          <w:rFonts w:asciiTheme="minorBidi" w:hAnsiTheme="minorBidi" w:cstheme="minorBidi"/>
          <w:b/>
          <w:bCs/>
          <w:lang w:val="en-US"/>
        </w:rPr>
        <w:t>.</w:t>
      </w:r>
      <w:r w:rsidR="00737797">
        <w:rPr>
          <w:rFonts w:asciiTheme="minorBidi" w:hAnsiTheme="minorBidi" w:cstheme="minorBidi"/>
          <w:b/>
          <w:bCs/>
          <w:lang w:val="en-US"/>
        </w:rPr>
        <w:t>4</w:t>
      </w:r>
      <w:ins w:id="488" w:author="Ahmed Hamza (SA4#133-e - 21-07-2025)" w:date="2025-07-23T21:30:00Z" w16du:dateUtc="2025-07-24T04:30:00Z">
        <w:r w:rsidR="00B828E8">
          <w:rPr>
            <w:rFonts w:asciiTheme="minorBidi" w:hAnsiTheme="minorBidi" w:cstheme="minorBidi"/>
            <w:b/>
            <w:bCs/>
            <w:lang w:val="en-US"/>
          </w:rPr>
          <w:t>.1</w:t>
        </w:r>
      </w:ins>
      <w:r w:rsidRPr="001D6419">
        <w:rPr>
          <w:rFonts w:asciiTheme="minorBidi" w:hAnsiTheme="minorBidi" w:cstheme="minorBidi"/>
          <w:b/>
          <w:bCs/>
          <w:lang w:val="en-US"/>
        </w:rPr>
        <w:t>-1</w:t>
      </w:r>
      <w:r>
        <w:rPr>
          <w:rFonts w:asciiTheme="minorBidi" w:hAnsiTheme="minorBidi" w:cstheme="minorBidi"/>
          <w:b/>
          <w:bCs/>
          <w:lang w:val="en-US"/>
        </w:rPr>
        <w:t>:</w:t>
      </w:r>
      <w:r w:rsidRPr="001D6419">
        <w:rPr>
          <w:rFonts w:asciiTheme="minorBidi" w:hAnsiTheme="minorBidi" w:cstheme="minorBidi"/>
          <w:b/>
          <w:bCs/>
          <w:lang w:val="en-US"/>
        </w:rPr>
        <w:t xml:space="preserve"> </w:t>
      </w:r>
      <w:proofErr w:type="spellStart"/>
      <w:r w:rsidRPr="001D6419">
        <w:rPr>
          <w:rFonts w:asciiTheme="minorBidi" w:hAnsiTheme="minorBidi" w:cstheme="minorBidi"/>
          <w:b/>
          <w:bCs/>
          <w:lang w:val="en-US"/>
        </w:rPr>
        <w:t>ARCore</w:t>
      </w:r>
      <w:proofErr w:type="spellEnd"/>
      <w:ins w:id="489" w:author="Ahmed Hamza (SA4#133-e - 21-07-2025)" w:date="2025-07-23T19:56:00Z" w16du:dateUtc="2025-07-24T02:56:00Z">
        <w:r w:rsidR="00BB08B1">
          <w:rPr>
            <w:rFonts w:asciiTheme="minorBidi" w:hAnsiTheme="minorBidi" w:cstheme="minorBidi"/>
            <w:b/>
            <w:bCs/>
            <w:lang w:val="en-US"/>
          </w:rPr>
          <w:t>™</w:t>
        </w:r>
      </w:ins>
      <w:r w:rsidRPr="001D6419">
        <w:rPr>
          <w:rFonts w:asciiTheme="minorBidi" w:hAnsiTheme="minorBidi" w:cstheme="minorBidi"/>
          <w:b/>
          <w:bCs/>
          <w:lang w:val="en-US"/>
        </w:rPr>
        <w:t xml:space="preserv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ins w:id="490" w:author="Ahmed Hamza (SA4#133-e - 21-07-2025)" w:date="2025-07-23T20:19:00Z" w16du:dateUtc="2025-07-24T03:19:00Z">
        <w:r w:rsidR="006400BC">
          <w:rPr>
            <w:rFonts w:asciiTheme="minorBidi" w:hAnsiTheme="minorBidi" w:cstheme="minorBidi"/>
            <w:b/>
            <w:bCs/>
            <w:lang w:val="en-US"/>
          </w:rPr>
          <w:t xml:space="preserve"> </w:t>
        </w:r>
        <w:r w:rsidR="006400BC" w:rsidRPr="001661A6">
          <w:rPr>
            <w:rFonts w:asciiTheme="minorBidi" w:hAnsiTheme="minorBidi" w:cstheme="minorBidi"/>
            <w:b/>
            <w:bCs/>
            <w:lang w:val="fr-FR"/>
          </w:rPr>
          <w:t>(</w:t>
        </w:r>
        <w:r w:rsidR="006400BC">
          <w:rPr>
            <w:rFonts w:asciiTheme="minorBidi" w:hAnsiTheme="minorBidi" w:cstheme="minorBidi"/>
            <w:b/>
            <w:bCs/>
            <w:lang w:val="fr-FR"/>
          </w:rPr>
          <w:t>S</w:t>
        </w:r>
        <w:r w:rsidR="006400BC" w:rsidRPr="001661A6">
          <w:rPr>
            <w:rFonts w:asciiTheme="minorBidi" w:hAnsiTheme="minorBidi" w:cstheme="minorBidi"/>
            <w:b/>
            <w:bCs/>
            <w:lang w:val="fr-FR"/>
          </w:rPr>
          <w:t xml:space="preserve">ource: </w:t>
        </w:r>
        <w:r w:rsidR="006400BC" w:rsidRPr="00AC52BF">
          <w:rPr>
            <w:rFonts w:asciiTheme="minorBidi" w:hAnsiTheme="minorBidi" w:cstheme="minorBidi"/>
            <w:b/>
            <w:bCs/>
            <w:lang w:val="fr-FR"/>
          </w:rPr>
          <w:fldChar w:fldCharType="begin"/>
        </w:r>
        <w:r w:rsidR="006400BC" w:rsidRPr="00AC52BF">
          <w:rPr>
            <w:rFonts w:asciiTheme="minorBidi" w:hAnsiTheme="minorBidi" w:cstheme="minorBidi"/>
            <w:b/>
            <w:bCs/>
            <w:lang w:val="fr-FR"/>
          </w:rPr>
          <w:instrText>HYPERLINK "https://developers.google.com/ar/develop/augmented-faces"</w:instrText>
        </w:r>
        <w:r w:rsidR="006400BC" w:rsidRPr="00AC52BF">
          <w:rPr>
            <w:rFonts w:asciiTheme="minorBidi" w:hAnsiTheme="minorBidi" w:cstheme="minorBidi"/>
            <w:b/>
            <w:bCs/>
            <w:lang w:val="fr-FR"/>
          </w:rPr>
        </w:r>
        <w:r w:rsidR="006400BC" w:rsidRPr="00AC52BF">
          <w:rPr>
            <w:rFonts w:asciiTheme="minorBidi" w:hAnsiTheme="minorBidi" w:cstheme="minorBidi"/>
            <w:b/>
            <w:bCs/>
            <w:lang w:val="fr-FR"/>
          </w:rPr>
          <w:fldChar w:fldCharType="separate"/>
        </w:r>
        <w:r w:rsidR="006400BC" w:rsidRPr="00AC52BF">
          <w:rPr>
            <w:rFonts w:asciiTheme="minorBidi" w:hAnsiTheme="minorBidi" w:cstheme="minorBidi"/>
            <w:b/>
            <w:bCs/>
            <w:lang w:val="fr-FR"/>
          </w:rPr>
          <w:t>https://developers.google.com/ar/develop/augmented-faces</w:t>
        </w:r>
        <w:r w:rsidR="006400BC" w:rsidRPr="00AC52BF">
          <w:rPr>
            <w:rFonts w:asciiTheme="minorBidi" w:hAnsiTheme="minorBidi" w:cstheme="minorBidi"/>
            <w:b/>
            <w:bCs/>
            <w:lang w:val="fr-FR"/>
          </w:rPr>
          <w:fldChar w:fldCharType="end"/>
        </w:r>
        <w:r w:rsidR="00B72474">
          <w:rPr>
            <w:rFonts w:asciiTheme="minorBidi" w:hAnsiTheme="minorBidi" w:cstheme="minorBidi"/>
            <w:b/>
            <w:bCs/>
            <w:lang w:val="fr-FR"/>
          </w:rPr>
          <w:t>,</w:t>
        </w:r>
        <w:r w:rsidR="006400BC">
          <w:rPr>
            <w:rFonts w:asciiTheme="minorBidi" w:hAnsiTheme="minorBidi" w:cstheme="minorBidi"/>
            <w:b/>
            <w:bCs/>
            <w:lang w:val="fr-FR"/>
          </w:rPr>
          <w:t xml:space="preserve"> </w:t>
        </w:r>
        <w:r w:rsidR="006400BC">
          <w:rPr>
            <w:b/>
            <w:bCs/>
            <w:lang w:val="fr-FR"/>
          </w:rPr>
          <w:t>Google</w:t>
        </w:r>
      </w:ins>
      <w:ins w:id="491" w:author="Ahmed Hamza (SA4#133-e - 21-07-2025)" w:date="2025-07-23T20:21:00Z" w16du:dateUtc="2025-07-24T03:21:00Z">
        <w:r w:rsidR="00211C3C">
          <w:rPr>
            <w:b/>
            <w:bCs/>
            <w:lang w:val="fr-FR"/>
          </w:rPr>
          <w:t>™</w:t>
        </w:r>
      </w:ins>
      <w:ins w:id="492" w:author="Ahmed Hamza (SA4#133-e - 21-07-2025)" w:date="2025-07-23T20:19:00Z" w16du:dateUtc="2025-07-24T03:19:00Z">
        <w:r w:rsidR="006400BC">
          <w:rPr>
            <w:b/>
            <w:bCs/>
            <w:lang w:val="fr-FR"/>
          </w:rPr>
          <w:t>)</w:t>
        </w:r>
      </w:ins>
    </w:p>
    <w:p w14:paraId="7808EE85" w14:textId="77777777" w:rsidR="001D6419" w:rsidRDefault="001D6419" w:rsidP="001D6419"/>
    <w:p w14:paraId="09B34A99" w14:textId="77777777" w:rsidR="001D6419" w:rsidRDefault="001D6419" w:rsidP="001D6419">
      <w:pPr>
        <w:keepNext/>
        <w:jc w:val="center"/>
      </w:pPr>
      <w:r>
        <w:rPr>
          <w:noProof/>
        </w:rPr>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924A24B"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w:t>
      </w:r>
      <w:r w:rsidR="00737797">
        <w:rPr>
          <w:rFonts w:asciiTheme="minorBidi" w:hAnsiTheme="minorBidi" w:cstheme="minorBidi"/>
          <w:b/>
          <w:bCs/>
          <w:lang w:val="en-US"/>
        </w:rPr>
        <w:t>1</w:t>
      </w:r>
      <w:r w:rsidRPr="009D7E5E">
        <w:rPr>
          <w:rFonts w:asciiTheme="minorBidi" w:hAnsiTheme="minorBidi" w:cstheme="minorBidi"/>
          <w:b/>
          <w:bCs/>
          <w:lang w:val="en-US"/>
        </w:rPr>
        <w:t>.</w:t>
      </w:r>
      <w:r w:rsidR="00737797">
        <w:rPr>
          <w:rFonts w:asciiTheme="minorBidi" w:hAnsiTheme="minorBidi" w:cstheme="minorBidi"/>
          <w:b/>
          <w:bCs/>
          <w:lang w:val="en-US"/>
        </w:rPr>
        <w:t>4</w:t>
      </w:r>
      <w:ins w:id="493" w:author="Ahmed Hamza (SA4#133-e - 21-07-2025)" w:date="2025-07-23T21:30:00Z" w16du:dateUtc="2025-07-24T04:30:00Z">
        <w:r w:rsidR="00B828E8">
          <w:rPr>
            <w:rFonts w:asciiTheme="minorBidi" w:hAnsiTheme="minorBidi" w:cstheme="minorBidi"/>
            <w:b/>
            <w:bCs/>
            <w:lang w:val="en-US"/>
          </w:rPr>
          <w:t>.1</w:t>
        </w:r>
      </w:ins>
      <w:r w:rsidRPr="009D7E5E">
        <w:rPr>
          <w:rFonts w:asciiTheme="minorBidi" w:hAnsiTheme="minorBidi" w:cstheme="minorBidi"/>
          <w:b/>
          <w:bCs/>
          <w:lang w:val="en-US"/>
        </w:rPr>
        <w:t>-2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w:t>
      </w:r>
      <w:ins w:id="494" w:author="Ahmed Hamza (SA4#133-e - 21-07-2025)" w:date="2025-07-23T19:56:00Z" w16du:dateUtc="2025-07-24T02:56:00Z">
        <w:r w:rsidR="00BB08B1">
          <w:rPr>
            <w:rFonts w:asciiTheme="minorBidi" w:hAnsiTheme="minorBidi" w:cstheme="minorBidi"/>
            <w:b/>
            <w:bCs/>
            <w:lang w:val="en-US"/>
          </w:rPr>
          <w:t>™</w:t>
        </w:r>
      </w:ins>
      <w:r w:rsidRPr="009D7E5E">
        <w:rPr>
          <w:rFonts w:asciiTheme="minorBidi" w:hAnsiTheme="minorBidi" w:cstheme="minorBidi"/>
          <w:b/>
          <w:bCs/>
          <w:lang w:val="en-US"/>
        </w:rPr>
        <w:t xml:space="preserve"> 3D mesh tracking</w:t>
      </w:r>
      <w:ins w:id="495" w:author="Ahmed Hamza (SA4#133-e - 21-07-2025)" w:date="2025-07-23T20:21:00Z" w16du:dateUtc="2025-07-24T03:21:00Z">
        <w:r w:rsidR="00211C3C">
          <w:rPr>
            <w:rFonts w:asciiTheme="minorBidi" w:hAnsiTheme="minorBidi" w:cstheme="minorBidi"/>
            <w:b/>
            <w:bCs/>
            <w:lang w:val="en-US"/>
          </w:rPr>
          <w:t xml:space="preserve"> </w:t>
        </w:r>
      </w:ins>
      <w:ins w:id="496" w:author="Ahmed Hamza (SA4#133-e - 21-07-2025)" w:date="2025-07-23T20:22:00Z" w16du:dateUtc="2025-07-24T03:22:00Z">
        <w:r w:rsidR="00926303" w:rsidRPr="0097589D">
          <w:rPr>
            <w:rFonts w:asciiTheme="minorBidi" w:hAnsiTheme="minorBidi" w:cstheme="minorBidi"/>
            <w:b/>
            <w:bCs/>
            <w:lang w:val="fr-FR"/>
          </w:rPr>
          <w:t>(</w:t>
        </w:r>
        <w:r w:rsidR="00926303">
          <w:rPr>
            <w:rFonts w:asciiTheme="minorBidi" w:hAnsiTheme="minorBidi" w:cstheme="minorBidi"/>
            <w:b/>
            <w:bCs/>
            <w:lang w:val="fr-FR"/>
          </w:rPr>
          <w:t>S</w:t>
        </w:r>
        <w:r w:rsidR="00926303" w:rsidRPr="0097589D">
          <w:rPr>
            <w:rFonts w:asciiTheme="minorBidi" w:hAnsiTheme="minorBidi" w:cstheme="minorBidi"/>
            <w:b/>
            <w:bCs/>
            <w:lang w:val="fr-FR"/>
          </w:rPr>
          <w:t xml:space="preserve">ource: </w:t>
        </w:r>
        <w:r w:rsidR="00926303" w:rsidRPr="00AC52BF">
          <w:rPr>
            <w:rFonts w:asciiTheme="minorBidi" w:hAnsiTheme="minorBidi" w:cstheme="minorBidi"/>
            <w:b/>
            <w:bCs/>
            <w:lang w:val="fr-FR"/>
          </w:rPr>
          <w:t>https://developer.apple.com/documentation/arkit/scanning-and-detecting-3d-objects</w:t>
        </w:r>
        <w:r w:rsidR="00926303">
          <w:rPr>
            <w:rFonts w:asciiTheme="minorBidi" w:hAnsiTheme="minorBidi" w:cstheme="minorBidi"/>
            <w:b/>
            <w:bCs/>
            <w:lang w:val="fr-FR"/>
          </w:rPr>
          <w:t>,</w:t>
        </w:r>
        <w:r w:rsidR="00926303" w:rsidRPr="0097589D">
          <w:rPr>
            <w:rFonts w:asciiTheme="minorBidi" w:hAnsiTheme="minorBidi" w:cstheme="minorBidi"/>
            <w:b/>
            <w:bCs/>
            <w:lang w:val="fr-FR"/>
          </w:rPr>
          <w:t xml:space="preserve"> </w:t>
        </w:r>
        <w:r w:rsidR="00926303" w:rsidRPr="0097589D">
          <w:rPr>
            <w:b/>
            <w:bCs/>
            <w:lang w:val="fr-FR"/>
          </w:rPr>
          <w:t>Apple</w:t>
        </w:r>
        <w:r w:rsidR="00926303">
          <w:rPr>
            <w:b/>
            <w:bCs/>
            <w:lang w:val="fr-FR"/>
          </w:rPr>
          <w:t>™</w:t>
        </w:r>
        <w:r w:rsidR="00926303" w:rsidRPr="0097589D">
          <w:rPr>
            <w:b/>
            <w:bCs/>
            <w:lang w:val="fr-FR"/>
          </w:rPr>
          <w:t>)</w:t>
        </w:r>
      </w:ins>
    </w:p>
    <w:p w14:paraId="73535C0A" w14:textId="529C9992"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del w:id="497" w:author="Ahmed Hamza (SA4#133-e - 21-07-2025)" w:date="2025-07-23T19:56:00Z" w16du:dateUtc="2025-07-24T02:56:00Z">
        <w:r w:rsidDel="008D4B9C">
          <w:rPr>
            <w:sz w:val="20"/>
            <w:szCs w:val="20"/>
            <w:lang w:val="en-US"/>
          </w:rPr>
          <w:delText xml:space="preserve">a </w:delText>
        </w:r>
      </w:del>
      <w:r>
        <w:rPr>
          <w:sz w:val="20"/>
          <w:szCs w:val="20"/>
          <w:lang w:val="en-US"/>
        </w:rPr>
        <w:t>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076686D8" w:rsidR="00AF1F8D" w:rsidRDefault="00AF1F8D" w:rsidP="009D1C73">
      <w:pPr>
        <w:rPr>
          <w:lang w:val="en-US"/>
        </w:rPr>
      </w:pPr>
      <w:r w:rsidRPr="00C73974">
        <w:rPr>
          <w:lang w:val="en-US"/>
        </w:rPr>
        <w:t>The three main AR SDK (Meta</w:t>
      </w:r>
      <w:ins w:id="498" w:author="Ahmed Hamza (SA4#133-e - 21-07-2025)" w:date="2025-07-23T19:56:00Z" w16du:dateUtc="2025-07-24T02:56:00Z">
        <w:r w:rsidR="008D4B9C">
          <w:rPr>
            <w:lang w:val="en-US"/>
          </w:rPr>
          <w:t>™</w:t>
        </w:r>
      </w:ins>
      <w:r w:rsidRPr="00C73974">
        <w:rPr>
          <w:lang w:val="en-US"/>
        </w:rPr>
        <w:t>, Google</w:t>
      </w:r>
      <w:ins w:id="499" w:author="Ahmed Hamza (SA4#133-e - 21-07-2025)" w:date="2025-07-23T19:56:00Z" w16du:dateUtc="2025-07-24T02:56:00Z">
        <w:r w:rsidR="008D4B9C">
          <w:rPr>
            <w:lang w:val="en-US"/>
          </w:rPr>
          <w:t>™</w:t>
        </w:r>
      </w:ins>
      <w:r w:rsidRPr="00C73974">
        <w:rPr>
          <w:lang w:val="en-US"/>
        </w:rPr>
        <w:t xml:space="preserve"> and Apple</w:t>
      </w:r>
      <w:ins w:id="500" w:author="Ahmed Hamza (SA4#133-e - 21-07-2025)" w:date="2025-07-23T19:56:00Z" w16du:dateUtc="2025-07-24T02:56:00Z">
        <w:r w:rsidR="008D4B9C">
          <w:rPr>
            <w:lang w:val="en-US"/>
          </w:rPr>
          <w:t>™</w:t>
        </w:r>
      </w:ins>
      <w:r w:rsidRPr="00C73974">
        <w:rPr>
          <w:lang w:val="en-US"/>
        </w:rPr>
        <w:t xml:space="preserve">) offer </w:t>
      </w:r>
      <w:r>
        <w:rPr>
          <w:lang w:val="en-US"/>
        </w:rPr>
        <w:t>anchoring</w:t>
      </w:r>
      <w:r w:rsidRPr="00C73974">
        <w:rPr>
          <w:lang w:val="en-US"/>
        </w:rPr>
        <w:t xml:space="preserve"> solution</w:t>
      </w:r>
      <w:r>
        <w:rPr>
          <w:lang w:val="en-US"/>
        </w:rPr>
        <w:t xml:space="preserve">: </w:t>
      </w:r>
    </w:p>
    <w:p w14:paraId="4719D8EC" w14:textId="21FC316F"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ins w:id="501" w:author="Ahmed Hamza (SA4#133-e - 21-07-2025)" w:date="2025-07-23T19:56:00Z" w16du:dateUtc="2025-07-24T02:56:00Z">
        <w:r w:rsidR="008D4B9C">
          <w:rPr>
            <w:lang w:val="en-US"/>
          </w:rPr>
          <w:t>™</w:t>
        </w:r>
      </w:ins>
      <w:r w:rsidRPr="00AD5268">
        <w:rPr>
          <w:lang w:val="en-US"/>
        </w:rPr>
        <w:t>, Cloud Anchor</w:t>
      </w:r>
      <w:r>
        <w:rPr>
          <w:lang w:val="en-US"/>
        </w:rPr>
        <w:t xml:space="preserve"> </w:t>
      </w:r>
      <w:r w:rsidRPr="00CF10F5">
        <w:rPr>
          <w:lang w:val="en-US"/>
        </w:rPr>
        <w:t>[6]</w:t>
      </w:r>
    </w:p>
    <w:p w14:paraId="45A3AC6D" w14:textId="42CDD1DB" w:rsidR="00AF1F8D" w:rsidRDefault="00AF1F8D" w:rsidP="009D1C73">
      <w:pPr>
        <w:pStyle w:val="B1"/>
        <w:rPr>
          <w:lang w:val="en-US"/>
        </w:rPr>
      </w:pPr>
      <w:r>
        <w:rPr>
          <w:lang w:val="en-US"/>
        </w:rPr>
        <w:t>-</w:t>
      </w:r>
      <w:r>
        <w:rPr>
          <w:lang w:val="en-US"/>
        </w:rPr>
        <w:tab/>
        <w:t>ARKit</w:t>
      </w:r>
      <w:ins w:id="502" w:author="Ahmed Hamza (SA4#133-e - 21-07-2025)" w:date="2025-07-23T19:56:00Z" w16du:dateUtc="2025-07-24T02:56:00Z">
        <w:r w:rsidR="008D4B9C">
          <w:rPr>
            <w:lang w:val="en-US"/>
          </w:rPr>
          <w:t>™</w:t>
        </w:r>
      </w:ins>
      <w:r>
        <w:rPr>
          <w:lang w:val="en-US"/>
        </w:rPr>
        <w:t xml:space="preserve">, World Map </w:t>
      </w:r>
      <w:r w:rsidRPr="00CF10F5">
        <w:rPr>
          <w:lang w:val="en-US"/>
        </w:rPr>
        <w:t>[7]</w:t>
      </w:r>
    </w:p>
    <w:p w14:paraId="331AB182" w14:textId="201BE446" w:rsidR="00AF1F8D" w:rsidRPr="00AD2F0A" w:rsidRDefault="00AF1F8D" w:rsidP="009D1C73">
      <w:pPr>
        <w:pStyle w:val="B1"/>
        <w:rPr>
          <w:lang w:val="en-US"/>
        </w:rPr>
      </w:pPr>
      <w:r>
        <w:rPr>
          <w:lang w:val="en-US"/>
        </w:rPr>
        <w:lastRenderedPageBreak/>
        <w:t>-</w:t>
      </w:r>
      <w:r>
        <w:rPr>
          <w:lang w:val="en-US"/>
        </w:rPr>
        <w:tab/>
        <w:t>Meta Quest</w:t>
      </w:r>
      <w:ins w:id="503" w:author="Ahmed Hamza (SA4#133-e - 21-07-2025)" w:date="2025-07-23T19:56:00Z" w16du:dateUtc="2025-07-24T02:56:00Z">
        <w:r w:rsidR="008D4B9C">
          <w:rPr>
            <w:lang w:val="en-US"/>
          </w:rPr>
          <w:t>™</w:t>
        </w:r>
      </w:ins>
      <w:r>
        <w:rPr>
          <w:lang w:val="en-US"/>
        </w:rPr>
        <w:t xml:space="preserve">,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r>
      <w:proofErr w:type="gramStart"/>
      <w:r w:rsidRPr="006450FD">
        <w:rPr>
          <w:lang w:val="en-US"/>
        </w:rPr>
        <w:t>Anchor</w:t>
      </w:r>
      <w:proofErr w:type="gramEnd"/>
      <w:r w:rsidRPr="006450FD">
        <w:rPr>
          <w:lang w:val="en-US"/>
        </w:rPr>
        <w:t xml:space="preserve">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r>
      <w:proofErr w:type="spellStart"/>
      <w:proofErr w:type="gramStart"/>
      <w:r w:rsidRPr="00004E66">
        <w:rPr>
          <w:lang w:val="pt-BR"/>
        </w:rPr>
        <w:t>images</w:t>
      </w:r>
      <w:proofErr w:type="spellEnd"/>
      <w:proofErr w:type="gramEnd"/>
      <w:r w:rsidRPr="00004E66">
        <w:rPr>
          <w:lang w:val="pt-BR"/>
        </w:rPr>
        <w:t xml:space="preserve">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r>
      <w:proofErr w:type="gramStart"/>
      <w:r w:rsidRPr="00004E66">
        <w:rPr>
          <w:lang w:val="pt-BR"/>
        </w:rPr>
        <w:t>pose</w:t>
      </w:r>
      <w:proofErr w:type="gramEnd"/>
      <w:r w:rsidRPr="00004E66">
        <w:rPr>
          <w:lang w:val="pt-BR"/>
        </w:rPr>
        <w:t xml:space="preserve"> </w:t>
      </w:r>
      <w:proofErr w:type="spellStart"/>
      <w:r w:rsidRPr="00004E66">
        <w:rPr>
          <w:lang w:val="pt-BR"/>
        </w:rPr>
        <w:t>of</w:t>
      </w:r>
      <w:proofErr w:type="spellEnd"/>
      <w:r w:rsidRPr="00004E66">
        <w:rPr>
          <w:lang w:val="pt-BR"/>
        </w:rPr>
        <w:t xml:space="preserve">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proofErr w:type="spellStart"/>
      <w:proofErr w:type="gramStart"/>
      <w:r w:rsidR="00CE406C">
        <w:rPr>
          <w:lang w:val="pt-BR"/>
        </w:rPr>
        <w:t>depth</w:t>
      </w:r>
      <w:proofErr w:type="spellEnd"/>
      <w:proofErr w:type="gramEnd"/>
      <w:r w:rsidR="00CE406C">
        <w:rPr>
          <w:lang w:val="pt-BR"/>
        </w:rPr>
        <w:t xml:space="preserve"> </w:t>
      </w:r>
      <w:r w:rsidRPr="006450FD">
        <w:rPr>
          <w:lang w:val="pt-BR"/>
        </w:rPr>
        <w:t>data</w:t>
      </w:r>
      <w:r w:rsidR="00CE406C">
        <w:rPr>
          <w:lang w:val="pt-BR"/>
        </w:rPr>
        <w:t xml:space="preserve"> (e.g., </w:t>
      </w:r>
      <w:proofErr w:type="spellStart"/>
      <w:r w:rsidR="00CE406C">
        <w:rPr>
          <w:lang w:val="pt-BR"/>
        </w:rPr>
        <w:t>LiDAR</w:t>
      </w:r>
      <w:proofErr w:type="spellEnd"/>
      <w:r w:rsidR="00CE406C">
        <w:rPr>
          <w:lang w:val="pt-BR"/>
        </w:rPr>
        <w:t>)</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8D4B9C">
        <w:rPr>
          <w:b/>
          <w:bCs/>
          <w:lang w:val="en-US"/>
          <w:rPrChange w:id="504" w:author="Ahmed Hamza (SA4#133-e - 21-07-2025)" w:date="2025-07-23T19:57:00Z" w16du:dateUtc="2025-07-24T02:57:00Z">
            <w:rPr>
              <w:lang w:val="en-US"/>
            </w:rPr>
          </w:rPrChange>
        </w:rPr>
        <w:t>Creation:</w:t>
      </w:r>
      <w:r w:rsidRPr="00724A41">
        <w:rPr>
          <w:lang w:val="en-US"/>
        </w:rPr>
        <w:t xml:space="preserve">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8D4B9C">
        <w:rPr>
          <w:b/>
          <w:bCs/>
          <w:lang w:val="en-US"/>
          <w:rPrChange w:id="505" w:author="Ahmed Hamza (SA4#133-e - 21-07-2025)" w:date="2025-07-23T19:57:00Z" w16du:dateUtc="2025-07-24T02:57:00Z">
            <w:rPr>
              <w:lang w:val="en-US"/>
            </w:rPr>
          </w:rPrChange>
        </w:rPr>
        <w:t>Consumption:</w:t>
      </w:r>
      <w:r w:rsidRPr="00724A41">
        <w:rPr>
          <w:lang w:val="en-US"/>
        </w:rPr>
        <w:t xml:space="preserve"> from a trackable ID, the function retrieves the stored trackable and </w:t>
      </w:r>
      <w:proofErr w:type="gramStart"/>
      <w:r w:rsidRPr="00724A41">
        <w:rPr>
          <w:lang w:val="en-US"/>
        </w:rPr>
        <w:t xml:space="preserve">all </w:t>
      </w:r>
      <w:r>
        <w:rPr>
          <w:lang w:val="en-US"/>
        </w:rPr>
        <w:t>of</w:t>
      </w:r>
      <w:proofErr w:type="gramEnd"/>
      <w:r>
        <w:rPr>
          <w:lang w:val="en-US"/>
        </w:rPr>
        <w:t xml:space="preserve">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sidRPr="008D4B9C">
        <w:rPr>
          <w:b/>
          <w:bCs/>
          <w:lang w:val="en-US"/>
          <w:rPrChange w:id="506" w:author="Ahmed Hamza (SA4#133-e - 21-07-2025)" w:date="2025-07-23T19:57:00Z" w16du:dateUtc="2025-07-24T02:57:00Z">
            <w:rPr>
              <w:lang w:val="en-US"/>
            </w:rPr>
          </w:rPrChange>
        </w:rPr>
        <w:t>Synchronization:</w:t>
      </w:r>
      <w:r>
        <w:rPr>
          <w:lang w:val="en-US"/>
        </w:rPr>
        <w:t xml:space="preserve">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8D4B9C">
        <w:rPr>
          <w:b/>
          <w:bCs/>
          <w:lang w:val="en-US"/>
          <w:rPrChange w:id="507" w:author="Ahmed Hamza (SA4#133-e - 21-07-2025)" w:date="2025-07-23T19:57:00Z" w16du:dateUtc="2025-07-24T02:57:00Z">
            <w:rPr>
              <w:lang w:val="en-US"/>
            </w:rPr>
          </w:rPrChange>
        </w:rPr>
        <w:t>Persistence:</w:t>
      </w:r>
      <w:r w:rsidRPr="00A85442">
        <w:rPr>
          <w:lang w:val="en-US"/>
        </w:rPr>
        <w:t xml:space="preserve"> This function enables spatial anchors to be saved and retrieved across sessions. This means that virtual objects can remain in the same physical location even after the AR application is closed and reopened.</w:t>
      </w:r>
    </w:p>
    <w:p w14:paraId="2ADE17B1" w14:textId="13A6788D" w:rsidR="00CE406C" w:rsidRPr="00B828E8" w:rsidRDefault="00FA3441" w:rsidP="00B828E8">
      <w:pPr>
        <w:pStyle w:val="Heading4"/>
        <w:rPr>
          <w:rPrChange w:id="508" w:author="Ahmed Hamza (SA4#133-e - 21-07-2025)" w:date="2025-07-23T21:31:00Z" w16du:dateUtc="2025-07-24T04:31:00Z">
            <w:rPr>
              <w:lang w:val="en-US"/>
            </w:rPr>
          </w:rPrChange>
        </w:rPr>
        <w:pPrChange w:id="509" w:author="Ahmed Hamza (SA4#133-e - 21-07-2025)" w:date="2025-07-23T21:31:00Z" w16du:dateUtc="2025-07-24T04:31:00Z">
          <w:pPr>
            <w:pStyle w:val="Heading4"/>
            <w:ind w:left="0" w:firstLine="0"/>
          </w:pPr>
        </w:pPrChange>
      </w:pPr>
      <w:bookmarkStart w:id="510" w:name="_Toc204199459"/>
      <w:r w:rsidRPr="00B828E8">
        <w:rPr>
          <w:rPrChange w:id="511" w:author="Ahmed Hamza (SA4#133-e - 21-07-2025)" w:date="2025-07-23T21:31:00Z" w16du:dateUtc="2025-07-24T04:31:00Z">
            <w:rPr>
              <w:lang w:val="en-US"/>
            </w:rPr>
          </w:rPrChange>
        </w:rPr>
        <w:t>4.</w:t>
      </w:r>
      <w:r w:rsidR="00737797" w:rsidRPr="00B828E8">
        <w:rPr>
          <w:rPrChange w:id="512" w:author="Ahmed Hamza (SA4#133-e - 21-07-2025)" w:date="2025-07-23T21:31:00Z" w16du:dateUtc="2025-07-24T04:31:00Z">
            <w:rPr>
              <w:lang w:val="en-US"/>
            </w:rPr>
          </w:rPrChange>
        </w:rPr>
        <w:t>1</w:t>
      </w:r>
      <w:r w:rsidRPr="00B828E8">
        <w:rPr>
          <w:rPrChange w:id="513" w:author="Ahmed Hamza (SA4#133-e - 21-07-2025)" w:date="2025-07-23T21:31:00Z" w16du:dateUtc="2025-07-24T04:31:00Z">
            <w:rPr>
              <w:lang w:val="en-US"/>
            </w:rPr>
          </w:rPrChange>
        </w:rPr>
        <w:t>.4.</w:t>
      </w:r>
      <w:del w:id="514" w:author="Ahmed Hamza (SA4#133-e - 21-07-2025)" w:date="2025-07-23T21:31:00Z" w16du:dateUtc="2025-07-24T04:31:00Z">
        <w:r w:rsidRPr="00B828E8" w:rsidDel="00B828E8">
          <w:rPr>
            <w:rPrChange w:id="515" w:author="Ahmed Hamza (SA4#133-e - 21-07-2025)" w:date="2025-07-23T21:31:00Z" w16du:dateUtc="2025-07-24T04:31:00Z">
              <w:rPr>
                <w:lang w:val="en-US"/>
              </w:rPr>
            </w:rPrChange>
          </w:rPr>
          <w:delText>1</w:delText>
        </w:r>
      </w:del>
      <w:ins w:id="516" w:author="Ahmed Hamza (SA4#133-e - 21-07-2025)" w:date="2025-07-23T21:31:00Z" w16du:dateUtc="2025-07-24T04:31:00Z">
        <w:r w:rsidR="00B828E8">
          <w:t>2</w:t>
        </w:r>
      </w:ins>
      <w:r w:rsidRPr="00B828E8">
        <w:rPr>
          <w:rPrChange w:id="517" w:author="Ahmed Hamza (SA4#133-e - 21-07-2025)" w:date="2025-07-23T21:31:00Z" w16du:dateUtc="2025-07-24T04:31:00Z">
            <w:rPr>
              <w:lang w:val="en-US"/>
            </w:rPr>
          </w:rPrChange>
        </w:rPr>
        <w:tab/>
      </w:r>
      <w:r w:rsidR="0050133F" w:rsidRPr="00B828E8">
        <w:rPr>
          <w:rPrChange w:id="518" w:author="Ahmed Hamza (SA4#133-e - 21-07-2025)" w:date="2025-07-23T21:31:00Z" w16du:dateUtc="2025-07-24T04:31:00Z">
            <w:rPr>
              <w:lang w:val="en-US"/>
            </w:rPr>
          </w:rPrChange>
        </w:rPr>
        <w:t>Example</w:t>
      </w:r>
      <w:r w:rsidRPr="00B828E8">
        <w:rPr>
          <w:rPrChange w:id="519" w:author="Ahmed Hamza (SA4#133-e - 21-07-2025)" w:date="2025-07-23T21:31:00Z" w16du:dateUtc="2025-07-24T04:31:00Z">
            <w:rPr>
              <w:lang w:val="en-US"/>
            </w:rPr>
          </w:rPrChange>
        </w:rPr>
        <w:t xml:space="preserve">: </w:t>
      </w:r>
      <w:ins w:id="520" w:author="Ahmed Hamza (SA4#133-e - 21-07-2025)" w:date="2025-07-23T19:57:00Z" w16du:dateUtc="2025-07-24T02:57:00Z">
        <w:r w:rsidR="008D4B9C" w:rsidRPr="00B828E8">
          <w:rPr>
            <w:rPrChange w:id="521" w:author="Ahmed Hamza (SA4#133-e - 21-07-2025)" w:date="2025-07-23T21:31:00Z" w16du:dateUtc="2025-07-24T04:31:00Z">
              <w:rPr>
                <w:lang w:val="en-US"/>
              </w:rPr>
            </w:rPrChange>
          </w:rPr>
          <w:t xml:space="preserve">Qualcomm™ </w:t>
        </w:r>
      </w:ins>
      <w:r w:rsidRPr="00B828E8">
        <w:rPr>
          <w:rPrChange w:id="522" w:author="Ahmed Hamza (SA4#133-e - 21-07-2025)" w:date="2025-07-23T21:31:00Z" w16du:dateUtc="2025-07-24T04:31:00Z">
            <w:rPr>
              <w:lang w:val="en-US"/>
            </w:rPr>
          </w:rPrChange>
        </w:rPr>
        <w:t>Snapdragon</w:t>
      </w:r>
      <w:ins w:id="523" w:author="Ahmed Hamza (SA4#133-e - 21-07-2025)" w:date="2025-07-23T19:57:00Z" w16du:dateUtc="2025-07-24T02:57:00Z">
        <w:r w:rsidR="008D4B9C" w:rsidRPr="00B828E8">
          <w:rPr>
            <w:rPrChange w:id="524" w:author="Ahmed Hamza (SA4#133-e - 21-07-2025)" w:date="2025-07-23T21:31:00Z" w16du:dateUtc="2025-07-24T04:31:00Z">
              <w:rPr>
                <w:lang w:val="en-US"/>
              </w:rPr>
            </w:rPrChange>
          </w:rPr>
          <w:t>™</w:t>
        </w:r>
      </w:ins>
      <w:r w:rsidRPr="00B828E8">
        <w:rPr>
          <w:rPrChange w:id="525" w:author="Ahmed Hamza (SA4#133-e - 21-07-2025)" w:date="2025-07-23T21:31:00Z" w16du:dateUtc="2025-07-24T04:31:00Z">
            <w:rPr>
              <w:lang w:val="en-US"/>
            </w:rPr>
          </w:rPrChange>
        </w:rPr>
        <w:t xml:space="preserve"> Spaces</w:t>
      </w:r>
      <w:bookmarkEnd w:id="510"/>
      <w:r w:rsidRPr="00B828E8">
        <w:rPr>
          <w:rPrChange w:id="526" w:author="Ahmed Hamza (SA4#133-e - 21-07-2025)" w:date="2025-07-23T21:31:00Z" w16du:dateUtc="2025-07-24T04:31:00Z">
            <w:rPr>
              <w:lang w:val="en-US"/>
            </w:rPr>
          </w:rPrChange>
        </w:rPr>
        <w:t xml:space="preserve"> </w:t>
      </w:r>
      <w:del w:id="527" w:author="Ahmed Hamza (SA4#133-e - 21-07-2025)" w:date="2025-07-23T19:57:00Z" w16du:dateUtc="2025-07-24T02:57:00Z">
        <w:r w:rsidRPr="00B828E8" w:rsidDel="008D4B9C">
          <w:rPr>
            <w:rPrChange w:id="528" w:author="Ahmed Hamza (SA4#133-e - 21-07-2025)" w:date="2025-07-23T21:31:00Z" w16du:dateUtc="2025-07-24T04:31:00Z">
              <w:rPr>
                <w:lang w:val="en-US"/>
              </w:rPr>
            </w:rPrChange>
          </w:rPr>
          <w:delText>(Qualcomm)</w:delText>
        </w:r>
      </w:del>
    </w:p>
    <w:p w14:paraId="4F5131AC" w14:textId="45021C86" w:rsidR="00E73138" w:rsidRDefault="00E73138" w:rsidP="00E73138">
      <w:r>
        <w:t>The Snapdragon</w:t>
      </w:r>
      <w:ins w:id="529" w:author="Ahmed Hamza (SA4#133-e - 21-07-2025)" w:date="2025-07-23T19:58:00Z" w16du:dateUtc="2025-07-24T02:58:00Z">
        <w:r w:rsidR="000C050D">
          <w:t>™</w:t>
        </w:r>
      </w:ins>
      <w:r>
        <w:t xml:space="preserve"> Spaces platform by Qualcomm</w:t>
      </w:r>
      <w:ins w:id="530" w:author="Ahmed Hamza (SA4#133-e - 21-07-2025)" w:date="2025-07-23T19:58:00Z" w16du:dateUtc="2025-07-24T02:58:00Z">
        <w:r w:rsidR="000C050D">
          <w:t>™</w:t>
        </w:r>
      </w:ins>
      <w:r>
        <w:t xml:space="preserve"> offers a suite of APIs for environmental understanding, tailored for developers using Unity</w:t>
      </w:r>
      <w:ins w:id="531" w:author="Ahmed Hamza (SA4#133-e - 21-07-2025)" w:date="2025-07-23T19:58:00Z" w16du:dateUtc="2025-07-24T02:58:00Z">
        <w:r w:rsidR="000C050D">
          <w:t>™</w:t>
        </w:r>
      </w:ins>
      <w:r>
        <w:t xml:space="preserve"> and Unreal</w:t>
      </w:r>
      <w:ins w:id="532" w:author="Ahmed Hamza (SA4#133-e - 21-07-2025)" w:date="2025-07-23T19:58:00Z" w16du:dateUtc="2025-07-24T02:58:00Z">
        <w:r w:rsidR="000C050D">
          <w:t>™</w:t>
        </w:r>
      </w:ins>
      <w:r>
        <w:t xml:space="preserve">.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w:t>
      </w:r>
      <w:proofErr w:type="spellStart"/>
      <w:r>
        <w:t>PlaneManager</w:t>
      </w:r>
      <w:proofErr w:type="spellEnd"/>
      <w:r>
        <w:t>`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w:t>
            </w:r>
            <w:proofErr w:type="gramEnd"/>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proofErr w:type="spellEnd"/>
            <w:r w:rsidRPr="00E73138">
              <w:rPr>
                <w:rFonts w:ascii="Consolas" w:hAnsi="Consolas"/>
                <w:color w:val="CCCCCC"/>
                <w:sz w:val="18"/>
                <w:szCs w:val="18"/>
                <w:lang w:val="en-US"/>
              </w:rPr>
              <w:t>(</w:t>
            </w:r>
            <w:proofErr w:type="spellStart"/>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proofErr w:type="spellEnd"/>
            <w:proofErr w:type="gramStart"/>
            <w:r w:rsidRPr="00E73138">
              <w:rPr>
                <w:rFonts w:ascii="Consolas" w:hAnsi="Consolas"/>
                <w:color w:val="CCCCCC"/>
                <w:sz w:val="18"/>
                <w:szCs w:val="18"/>
                <w:lang w:val="en-US"/>
              </w:rPr>
              <w:t>);</w:t>
            </w:r>
            <w:proofErr w:type="gramEnd"/>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proofErr w:type="spellEnd"/>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planeCenter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proofErr w:type="spellEnd"/>
            <w:proofErr w:type="gramEnd"/>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planeNormal</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proofErr w:type="spellEnd"/>
            <w:proofErr w:type="gramEnd"/>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proofErr w:type="spellEnd"/>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proofErr w:type="spellStart"/>
            <w:r w:rsidRPr="00E73138">
              <w:rPr>
                <w:rFonts w:ascii="Consolas" w:hAnsi="Consolas"/>
                <w:color w:val="9CDCFE"/>
                <w:sz w:val="18"/>
                <w:szCs w:val="18"/>
                <w:lang w:val="en-US"/>
              </w:rPr>
              <w:t>planeCenter</w:t>
            </w:r>
            <w:proofErr w:type="spellEnd"/>
            <w:r w:rsidRPr="00E73138">
              <w:rPr>
                <w:rFonts w:ascii="Consolas" w:hAnsi="Consolas"/>
                <w:color w:val="CE9178"/>
                <w:sz w:val="18"/>
                <w:szCs w:val="18"/>
                <w:lang w:val="en-US"/>
              </w:rPr>
              <w:t>}, Normal: {</w:t>
            </w:r>
            <w:proofErr w:type="spellStart"/>
            <w:r w:rsidRPr="00E73138">
              <w:rPr>
                <w:rFonts w:ascii="Consolas" w:hAnsi="Consolas"/>
                <w:color w:val="9CDCFE"/>
                <w:sz w:val="18"/>
                <w:szCs w:val="18"/>
                <w:lang w:val="en-US"/>
              </w:rPr>
              <w:t>planeNormal</w:t>
            </w:r>
            <w:proofErr w:type="spellEnd"/>
            <w:r w:rsidRPr="00E73138">
              <w:rPr>
                <w:rFonts w:ascii="Consolas" w:hAnsi="Consolas"/>
                <w:color w:val="CE9178"/>
                <w:sz w:val="18"/>
                <w:szCs w:val="18"/>
                <w:lang w:val="en-US"/>
              </w:rPr>
              <w:t>}"</w:t>
            </w:r>
            <w:proofErr w:type="gramStart"/>
            <w:r w:rsidRPr="00E73138">
              <w:rPr>
                <w:rFonts w:ascii="Consolas" w:hAnsi="Consolas"/>
                <w:color w:val="CCCCCC"/>
                <w:sz w:val="18"/>
                <w:szCs w:val="18"/>
                <w:lang w:val="en-US"/>
              </w:rPr>
              <w:t>);</w:t>
            </w:r>
            <w:proofErr w:type="gramEnd"/>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proofErr w:type="spellStart"/>
      <w:r w:rsidRPr="0007624D">
        <w:rPr>
          <w:i/>
          <w:iCs/>
        </w:rPr>
        <w:t>RequestPlaneDetection</w:t>
      </w:r>
      <w:proofErr w:type="spellEnd"/>
      <w:r>
        <w:t xml:space="preserve"> initiates detection for both horizontal and vertical planes. Each detected plane has attributes like </w:t>
      </w:r>
      <w:proofErr w:type="spellStart"/>
      <w:r w:rsidRPr="0007624D">
        <w:rPr>
          <w:i/>
          <w:iCs/>
        </w:rPr>
        <w:t>Center</w:t>
      </w:r>
      <w:proofErr w:type="spellEnd"/>
      <w:r>
        <w:t xml:space="preserve"> (position) and </w:t>
      </w:r>
      <w:r w:rsidRPr="0007624D">
        <w:rPr>
          <w:i/>
          <w:iCs/>
        </w:rPr>
        <w:t>Normal</w:t>
      </w:r>
      <w:r>
        <w:t xml:space="preserve"> (orientation). The </w:t>
      </w:r>
      <w:proofErr w:type="spellStart"/>
      <w:r w:rsidRPr="0007624D">
        <w:rPr>
          <w:i/>
          <w:iCs/>
        </w:rPr>
        <w:t>PlaneManager</w:t>
      </w:r>
      <w:proofErr w:type="spellEnd"/>
      <w:r>
        <w:t xml:space="preserve"> provides real-time updates, which developers can use to position virtual objects aligned with real surfaces.</w:t>
      </w:r>
    </w:p>
    <w:p w14:paraId="5299788A" w14:textId="2E53DAF6" w:rsidR="00FA3441" w:rsidRDefault="00FA3441" w:rsidP="00FA3441">
      <w:r>
        <w:t>Snapdragon</w:t>
      </w:r>
      <w:ins w:id="533" w:author="Ahmed Hamza (SA4#133-e - 21-07-2025)" w:date="2025-07-23T19:59:00Z" w16du:dateUtc="2025-07-24T02:59:00Z">
        <w:r w:rsidR="008E60AC">
          <w:t>™</w:t>
        </w:r>
      </w:ins>
      <w:r>
        <w:t xml:space="preserve">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lastRenderedPageBreak/>
              <w:t>ImageTracker</w:t>
            </w:r>
            <w:proofErr w:type="spellEnd"/>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proofErr w:type="spellStart"/>
            <w:proofErr w:type="gram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w:t>
            </w:r>
            <w:proofErr w:type="gramEnd"/>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proofErr w:type="gramStart"/>
            <w:r w:rsidRPr="0086681B">
              <w:rPr>
                <w:rFonts w:ascii="Consolas" w:hAnsi="Consolas"/>
                <w:color w:val="CCCCCC"/>
                <w:sz w:val="18"/>
                <w:szCs w:val="18"/>
                <w:lang w:val="en-US"/>
              </w:rPr>
              <w:t>);</w:t>
            </w:r>
            <w:proofErr w:type="gramEnd"/>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proofErr w:type="spellEnd"/>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imagePosition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position</w:t>
            </w:r>
            <w:proofErr w:type="spellEnd"/>
            <w:r w:rsidRPr="0086681B">
              <w:rPr>
                <w:rFonts w:ascii="Consolas" w:hAnsi="Consolas"/>
                <w:color w:val="CCCCCC"/>
                <w:sz w:val="18"/>
                <w:szCs w:val="18"/>
                <w:lang w:val="en-US"/>
              </w:rPr>
              <w:t>;</w:t>
            </w:r>
            <w:proofErr w:type="gramEnd"/>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imageRotation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rotation</w:t>
            </w:r>
            <w:proofErr w:type="spellEnd"/>
            <w:r w:rsidRPr="0086681B">
              <w:rPr>
                <w:rFonts w:ascii="Consolas" w:hAnsi="Consolas"/>
                <w:color w:val="CCCCCC"/>
                <w:sz w:val="18"/>
                <w:szCs w:val="18"/>
                <w:lang w:val="en-US"/>
              </w:rPr>
              <w:t>;</w:t>
            </w:r>
            <w:proofErr w:type="gramEnd"/>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proofErr w:type="spellStart"/>
            <w:r w:rsidRPr="0086681B">
              <w:rPr>
                <w:rFonts w:ascii="Consolas" w:hAnsi="Consolas"/>
                <w:color w:val="9CDCFE"/>
                <w:sz w:val="18"/>
                <w:szCs w:val="18"/>
                <w:lang w:val="en-US"/>
              </w:rPr>
              <w:t>imagePosition</w:t>
            </w:r>
            <w:proofErr w:type="spellEnd"/>
            <w:r w:rsidRPr="0086681B">
              <w:rPr>
                <w:rFonts w:ascii="Consolas" w:hAnsi="Consolas"/>
                <w:color w:val="CE9178"/>
                <w:sz w:val="18"/>
                <w:szCs w:val="18"/>
                <w:lang w:val="en-US"/>
              </w:rPr>
              <w:t>}, Rotation: {</w:t>
            </w:r>
            <w:proofErr w:type="spellStart"/>
            <w:r w:rsidRPr="0086681B">
              <w:rPr>
                <w:rFonts w:ascii="Consolas" w:hAnsi="Consolas"/>
                <w:color w:val="9CDCFE"/>
                <w:sz w:val="18"/>
                <w:szCs w:val="18"/>
                <w:lang w:val="en-US"/>
              </w:rPr>
              <w:t>imageRotation</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proofErr w:type="spellStart"/>
      <w:r w:rsidRPr="005153D3">
        <w:rPr>
          <w:i/>
          <w:iCs/>
        </w:rPr>
        <w:t>LoadImageTarget</w:t>
      </w:r>
      <w:proofErr w:type="spellEnd"/>
      <w:r>
        <w:t xml:space="preserve"> loads an image by specifying a path and an identifier </w:t>
      </w:r>
      <w:proofErr w:type="spellStart"/>
      <w:r w:rsidRPr="005153D3">
        <w:rPr>
          <w:i/>
          <w:iCs/>
        </w:rPr>
        <w:t>targetImage</w:t>
      </w:r>
      <w:proofErr w:type="spellEnd"/>
      <w:r>
        <w:t xml:space="preserve">. </w:t>
      </w:r>
      <w:proofErr w:type="spellStart"/>
      <w:r w:rsidRPr="005153D3">
        <w:rPr>
          <w:i/>
          <w:iCs/>
        </w:rPr>
        <w:t>GetTrackingState</w:t>
      </w:r>
      <w:proofErr w:type="spellEnd"/>
      <w:r>
        <w:t xml:space="preserve"> returns the current tracking state, with `Tracked` indicating active tracking. The </w:t>
      </w:r>
      <w:proofErr w:type="spellStart"/>
      <w:r w:rsidRPr="001E1DA8">
        <w:rPr>
          <w:i/>
          <w:iCs/>
        </w:rPr>
        <w:t>GetImagePose</w:t>
      </w:r>
      <w:proofErr w:type="spellEnd"/>
      <w:r>
        <w:t xml:space="preserve"> method provides the image’s position and orientation in the environment, enabling content to be dynamically aligned to it.</w:t>
      </w:r>
    </w:p>
    <w:p w14:paraId="5E610417" w14:textId="68D02AFD" w:rsidR="00FA3441" w:rsidRDefault="00FA3441" w:rsidP="00BA36BE">
      <w:pPr>
        <w:pStyle w:val="B1"/>
        <w:spacing w:after="120"/>
        <w:ind w:left="0" w:firstLine="0"/>
      </w:pPr>
      <w:r>
        <w:t>In addition to image tracking, The Snapdragon</w:t>
      </w:r>
      <w:ins w:id="534" w:author="Ahmed Hamza (SA4#133-e - 21-07-2025)" w:date="2025-07-23T19:59:00Z" w16du:dateUtc="2025-07-24T02:59:00Z">
        <w:r w:rsidR="008E60AC">
          <w:t>™</w:t>
        </w:r>
      </w:ins>
      <w:r>
        <w:t xml:space="preserve">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w:t>
            </w:r>
            <w:proofErr w:type="gramEnd"/>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proofErr w:type="spellEnd"/>
            <w:r w:rsidRPr="00BA36BE">
              <w:rPr>
                <w:rFonts w:ascii="Consolas" w:hAnsi="Consolas"/>
                <w:color w:val="CCCCCC"/>
                <w:sz w:val="16"/>
                <w:szCs w:val="16"/>
                <w:lang w:val="en-US"/>
              </w:rPr>
              <w:t>(</w:t>
            </w:r>
            <w:proofErr w:type="gramStart"/>
            <w:r w:rsidRPr="00BA36BE">
              <w:rPr>
                <w:rFonts w:ascii="Consolas" w:hAnsi="Consolas"/>
                <w:color w:val="CCCCCC"/>
                <w:sz w:val="16"/>
                <w:szCs w:val="16"/>
                <w:lang w:val="en-US"/>
              </w:rPr>
              <w:t>);</w:t>
            </w:r>
            <w:proofErr w:type="gramEnd"/>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proofErr w:type="spellEnd"/>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proofErr w:type="spellEnd"/>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qrData</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r w:rsidRPr="00BA36BE">
              <w:rPr>
                <w:rFonts w:ascii="Consolas" w:hAnsi="Consolas"/>
                <w:color w:val="D4D4D4"/>
                <w:sz w:val="16"/>
                <w:szCs w:val="16"/>
                <w:lang w:val="en-US"/>
              </w:rPr>
              <w:t>.</w:t>
            </w:r>
            <w:proofErr w:type="gramStart"/>
            <w:r w:rsidRPr="00BA36BE">
              <w:rPr>
                <w:rFonts w:ascii="Consolas" w:hAnsi="Consolas"/>
                <w:color w:val="9CDCFE"/>
                <w:sz w:val="16"/>
                <w:szCs w:val="16"/>
                <w:lang w:val="en-US"/>
              </w:rPr>
              <w:t>Data</w:t>
            </w:r>
            <w:proofErr w:type="spellEnd"/>
            <w:r w:rsidRPr="00BA36BE">
              <w:rPr>
                <w:rFonts w:ascii="Consolas" w:hAnsi="Consolas"/>
                <w:color w:val="CCCCCC"/>
                <w:sz w:val="16"/>
                <w:szCs w:val="16"/>
                <w:lang w:val="en-US"/>
              </w:rPr>
              <w:t>;</w:t>
            </w:r>
            <w:proofErr w:type="gramEnd"/>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qrPosition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proofErr w:type="spellEnd"/>
            <w:proofErr w:type="gramEnd"/>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qrRotation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proofErr w:type="spellEnd"/>
            <w:proofErr w:type="gramEnd"/>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proofErr w:type="spellEnd"/>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proofErr w:type="spellStart"/>
            <w:r w:rsidRPr="00BA36BE">
              <w:rPr>
                <w:rFonts w:ascii="Consolas" w:hAnsi="Consolas"/>
                <w:color w:val="9CDCFE"/>
                <w:sz w:val="16"/>
                <w:szCs w:val="16"/>
                <w:lang w:val="en-US"/>
              </w:rPr>
              <w:t>qrData</w:t>
            </w:r>
            <w:proofErr w:type="spellEnd"/>
            <w:r w:rsidRPr="00BA36BE">
              <w:rPr>
                <w:rFonts w:ascii="Consolas" w:hAnsi="Consolas"/>
                <w:color w:val="CE9178"/>
                <w:sz w:val="16"/>
                <w:szCs w:val="16"/>
                <w:lang w:val="en-US"/>
              </w:rPr>
              <w:t>}, Position: {</w:t>
            </w:r>
            <w:proofErr w:type="spellStart"/>
            <w:r w:rsidRPr="00BA36BE">
              <w:rPr>
                <w:rFonts w:ascii="Consolas" w:hAnsi="Consolas"/>
                <w:color w:val="9CDCFE"/>
                <w:sz w:val="16"/>
                <w:szCs w:val="16"/>
                <w:lang w:val="en-US"/>
              </w:rPr>
              <w:t>qrPosition</w:t>
            </w:r>
            <w:proofErr w:type="spellEnd"/>
            <w:r w:rsidRPr="00BA36BE">
              <w:rPr>
                <w:rFonts w:ascii="Consolas" w:hAnsi="Consolas"/>
                <w:color w:val="CE9178"/>
                <w:sz w:val="16"/>
                <w:szCs w:val="16"/>
                <w:lang w:val="en-US"/>
              </w:rPr>
              <w:t>}, Rotation: {</w:t>
            </w:r>
            <w:proofErr w:type="spellStart"/>
            <w:r w:rsidRPr="00BA36BE">
              <w:rPr>
                <w:rFonts w:ascii="Consolas" w:hAnsi="Consolas"/>
                <w:color w:val="9CDCFE"/>
                <w:sz w:val="16"/>
                <w:szCs w:val="16"/>
                <w:lang w:val="en-US"/>
              </w:rPr>
              <w:t>qrRotation</w:t>
            </w:r>
            <w:proofErr w:type="spellEnd"/>
            <w:r w:rsidRPr="00BA36BE">
              <w:rPr>
                <w:rFonts w:ascii="Consolas" w:hAnsi="Consolas"/>
                <w:color w:val="CE9178"/>
                <w:sz w:val="16"/>
                <w:szCs w:val="16"/>
                <w:lang w:val="en-US"/>
              </w:rPr>
              <w:t>}"</w:t>
            </w:r>
            <w:proofErr w:type="gramStart"/>
            <w:r w:rsidRPr="00BA36BE">
              <w:rPr>
                <w:rFonts w:ascii="Consolas" w:hAnsi="Consolas"/>
                <w:color w:val="CCCCCC"/>
                <w:sz w:val="16"/>
                <w:szCs w:val="16"/>
                <w:lang w:val="en-US"/>
              </w:rPr>
              <w:t>);</w:t>
            </w:r>
            <w:proofErr w:type="gramEnd"/>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proofErr w:type="spellStart"/>
      <w:r w:rsidRPr="00BF2AFA">
        <w:rPr>
          <w:i/>
          <w:iCs/>
        </w:rPr>
        <w:t>StartTracking</w:t>
      </w:r>
      <w:proofErr w:type="spellEnd"/>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45D46865" w:rsidR="002164D1" w:rsidRDefault="00AF1F8D" w:rsidP="002164D1">
      <w:pPr>
        <w:pStyle w:val="Heading3"/>
      </w:pPr>
      <w:bookmarkStart w:id="535" w:name="_Toc204199460"/>
      <w:r>
        <w:t>4.</w:t>
      </w:r>
      <w:r w:rsidR="00737797">
        <w:t>1</w:t>
      </w:r>
      <w:r>
        <w:t>.5</w:t>
      </w:r>
      <w:r>
        <w:tab/>
        <w:t xml:space="preserve">3D model </w:t>
      </w:r>
      <w:r w:rsidR="00DD4564">
        <w:t>re</w:t>
      </w:r>
      <w:r>
        <w:t>construction</w:t>
      </w:r>
      <w:ins w:id="536" w:author="Ahmed Hamza (SA4#133-e - 21-07-2025)" w:date="2025-07-22T22:05:00Z" w16du:dateUtc="2025-07-23T05:05:00Z">
        <w:r w:rsidR="00072956">
          <w:t xml:space="preserve"> and retrieval</w:t>
        </w:r>
      </w:ins>
      <w:bookmarkEnd w:id="535"/>
    </w:p>
    <w:p w14:paraId="4F5D6DB9" w14:textId="49AC67F5" w:rsidR="005078D0" w:rsidRPr="005078D0" w:rsidRDefault="005078D0" w:rsidP="00B828E8">
      <w:pPr>
        <w:pStyle w:val="Heading4"/>
        <w:rPr>
          <w:ins w:id="537" w:author="Ahmed Hamza (SA4#133-e - 21-07-2025)" w:date="2025-07-22T22:37:00Z" w16du:dateUtc="2025-07-23T05:37:00Z"/>
          <w:rPrChange w:id="538" w:author="Ahmed Hamza (SA4#133-e - 21-07-2025)" w:date="2025-07-22T22:37:00Z" w16du:dateUtc="2025-07-23T05:37:00Z">
            <w:rPr>
              <w:ins w:id="539" w:author="Ahmed Hamza (SA4#133-e - 21-07-2025)" w:date="2025-07-22T22:37:00Z" w16du:dateUtc="2025-07-23T05:37:00Z"/>
              <w:lang w:val="en-US"/>
            </w:rPr>
          </w:rPrChange>
        </w:rPr>
        <w:pPrChange w:id="540" w:author="Ahmed Hamza (SA4#133-e - 21-07-2025)" w:date="2025-07-23T21:31:00Z" w16du:dateUtc="2025-07-24T04:31:00Z">
          <w:pPr/>
        </w:pPrChange>
      </w:pPr>
      <w:bookmarkStart w:id="541" w:name="_Toc204199461"/>
      <w:ins w:id="542" w:author="Ahmed Hamza (SA4#133-e - 21-07-2025)" w:date="2025-07-22T22:37:00Z" w16du:dateUtc="2025-07-23T05:37:00Z">
        <w:r>
          <w:t>4.1.5.1</w:t>
        </w:r>
        <w:r>
          <w:tab/>
        </w:r>
      </w:ins>
      <w:ins w:id="543" w:author="Ahmed Hamza (SA4#133-e - 21-07-2025)" w:date="2025-07-22T22:38:00Z" w16du:dateUtc="2025-07-23T05:38:00Z">
        <w:r w:rsidR="001E3C66">
          <w:tab/>
        </w:r>
      </w:ins>
      <w:ins w:id="544" w:author="Ahmed Hamza (SA4#133-e - 21-07-2025)" w:date="2025-07-22T22:37:00Z" w16du:dateUtc="2025-07-23T05:37:00Z">
        <w:r w:rsidRPr="005078D0">
          <w:rPr>
            <w:rPrChange w:id="545" w:author="Ahmed Hamza (SA4#133-e - 21-07-2025)" w:date="2025-07-22T22:37:00Z" w16du:dateUtc="2025-07-23T05:37:00Z">
              <w:rPr>
                <w:lang w:val="en-US"/>
              </w:rPr>
            </w:rPrChange>
          </w:rPr>
          <w:t>Introduction</w:t>
        </w:r>
        <w:bookmarkEnd w:id="541"/>
      </w:ins>
    </w:p>
    <w:p w14:paraId="51E0F1C9" w14:textId="0A89465F"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r w:rsidR="009168F2" w:rsidRPr="00F463EF">
        <w:rPr>
          <w:lang w:val="en-US"/>
        </w:rPr>
        <w:t>When built in real</w:t>
      </w:r>
      <w:r w:rsidR="009168F2">
        <w:rPr>
          <w:lang w:val="en-US"/>
        </w:rPr>
        <w:t>-</w:t>
      </w:r>
      <w:r w:rsidR="009168F2" w:rsidRPr="00F463EF">
        <w:rPr>
          <w:lang w:val="en-US"/>
        </w:rPr>
        <w:t>time</w:t>
      </w:r>
      <w:r w:rsidR="009168F2">
        <w:rPr>
          <w:lang w:val="en-US"/>
        </w:rPr>
        <w:t>,</w:t>
      </w:r>
      <w:r w:rsidR="009168F2" w:rsidRPr="00F463EF">
        <w:rPr>
          <w:lang w:val="en-US"/>
        </w:rPr>
        <w:t xml:space="preserve"> they can</w:t>
      </w:r>
      <w:r w:rsidR="009168F2">
        <w:rPr>
          <w:lang w:val="en-US"/>
        </w:rPr>
        <w:t>,</w:t>
      </w:r>
      <w:r w:rsidR="009168F2" w:rsidRPr="00F463EF">
        <w:rPr>
          <w:lang w:val="en-US"/>
        </w:rPr>
        <w:t xml:space="preserve"> for example</w:t>
      </w:r>
      <w:r w:rsidR="009168F2">
        <w:rPr>
          <w:lang w:val="en-US"/>
        </w:rPr>
        <w:t>,</w:t>
      </w:r>
      <w:r w:rsidR="009168F2" w:rsidRPr="00F463EF">
        <w:rPr>
          <w:lang w:val="en-US"/>
        </w:rPr>
        <w:t xml:space="preserve"> be used to manage occlusion and physics behaviors between real and virtual objects. Such 3D models can also be used offline for authoring AR experiences, and for completing or correcting a digital twin of a real environment.</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08B9534D" w:rsidR="00AF1F8D" w:rsidRDefault="00AF1F8D" w:rsidP="001D04E6">
      <w:pPr>
        <w:rPr>
          <w:lang w:val="en-US"/>
        </w:rPr>
      </w:pPr>
      <w:r>
        <w:rPr>
          <w:lang w:val="en-US"/>
        </w:rPr>
        <w:t>HoloLens</w:t>
      </w:r>
      <w:ins w:id="546" w:author="Ahmed Hamza (SA4#133-e - 21-07-2025)" w:date="2025-07-23T20:00:00Z" w16du:dateUtc="2025-07-24T03:00:00Z">
        <w:r w:rsidR="008E60AC">
          <w:rPr>
            <w:lang w:val="en-US"/>
          </w:rPr>
          <w:t>™</w:t>
        </w:r>
      </w:ins>
      <w:r>
        <w:rPr>
          <w:lang w:val="en-US"/>
        </w:rPr>
        <w:t xml:space="preserve"> </w:t>
      </w:r>
      <w:del w:id="547" w:author="Ahmed Hamza (SA4#133-e - 21-07-2025)" w:date="2025-07-23T20:00:00Z" w16du:dateUtc="2025-07-24T03:00:00Z">
        <w:r w:rsidDel="00DE3C4E">
          <w:rPr>
            <w:lang w:val="en-US"/>
          </w:rPr>
          <w:delText>(</w:delText>
        </w:r>
      </w:del>
      <w:ins w:id="548" w:author="Ahmed Hamza (SA4#133-e - 21-07-2025)" w:date="2025-07-23T20:00:00Z" w16du:dateUtc="2025-07-24T03:00:00Z">
        <w:r w:rsidR="00DE3C4E">
          <w:rPr>
            <w:lang w:val="en-US"/>
          </w:rPr>
          <w:t xml:space="preserve">from </w:t>
        </w:r>
      </w:ins>
      <w:r>
        <w:rPr>
          <w:lang w:val="en-US"/>
        </w:rPr>
        <w:t>Microsoft</w:t>
      </w:r>
      <w:ins w:id="549" w:author="Ahmed Hamza (SA4#133-e - 21-07-2025)" w:date="2025-07-23T20:00:00Z" w16du:dateUtc="2025-07-24T03:00:00Z">
        <w:r w:rsidR="00DE3C4E">
          <w:rPr>
            <w:lang w:val="en-US"/>
          </w:rPr>
          <w:t>™</w:t>
        </w:r>
      </w:ins>
      <w:del w:id="550" w:author="Ahmed Hamza (SA4#133-e - 21-07-2025)" w:date="2025-07-23T20:00:00Z" w16du:dateUtc="2025-07-24T03:00:00Z">
        <w:r w:rsidDel="00DE3C4E">
          <w:rPr>
            <w:lang w:val="en-US"/>
          </w:rPr>
          <w:delText>)</w:delText>
        </w:r>
      </w:del>
      <w:r>
        <w:rPr>
          <w:lang w:val="en-US"/>
        </w:rPr>
        <w:t xml:space="preserve"> and </w:t>
      </w:r>
      <w:r w:rsidRPr="00CC5547">
        <w:rPr>
          <w:lang w:val="en-US"/>
        </w:rPr>
        <w:t>AR SDKs from Apple</w:t>
      </w:r>
      <w:ins w:id="551" w:author="Ahmed Hamza (SA4#133-e - 21-07-2025)" w:date="2025-07-23T20:00:00Z" w16du:dateUtc="2025-07-24T03:00:00Z">
        <w:r w:rsidR="00DE3C4E">
          <w:rPr>
            <w:lang w:val="en-US"/>
          </w:rPr>
          <w:t>™</w:t>
        </w:r>
      </w:ins>
      <w:r w:rsidRPr="00CC5547">
        <w:rPr>
          <w:lang w:val="en-US"/>
        </w:rPr>
        <w:t xml:space="preserve"> and Meta</w:t>
      </w:r>
      <w:ins w:id="552" w:author="Ahmed Hamza (SA4#133-e - 21-07-2025)" w:date="2025-07-23T20:00:00Z" w16du:dateUtc="2025-07-24T03:00:00Z">
        <w:r w:rsidR="00DE3C4E">
          <w:rPr>
            <w:lang w:val="en-US"/>
          </w:rPr>
          <w:t>™</w:t>
        </w:r>
      </w:ins>
      <w:r w:rsidRPr="00CC5547">
        <w:rPr>
          <w:lang w:val="en-US"/>
        </w:rPr>
        <w:t xml:space="preserve"> can </w:t>
      </w:r>
      <w:r>
        <w:rPr>
          <w:lang w:val="en-US"/>
        </w:rPr>
        <w:t xml:space="preserve">all </w:t>
      </w:r>
      <w:r w:rsidRPr="00CC5547">
        <w:rPr>
          <w:lang w:val="en-US"/>
        </w:rPr>
        <w:t xml:space="preserve">build </w:t>
      </w:r>
      <w:r>
        <w:rPr>
          <w:lang w:val="en-US"/>
        </w:rPr>
        <w:t xml:space="preserve">a 3D model of the surrounding environment in </w:t>
      </w:r>
      <w:r w:rsidR="00415551">
        <w:rPr>
          <w:lang w:val="en-US"/>
        </w:rPr>
        <w:t>real-</w:t>
      </w:r>
      <w:r>
        <w:rPr>
          <w:lang w:val="en-US"/>
        </w:rPr>
        <w:t>time</w:t>
      </w:r>
      <w:r w:rsidRPr="00CC5547">
        <w:rPr>
          <w:lang w:val="en-US"/>
        </w:rPr>
        <w:t>.</w:t>
      </w:r>
      <w:r w:rsidRPr="00CC5547" w:rsidDel="000E7E55">
        <w:rPr>
          <w:lang w:val="en-US"/>
        </w:rPr>
        <w:t xml:space="preserve"> </w:t>
      </w:r>
    </w:p>
    <w:p w14:paraId="33FDDFFE" w14:textId="58539939" w:rsidR="00A60D12" w:rsidRDefault="00A60D12" w:rsidP="001D04E6">
      <w:pPr>
        <w:rPr>
          <w:lang w:val="en-US"/>
        </w:rPr>
      </w:pPr>
      <w:r w:rsidRPr="00F463EF">
        <w:rPr>
          <w:lang w:val="en-US"/>
        </w:rPr>
        <w:lastRenderedPageBreak/>
        <w:t>Achieving highly realistic and accurate 3D model reconstruction</w:t>
      </w:r>
      <w:r>
        <w:rPr>
          <w:lang w:val="en-US"/>
        </w:rPr>
        <w:t xml:space="preserve"> can</w:t>
      </w:r>
      <w:r w:rsidRPr="00F463EF">
        <w:rPr>
          <w:lang w:val="en-US"/>
        </w:rPr>
        <w:t xml:space="preserve"> require significant computing capabilities, especially when dealing with multiple users capturing the same space, and when using advanced structure-from-motion algorithms or radiance-field-based representations, such as Gaussian splatting. </w:t>
      </w:r>
      <w:r>
        <w:rPr>
          <w:lang w:val="en-US"/>
        </w:rPr>
        <w:t xml:space="preserve">This can be an issue for some devices. </w:t>
      </w:r>
      <w:r w:rsidRPr="00F463EF">
        <w:rPr>
          <w:lang w:val="en-US"/>
        </w:rPr>
        <w:t>These algorithms can then be executed offline on remote servers using sensor data provided by one or multiple AR devices, with the reconstructed models sent back upon completion.</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02CD698B" w14:textId="0C57E749" w:rsidR="00D13D7F" w:rsidRDefault="00D13D7F" w:rsidP="00B13DCD">
      <w:pPr>
        <w:pStyle w:val="B2"/>
        <w:ind w:left="0" w:firstLine="0"/>
        <w:rPr>
          <w:ins w:id="553" w:author="Ahmed Hamza (SA4#133-e - 21-07-2025)" w:date="2025-07-22T22:06:00Z" w16du:dateUtc="2025-07-23T05:06:00Z"/>
        </w:rPr>
      </w:pPr>
      <w:r>
        <w:rPr>
          <w:lang w:val="en-US"/>
        </w:rPr>
        <w:t>When using a remote computing server, streaming all these data from several AR client can require a high bandwidth. As an example, considering an RGB image and depth map with a resolution of 1280</w:t>
      </w:r>
      <w:r w:rsidRPr="005421AC">
        <w:rPr>
          <w:lang w:val="en-US"/>
        </w:rPr>
        <w:t>×</w:t>
      </w:r>
      <w:r>
        <w:rPr>
          <w:lang w:val="en-US"/>
        </w:rPr>
        <w:t xml:space="preserve">720 compressed in JPEG format, and an uncompressed mesh composed of 200000 vertices (encoded as three 32-bit floating point coordinates per vertex), this would require approximately a bandwidth of </w:t>
      </w:r>
      <w:r w:rsidRPr="001F38A2">
        <w:t>1 Gbps</w:t>
      </w:r>
      <w:r>
        <w:t>. This corresponds to the requirements of the Magic Leap</w:t>
      </w:r>
      <w:ins w:id="554" w:author="Ahmed Hamza (SA4#133-e - 21-07-2025)" w:date="2025-07-23T20:01:00Z" w16du:dateUtc="2025-07-24T03:01:00Z">
        <w:r w:rsidR="00DE3C4E">
          <w:t>™</w:t>
        </w:r>
      </w:ins>
      <w:r>
        <w:t xml:space="preserve"> AR Cloud platform [</w:t>
      </w:r>
      <w:r w:rsidR="00360298">
        <w:t>62</w:t>
      </w:r>
      <w:r>
        <w:t xml:space="preserve">] (mentioning between </w:t>
      </w:r>
      <w:r w:rsidRPr="00FC5B06">
        <w:t>480 Mbps</w:t>
      </w:r>
      <w:r>
        <w:t xml:space="preserve"> and </w:t>
      </w:r>
      <w:r w:rsidRPr="001F38A2">
        <w:t>1 Gbps</w:t>
      </w:r>
      <w:r>
        <w:t>).</w:t>
      </w:r>
    </w:p>
    <w:p w14:paraId="0852F6AD" w14:textId="6F366575" w:rsidR="002D7C44" w:rsidRDefault="006E7BBB" w:rsidP="006E7BBB">
      <w:pPr>
        <w:pStyle w:val="B2"/>
        <w:ind w:left="0" w:firstLine="0"/>
        <w:rPr>
          <w:ins w:id="555" w:author="Ahmed Hamza (SA4#133-e - 21-07-2025)" w:date="2025-07-22T22:08:00Z" w16du:dateUtc="2025-07-23T05:08:00Z"/>
          <w:lang w:val="en-US"/>
        </w:rPr>
      </w:pPr>
      <w:ins w:id="556" w:author="Ahmed Hamza (SA4#133-e - 21-07-2025)" w:date="2025-07-22T22:06:00Z" w16du:dateUtc="2025-07-23T05:06:00Z">
        <w:r>
          <w:t xml:space="preserve">To optimize bandwidth usage and reduce its processing load, an XR device </w:t>
        </w:r>
      </w:ins>
      <w:ins w:id="557" w:author="Ahmed Hamza (SA4#133-e - 21-07-2025)" w:date="2025-07-22T22:16:00Z" w16du:dateUtc="2025-07-23T05:16:00Z">
        <w:r w:rsidR="00120F94">
          <w:t>may</w:t>
        </w:r>
      </w:ins>
      <w:ins w:id="558" w:author="Ahmed Hamza (SA4#133-e - 21-07-2025)" w:date="2025-07-22T22:06:00Z" w16du:dateUtc="2025-07-23T05:06:00Z">
        <w:r>
          <w:t xml:space="preserve"> request a subset of the 3D model of the surrounding space from the server. The desired subset </w:t>
        </w:r>
      </w:ins>
      <w:ins w:id="559" w:author="Ahmed Hamza (SA4#133-e - 21-07-2025)" w:date="2025-07-22T22:16:00Z" w16du:dateUtc="2025-07-23T05:16:00Z">
        <w:r w:rsidR="00120F94">
          <w:t>may</w:t>
        </w:r>
      </w:ins>
      <w:ins w:id="560" w:author="Ahmed Hamza (SA4#133-e - 21-07-2025)" w:date="2025-07-22T22:06:00Z" w16du:dateUtc="2025-07-23T05:06:00Z">
        <w:r>
          <w:t xml:space="preserve"> be represented as a bounding volume that indicates the spatial region</w:t>
        </w:r>
      </w:ins>
      <w:ins w:id="561" w:author="Ahmed Hamza (SA4#133-e - 21-07-2025)" w:date="2025-07-22T22:17:00Z" w16du:dateUtc="2025-07-23T05:17:00Z">
        <w:r w:rsidR="00120F94">
          <w:t>-</w:t>
        </w:r>
      </w:ins>
      <w:ins w:id="562" w:author="Ahmed Hamza (SA4#133-e - 21-07-2025)" w:date="2025-07-22T22:06:00Z" w16du:dateUtc="2025-07-23T05:06:00Z">
        <w:r>
          <w:t>of</w:t>
        </w:r>
      </w:ins>
      <w:ins w:id="563" w:author="Ahmed Hamza (SA4#133-e - 21-07-2025)" w:date="2025-07-22T22:17:00Z" w16du:dateUtc="2025-07-23T05:17:00Z">
        <w:r w:rsidR="00120F94">
          <w:t>-</w:t>
        </w:r>
      </w:ins>
      <w:ins w:id="564" w:author="Ahmed Hamza (SA4#133-e - 21-07-2025)" w:date="2025-07-22T22:06:00Z" w16du:dateUtc="2025-07-23T05:06:00Z">
        <w:r>
          <w:t>interest for which the XR device wishes to receive spatial mapping data.</w:t>
        </w:r>
        <w:r w:rsidRPr="000B0E08">
          <w:rPr>
            <w:lang w:val="en-US"/>
          </w:rPr>
          <w:t xml:space="preserve"> </w:t>
        </w:r>
        <w:r>
          <w:rPr>
            <w:lang w:val="en-US"/>
          </w:rPr>
          <w:t>For example, t</w:t>
        </w:r>
        <w:r w:rsidRPr="00BC26D0">
          <w:rPr>
            <w:lang w:val="en-US"/>
          </w:rPr>
          <w:t>his functionality</w:t>
        </w:r>
        <w:r>
          <w:rPr>
            <w:lang w:val="en-US"/>
          </w:rPr>
          <w:t xml:space="preserve"> is enabled in</w:t>
        </w:r>
        <w:r w:rsidRPr="00865CA2">
          <w:rPr>
            <w:lang w:val="en-US"/>
          </w:rPr>
          <w:t xml:space="preserve"> </w:t>
        </w:r>
        <w:proofErr w:type="spellStart"/>
        <w:r w:rsidRPr="00BC26D0">
          <w:rPr>
            <w:lang w:val="en-US"/>
          </w:rPr>
          <w:t>OpenXR</w:t>
        </w:r>
      </w:ins>
      <w:proofErr w:type="spellEnd"/>
      <w:ins w:id="565" w:author="Ahmed Hamza (SA4#133-e - 21-07-2025)" w:date="2025-07-23T20:01:00Z" w16du:dateUtc="2025-07-24T03:01:00Z">
        <w:r w:rsidR="00CC1B19">
          <w:rPr>
            <w:lang w:val="en-US"/>
          </w:rPr>
          <w:t>™</w:t>
        </w:r>
      </w:ins>
      <w:ins w:id="566" w:author="Ahmed Hamza (SA4#133-e - 21-07-2025)" w:date="2025-07-22T22:06:00Z" w16du:dateUtc="2025-07-23T05:06:00Z">
        <w:r w:rsidRPr="00BC26D0">
          <w:rPr>
            <w:lang w:val="en-US"/>
          </w:rPr>
          <w:t xml:space="preserve"> </w:t>
        </w:r>
        <w:r>
          <w:rPr>
            <w:lang w:val="en-US"/>
          </w:rPr>
          <w:t>using</w:t>
        </w:r>
        <w:r w:rsidRPr="00BC26D0">
          <w:rPr>
            <w:lang w:val="en-US"/>
          </w:rPr>
          <w:t xml:space="preserve"> the </w:t>
        </w:r>
      </w:ins>
      <w:proofErr w:type="spellStart"/>
      <w:ins w:id="567" w:author="Ahmed Hamza (SA4#133-e - 21-07-2025)" w:date="2025-07-23T20:23:00Z" w16du:dateUtc="2025-07-24T03:23:00Z">
        <w:r w:rsidR="00926303" w:rsidRPr="00926303">
          <w:rPr>
            <w:rPrChange w:id="568" w:author="Ahmed Hamza (SA4#133-e - 21-07-2025)" w:date="2025-07-23T20:23:00Z" w16du:dateUtc="2025-07-24T03:23:00Z">
              <w:rPr>
                <w:rStyle w:val="Hyperlink"/>
                <w:lang w:val="en-US"/>
              </w:rPr>
            </w:rPrChange>
          </w:rPr>
          <w:t>XR_MSFT_scene_understanding</w:t>
        </w:r>
      </w:ins>
      <w:proofErr w:type="spellEnd"/>
      <w:ins w:id="569" w:author="Ahmed Hamza (SA4#133-e - 21-07-2025)" w:date="2025-07-22T22:06:00Z" w16du:dateUtc="2025-07-23T05:06:00Z">
        <w:r w:rsidRPr="00BC26D0">
          <w:rPr>
            <w:lang w:val="en-US"/>
          </w:rPr>
          <w:t xml:space="preserve"> extension. An application </w:t>
        </w:r>
      </w:ins>
      <w:ins w:id="570" w:author="Ahmed Hamza (SA4#133-e - 21-07-2025)" w:date="2025-07-22T22:18:00Z" w16du:dateUtc="2025-07-23T05:18:00Z">
        <w:r w:rsidR="009022BE">
          <w:rPr>
            <w:lang w:val="en-US"/>
          </w:rPr>
          <w:t>may</w:t>
        </w:r>
      </w:ins>
      <w:ins w:id="571" w:author="Ahmed Hamza (SA4#133-e - 21-07-2025)" w:date="2025-07-22T22:06:00Z" w16du:dateUtc="2025-07-23T05:06:00Z">
        <w:r w:rsidRPr="00BC26D0">
          <w:rPr>
            <w:lang w:val="en-US"/>
          </w:rPr>
          <w:t xml:space="preserve"> pass one or more bounding volumes when calling </w:t>
        </w:r>
      </w:ins>
      <w:proofErr w:type="spellStart"/>
      <w:ins w:id="572" w:author="Ahmed Hamza (SA4#133-e - 21-07-2025)" w:date="2025-07-23T20:23:00Z" w16du:dateUtc="2025-07-24T03:23:00Z">
        <w:r w:rsidR="00926303" w:rsidRPr="00926303">
          <w:rPr>
            <w:rPrChange w:id="573" w:author="Ahmed Hamza (SA4#133-e - 21-07-2025)" w:date="2025-07-23T20:23:00Z" w16du:dateUtc="2025-07-24T03:23:00Z">
              <w:rPr>
                <w:rStyle w:val="Hyperlink"/>
                <w:lang w:val="en-US"/>
              </w:rPr>
            </w:rPrChange>
          </w:rPr>
          <w:t>xrComputeNewSceneMSFT</w:t>
        </w:r>
      </w:ins>
      <w:proofErr w:type="spellEnd"/>
      <w:ins w:id="574" w:author="Ahmed Hamza (SA4#133-e - 21-07-2025)" w:date="2025-07-22T22:06:00Z" w16du:dateUtc="2025-07-23T05:06:00Z">
        <w:r w:rsidRPr="00BC26D0">
          <w:rPr>
            <w:lang w:val="en-US"/>
          </w:rPr>
          <w:t xml:space="preserve">. </w:t>
        </w:r>
        <w:r w:rsidRPr="00B97EAD">
          <w:t xml:space="preserve">These bounding volumes are used to determine which scene components to include in the resulting scene. Scene components that intersect one or more of the bounding volumes </w:t>
        </w:r>
        <w:r>
          <w:t>are</w:t>
        </w:r>
        <w:r w:rsidRPr="00B97EAD">
          <w:t xml:space="preserve"> included, and all other scene components </w:t>
        </w:r>
        <w:r>
          <w:t>are</w:t>
        </w:r>
        <w:r w:rsidRPr="00B97EAD">
          <w:t xml:space="preserve"> excluded.</w:t>
        </w:r>
        <w:r>
          <w:t xml:space="preserve"> </w:t>
        </w:r>
        <w:r>
          <w:rPr>
            <w:lang w:val="en-US"/>
          </w:rPr>
          <w:t>The bounding volumes can be indicated in the form of an oriented box, sphere</w:t>
        </w:r>
      </w:ins>
      <w:ins w:id="575" w:author="Ahmed Hamza (SA4#133-e - 21-07-2025)" w:date="2025-07-22T22:18:00Z" w16du:dateUtc="2025-07-23T05:18:00Z">
        <w:r w:rsidR="003B146D">
          <w:rPr>
            <w:lang w:val="en-US"/>
          </w:rPr>
          <w:t>,</w:t>
        </w:r>
      </w:ins>
      <w:ins w:id="576" w:author="Ahmed Hamza (SA4#133-e - 21-07-2025)" w:date="2025-07-22T22:06:00Z" w16du:dateUtc="2025-07-23T05:06:00Z">
        <w:r>
          <w:rPr>
            <w:lang w:val="en-US"/>
          </w:rPr>
          <w:t xml:space="preserve"> or frustum.</w:t>
        </w:r>
      </w:ins>
    </w:p>
    <w:p w14:paraId="78E01C35" w14:textId="4D4AEBEF" w:rsidR="006E7BBB" w:rsidRPr="002D7C44" w:rsidRDefault="006E7BBB" w:rsidP="00B13DCD">
      <w:pPr>
        <w:pStyle w:val="B2"/>
        <w:ind w:left="0" w:firstLine="0"/>
        <w:rPr>
          <w:rPrChange w:id="577" w:author="Ahmed Hamza (SA4#133-e - 21-07-2025)" w:date="2025-07-22T22:08:00Z" w16du:dateUtc="2025-07-23T05:08:00Z">
            <w:rPr>
              <w:lang w:val="en-US"/>
            </w:rPr>
          </w:rPrChange>
        </w:rPr>
      </w:pPr>
      <w:ins w:id="578" w:author="Ahmed Hamza (SA4#133-e - 21-07-2025)" w:date="2025-07-22T22:06:00Z" w16du:dateUtc="2025-07-23T05:06:00Z">
        <w:r>
          <w:rPr>
            <w:lang w:val="en-US"/>
          </w:rPr>
          <w:t>In addition to a spatial region</w:t>
        </w:r>
      </w:ins>
      <w:ins w:id="579" w:author="Ahmed Hamza (SA4#133-e - 21-07-2025)" w:date="2025-07-22T22:18:00Z" w16du:dateUtc="2025-07-23T05:18:00Z">
        <w:r w:rsidR="003B146D">
          <w:rPr>
            <w:lang w:val="en-US"/>
          </w:rPr>
          <w:t>-</w:t>
        </w:r>
      </w:ins>
      <w:ins w:id="580" w:author="Ahmed Hamza (SA4#133-e - 21-07-2025)" w:date="2025-07-22T22:06:00Z" w16du:dateUtc="2025-07-23T05:06:00Z">
        <w:r>
          <w:rPr>
            <w:lang w:val="en-US"/>
          </w:rPr>
          <w:t>of</w:t>
        </w:r>
      </w:ins>
      <w:ins w:id="581" w:author="Ahmed Hamza (SA4#133-e - 21-07-2025)" w:date="2025-07-22T22:18:00Z" w16du:dateUtc="2025-07-23T05:18:00Z">
        <w:r w:rsidR="003B146D">
          <w:rPr>
            <w:lang w:val="en-US"/>
          </w:rPr>
          <w:t>-</w:t>
        </w:r>
      </w:ins>
      <w:ins w:id="582" w:author="Ahmed Hamza (SA4#133-e - 21-07-2025)" w:date="2025-07-22T22:06:00Z" w16du:dateUtc="2025-07-23T05:06:00Z">
        <w:r>
          <w:rPr>
            <w:lang w:val="en-US"/>
          </w:rPr>
          <w:t xml:space="preserve">interest, applications </w:t>
        </w:r>
      </w:ins>
      <w:ins w:id="583" w:author="Ahmed Hamza (SA4#133-e - 21-07-2025)" w:date="2025-07-22T22:18:00Z" w16du:dateUtc="2025-07-23T05:18:00Z">
        <w:r w:rsidR="003B146D">
          <w:rPr>
            <w:lang w:val="en-US"/>
          </w:rPr>
          <w:t>may</w:t>
        </w:r>
      </w:ins>
      <w:ins w:id="584" w:author="Ahmed Hamza (SA4#133-e - 21-07-2025)" w:date="2025-07-22T22:06:00Z" w16du:dateUtc="2025-07-23T05:06:00Z">
        <w:r>
          <w:rPr>
            <w:lang w:val="en-US"/>
          </w:rPr>
          <w:t xml:space="preserve"> also indicate a desired Level</w:t>
        </w:r>
      </w:ins>
      <w:ins w:id="585" w:author="Ahmed Hamza (SA4#133-e - 21-07-2025)" w:date="2025-07-22T22:18:00Z" w16du:dateUtc="2025-07-23T05:18:00Z">
        <w:r w:rsidR="003B146D">
          <w:rPr>
            <w:lang w:val="en-US"/>
          </w:rPr>
          <w:t>-</w:t>
        </w:r>
      </w:ins>
      <w:ins w:id="586" w:author="Ahmed Hamza (SA4#133-e - 21-07-2025)" w:date="2025-07-22T22:06:00Z" w16du:dateUtc="2025-07-23T05:06:00Z">
        <w:r>
          <w:rPr>
            <w:lang w:val="en-US"/>
          </w:rPr>
          <w:t>of</w:t>
        </w:r>
      </w:ins>
      <w:ins w:id="587" w:author="Ahmed Hamza (SA4#133-e - 21-07-2025)" w:date="2025-07-22T22:18:00Z" w16du:dateUtc="2025-07-23T05:18:00Z">
        <w:r w:rsidR="003B146D">
          <w:rPr>
            <w:lang w:val="en-US"/>
          </w:rPr>
          <w:t>-</w:t>
        </w:r>
      </w:ins>
      <w:ins w:id="588" w:author="Ahmed Hamza (SA4#133-e - 21-07-2025)" w:date="2025-07-22T22:06:00Z" w16du:dateUtc="2025-07-23T05:06:00Z">
        <w:r>
          <w:rPr>
            <w:lang w:val="en-US"/>
          </w:rPr>
          <w:t>Detail (</w:t>
        </w:r>
        <w:proofErr w:type="spellStart"/>
        <w:r>
          <w:rPr>
            <w:lang w:val="en-US"/>
          </w:rPr>
          <w:t>LoD</w:t>
        </w:r>
        <w:proofErr w:type="spellEnd"/>
        <w:r>
          <w:rPr>
            <w:lang w:val="en-US"/>
          </w:rPr>
          <w:t xml:space="preserve">) for the mesh, specifying the desired number of triangles per volume. The </w:t>
        </w:r>
        <w:proofErr w:type="spellStart"/>
        <w:r>
          <w:rPr>
            <w:lang w:val="en-US"/>
          </w:rPr>
          <w:t>OpenXR</w:t>
        </w:r>
      </w:ins>
      <w:proofErr w:type="spellEnd"/>
      <w:ins w:id="589" w:author="Ahmed Hamza (SA4#133-e - 21-07-2025)" w:date="2025-07-23T20:01:00Z" w16du:dateUtc="2025-07-24T03:01:00Z">
        <w:r w:rsidR="00CC1B19">
          <w:rPr>
            <w:lang w:val="en-US"/>
          </w:rPr>
          <w:t>™</w:t>
        </w:r>
      </w:ins>
      <w:ins w:id="590" w:author="Ahmed Hamza (SA4#133-e - 21-07-2025)" w:date="2025-07-22T22:06:00Z" w16du:dateUtc="2025-07-23T05:06:00Z">
        <w:r>
          <w:rPr>
            <w:lang w:val="en-US"/>
          </w:rPr>
          <w:t xml:space="preserve"> extension </w:t>
        </w:r>
      </w:ins>
      <w:proofErr w:type="spellStart"/>
      <w:ins w:id="591" w:author="Ahmed Hamza (SA4#133-e - 21-07-2025)" w:date="2025-07-23T20:23:00Z" w16du:dateUtc="2025-07-24T03:23:00Z">
        <w:r w:rsidR="00926303" w:rsidRPr="00926303">
          <w:rPr>
            <w:rPrChange w:id="592" w:author="Ahmed Hamza (SA4#133-e - 21-07-2025)" w:date="2025-07-23T20:23:00Z" w16du:dateUtc="2025-07-24T03:23:00Z">
              <w:rPr>
                <w:rStyle w:val="Hyperlink"/>
                <w:lang w:val="en-US"/>
              </w:rPr>
            </w:rPrChange>
          </w:rPr>
          <w:t>XR_MSFT_scene_understanding</w:t>
        </w:r>
      </w:ins>
      <w:proofErr w:type="spellEnd"/>
      <w:ins w:id="593" w:author="Ahmed Hamza (SA4#133-e - 21-07-2025)" w:date="2025-07-22T22:06:00Z" w16du:dateUtc="2025-07-23T05:06:00Z">
        <w:r>
          <w:rPr>
            <w:lang w:val="en-US"/>
          </w:rPr>
          <w:t xml:space="preserve"> specifies four possible levels: coarse, medium, fine</w:t>
        </w:r>
      </w:ins>
      <w:ins w:id="594" w:author="Ahmed Hamza (SA4#133-e - 21-07-2025)" w:date="2025-07-22T22:19:00Z" w16du:dateUtc="2025-07-23T05:19:00Z">
        <w:r w:rsidR="00587F63">
          <w:rPr>
            <w:lang w:val="en-US"/>
          </w:rPr>
          <w:t>,</w:t>
        </w:r>
      </w:ins>
      <w:ins w:id="595" w:author="Ahmed Hamza (SA4#133-e - 21-07-2025)" w:date="2025-07-22T22:06:00Z" w16du:dateUtc="2025-07-23T05:06:00Z">
        <w:r>
          <w:rPr>
            <w:lang w:val="en-US"/>
          </w:rPr>
          <w:t xml:space="preserve"> and unlimited.</w:t>
        </w:r>
      </w:ins>
    </w:p>
    <w:p w14:paraId="4B8F99A4" w14:textId="329AD8A4" w:rsidR="00AF1F8D" w:rsidRPr="00825DEA" w:rsidRDefault="00AF1F8D" w:rsidP="007E378C">
      <w:pPr>
        <w:pStyle w:val="Heading4"/>
        <w:pPrChange w:id="596" w:author="Ahmed Hamza (SA4#133-e - 21-07-2025)" w:date="2025-07-23T21:32:00Z" w16du:dateUtc="2025-07-24T04:32:00Z">
          <w:pPr>
            <w:pStyle w:val="Heading4"/>
            <w:ind w:left="0" w:firstLine="0"/>
          </w:pPr>
        </w:pPrChange>
      </w:pPr>
      <w:bookmarkStart w:id="597" w:name="_Toc204199462"/>
      <w:r w:rsidRPr="00825DEA">
        <w:t>4.</w:t>
      </w:r>
      <w:r w:rsidR="00737797">
        <w:t>1</w:t>
      </w:r>
      <w:r>
        <w:t>.5.</w:t>
      </w:r>
      <w:del w:id="598" w:author="Ahmed Hamza (SA4#133-e - 21-07-2025)" w:date="2025-07-23T21:32:00Z" w16du:dateUtc="2025-07-24T04:32:00Z">
        <w:r w:rsidDel="007E378C">
          <w:delText>1</w:delText>
        </w:r>
      </w:del>
      <w:ins w:id="599" w:author="Ahmed Hamza (SA4#133-e - 21-07-2025)" w:date="2025-07-23T21:32:00Z" w16du:dateUtc="2025-07-24T04:32:00Z">
        <w:r w:rsidR="007E378C">
          <w:t>2</w:t>
        </w:r>
      </w:ins>
      <w:r w:rsidRPr="00825DEA">
        <w:tab/>
      </w:r>
      <w:ins w:id="600" w:author="Ahmed Hamza (SA4#133-e - 21-07-2025)" w:date="2025-07-22T22:38:00Z" w16du:dateUtc="2025-07-23T05:38:00Z">
        <w:r w:rsidR="001E3C66">
          <w:tab/>
        </w:r>
      </w:ins>
      <w:r w:rsidRPr="00825DEA">
        <w:t xml:space="preserve">Example: </w:t>
      </w:r>
      <w:ins w:id="601" w:author="Ahmed Hamza (SA4#133-e - 21-07-2025)" w:date="2025-07-23T20:02:00Z" w16du:dateUtc="2025-07-24T03:02:00Z">
        <w:r w:rsidR="00CC1B19">
          <w:t xml:space="preserve">Microsoft™ </w:t>
        </w:r>
      </w:ins>
      <w:r w:rsidRPr="00825DEA">
        <w:t>HoloLens</w:t>
      </w:r>
      <w:ins w:id="602" w:author="Ahmed Hamza (SA4#133-e - 21-07-2025)" w:date="2025-07-23T20:02:00Z" w16du:dateUtc="2025-07-24T03:02:00Z">
        <w:r w:rsidR="00CC1B19">
          <w:t>™</w:t>
        </w:r>
      </w:ins>
      <w:bookmarkEnd w:id="597"/>
      <w:del w:id="603" w:author="Ahmed Hamza (SA4#133-e - 21-07-2025)" w:date="2025-07-23T20:02:00Z" w16du:dateUtc="2025-07-24T03:02:00Z">
        <w:r w:rsidRPr="00825DEA" w:rsidDel="00CC1B19">
          <w:delText xml:space="preserve"> (Microsoft)</w:delText>
        </w:r>
      </w:del>
    </w:p>
    <w:p w14:paraId="5F06094F" w14:textId="6127B797" w:rsidR="00AF1F8D" w:rsidRDefault="00AF1F8D" w:rsidP="00AF1F8D">
      <w:pPr>
        <w:pStyle w:val="B2"/>
        <w:ind w:left="0" w:firstLine="0"/>
        <w:rPr>
          <w:lang w:val="en-US"/>
        </w:rPr>
      </w:pPr>
      <w:r w:rsidRPr="00866B63">
        <w:rPr>
          <w:lang w:val="en-US"/>
        </w:rPr>
        <w:t>HoloLens</w:t>
      </w:r>
      <w:ins w:id="604" w:author="Ahmed Hamza (SA4#133-e - 21-07-2025)" w:date="2025-07-23T20:02:00Z" w16du:dateUtc="2025-07-24T03:02:00Z">
        <w:r w:rsidR="00CC1B19">
          <w:rPr>
            <w:lang w:val="en-US"/>
          </w:rPr>
          <w:t>™</w:t>
        </w:r>
      </w:ins>
      <w:r w:rsidRPr="00866B63">
        <w:rPr>
          <w:lang w:val="en-US"/>
        </w:rPr>
        <w:t xml:space="preserve">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w:t>
      </w:r>
      <w:r w:rsidR="00737797">
        <w:rPr>
          <w:lang w:val="en-US"/>
        </w:rPr>
        <w:t>1</w:t>
      </w:r>
      <w:r w:rsidR="00DD4564">
        <w:rPr>
          <w:lang w:val="en-US"/>
        </w:rPr>
        <w:t>.5.</w:t>
      </w:r>
      <w:del w:id="605" w:author="Ahmed Hamza (SA4#133-e - 21-07-2025)" w:date="2025-07-23T21:32:00Z" w16du:dateUtc="2025-07-24T04:32:00Z">
        <w:r w:rsidR="00DD4564" w:rsidDel="007E378C">
          <w:rPr>
            <w:lang w:val="en-US"/>
          </w:rPr>
          <w:delText>1</w:delText>
        </w:r>
      </w:del>
      <w:ins w:id="606" w:author="Ahmed Hamza (SA4#133-e - 21-07-2025)" w:date="2025-07-23T21:32:00Z" w16du:dateUtc="2025-07-24T04:32:00Z">
        <w:r w:rsidR="007E378C">
          <w:rPr>
            <w:lang w:val="en-US"/>
          </w:rPr>
          <w:t>2</w:t>
        </w:r>
      </w:ins>
      <w:r w:rsidR="00DD4564">
        <w:rPr>
          <w:lang w:val="en-US"/>
        </w:rPr>
        <w:t>-1</w:t>
      </w:r>
      <w:r>
        <w:rPr>
          <w:lang w:val="en-US"/>
        </w:rPr>
        <w:t xml:space="preserve"> demonstrates examples of 3D models constructed by HoloLens</w:t>
      </w:r>
      <w:ins w:id="607" w:author="Ahmed Hamza (SA4#133-e - 21-07-2025)" w:date="2025-07-23T20:02:00Z" w16du:dateUtc="2025-07-24T03:02:00Z">
        <w:r w:rsidR="00CC1B19">
          <w:rPr>
            <w:lang w:val="en-US"/>
          </w:rPr>
          <w:t>™</w:t>
        </w:r>
      </w:ins>
      <w:r>
        <w:rPr>
          <w:lang w:val="en-US"/>
        </w:rPr>
        <w:t>.</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7"/>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8"/>
                    <a:stretch>
                      <a:fillRect/>
                    </a:stretch>
                  </pic:blipFill>
                  <pic:spPr>
                    <a:xfrm>
                      <a:off x="0" y="0"/>
                      <a:ext cx="4542639" cy="2555234"/>
                    </a:xfrm>
                    <a:prstGeom prst="rect">
                      <a:avLst/>
                    </a:prstGeom>
                  </pic:spPr>
                </pic:pic>
              </a:graphicData>
            </a:graphic>
          </wp:inline>
        </w:drawing>
      </w:r>
    </w:p>
    <w:p w14:paraId="14CCB259" w14:textId="461664E0" w:rsidR="00AF1F8D" w:rsidRDefault="00AF1F8D" w:rsidP="00AF1F8D">
      <w:pPr>
        <w:pStyle w:val="TF"/>
        <w:rPr>
          <w:lang w:val="en-US"/>
        </w:rPr>
      </w:pPr>
      <w:r w:rsidRPr="0068736C">
        <w:rPr>
          <w:lang w:val="en-US"/>
        </w:rPr>
        <w:t xml:space="preserve">Figure </w:t>
      </w:r>
      <w:r w:rsidR="005D3BA8">
        <w:rPr>
          <w:lang w:val="en-US"/>
        </w:rPr>
        <w:t>4.</w:t>
      </w:r>
      <w:r w:rsidR="00737797">
        <w:rPr>
          <w:lang w:val="en-US"/>
        </w:rPr>
        <w:t>1</w:t>
      </w:r>
      <w:r w:rsidR="005D3BA8">
        <w:rPr>
          <w:lang w:val="en-US"/>
        </w:rPr>
        <w:t>.5.</w:t>
      </w:r>
      <w:del w:id="608" w:author="Ahmed Hamza (SA4#133-e - 21-07-2025)" w:date="2025-07-23T21:32:00Z" w16du:dateUtc="2025-07-24T04:32:00Z">
        <w:r w:rsidR="005D3BA8" w:rsidDel="007E378C">
          <w:rPr>
            <w:lang w:val="en-US"/>
          </w:rPr>
          <w:delText>1</w:delText>
        </w:r>
      </w:del>
      <w:ins w:id="609" w:author="Ahmed Hamza (SA4#133-e - 21-07-2025)" w:date="2025-07-23T21:32:00Z" w16du:dateUtc="2025-07-24T04:32:00Z">
        <w:r w:rsidR="007E378C">
          <w:rPr>
            <w:lang w:val="en-US"/>
          </w:rPr>
          <w:t>2</w:t>
        </w:r>
      </w:ins>
      <w:r w:rsidR="005D3BA8">
        <w:rPr>
          <w:lang w:val="en-US"/>
        </w:rPr>
        <w:t>-1:</w:t>
      </w:r>
      <w:r w:rsidRPr="00C73974">
        <w:rPr>
          <w:lang w:val="en-US"/>
        </w:rPr>
        <w:t xml:space="preserve"> </w:t>
      </w:r>
      <w:r>
        <w:rPr>
          <w:lang w:val="en-US"/>
        </w:rPr>
        <w:t>HoloLens</w:t>
      </w:r>
      <w:ins w:id="610" w:author="Ahmed Hamza (SA4#133-e - 21-07-2025)" w:date="2025-07-23T20:02:00Z" w16du:dateUtc="2025-07-24T03:02:00Z">
        <w:r w:rsidR="00CC1B19">
          <w:rPr>
            <w:lang w:val="en-US"/>
          </w:rPr>
          <w:t>™</w:t>
        </w:r>
      </w:ins>
      <w:r>
        <w:rPr>
          <w:lang w:val="en-US"/>
        </w:rPr>
        <w:t xml:space="preserve"> 3D Model construction and spatial mapping </w:t>
      </w:r>
      <w:ins w:id="611" w:author="Ahmed Hamza (SA4#133-e - 21-07-2025)" w:date="2025-07-23T20:24:00Z" w16du:dateUtc="2025-07-24T03:24:00Z">
        <w:r w:rsidR="002D5829">
          <w:rPr>
            <w:lang w:val="en-US"/>
          </w:rPr>
          <w:t>(S</w:t>
        </w:r>
        <w:r w:rsidR="002D5829" w:rsidRPr="00460316">
          <w:rPr>
            <w:lang w:val="en-US"/>
          </w:rPr>
          <w:t xml:space="preserve">ource: </w:t>
        </w:r>
        <w:r w:rsidR="002D5829">
          <w:rPr>
            <w:lang w:val="fr-FR"/>
          </w:rPr>
          <w:fldChar w:fldCharType="begin"/>
        </w:r>
        <w:r w:rsidR="002D5829" w:rsidRPr="00460316">
          <w:rPr>
            <w:lang w:val="en-US"/>
          </w:rPr>
          <w:instrText>HYPERLINK "https://docs.unity3d.com/cn/2018.3/Manual/SpatialMapping.html"</w:instrText>
        </w:r>
        <w:r w:rsidR="002D5829">
          <w:rPr>
            <w:lang w:val="fr-FR"/>
          </w:rPr>
        </w:r>
        <w:r w:rsidR="002D5829">
          <w:rPr>
            <w:lang w:val="fr-FR"/>
          </w:rPr>
          <w:fldChar w:fldCharType="separate"/>
        </w:r>
        <w:r w:rsidR="002D5829" w:rsidRPr="00460316">
          <w:rPr>
            <w:rStyle w:val="Hyperlink"/>
            <w:lang w:val="en-US"/>
          </w:rPr>
          <w:t>https://docs.unity3d.com/cn/2018.3/Manual/SpatialMapping.html</w:t>
        </w:r>
        <w:r w:rsidR="002D5829">
          <w:rPr>
            <w:lang w:val="fr-FR"/>
          </w:rPr>
          <w:fldChar w:fldCharType="end"/>
        </w:r>
        <w:r w:rsidR="00513A01">
          <w:rPr>
            <w:lang w:val="fr-FR"/>
          </w:rPr>
          <w:t xml:space="preserve">, </w:t>
        </w:r>
        <w:proofErr w:type="spellStart"/>
        <w:r w:rsidR="00513A01">
          <w:rPr>
            <w:lang w:val="fr-FR"/>
          </w:rPr>
          <w:t>Unity</w:t>
        </w:r>
        <w:proofErr w:type="spellEnd"/>
        <w:r w:rsidR="00513A01">
          <w:rPr>
            <w:lang w:val="fr-FR"/>
          </w:rPr>
          <w:t>™)</w:t>
        </w:r>
        <w:r w:rsidR="002D5829" w:rsidDel="002D5829">
          <w:rPr>
            <w:lang w:val="en-US"/>
          </w:rPr>
          <w:t xml:space="preserve"> </w:t>
        </w:r>
      </w:ins>
      <w:del w:id="612" w:author="Ahmed Hamza (SA4#133-e - 21-07-2025)" w:date="2025-07-23T20:24:00Z" w16du:dateUtc="2025-07-24T03:24:00Z">
        <w:r w:rsidDel="002D5829">
          <w:rPr>
            <w:lang w:val="en-US"/>
          </w:rPr>
          <w:delText>(from Unity)</w:delText>
        </w:r>
      </w:del>
    </w:p>
    <w:p w14:paraId="15D44798" w14:textId="7138A63A" w:rsidR="00DD4564" w:rsidRDefault="00DD4564" w:rsidP="00DD4564">
      <w:pPr>
        <w:rPr>
          <w:lang w:val="en-US"/>
        </w:rPr>
      </w:pPr>
      <w:r>
        <w:rPr>
          <w:lang w:val="en-US"/>
        </w:rPr>
        <w:t>In HoloLens</w:t>
      </w:r>
      <w:ins w:id="613" w:author="Ahmed Hamza (SA4#133-e - 21-07-2025)" w:date="2025-07-23T20:02:00Z" w16du:dateUtc="2025-07-24T03:02:00Z">
        <w:r w:rsidR="00CC1B19">
          <w:rPr>
            <w:lang w:val="en-US"/>
          </w:rPr>
          <w:t>™</w:t>
        </w:r>
      </w:ins>
      <w:r>
        <w:rPr>
          <w:lang w:val="en-US"/>
        </w:rPr>
        <w:t xml:space="preserve">,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40C82871" w:rsidR="00DD4564" w:rsidRDefault="00DD4564" w:rsidP="00DD4564">
      <w:pPr>
        <w:rPr>
          <w:lang w:val="en-US"/>
        </w:rPr>
      </w:pPr>
      <w:r w:rsidRPr="00067500">
        <w:rPr>
          <w:lang w:val="en-US"/>
        </w:rPr>
        <w:t>More details on spatial mapping in HoloLens</w:t>
      </w:r>
      <w:ins w:id="614" w:author="Ahmed Hamza (SA4#133-e - 21-07-2025)" w:date="2025-07-23T20:25:00Z" w16du:dateUtc="2025-07-24T03:25:00Z">
        <w:r w:rsidR="00513A01">
          <w:rPr>
            <w:lang w:val="en-US"/>
          </w:rPr>
          <w:t>™</w:t>
        </w:r>
      </w:ins>
      <w:r w:rsidRPr="00067500">
        <w:rPr>
          <w:lang w:val="en-US"/>
        </w:rPr>
        <w:t xml:space="preserve"> is provided </w:t>
      </w:r>
      <w:r w:rsidR="0041140A">
        <w:rPr>
          <w:lang w:val="en-US"/>
        </w:rPr>
        <w:t>in [9].</w:t>
      </w:r>
    </w:p>
    <w:p w14:paraId="7A7A81F1" w14:textId="44A2B7CE" w:rsidR="00FA3441" w:rsidRPr="00BA36BE" w:rsidRDefault="00FA3441" w:rsidP="007E378C">
      <w:pPr>
        <w:pStyle w:val="Heading4"/>
        <w:pPrChange w:id="615" w:author="Ahmed Hamza (SA4#133-e - 21-07-2025)" w:date="2025-07-23T21:32:00Z" w16du:dateUtc="2025-07-24T04:32:00Z">
          <w:pPr>
            <w:pStyle w:val="Heading4"/>
            <w:ind w:left="0" w:firstLine="0"/>
          </w:pPr>
        </w:pPrChange>
      </w:pPr>
      <w:bookmarkStart w:id="616" w:name="_Toc204199463"/>
      <w:r>
        <w:t>4.</w:t>
      </w:r>
      <w:r w:rsidR="00737797">
        <w:t>1</w:t>
      </w:r>
      <w:r>
        <w:t>.5.</w:t>
      </w:r>
      <w:del w:id="617" w:author="Ahmed Hamza (SA4#133-e - 21-07-2025)" w:date="2025-07-23T21:33:00Z" w16du:dateUtc="2025-07-24T04:33:00Z">
        <w:r w:rsidDel="003979C8">
          <w:delText>2</w:delText>
        </w:r>
      </w:del>
      <w:ins w:id="618" w:author="Ahmed Hamza (SA4#133-e - 21-07-2025)" w:date="2025-07-23T21:33:00Z" w16du:dateUtc="2025-07-24T04:33:00Z">
        <w:r w:rsidR="003979C8">
          <w:t>3</w:t>
        </w:r>
      </w:ins>
      <w:r>
        <w:tab/>
      </w:r>
      <w:ins w:id="619" w:author="Ahmed Hamza (SA4#133-e - 21-07-2025)" w:date="2025-07-22T22:38:00Z" w16du:dateUtc="2025-07-23T05:38:00Z">
        <w:r w:rsidR="001E3C66">
          <w:tab/>
        </w:r>
      </w:ins>
      <w:r w:rsidRPr="00BA36BE">
        <w:t xml:space="preserve">Example: </w:t>
      </w:r>
      <w:ins w:id="620" w:author="Ahmed Hamza (SA4#133-e - 21-07-2025)" w:date="2025-07-23T20:03:00Z" w16du:dateUtc="2025-07-24T03:03:00Z">
        <w:r w:rsidR="00CC1B19">
          <w:t xml:space="preserve">Qualcomm™ </w:t>
        </w:r>
      </w:ins>
      <w:r w:rsidRPr="00BA36BE">
        <w:t>Snapdragon</w:t>
      </w:r>
      <w:ins w:id="621" w:author="Ahmed Hamza (SA4#133-e - 21-07-2025)" w:date="2025-07-23T20:03:00Z" w16du:dateUtc="2025-07-24T03:03:00Z">
        <w:r w:rsidR="00CC1B19">
          <w:t>™</w:t>
        </w:r>
      </w:ins>
      <w:r w:rsidRPr="00BA36BE">
        <w:t xml:space="preserve"> Spaces</w:t>
      </w:r>
      <w:bookmarkEnd w:id="616"/>
      <w:del w:id="622" w:author="Ahmed Hamza (SA4#133-e - 21-07-2025)" w:date="2025-07-23T20:03:00Z" w16du:dateUtc="2025-07-24T03:03:00Z">
        <w:r w:rsidRPr="00BA36BE" w:rsidDel="00CC1B19">
          <w:delText xml:space="preserve"> (Qualcomm)</w:delText>
        </w:r>
      </w:del>
    </w:p>
    <w:p w14:paraId="4B912A9E" w14:textId="0CB5CA0C" w:rsidR="00FA3441" w:rsidRDefault="00FA3441" w:rsidP="00FA3441">
      <w:r>
        <w:t>Spatial meshing enables real-time creation of a 3D map of the surrounding environment, allowing applications to calculate spatial relationships, e.g.</w:t>
      </w:r>
      <w:r w:rsidR="00737797">
        <w:t>,</w:t>
      </w:r>
      <w:r>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w:t>
            </w:r>
            <w:proofErr w:type="gramEnd"/>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proofErr w:type="spellEnd"/>
            <w:r w:rsidRPr="00BA36BE">
              <w:rPr>
                <w:rFonts w:ascii="Consolas" w:hAnsi="Consolas"/>
                <w:color w:val="CCCCCC"/>
                <w:sz w:val="18"/>
                <w:szCs w:val="18"/>
                <w:lang w:val="en-US"/>
              </w:rPr>
              <w:t>(</w:t>
            </w:r>
            <w:proofErr w:type="spellStart"/>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updateInterval</w:t>
            </w:r>
            <w:proofErr w:type="spellEnd"/>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proofErr w:type="gramStart"/>
            <w:r w:rsidRPr="00BA36BE">
              <w:rPr>
                <w:rFonts w:ascii="Consolas" w:hAnsi="Consolas"/>
                <w:color w:val="CCCCCC"/>
                <w:sz w:val="18"/>
                <w:szCs w:val="18"/>
                <w:lang w:val="en-US"/>
              </w:rPr>
              <w:t>);</w:t>
            </w:r>
            <w:proofErr w:type="gramEnd"/>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proofErr w:type="spellEnd"/>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proofErr w:type="spellEnd"/>
            <w:proofErr w:type="gramEnd"/>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gramStart"/>
            <w:r w:rsidRPr="00BA36BE">
              <w:rPr>
                <w:rFonts w:ascii="Consolas" w:hAnsi="Consolas"/>
                <w:color w:val="569CD6"/>
                <w:sz w:val="18"/>
                <w:szCs w:val="18"/>
                <w:lang w:val="en-US"/>
              </w:rPr>
              <w:t>int</w:t>
            </w:r>
            <w:r w:rsidRPr="00BA36BE">
              <w:rPr>
                <w:rFonts w:ascii="Consolas" w:hAnsi="Consolas"/>
                <w:color w:val="CCCCCC"/>
                <w:sz w:val="18"/>
                <w:szCs w:val="18"/>
                <w:lang w:val="en-US"/>
              </w:rPr>
              <w:t>[</w:t>
            </w:r>
            <w:proofErr w:type="gramEnd"/>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proofErr w:type="spellEnd"/>
            <w:proofErr w:type="gramEnd"/>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proofErr w:type="spellEnd"/>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proofErr w:type="spellStart"/>
            <w:proofErr w:type="gramStart"/>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proofErr w:type="gramEnd"/>
            <w:r w:rsidRPr="00BA36BE">
              <w:rPr>
                <w:rFonts w:ascii="Consolas" w:hAnsi="Consolas"/>
                <w:color w:val="CE9178"/>
                <w:sz w:val="18"/>
                <w:szCs w:val="18"/>
                <w:lang w:val="en-US"/>
              </w:rPr>
              <w:t>}, Indices: {</w:t>
            </w:r>
            <w:proofErr w:type="spellStart"/>
            <w:proofErr w:type="gramStart"/>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proofErr w:type="gramEnd"/>
            <w:r w:rsidRPr="00BA36BE">
              <w:rPr>
                <w:rFonts w:ascii="Consolas" w:hAnsi="Consolas"/>
                <w:color w:val="CE9178"/>
                <w:sz w:val="18"/>
                <w:szCs w:val="18"/>
                <w:lang w:val="en-US"/>
              </w:rPr>
              <w:t>}"</w:t>
            </w:r>
            <w:proofErr w:type="gramStart"/>
            <w:r w:rsidRPr="00BA36BE">
              <w:rPr>
                <w:rFonts w:ascii="Consolas" w:hAnsi="Consolas"/>
                <w:color w:val="CCCCCC"/>
                <w:sz w:val="18"/>
                <w:szCs w:val="18"/>
                <w:lang w:val="en-US"/>
              </w:rPr>
              <w:t>);</w:t>
            </w:r>
            <w:proofErr w:type="gramEnd"/>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r>
        <w:t xml:space="preserve">In this code snippet, </w:t>
      </w:r>
      <w:proofErr w:type="spellStart"/>
      <w:r w:rsidRPr="001E1DA8">
        <w:rPr>
          <w:i/>
          <w:iCs/>
        </w:rPr>
        <w:t>StartMeshing</w:t>
      </w:r>
      <w:proofErr w:type="spellEnd"/>
      <w:r>
        <w:t xml:space="preserve"> initiates the meshing process with specified quality and update intervals. The </w:t>
      </w:r>
      <w:proofErr w:type="spellStart"/>
      <w:r w:rsidRPr="001E1DA8">
        <w:rPr>
          <w:i/>
          <w:iCs/>
        </w:rPr>
        <w:t>CurrentMeshes</w:t>
      </w:r>
      <w:proofErr w:type="spellEnd"/>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735ACBE6" w14:textId="2E68C3E8" w:rsidR="00FE0BE6" w:rsidRPr="007E378C" w:rsidRDefault="00FE0BE6" w:rsidP="00FE0BE6">
      <w:pPr>
        <w:pStyle w:val="Heading4"/>
        <w:rPr>
          <w:rPrChange w:id="623" w:author="Ahmed Hamza (SA4#133-e - 21-07-2025)" w:date="2025-07-23T21:32:00Z" w16du:dateUtc="2025-07-24T04:32:00Z">
            <w:rPr>
              <w:lang w:val="en-US"/>
            </w:rPr>
          </w:rPrChange>
        </w:rPr>
      </w:pPr>
      <w:bookmarkStart w:id="624" w:name="_Toc204199464"/>
      <w:r w:rsidRPr="007E378C">
        <w:rPr>
          <w:rPrChange w:id="625" w:author="Ahmed Hamza (SA4#133-e - 21-07-2025)" w:date="2025-07-23T21:32:00Z" w16du:dateUtc="2025-07-24T04:32:00Z">
            <w:rPr>
              <w:lang w:val="en-US"/>
            </w:rPr>
          </w:rPrChange>
        </w:rPr>
        <w:t>4.</w:t>
      </w:r>
      <w:r w:rsidR="009C60D0" w:rsidRPr="007E378C">
        <w:rPr>
          <w:rPrChange w:id="626" w:author="Ahmed Hamza (SA4#133-e - 21-07-2025)" w:date="2025-07-23T21:32:00Z" w16du:dateUtc="2025-07-24T04:32:00Z">
            <w:rPr>
              <w:lang w:val="en-US"/>
            </w:rPr>
          </w:rPrChange>
        </w:rPr>
        <w:t>1</w:t>
      </w:r>
      <w:r w:rsidRPr="007E378C">
        <w:rPr>
          <w:rPrChange w:id="627" w:author="Ahmed Hamza (SA4#133-e - 21-07-2025)" w:date="2025-07-23T21:32:00Z" w16du:dateUtc="2025-07-24T04:32:00Z">
            <w:rPr>
              <w:lang w:val="en-US"/>
            </w:rPr>
          </w:rPrChange>
        </w:rPr>
        <w:t>.5.</w:t>
      </w:r>
      <w:del w:id="628" w:author="Ahmed Hamza (SA4#133-e - 21-07-2025)" w:date="2025-07-23T21:34:00Z" w16du:dateUtc="2025-07-24T04:34:00Z">
        <w:r w:rsidR="009C60D0" w:rsidRPr="007E378C" w:rsidDel="003979C8">
          <w:rPr>
            <w:rPrChange w:id="629" w:author="Ahmed Hamza (SA4#133-e - 21-07-2025)" w:date="2025-07-23T21:32:00Z" w16du:dateUtc="2025-07-24T04:32:00Z">
              <w:rPr>
                <w:lang w:val="en-US"/>
              </w:rPr>
            </w:rPrChange>
          </w:rPr>
          <w:delText>3</w:delText>
        </w:r>
      </w:del>
      <w:ins w:id="630" w:author="Ahmed Hamza (SA4#133-e - 21-07-2025)" w:date="2025-07-23T21:34:00Z" w16du:dateUtc="2025-07-24T04:34:00Z">
        <w:r w:rsidR="003979C8">
          <w:t>4</w:t>
        </w:r>
      </w:ins>
      <w:r w:rsidRPr="007E378C">
        <w:rPr>
          <w:rPrChange w:id="631" w:author="Ahmed Hamza (SA4#133-e - 21-07-2025)" w:date="2025-07-23T21:32:00Z" w16du:dateUtc="2025-07-24T04:32:00Z">
            <w:rPr>
              <w:lang w:val="en-US"/>
            </w:rPr>
          </w:rPrChange>
        </w:rPr>
        <w:tab/>
        <w:t>Example: Magic Leap</w:t>
      </w:r>
      <w:ins w:id="632" w:author="Ahmed Hamza (SA4#133-e - 21-07-2025)" w:date="2025-07-23T20:03:00Z" w16du:dateUtc="2025-07-24T03:03:00Z">
        <w:r w:rsidR="00CC1B19" w:rsidRPr="007E378C">
          <w:rPr>
            <w:rPrChange w:id="633" w:author="Ahmed Hamza (SA4#133-e - 21-07-2025)" w:date="2025-07-23T21:32:00Z" w16du:dateUtc="2025-07-24T04:32:00Z">
              <w:rPr>
                <w:lang w:val="en-US"/>
              </w:rPr>
            </w:rPrChange>
          </w:rPr>
          <w:t>™</w:t>
        </w:r>
      </w:ins>
      <w:r w:rsidRPr="007E378C">
        <w:rPr>
          <w:rPrChange w:id="634" w:author="Ahmed Hamza (SA4#133-e - 21-07-2025)" w:date="2025-07-23T21:32:00Z" w16du:dateUtc="2025-07-24T04:32:00Z">
            <w:rPr>
              <w:lang w:val="en-US"/>
            </w:rPr>
          </w:rPrChange>
        </w:rPr>
        <w:t xml:space="preserve"> AR Cloud</w:t>
      </w:r>
      <w:bookmarkEnd w:id="624"/>
    </w:p>
    <w:p w14:paraId="06FB2E50" w14:textId="355846BC" w:rsidR="00D13D7F" w:rsidRPr="001C0A69" w:rsidRDefault="00FE0BE6" w:rsidP="00FA3441">
      <w:pPr>
        <w:rPr>
          <w:sz w:val="21"/>
          <w:szCs w:val="21"/>
        </w:rPr>
      </w:pPr>
      <w:r w:rsidRPr="006A6B6B">
        <w:rPr>
          <w:sz w:val="21"/>
          <w:szCs w:val="21"/>
        </w:rPr>
        <w:t>AR Cloud [</w:t>
      </w:r>
      <w:r w:rsidR="00360298">
        <w:rPr>
          <w:sz w:val="21"/>
          <w:szCs w:val="21"/>
        </w:rPr>
        <w:t>62</w:t>
      </w:r>
      <w:r w:rsidRPr="006A6B6B">
        <w:rPr>
          <w:sz w:val="21"/>
          <w:szCs w:val="21"/>
        </w:rPr>
        <w:t>]</w:t>
      </w:r>
      <w:r>
        <w:rPr>
          <w:sz w:val="21"/>
          <w:szCs w:val="21"/>
        </w:rPr>
        <w:t xml:space="preserve"> </w:t>
      </w:r>
      <w:r w:rsidRPr="006A6B6B">
        <w:rPr>
          <w:sz w:val="21"/>
          <w:szCs w:val="21"/>
        </w:rPr>
        <w:t>is a connected service that enables Magic Leap 2</w:t>
      </w:r>
      <w:ins w:id="635" w:author="Ahmed Hamza (SA4#133-e - 21-07-2025)" w:date="2025-07-23T20:03:00Z" w16du:dateUtc="2025-07-24T03:03:00Z">
        <w:r w:rsidR="00A939E9">
          <w:rPr>
            <w:sz w:val="21"/>
            <w:szCs w:val="21"/>
          </w:rPr>
          <w:t>™</w:t>
        </w:r>
      </w:ins>
      <w:r w:rsidRPr="006A6B6B">
        <w:rPr>
          <w:sz w:val="21"/>
          <w:szCs w:val="21"/>
        </w:rPr>
        <w:t xml:space="preserve"> devices to access extensive spatial data. It allows digital twin administrators to create Shared Spaces and manage device-side scans through a web-based console. A key feature of AR Cloud is its ability to merge scans from different users into a unified 3D model reconstruction</w:t>
      </w:r>
      <w:r>
        <w:rPr>
          <w:sz w:val="21"/>
          <w:szCs w:val="21"/>
        </w:rPr>
        <w:t xml:space="preserve"> accessible from each client</w:t>
      </w:r>
      <w:r w:rsidRPr="006A6B6B">
        <w:rPr>
          <w:sz w:val="21"/>
          <w:szCs w:val="21"/>
        </w:rPr>
        <w:t>.</w:t>
      </w:r>
      <w:r>
        <w:rPr>
          <w:sz w:val="21"/>
          <w:szCs w:val="21"/>
        </w:rPr>
        <w:t xml:space="preserve"> The service can run on the cloud </w:t>
      </w:r>
      <w:r w:rsidRPr="00F66B2F">
        <w:rPr>
          <w:sz w:val="21"/>
          <w:szCs w:val="21"/>
          <w:lang w:val="en-US"/>
        </w:rPr>
        <w:t xml:space="preserve">on </w:t>
      </w:r>
      <w:r w:rsidRPr="00E97490">
        <w:rPr>
          <w:sz w:val="21"/>
          <w:szCs w:val="21"/>
          <w:lang w:val="en-US"/>
        </w:rPr>
        <w:t>providers such</w:t>
      </w:r>
      <w:r w:rsidRPr="00F66B2F">
        <w:rPr>
          <w:sz w:val="21"/>
          <w:szCs w:val="21"/>
          <w:lang w:val="en-US"/>
        </w:rPr>
        <w:t xml:space="preserve"> as AWS</w:t>
      </w:r>
      <w:ins w:id="636" w:author="Ahmed Hamza (SA4#133-e - 21-07-2025)" w:date="2025-07-23T21:42:00Z" w16du:dateUtc="2025-07-24T04:42:00Z">
        <w:r w:rsidR="009E2FEB">
          <w:rPr>
            <w:sz w:val="21"/>
            <w:szCs w:val="21"/>
            <w:lang w:val="en-US"/>
          </w:rPr>
          <w:t>™</w:t>
        </w:r>
      </w:ins>
      <w:r w:rsidRPr="00F66B2F">
        <w:rPr>
          <w:sz w:val="21"/>
          <w:szCs w:val="21"/>
          <w:lang w:val="en-US"/>
        </w:rPr>
        <w:t>, GCP</w:t>
      </w:r>
      <w:ins w:id="637" w:author="Ahmed Hamza (SA4#133-e - 21-07-2025)" w:date="2025-07-23T21:42:00Z" w16du:dateUtc="2025-07-24T04:42:00Z">
        <w:r w:rsidR="009E2FEB">
          <w:rPr>
            <w:sz w:val="21"/>
            <w:szCs w:val="21"/>
            <w:lang w:val="en-US"/>
          </w:rPr>
          <w:t>™</w:t>
        </w:r>
      </w:ins>
      <w:r w:rsidRPr="00F66B2F">
        <w:rPr>
          <w:sz w:val="21"/>
          <w:szCs w:val="21"/>
          <w:lang w:val="en-US"/>
        </w:rPr>
        <w:t>, and Azure</w:t>
      </w:r>
      <w:ins w:id="638" w:author="Ahmed Hamza (SA4#133-e - 21-07-2025)" w:date="2025-07-23T20:04:00Z" w16du:dateUtc="2025-07-24T03:04:00Z">
        <w:r w:rsidR="00E00376">
          <w:rPr>
            <w:sz w:val="21"/>
            <w:szCs w:val="21"/>
            <w:lang w:val="en-US"/>
          </w:rPr>
          <w:t>™</w:t>
        </w:r>
      </w:ins>
      <w:r w:rsidRPr="00F66B2F">
        <w:rPr>
          <w:sz w:val="21"/>
          <w:szCs w:val="21"/>
          <w:lang w:val="en-US"/>
        </w:rPr>
        <w:t>.</w:t>
      </w:r>
    </w:p>
    <w:p w14:paraId="00E5453F" w14:textId="406541C9" w:rsidR="00AF1F8D" w:rsidRDefault="00AF1F8D" w:rsidP="00AF1F8D">
      <w:pPr>
        <w:pStyle w:val="Heading3"/>
      </w:pPr>
      <w:bookmarkStart w:id="639" w:name="_Toc204199465"/>
      <w:r>
        <w:t>4.</w:t>
      </w:r>
      <w:r w:rsidR="009C60D0">
        <w:t>1</w:t>
      </w:r>
      <w:r>
        <w:t>.6</w:t>
      </w:r>
      <w:r>
        <w:tab/>
        <w:t>Segmentation and labelling</w:t>
      </w:r>
      <w:bookmarkEnd w:id="639"/>
    </w:p>
    <w:p w14:paraId="4835A9EF" w14:textId="2299853E" w:rsidR="006A4591" w:rsidRPr="006A4591" w:rsidRDefault="006A4591" w:rsidP="007E378C">
      <w:pPr>
        <w:pStyle w:val="Heading4"/>
        <w:rPr>
          <w:ins w:id="640" w:author="Ahmed Hamza (SA4#133-e - 21-07-2025)" w:date="2025-07-22T22:39:00Z" w16du:dateUtc="2025-07-23T05:39:00Z"/>
          <w:rPrChange w:id="641" w:author="Ahmed Hamza (SA4#133-e - 21-07-2025)" w:date="2025-07-22T22:39:00Z" w16du:dateUtc="2025-07-23T05:39:00Z">
            <w:rPr>
              <w:ins w:id="642" w:author="Ahmed Hamza (SA4#133-e - 21-07-2025)" w:date="2025-07-22T22:39:00Z" w16du:dateUtc="2025-07-23T05:39:00Z"/>
              <w:lang w:val="en-US"/>
            </w:rPr>
          </w:rPrChange>
        </w:rPr>
        <w:pPrChange w:id="643" w:author="Ahmed Hamza (SA4#133-e - 21-07-2025)" w:date="2025-07-23T21:33:00Z" w16du:dateUtc="2025-07-24T04:33:00Z">
          <w:pPr/>
        </w:pPrChange>
      </w:pPr>
      <w:bookmarkStart w:id="644" w:name="_Toc204199466"/>
      <w:ins w:id="645" w:author="Ahmed Hamza (SA4#133-e - 21-07-2025)" w:date="2025-07-22T22:40:00Z" w16du:dateUtc="2025-07-23T05:40:00Z">
        <w:r>
          <w:t>4.1.6.1</w:t>
        </w:r>
        <w:r>
          <w:tab/>
        </w:r>
        <w:r>
          <w:tab/>
        </w:r>
      </w:ins>
      <w:ins w:id="646" w:author="Ahmed Hamza (SA4#133-e - 21-07-2025)" w:date="2025-07-22T22:39:00Z" w16du:dateUtc="2025-07-23T05:39:00Z">
        <w:r w:rsidRPr="006A4591">
          <w:rPr>
            <w:rPrChange w:id="647" w:author="Ahmed Hamza (SA4#133-e - 21-07-2025)" w:date="2025-07-22T22:39:00Z" w16du:dateUtc="2025-07-23T05:39:00Z">
              <w:rPr>
                <w:lang w:val="en-US"/>
              </w:rPr>
            </w:rPrChange>
          </w:rPr>
          <w:t>Introduction</w:t>
        </w:r>
        <w:bookmarkEnd w:id="644"/>
      </w:ins>
    </w:p>
    <w:p w14:paraId="5CDFF77B" w14:textId="5841178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w:t>
      </w:r>
      <w:ins w:id="648" w:author="Ahmed Hamza (SA4#133-e - 21-07-2025)" w:date="2025-07-23T20:04:00Z" w16du:dateUtc="2025-07-24T03:04:00Z">
        <w:r w:rsidR="005012BE">
          <w:rPr>
            <w:lang w:val="en-US"/>
          </w:rPr>
          <w:t xml:space="preserve">a </w:t>
        </w:r>
      </w:ins>
      <w:r w:rsidRPr="004609D9">
        <w:rPr>
          <w:lang w:val="en-US"/>
        </w:rPr>
        <w:t>3D mesh into semantically meaningful parts or regions. The goal of 3D semantic segmentation is to identify and label different objects and parts within a 3D scene.</w:t>
      </w:r>
      <w:r>
        <w:rPr>
          <w:lang w:val="en-US"/>
        </w:rPr>
        <w:t xml:space="preserve"> This is </w:t>
      </w:r>
      <w:proofErr w:type="gramStart"/>
      <w:r>
        <w:rPr>
          <w:lang w:val="en-US"/>
        </w:rPr>
        <w:t>similar to</w:t>
      </w:r>
      <w:proofErr w:type="gramEnd"/>
      <w:r>
        <w:rPr>
          <w:lang w:val="en-US"/>
        </w:rPr>
        <w:t xml:space="preserve">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5FC247EE" w:rsidR="00AF1F8D" w:rsidRDefault="00AF1F8D" w:rsidP="001D04E6">
      <w:pPr>
        <w:rPr>
          <w:lang w:val="en-US"/>
        </w:rPr>
      </w:pPr>
      <w:r w:rsidRPr="00CC5547">
        <w:rPr>
          <w:lang w:val="en-US"/>
        </w:rPr>
        <w:t>The three main AR SDK</w:t>
      </w:r>
      <w:r>
        <w:rPr>
          <w:lang w:val="en-US"/>
        </w:rPr>
        <w:t>s</w:t>
      </w:r>
      <w:r w:rsidRPr="00CC5547">
        <w:rPr>
          <w:lang w:val="en-US"/>
        </w:rPr>
        <w:t xml:space="preserve"> (Meta</w:t>
      </w:r>
      <w:ins w:id="649" w:author="Ahmed Hamza (SA4#133-e - 21-07-2025)" w:date="2025-07-23T20:05:00Z" w16du:dateUtc="2025-07-24T03:05:00Z">
        <w:r w:rsidR="005012BE">
          <w:rPr>
            <w:lang w:val="en-US"/>
          </w:rPr>
          <w:t>™</w:t>
        </w:r>
      </w:ins>
      <w:r w:rsidRPr="00CC5547">
        <w:rPr>
          <w:lang w:val="en-US"/>
        </w:rPr>
        <w:t>, Google</w:t>
      </w:r>
      <w:ins w:id="650" w:author="Ahmed Hamza (SA4#133-e - 21-07-2025)" w:date="2025-07-23T20:05:00Z" w16du:dateUtc="2025-07-24T03:05:00Z">
        <w:r w:rsidR="005012BE">
          <w:rPr>
            <w:lang w:val="en-US"/>
          </w:rPr>
          <w:t>™,</w:t>
        </w:r>
      </w:ins>
      <w:r w:rsidRPr="00CC5547">
        <w:rPr>
          <w:lang w:val="en-US"/>
        </w:rPr>
        <w:t xml:space="preserve"> and Apple</w:t>
      </w:r>
      <w:ins w:id="651" w:author="Ahmed Hamza (SA4#133-e - 21-07-2025)" w:date="2025-07-23T20:05:00Z" w16du:dateUtc="2025-07-24T03:05:00Z">
        <w:r w:rsidR="005012BE">
          <w:rPr>
            <w:lang w:val="en-US"/>
          </w:rPr>
          <w:t>™</w:t>
        </w:r>
      </w:ins>
      <w:r w:rsidRPr="00CC5547">
        <w:rPr>
          <w:lang w:val="en-US"/>
        </w:rPr>
        <w:t xml:space="preserv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 xml:space="preserve">3D model that is composed of </w:t>
      </w:r>
      <w:proofErr w:type="gramStart"/>
      <w:r>
        <w:rPr>
          <w:lang w:val="en-US"/>
        </w:rPr>
        <w:t>a number of</w:t>
      </w:r>
      <w:proofErr w:type="gramEnd"/>
      <w:r>
        <w:rPr>
          <w:lang w:val="en-US"/>
        </w:rPr>
        <w:t xml:space="preserve">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proofErr w:type="spellStart"/>
      <w:r w:rsidRPr="008E0EC0">
        <w:rPr>
          <w:lang w:val="en-US"/>
        </w:rPr>
        <w:t>glTF</w:t>
      </w:r>
      <w:proofErr w:type="spellEnd"/>
      <w:r w:rsidRPr="008E0EC0">
        <w:rPr>
          <w:lang w:val="en-US"/>
        </w:rPr>
        <w:t xml:space="preserve">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0C212AC4" w:rsidR="005D5193" w:rsidRPr="00CC5547" w:rsidRDefault="005D5193" w:rsidP="005D5193">
      <w:pPr>
        <w:rPr>
          <w:lang w:val="en-US"/>
        </w:rPr>
      </w:pPr>
      <w:r>
        <w:rPr>
          <w:lang w:val="en-US"/>
        </w:rPr>
        <w:t>Labeling is done by attaching a label (e.g. a string value) to each 3D object.</w:t>
      </w:r>
      <w:r w:rsidR="009C60D0">
        <w:rPr>
          <w:lang w:val="en-US"/>
        </w:rPr>
        <w:t xml:space="preserve"> </w:t>
      </w:r>
      <w:r>
        <w:rPr>
          <w:lang w:val="en-US"/>
        </w:rPr>
        <w: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B80A076" w:rsidR="00AF1F8D" w:rsidRPr="006A4591" w:rsidRDefault="00AF1F8D" w:rsidP="007E378C">
      <w:pPr>
        <w:pStyle w:val="Heading4"/>
        <w:rPr>
          <w:rPrChange w:id="652" w:author="Ahmed Hamza (SA4#133-e - 21-07-2025)" w:date="2025-07-22T22:40:00Z" w16du:dateUtc="2025-07-23T05:40:00Z">
            <w:rPr>
              <w:lang w:val="en-US"/>
            </w:rPr>
          </w:rPrChange>
        </w:rPr>
        <w:pPrChange w:id="653" w:author="Ahmed Hamza (SA4#133-e - 21-07-2025)" w:date="2025-07-23T21:33:00Z" w16du:dateUtc="2025-07-24T04:33:00Z">
          <w:pPr>
            <w:pStyle w:val="Heading4"/>
            <w:ind w:left="0" w:firstLine="0"/>
          </w:pPr>
        </w:pPrChange>
      </w:pPr>
      <w:bookmarkStart w:id="654" w:name="_Toc204199467"/>
      <w:r w:rsidRPr="006A4591">
        <w:rPr>
          <w:rPrChange w:id="655" w:author="Ahmed Hamza (SA4#133-e - 21-07-2025)" w:date="2025-07-22T22:40:00Z" w16du:dateUtc="2025-07-23T05:40:00Z">
            <w:rPr>
              <w:lang w:val="en-US"/>
            </w:rPr>
          </w:rPrChange>
        </w:rPr>
        <w:t>4.</w:t>
      </w:r>
      <w:r w:rsidR="009C60D0" w:rsidRPr="006A4591">
        <w:rPr>
          <w:rPrChange w:id="656" w:author="Ahmed Hamza (SA4#133-e - 21-07-2025)" w:date="2025-07-22T22:40:00Z" w16du:dateUtc="2025-07-23T05:40:00Z">
            <w:rPr>
              <w:lang w:val="en-US"/>
            </w:rPr>
          </w:rPrChange>
        </w:rPr>
        <w:t>1</w:t>
      </w:r>
      <w:r w:rsidRPr="006A4591">
        <w:rPr>
          <w:rPrChange w:id="657" w:author="Ahmed Hamza (SA4#133-e - 21-07-2025)" w:date="2025-07-22T22:40:00Z" w16du:dateUtc="2025-07-23T05:40:00Z">
            <w:rPr>
              <w:lang w:val="en-US"/>
            </w:rPr>
          </w:rPrChange>
        </w:rPr>
        <w:t>.6.</w:t>
      </w:r>
      <w:del w:id="658" w:author="Ahmed Hamza (SA4#133-e - 21-07-2025)" w:date="2025-07-23T21:33:00Z" w16du:dateUtc="2025-07-24T04:33:00Z">
        <w:r w:rsidRPr="006A4591" w:rsidDel="007E378C">
          <w:rPr>
            <w:rPrChange w:id="659" w:author="Ahmed Hamza (SA4#133-e - 21-07-2025)" w:date="2025-07-22T22:40:00Z" w16du:dateUtc="2025-07-23T05:40:00Z">
              <w:rPr>
                <w:lang w:val="en-US"/>
              </w:rPr>
            </w:rPrChange>
          </w:rPr>
          <w:delText>1</w:delText>
        </w:r>
      </w:del>
      <w:ins w:id="660" w:author="Ahmed Hamza (SA4#133-e - 21-07-2025)" w:date="2025-07-23T21:33:00Z" w16du:dateUtc="2025-07-24T04:33:00Z">
        <w:r w:rsidR="007E378C">
          <w:t>2</w:t>
        </w:r>
      </w:ins>
      <w:r w:rsidRPr="006A4591">
        <w:rPr>
          <w:rPrChange w:id="661" w:author="Ahmed Hamza (SA4#133-e - 21-07-2025)" w:date="2025-07-22T22:40:00Z" w16du:dateUtc="2025-07-23T05:40:00Z">
            <w:rPr>
              <w:lang w:val="en-US"/>
            </w:rPr>
          </w:rPrChange>
        </w:rPr>
        <w:tab/>
      </w:r>
      <w:ins w:id="662" w:author="Ahmed Hamza (SA4#133-e - 21-07-2025)" w:date="2025-07-22T22:40:00Z" w16du:dateUtc="2025-07-23T05:40:00Z">
        <w:r w:rsidR="006A4591">
          <w:tab/>
        </w:r>
      </w:ins>
      <w:r w:rsidRPr="006A4591">
        <w:rPr>
          <w:rPrChange w:id="663" w:author="Ahmed Hamza (SA4#133-e - 21-07-2025)" w:date="2025-07-22T22:40:00Z" w16du:dateUtc="2025-07-23T05:40:00Z">
            <w:rPr>
              <w:lang w:val="en-US"/>
            </w:rPr>
          </w:rPrChange>
        </w:rPr>
        <w:t xml:space="preserve">Example: </w:t>
      </w:r>
      <w:ins w:id="664" w:author="Ahmed Hamza (SA4#133-e - 21-07-2025)" w:date="2025-07-23T20:05:00Z" w16du:dateUtc="2025-07-24T03:05:00Z">
        <w:r w:rsidR="005012BE">
          <w:t xml:space="preserve">Meta™ </w:t>
        </w:r>
      </w:ins>
      <w:r w:rsidRPr="006A4591">
        <w:rPr>
          <w:rPrChange w:id="665" w:author="Ahmed Hamza (SA4#133-e - 21-07-2025)" w:date="2025-07-22T22:40:00Z" w16du:dateUtc="2025-07-23T05:40:00Z">
            <w:rPr>
              <w:lang w:val="en-US"/>
            </w:rPr>
          </w:rPrChange>
        </w:rPr>
        <w:t>Space Setup</w:t>
      </w:r>
      <w:bookmarkEnd w:id="654"/>
      <w:del w:id="666" w:author="Ahmed Hamza (SA4#133-e - 21-07-2025)" w:date="2025-07-23T20:05:00Z" w16du:dateUtc="2025-07-24T03:05:00Z">
        <w:r w:rsidRPr="006A4591" w:rsidDel="005012BE">
          <w:rPr>
            <w:rPrChange w:id="667" w:author="Ahmed Hamza (SA4#133-e - 21-07-2025)" w:date="2025-07-22T22:40:00Z" w16du:dateUtc="2025-07-23T05:40:00Z">
              <w:rPr>
                <w:lang w:val="en-US"/>
              </w:rPr>
            </w:rPrChange>
          </w:rPr>
          <w:delText xml:space="preserve"> (Meta)</w:delText>
        </w:r>
      </w:del>
    </w:p>
    <w:p w14:paraId="4FFD03B3" w14:textId="3744EDB6"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 xml:space="preserve">Objects are represented with bounding boxes around each identified </w:t>
      </w:r>
      <w:del w:id="668" w:author="Ahmed Hamza (SA4#133-e - 21-07-2025)" w:date="2025-07-23T20:05:00Z" w16du:dateUtc="2025-07-24T03:05:00Z">
        <w:r w:rsidRPr="000A2C41" w:rsidDel="005012BE">
          <w:rPr>
            <w:lang w:val="en-US"/>
          </w:rPr>
          <w:delText>object</w:delText>
        </w:r>
      </w:del>
      <w:ins w:id="669" w:author="Ahmed Hamza (SA4#133-e - 21-07-2025)" w:date="2025-07-23T20:05:00Z" w16du:dateUtc="2025-07-24T03:05:00Z">
        <w:r w:rsidR="005012BE" w:rsidRPr="000A2C41">
          <w:rPr>
            <w:lang w:val="en-US"/>
          </w:rPr>
          <w:t>object,</w:t>
        </w:r>
      </w:ins>
      <w:r w:rsidRPr="000A2C41">
        <w:rPr>
          <w:lang w:val="en-US"/>
        </w:rPr>
        <w:t xml:space="preserve">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034A5E5A" w:rsidR="00AF1F8D" w:rsidRPr="00C73974" w:rsidRDefault="00AF1F8D" w:rsidP="00AF1F8D">
      <w:pPr>
        <w:jc w:val="center"/>
        <w:rPr>
          <w:lang w:val="en-US"/>
        </w:rPr>
      </w:pPr>
      <w:del w:id="670" w:author="Ahmed Hamza (SA4#133-e - 21-07-2025)" w:date="2025-07-23T20:25:00Z" w16du:dateUtc="2025-07-24T03:25:00Z">
        <w:r w:rsidRPr="00CC5547" w:rsidDel="00BA53CA">
          <w:rPr>
            <w:noProof/>
            <w:u w:val="single"/>
            <w:lang w:val="en-US"/>
          </w:rPr>
          <w:lastRenderedPageBreak/>
          <w:drawing>
            <wp:inline distT="0" distB="0" distL="0" distR="0" wp14:anchorId="6AD96912" wp14:editId="7DA2321E">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9"/>
                      <a:stretch>
                        <a:fillRect/>
                      </a:stretch>
                    </pic:blipFill>
                    <pic:spPr>
                      <a:xfrm>
                        <a:off x="0" y="0"/>
                        <a:ext cx="3998648" cy="2237665"/>
                      </a:xfrm>
                      <a:prstGeom prst="rect">
                        <a:avLst/>
                      </a:prstGeom>
                    </pic:spPr>
                  </pic:pic>
                </a:graphicData>
              </a:graphic>
            </wp:inline>
          </w:drawing>
        </w:r>
      </w:del>
      <w:ins w:id="671" w:author="Ahmed Hamza (SA4#133-e - 21-07-2025)" w:date="2025-07-23T20:25:00Z" w16du:dateUtc="2025-07-24T03:25:00Z">
        <w:r w:rsidR="00BA53CA" w:rsidRPr="00444456">
          <w:rPr>
            <w:noProof/>
            <w:lang w:val="en-US"/>
          </w:rPr>
          <w:drawing>
            <wp:inline distT="0" distB="0" distL="0" distR="0" wp14:anchorId="57124CCE" wp14:editId="741957D2">
              <wp:extent cx="4038408" cy="2253615"/>
              <wp:effectExtent l="0" t="0" r="635" b="0"/>
              <wp:docPr id="1425477990" name="Picture 1" descr="A table with a glass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77990" name="Picture 1" descr="A table with a glass top&#10;&#10;AI-generated content may be incorrect."/>
                      <pic:cNvPicPr/>
                    </pic:nvPicPr>
                    <pic:blipFill>
                      <a:blip r:embed="rId50"/>
                      <a:stretch>
                        <a:fillRect/>
                      </a:stretch>
                    </pic:blipFill>
                    <pic:spPr>
                      <a:xfrm>
                        <a:off x="0" y="0"/>
                        <a:ext cx="4051333" cy="2260828"/>
                      </a:xfrm>
                      <a:prstGeom prst="rect">
                        <a:avLst/>
                      </a:prstGeom>
                    </pic:spPr>
                  </pic:pic>
                </a:graphicData>
              </a:graphic>
            </wp:inline>
          </w:drawing>
        </w:r>
      </w:ins>
    </w:p>
    <w:p w14:paraId="18BB2E30" w14:textId="6CE6A292" w:rsidR="00AF1F8D" w:rsidRPr="00C73974" w:rsidRDefault="00AF1F8D" w:rsidP="00AF1F8D">
      <w:pPr>
        <w:pStyle w:val="TF"/>
        <w:rPr>
          <w:lang w:val="en-US"/>
        </w:rPr>
      </w:pPr>
      <w:r w:rsidRPr="0068736C">
        <w:rPr>
          <w:lang w:val="en-US"/>
        </w:rPr>
        <w:t xml:space="preserve">Figure </w:t>
      </w:r>
      <w:r w:rsidR="005D3BA8">
        <w:rPr>
          <w:lang w:val="en-US"/>
        </w:rPr>
        <w:t>4.</w:t>
      </w:r>
      <w:r w:rsidR="009C60D0">
        <w:rPr>
          <w:lang w:val="en-US"/>
        </w:rPr>
        <w:t>1</w:t>
      </w:r>
      <w:r w:rsidR="005D3BA8">
        <w:rPr>
          <w:lang w:val="en-US"/>
        </w:rPr>
        <w:t>.6.</w:t>
      </w:r>
      <w:del w:id="672" w:author="Ahmed Hamza (SA4#133-e - 21-07-2025)" w:date="2025-07-23T21:33:00Z" w16du:dateUtc="2025-07-24T04:33:00Z">
        <w:r w:rsidR="005D3BA8" w:rsidDel="003979C8">
          <w:rPr>
            <w:lang w:val="en-US"/>
          </w:rPr>
          <w:delText>1</w:delText>
        </w:r>
      </w:del>
      <w:ins w:id="673" w:author="Ahmed Hamza (SA4#133-e - 21-07-2025)" w:date="2025-07-23T21:33:00Z" w16du:dateUtc="2025-07-24T04:33:00Z">
        <w:r w:rsidR="003979C8">
          <w:rPr>
            <w:lang w:val="en-US"/>
          </w:rPr>
          <w:t>2</w:t>
        </w:r>
      </w:ins>
      <w:r w:rsidR="005D3BA8">
        <w:rPr>
          <w:lang w:val="en-US"/>
        </w:rPr>
        <w:t xml:space="preserve">-1: </w:t>
      </w:r>
      <w:r w:rsidRPr="00C73974">
        <w:rPr>
          <w:lang w:val="en-US"/>
        </w:rPr>
        <w:t>Space Setup</w:t>
      </w:r>
      <w:ins w:id="674" w:author="Ahmed Hamza (SA4#133-e - 21-07-2025)" w:date="2025-07-23T20:26:00Z" w16du:dateUtc="2025-07-24T03:26:00Z">
        <w:r w:rsidR="002338C4">
          <w:rPr>
            <w:lang w:val="en-US"/>
          </w:rPr>
          <w:t xml:space="preserve"> (</w:t>
        </w:r>
        <w:r w:rsidR="002338C4">
          <w:rPr>
            <w:lang w:val="fr-FR"/>
          </w:rPr>
          <w:t>S</w:t>
        </w:r>
        <w:r w:rsidR="002338C4" w:rsidRPr="00D559C8">
          <w:rPr>
            <w:lang w:val="fr-FR"/>
          </w:rPr>
          <w:t xml:space="preserve">ource: </w:t>
        </w:r>
        <w:r w:rsidR="002338C4">
          <w:rPr>
            <w:b w:val="0"/>
            <w:lang w:val="fr-FR"/>
          </w:rPr>
          <w:fldChar w:fldCharType="begin"/>
        </w:r>
        <w:r w:rsidR="002338C4">
          <w:rPr>
            <w:lang w:val="fr-FR"/>
          </w:rPr>
          <w:instrText>HYPERLINK "</w:instrText>
        </w:r>
        <w:r w:rsidR="002338C4" w:rsidRPr="00D559C8">
          <w:rPr>
            <w:lang w:val="fr-FR"/>
          </w:rPr>
          <w:instrText>https://www.uploadvr.com/quest-v64-undocumented-features-furniture-recognition-multimodal/</w:instrText>
        </w:r>
        <w:r w:rsidR="002338C4">
          <w:rPr>
            <w:lang w:val="fr-FR"/>
          </w:rPr>
          <w:instrText>"</w:instrText>
        </w:r>
        <w:r w:rsidR="002338C4">
          <w:rPr>
            <w:b w:val="0"/>
            <w:lang w:val="fr-FR"/>
          </w:rPr>
        </w:r>
        <w:r w:rsidR="002338C4">
          <w:rPr>
            <w:b w:val="0"/>
            <w:lang w:val="fr-FR"/>
          </w:rPr>
          <w:fldChar w:fldCharType="separate"/>
        </w:r>
        <w:r w:rsidR="002338C4" w:rsidRPr="000C67BE">
          <w:rPr>
            <w:rStyle w:val="Hyperlink"/>
            <w:lang w:val="fr-FR"/>
          </w:rPr>
          <w:t>https://www.uploadvr.com/quest-v64-undocumented-features-furniture-recognition-multimodal/</w:t>
        </w:r>
        <w:r w:rsidR="002338C4">
          <w:rPr>
            <w:b w:val="0"/>
            <w:lang w:val="fr-FR"/>
          </w:rPr>
          <w:fldChar w:fldCharType="end"/>
        </w:r>
        <w:r w:rsidR="002338C4">
          <w:rPr>
            <w:lang w:val="en-US"/>
          </w:rPr>
          <w:t>)</w:t>
        </w:r>
      </w:ins>
    </w:p>
    <w:p w14:paraId="5FE798E3" w14:textId="77777777" w:rsidR="00AF1F8D" w:rsidRPr="00446D8E" w:rsidRDefault="00AF1F8D" w:rsidP="00AF1F8D">
      <w:pPr>
        <w:pStyle w:val="HTMLPreformatted"/>
        <w:rPr>
          <w:rFonts w:ascii="Times New Roman" w:hAnsi="Times New Roman"/>
          <w:lang w:val="en-US"/>
        </w:rPr>
      </w:pPr>
    </w:p>
    <w:p w14:paraId="52E1382C" w14:textId="06B8F632" w:rsidR="00AF1F8D" w:rsidRPr="006A4591" w:rsidRDefault="00AF1F8D" w:rsidP="0070013C">
      <w:pPr>
        <w:pStyle w:val="Heading4"/>
        <w:rPr>
          <w:rPrChange w:id="675" w:author="Ahmed Hamza (SA4#133-e - 21-07-2025)" w:date="2025-07-22T22:40:00Z" w16du:dateUtc="2025-07-23T05:40:00Z">
            <w:rPr>
              <w:lang w:val="en-US"/>
            </w:rPr>
          </w:rPrChange>
        </w:rPr>
        <w:pPrChange w:id="676" w:author="Ahmed Hamza (SA4#133-e - 21-07-2025)" w:date="2025-07-23T21:34:00Z" w16du:dateUtc="2025-07-24T04:34:00Z">
          <w:pPr>
            <w:pStyle w:val="Heading4"/>
            <w:ind w:left="0" w:firstLine="0"/>
          </w:pPr>
        </w:pPrChange>
      </w:pPr>
      <w:bookmarkStart w:id="677" w:name="_Toc204199468"/>
      <w:r w:rsidRPr="006A4591">
        <w:rPr>
          <w:rPrChange w:id="678" w:author="Ahmed Hamza (SA4#133-e - 21-07-2025)" w:date="2025-07-22T22:40:00Z" w16du:dateUtc="2025-07-23T05:40:00Z">
            <w:rPr>
              <w:lang w:val="en-US"/>
            </w:rPr>
          </w:rPrChange>
        </w:rPr>
        <w:t>4.</w:t>
      </w:r>
      <w:r w:rsidR="009C60D0" w:rsidRPr="006A4591">
        <w:rPr>
          <w:rPrChange w:id="679" w:author="Ahmed Hamza (SA4#133-e - 21-07-2025)" w:date="2025-07-22T22:40:00Z" w16du:dateUtc="2025-07-23T05:40:00Z">
            <w:rPr>
              <w:lang w:val="en-US"/>
            </w:rPr>
          </w:rPrChange>
        </w:rPr>
        <w:t>1</w:t>
      </w:r>
      <w:r w:rsidRPr="006A4591">
        <w:rPr>
          <w:rPrChange w:id="680" w:author="Ahmed Hamza (SA4#133-e - 21-07-2025)" w:date="2025-07-22T22:40:00Z" w16du:dateUtc="2025-07-23T05:40:00Z">
            <w:rPr>
              <w:lang w:val="en-US"/>
            </w:rPr>
          </w:rPrChange>
        </w:rPr>
        <w:t>.6.</w:t>
      </w:r>
      <w:del w:id="681" w:author="Ahmed Hamza (SA4#133-e - 21-07-2025)" w:date="2025-07-23T21:34:00Z" w16du:dateUtc="2025-07-24T04:34:00Z">
        <w:r w:rsidRPr="006A4591" w:rsidDel="0070013C">
          <w:rPr>
            <w:rPrChange w:id="682" w:author="Ahmed Hamza (SA4#133-e - 21-07-2025)" w:date="2025-07-22T22:40:00Z" w16du:dateUtc="2025-07-23T05:40:00Z">
              <w:rPr>
                <w:lang w:val="en-US"/>
              </w:rPr>
            </w:rPrChange>
          </w:rPr>
          <w:delText>2</w:delText>
        </w:r>
      </w:del>
      <w:ins w:id="683" w:author="Ahmed Hamza (SA4#133-e - 21-07-2025)" w:date="2025-07-23T21:34:00Z" w16du:dateUtc="2025-07-24T04:34:00Z">
        <w:r w:rsidR="0070013C">
          <w:t>3</w:t>
        </w:r>
      </w:ins>
      <w:r w:rsidRPr="006A4591">
        <w:rPr>
          <w:rPrChange w:id="684" w:author="Ahmed Hamza (SA4#133-e - 21-07-2025)" w:date="2025-07-22T22:40:00Z" w16du:dateUtc="2025-07-23T05:40:00Z">
            <w:rPr>
              <w:lang w:val="en-US"/>
            </w:rPr>
          </w:rPrChange>
        </w:rPr>
        <w:tab/>
      </w:r>
      <w:ins w:id="685" w:author="Ahmed Hamza (SA4#133-e - 21-07-2025)" w:date="2025-07-22T22:40:00Z" w16du:dateUtc="2025-07-23T05:40:00Z">
        <w:r w:rsidR="006A4591">
          <w:tab/>
        </w:r>
      </w:ins>
      <w:r w:rsidRPr="006A4591">
        <w:rPr>
          <w:rPrChange w:id="686" w:author="Ahmed Hamza (SA4#133-e - 21-07-2025)" w:date="2025-07-22T22:40:00Z" w16du:dateUtc="2025-07-23T05:40:00Z">
            <w:rPr>
              <w:lang w:val="en-US"/>
            </w:rPr>
          </w:rPrChange>
        </w:rPr>
        <w:t xml:space="preserve">Example: </w:t>
      </w:r>
      <w:ins w:id="687" w:author="Ahmed Hamza (SA4#133-e - 21-07-2025)" w:date="2025-07-23T20:05:00Z" w16du:dateUtc="2025-07-24T03:05:00Z">
        <w:r w:rsidR="005012BE">
          <w:t xml:space="preserve">Apple™ </w:t>
        </w:r>
      </w:ins>
      <w:proofErr w:type="spellStart"/>
      <w:r w:rsidRPr="006A4591">
        <w:rPr>
          <w:rPrChange w:id="688" w:author="Ahmed Hamza (SA4#133-e - 21-07-2025)" w:date="2025-07-22T22:40:00Z" w16du:dateUtc="2025-07-23T05:40:00Z">
            <w:rPr>
              <w:lang w:val="en-US"/>
            </w:rPr>
          </w:rPrChange>
        </w:rPr>
        <w:t>RoomPlan</w:t>
      </w:r>
      <w:proofErr w:type="spellEnd"/>
      <w:r w:rsidRPr="006A4591">
        <w:rPr>
          <w:rPrChange w:id="689" w:author="Ahmed Hamza (SA4#133-e - 21-07-2025)" w:date="2025-07-22T22:40:00Z" w16du:dateUtc="2025-07-23T05:40:00Z">
            <w:rPr>
              <w:lang w:val="en-US"/>
            </w:rPr>
          </w:rPrChange>
        </w:rPr>
        <w:t xml:space="preserve"> API</w:t>
      </w:r>
      <w:bookmarkEnd w:id="677"/>
      <w:del w:id="690" w:author="Ahmed Hamza (SA4#133-e - 21-07-2025)" w:date="2025-07-23T20:05:00Z" w16du:dateUtc="2025-07-24T03:05:00Z">
        <w:r w:rsidRPr="006A4591" w:rsidDel="005012BE">
          <w:rPr>
            <w:rPrChange w:id="691" w:author="Ahmed Hamza (SA4#133-e - 21-07-2025)" w:date="2025-07-22T22:40:00Z" w16du:dateUtc="2025-07-23T05:40:00Z">
              <w:rPr>
                <w:lang w:val="en-US"/>
              </w:rPr>
            </w:rPrChange>
          </w:rPr>
          <w:delText xml:space="preserve"> (Apple)</w:delText>
        </w:r>
      </w:del>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lastRenderedPageBreak/>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51"/>
                    <a:stretch>
                      <a:fillRect/>
                    </a:stretch>
                  </pic:blipFill>
                  <pic:spPr>
                    <a:xfrm>
                      <a:off x="0" y="0"/>
                      <a:ext cx="2921710" cy="3928594"/>
                    </a:xfrm>
                    <a:prstGeom prst="rect">
                      <a:avLst/>
                    </a:prstGeom>
                  </pic:spPr>
                </pic:pic>
              </a:graphicData>
            </a:graphic>
          </wp:inline>
        </w:drawing>
      </w:r>
    </w:p>
    <w:p w14:paraId="3516DBAE" w14:textId="0A71F070" w:rsidR="00AF1F8D" w:rsidRDefault="00AF1F8D" w:rsidP="00AF1F8D">
      <w:pPr>
        <w:pStyle w:val="TF"/>
        <w:rPr>
          <w:lang w:val="en-US"/>
        </w:rPr>
      </w:pPr>
      <w:r w:rsidRPr="0068736C">
        <w:rPr>
          <w:lang w:val="en-US"/>
        </w:rPr>
        <w:t xml:space="preserve">Figure </w:t>
      </w:r>
      <w:r>
        <w:rPr>
          <w:lang w:val="en-US"/>
        </w:rPr>
        <w:t>4</w:t>
      </w:r>
      <w:r w:rsidR="005D3BA8">
        <w:rPr>
          <w:lang w:val="en-US"/>
        </w:rPr>
        <w:t>.</w:t>
      </w:r>
      <w:r w:rsidR="009C60D0">
        <w:rPr>
          <w:lang w:val="en-US"/>
        </w:rPr>
        <w:t>1</w:t>
      </w:r>
      <w:r w:rsidR="005D3BA8">
        <w:rPr>
          <w:lang w:val="en-US"/>
        </w:rPr>
        <w:t>.6.</w:t>
      </w:r>
      <w:del w:id="692" w:author="Ahmed Hamza (SA4#133-e - 21-07-2025)" w:date="2025-07-23T21:34:00Z" w16du:dateUtc="2025-07-24T04:34:00Z">
        <w:r w:rsidR="005D3BA8" w:rsidDel="0070013C">
          <w:rPr>
            <w:lang w:val="en-US"/>
          </w:rPr>
          <w:delText>2</w:delText>
        </w:r>
      </w:del>
      <w:ins w:id="693" w:author="Ahmed Hamza (SA4#133-e - 21-07-2025)" w:date="2025-07-23T21:34:00Z" w16du:dateUtc="2025-07-24T04:34:00Z">
        <w:r w:rsidR="0070013C">
          <w:rPr>
            <w:lang w:val="en-US"/>
          </w:rPr>
          <w:t>3</w:t>
        </w:r>
      </w:ins>
      <w:r w:rsidR="005D3BA8">
        <w:rPr>
          <w:lang w:val="en-US"/>
        </w:rPr>
        <w:t>-1:</w:t>
      </w:r>
      <w:r w:rsidRPr="0068736C">
        <w:rPr>
          <w:lang w:val="en-US"/>
        </w:rPr>
        <w:t xml:space="preserve"> </w:t>
      </w:r>
      <w:proofErr w:type="spellStart"/>
      <w:r w:rsidRPr="00C73974">
        <w:rPr>
          <w:lang w:val="en-US"/>
        </w:rPr>
        <w:t>RoomPlan</w:t>
      </w:r>
      <w:proofErr w:type="spellEnd"/>
      <w:r>
        <w:rPr>
          <w:lang w:val="en-US"/>
        </w:rPr>
        <w:t xml:space="preserve"> API</w:t>
      </w:r>
      <w:ins w:id="694" w:author="Ahmed Hamza (SA4#133-e - 21-07-2025)" w:date="2025-07-23T20:27:00Z" w16du:dateUtc="2025-07-24T03:27:00Z">
        <w:r w:rsidR="00C9711C">
          <w:rPr>
            <w:lang w:val="en-US"/>
          </w:rPr>
          <w:t xml:space="preserve"> </w:t>
        </w:r>
        <w:r w:rsidR="00C9711C" w:rsidRPr="00964292">
          <w:rPr>
            <w:lang w:val="fr-FR"/>
          </w:rPr>
          <w:t>(</w:t>
        </w:r>
        <w:r w:rsidR="00C9711C">
          <w:rPr>
            <w:lang w:val="fr-FR"/>
          </w:rPr>
          <w:t>S</w:t>
        </w:r>
        <w:r w:rsidR="00C9711C" w:rsidRPr="00964292">
          <w:rPr>
            <w:lang w:val="fr-FR"/>
          </w:rPr>
          <w:t xml:space="preserve">ource: </w:t>
        </w:r>
        <w:r w:rsidR="00C9711C">
          <w:rPr>
            <w:lang w:val="fr-FR"/>
          </w:rPr>
          <w:fldChar w:fldCharType="begin"/>
        </w:r>
        <w:r w:rsidR="00C9711C" w:rsidRPr="00964292">
          <w:rPr>
            <w:lang w:val="fr-FR"/>
          </w:rPr>
          <w:instrText>HYPERLINK "https://developer.apple.com/augmented-reality/roomplan/"</w:instrText>
        </w:r>
        <w:r w:rsidR="00C9711C">
          <w:rPr>
            <w:lang w:val="fr-FR"/>
          </w:rPr>
        </w:r>
        <w:r w:rsidR="00C9711C">
          <w:rPr>
            <w:lang w:val="fr-FR"/>
          </w:rPr>
          <w:fldChar w:fldCharType="separate"/>
        </w:r>
        <w:r w:rsidR="00C9711C" w:rsidRPr="00964292">
          <w:rPr>
            <w:rStyle w:val="Hyperlink"/>
            <w:lang w:val="fr-FR"/>
          </w:rPr>
          <w:t>https://developer.apple.com/augmented-reality/roomplan/</w:t>
        </w:r>
        <w:r w:rsidR="00C9711C">
          <w:rPr>
            <w:lang w:val="fr-FR"/>
          </w:rPr>
          <w:fldChar w:fldCharType="end"/>
        </w:r>
        <w:r w:rsidR="00C9711C">
          <w:rPr>
            <w:lang w:val="fr-FR"/>
          </w:rPr>
          <w:t>)</w:t>
        </w:r>
      </w:ins>
    </w:p>
    <w:p w14:paraId="48F6650C" w14:textId="77777777" w:rsidR="00AF1F8D" w:rsidRDefault="00AF1F8D" w:rsidP="00AF1F8D">
      <w:pPr>
        <w:pStyle w:val="HTMLPreformatted"/>
        <w:rPr>
          <w:rFonts w:ascii="Times New Roman" w:hAnsi="Times New Roman"/>
          <w:lang w:val="en-US"/>
        </w:rPr>
      </w:pPr>
    </w:p>
    <w:p w14:paraId="2F8F5819" w14:textId="704847F4" w:rsidR="00AF1F8D" w:rsidRPr="006A4591" w:rsidRDefault="00AF1F8D" w:rsidP="0070013C">
      <w:pPr>
        <w:pStyle w:val="Heading4"/>
        <w:rPr>
          <w:rPrChange w:id="695" w:author="Ahmed Hamza (SA4#133-e - 21-07-2025)" w:date="2025-07-22T22:40:00Z" w16du:dateUtc="2025-07-23T05:40:00Z">
            <w:rPr>
              <w:lang w:val="en-US"/>
            </w:rPr>
          </w:rPrChange>
        </w:rPr>
        <w:pPrChange w:id="696" w:author="Ahmed Hamza (SA4#133-e - 21-07-2025)" w:date="2025-07-23T21:35:00Z" w16du:dateUtc="2025-07-24T04:35:00Z">
          <w:pPr>
            <w:pStyle w:val="Heading4"/>
            <w:ind w:left="0" w:firstLine="0"/>
          </w:pPr>
        </w:pPrChange>
      </w:pPr>
      <w:bookmarkStart w:id="697" w:name="_Toc204199469"/>
      <w:r w:rsidRPr="006A4591">
        <w:rPr>
          <w:rPrChange w:id="698" w:author="Ahmed Hamza (SA4#133-e - 21-07-2025)" w:date="2025-07-22T22:40:00Z" w16du:dateUtc="2025-07-23T05:40:00Z">
            <w:rPr>
              <w:lang w:val="en-US"/>
            </w:rPr>
          </w:rPrChange>
        </w:rPr>
        <w:t>4.</w:t>
      </w:r>
      <w:r w:rsidR="009C60D0" w:rsidRPr="006A4591">
        <w:rPr>
          <w:rPrChange w:id="699" w:author="Ahmed Hamza (SA4#133-e - 21-07-2025)" w:date="2025-07-22T22:40:00Z" w16du:dateUtc="2025-07-23T05:40:00Z">
            <w:rPr>
              <w:lang w:val="en-US"/>
            </w:rPr>
          </w:rPrChange>
        </w:rPr>
        <w:t>1</w:t>
      </w:r>
      <w:r w:rsidRPr="006A4591">
        <w:rPr>
          <w:rPrChange w:id="700" w:author="Ahmed Hamza (SA4#133-e - 21-07-2025)" w:date="2025-07-22T22:40:00Z" w16du:dateUtc="2025-07-23T05:40:00Z">
            <w:rPr>
              <w:lang w:val="en-US"/>
            </w:rPr>
          </w:rPrChange>
        </w:rPr>
        <w:t>.6.</w:t>
      </w:r>
      <w:del w:id="701" w:author="Ahmed Hamza (SA4#133-e - 21-07-2025)" w:date="2025-07-23T21:35:00Z" w16du:dateUtc="2025-07-24T04:35:00Z">
        <w:r w:rsidRPr="006A4591" w:rsidDel="0070013C">
          <w:rPr>
            <w:rPrChange w:id="702" w:author="Ahmed Hamza (SA4#133-e - 21-07-2025)" w:date="2025-07-22T22:40:00Z" w16du:dateUtc="2025-07-23T05:40:00Z">
              <w:rPr>
                <w:lang w:val="en-US"/>
              </w:rPr>
            </w:rPrChange>
          </w:rPr>
          <w:delText>3</w:delText>
        </w:r>
      </w:del>
      <w:ins w:id="703" w:author="Ahmed Hamza (SA4#133-e - 21-07-2025)" w:date="2025-07-23T21:35:00Z" w16du:dateUtc="2025-07-24T04:35:00Z">
        <w:r w:rsidR="0070013C">
          <w:t>4</w:t>
        </w:r>
      </w:ins>
      <w:r w:rsidRPr="006A4591">
        <w:rPr>
          <w:rPrChange w:id="704" w:author="Ahmed Hamza (SA4#133-e - 21-07-2025)" w:date="2025-07-22T22:40:00Z" w16du:dateUtc="2025-07-23T05:40:00Z">
            <w:rPr>
              <w:lang w:val="en-US"/>
            </w:rPr>
          </w:rPrChange>
        </w:rPr>
        <w:tab/>
      </w:r>
      <w:ins w:id="705" w:author="Ahmed Hamza (SA4#133-e - 21-07-2025)" w:date="2025-07-22T22:40:00Z" w16du:dateUtc="2025-07-23T05:40:00Z">
        <w:r w:rsidR="006A4591">
          <w:tab/>
        </w:r>
      </w:ins>
      <w:r w:rsidRPr="006A4591">
        <w:rPr>
          <w:rPrChange w:id="706" w:author="Ahmed Hamza (SA4#133-e - 21-07-2025)" w:date="2025-07-22T22:40:00Z" w16du:dateUtc="2025-07-23T05:40:00Z">
            <w:rPr>
              <w:lang w:val="en-US"/>
            </w:rPr>
          </w:rPrChange>
        </w:rPr>
        <w:t xml:space="preserve">Example: </w:t>
      </w:r>
      <w:ins w:id="707" w:author="Ahmed Hamza (SA4#133-e - 21-07-2025)" w:date="2025-07-23T20:06:00Z" w16du:dateUtc="2025-07-24T03:06:00Z">
        <w:r w:rsidR="005012BE">
          <w:t xml:space="preserve">Google™ </w:t>
        </w:r>
      </w:ins>
      <w:r w:rsidRPr="006A4591">
        <w:rPr>
          <w:rPrChange w:id="708" w:author="Ahmed Hamza (SA4#133-e - 21-07-2025)" w:date="2025-07-22T22:40:00Z" w16du:dateUtc="2025-07-23T05:40:00Z">
            <w:rPr>
              <w:lang w:val="en-US"/>
            </w:rPr>
          </w:rPrChange>
        </w:rPr>
        <w:t>Scene Semantics API</w:t>
      </w:r>
      <w:bookmarkEnd w:id="697"/>
      <w:del w:id="709" w:author="Ahmed Hamza (SA4#133-e - 21-07-2025)" w:date="2025-07-23T20:06:00Z" w16du:dateUtc="2025-07-24T03:06:00Z">
        <w:r w:rsidRPr="006A4591" w:rsidDel="005012BE">
          <w:rPr>
            <w:rPrChange w:id="710" w:author="Ahmed Hamza (SA4#133-e - 21-07-2025)" w:date="2025-07-22T22:40:00Z" w16du:dateUtc="2025-07-23T05:40:00Z">
              <w:rPr>
                <w:lang w:val="en-US"/>
              </w:rPr>
            </w:rPrChange>
          </w:rPr>
          <w:delText xml:space="preserve"> (Google)</w:delText>
        </w:r>
      </w:del>
      <w:r w:rsidRPr="006A4591">
        <w:rPr>
          <w:rPrChange w:id="711" w:author="Ahmed Hamza (SA4#133-e - 21-07-2025)" w:date="2025-07-22T22:40:00Z" w16du:dateUtc="2025-07-23T05:40:00Z">
            <w:rPr>
              <w:lang w:val="en-US"/>
            </w:rPr>
          </w:rPrChange>
        </w:rPr>
        <w:t xml:space="preserve"> </w:t>
      </w:r>
    </w:p>
    <w:p w14:paraId="29338FA6" w14:textId="3348BA98"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ins w:id="712" w:author="Ahmed Hamza (SA4#133-e - 21-07-2025)" w:date="2025-07-23T20:06:00Z" w16du:dateUtc="2025-07-24T03:06:00Z">
        <w:r w:rsidR="005012BE">
          <w:rPr>
            <w:lang w:val="en-US"/>
          </w:rPr>
          <w:t>™</w:t>
        </w:r>
      </w:ins>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ins w:id="713" w:author="Ahmed Hamza (SA4#133-e - 21-07-2025)" w:date="2025-07-23T20:06:00Z" w16du:dateUtc="2025-07-24T03:06:00Z">
        <w:r w:rsidR="005012BE">
          <w:rPr>
            <w:lang w:val="en-US"/>
          </w:rPr>
          <w:t>™</w:t>
        </w:r>
      </w:ins>
      <w:r w:rsidRPr="00CC5547">
        <w:rPr>
          <w:lang w:val="en-US"/>
        </w:rPr>
        <w:t xml:space="preserve"> provides a classification with 12 labels, as shown in Figure </w:t>
      </w:r>
      <w:r w:rsidR="005D3BA8">
        <w:rPr>
          <w:lang w:val="en-US"/>
        </w:rPr>
        <w:t>4.</w:t>
      </w:r>
      <w:r w:rsidR="00E13153">
        <w:rPr>
          <w:lang w:val="en-US"/>
        </w:rPr>
        <w:t>1</w:t>
      </w:r>
      <w:r w:rsidR="005D3BA8">
        <w:rPr>
          <w:lang w:val="en-US"/>
        </w:rPr>
        <w:t>.6.</w:t>
      </w:r>
      <w:del w:id="714" w:author="Ahmed Hamza (SA4#133-e - 21-07-2025)" w:date="2025-07-23T21:35:00Z" w16du:dateUtc="2025-07-24T04:35:00Z">
        <w:r w:rsidR="005D3BA8" w:rsidDel="0070013C">
          <w:rPr>
            <w:lang w:val="en-US"/>
          </w:rPr>
          <w:delText>3</w:delText>
        </w:r>
      </w:del>
      <w:ins w:id="715" w:author="Ahmed Hamza (SA4#133-e - 21-07-2025)" w:date="2025-07-23T21:35:00Z" w16du:dateUtc="2025-07-24T04:35:00Z">
        <w:r w:rsidR="0070013C">
          <w:rPr>
            <w:lang w:val="en-US"/>
          </w:rPr>
          <w:t>4</w:t>
        </w:r>
      </w:ins>
      <w:r w:rsidR="005D3BA8">
        <w:rPr>
          <w:lang w:val="en-US"/>
        </w:rPr>
        <w:t>-1</w:t>
      </w:r>
      <w:r w:rsidRPr="00CC5547">
        <w:rPr>
          <w:lang w:val="en-US"/>
        </w:rPr>
        <w:t>.</w:t>
      </w:r>
    </w:p>
    <w:p w14:paraId="3A1AA19B" w14:textId="77777777" w:rsidR="00AF1F8D" w:rsidRPr="00CC5547" w:rsidRDefault="00AF1F8D" w:rsidP="00AF1F8D">
      <w:pPr>
        <w:jc w:val="center"/>
        <w:rPr>
          <w:lang w:val="en-US"/>
        </w:rPr>
      </w:pPr>
      <w:r w:rsidRPr="00CC5547">
        <w:rPr>
          <w:noProof/>
          <w:lang w:val="en-US"/>
        </w:rPr>
        <w:lastRenderedPageBreak/>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52"/>
                    <a:stretch>
                      <a:fillRect/>
                    </a:stretch>
                  </pic:blipFill>
                  <pic:spPr>
                    <a:xfrm>
                      <a:off x="0" y="0"/>
                      <a:ext cx="2205033" cy="4680495"/>
                    </a:xfrm>
                    <a:prstGeom prst="rect">
                      <a:avLst/>
                    </a:prstGeom>
                  </pic:spPr>
                </pic:pic>
              </a:graphicData>
            </a:graphic>
          </wp:inline>
        </w:drawing>
      </w:r>
    </w:p>
    <w:p w14:paraId="2AB68A08" w14:textId="1003826B" w:rsidR="00AF1F8D" w:rsidRPr="00CC5547" w:rsidRDefault="00AF1F8D" w:rsidP="00AF1F8D">
      <w:pPr>
        <w:pStyle w:val="TF"/>
        <w:rPr>
          <w:lang w:val="en-US"/>
        </w:rPr>
      </w:pPr>
      <w:r w:rsidRPr="00CC5547">
        <w:rPr>
          <w:lang w:val="en-US"/>
        </w:rPr>
        <w:t xml:space="preserve">Figure </w:t>
      </w:r>
      <w:r w:rsidR="005D3BA8">
        <w:rPr>
          <w:lang w:val="en-US"/>
        </w:rPr>
        <w:t>4.</w:t>
      </w:r>
      <w:r w:rsidR="00E13153">
        <w:rPr>
          <w:lang w:val="en-US"/>
        </w:rPr>
        <w:t>1</w:t>
      </w:r>
      <w:r w:rsidR="005D3BA8">
        <w:rPr>
          <w:lang w:val="en-US"/>
        </w:rPr>
        <w:t>.6.</w:t>
      </w:r>
      <w:del w:id="716" w:author="Ahmed Hamza (SA4#133-e - 21-07-2025)" w:date="2025-07-23T21:35:00Z" w16du:dateUtc="2025-07-24T04:35:00Z">
        <w:r w:rsidR="005D3BA8" w:rsidDel="0070013C">
          <w:rPr>
            <w:lang w:val="en-US"/>
          </w:rPr>
          <w:delText>3</w:delText>
        </w:r>
      </w:del>
      <w:ins w:id="717" w:author="Ahmed Hamza (SA4#133-e - 21-07-2025)" w:date="2025-07-23T21:35:00Z" w16du:dateUtc="2025-07-24T04:35:00Z">
        <w:r w:rsidR="0070013C">
          <w:rPr>
            <w:lang w:val="en-US"/>
          </w:rPr>
          <w:t>4</w:t>
        </w:r>
      </w:ins>
      <w:r w:rsidR="005D3BA8">
        <w:rPr>
          <w:lang w:val="en-US"/>
        </w:rPr>
        <w:t>-1: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ins w:id="718" w:author="Ahmed Hamza (SA4#133-e - 21-07-2025)" w:date="2025-07-23T20:27:00Z" w16du:dateUtc="2025-07-24T03:27:00Z">
        <w:r w:rsidR="00C9711C">
          <w:rPr>
            <w:lang w:val="en-US"/>
          </w:rPr>
          <w:t>™</w:t>
        </w:r>
      </w:ins>
      <w:ins w:id="719" w:author="Ahmed Hamza (SA4#133-e - 21-07-2025)" w:date="2025-07-23T20:28:00Z" w16du:dateUtc="2025-07-24T03:28:00Z">
        <w:r w:rsidR="00004CE8">
          <w:rPr>
            <w:lang w:val="en-US"/>
          </w:rPr>
          <w:t xml:space="preserve"> (S</w:t>
        </w:r>
        <w:r w:rsidR="00004CE8" w:rsidRPr="00673180">
          <w:rPr>
            <w:lang w:val="en-US"/>
          </w:rPr>
          <w:t xml:space="preserve">ource: </w:t>
        </w:r>
        <w:r w:rsidR="00004CE8">
          <w:rPr>
            <w:b w:val="0"/>
            <w:sz w:val="36"/>
            <w:lang w:val="fr-FR"/>
          </w:rPr>
          <w:fldChar w:fldCharType="begin"/>
        </w:r>
        <w:r w:rsidR="00004CE8" w:rsidRPr="00673180">
          <w:rPr>
            <w:lang w:val="en-US"/>
          </w:rPr>
          <w:instrText>HYPERLINK "https://developers.google.com/ar/develop/scene-semantics"</w:instrText>
        </w:r>
        <w:r w:rsidR="00004CE8">
          <w:rPr>
            <w:b w:val="0"/>
            <w:sz w:val="36"/>
            <w:lang w:val="fr-FR"/>
          </w:rPr>
        </w:r>
        <w:r w:rsidR="00004CE8">
          <w:rPr>
            <w:b w:val="0"/>
            <w:sz w:val="36"/>
            <w:lang w:val="fr-FR"/>
          </w:rPr>
          <w:fldChar w:fldCharType="separate"/>
        </w:r>
        <w:r w:rsidR="00004CE8" w:rsidRPr="00673180">
          <w:rPr>
            <w:rStyle w:val="Hyperlink"/>
            <w:lang w:val="en-US"/>
          </w:rPr>
          <w:t>https://developers.google.com/ar/develop/scene-semantics</w:t>
        </w:r>
        <w:r w:rsidR="00004CE8">
          <w:rPr>
            <w:b w:val="0"/>
            <w:sz w:val="36"/>
            <w:lang w:val="fr-FR"/>
          </w:rPr>
          <w:fldChar w:fldCharType="end"/>
        </w:r>
        <w:r w:rsidR="00004CE8">
          <w:rPr>
            <w:lang w:val="en-US"/>
          </w:rPr>
          <w:t>, Google™)</w:t>
        </w:r>
      </w:ins>
    </w:p>
    <w:p w14:paraId="7E23FE13" w14:textId="5DABEE2C" w:rsidR="00AF1F8D" w:rsidRPr="00CC5547" w:rsidRDefault="00AF1F8D" w:rsidP="00AF1F8D">
      <w:pPr>
        <w:pStyle w:val="B1"/>
        <w:ind w:left="284" w:firstLine="0"/>
        <w:rPr>
          <w:lang w:val="en-US"/>
        </w:rPr>
      </w:pPr>
    </w:p>
    <w:p w14:paraId="510D7678" w14:textId="7C1B5EBD" w:rsidR="00AF1F8D" w:rsidRDefault="00AF1F8D" w:rsidP="00AF1F8D">
      <w:pPr>
        <w:pStyle w:val="Heading3"/>
      </w:pPr>
      <w:bookmarkStart w:id="720" w:name="_Toc204199470"/>
      <w:r>
        <w:t>4.</w:t>
      </w:r>
      <w:r w:rsidR="005F2650">
        <w:t>1</w:t>
      </w:r>
      <w:r>
        <w:t>.7</w:t>
      </w:r>
      <w:r>
        <w:tab/>
        <w:t>Collider generation</w:t>
      </w:r>
      <w:bookmarkEnd w:id="720"/>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53"/>
                    <a:stretch>
                      <a:fillRect/>
                    </a:stretch>
                  </pic:blipFill>
                  <pic:spPr>
                    <a:xfrm>
                      <a:off x="0" y="0"/>
                      <a:ext cx="3035787" cy="1661174"/>
                    </a:xfrm>
                    <a:prstGeom prst="rect">
                      <a:avLst/>
                    </a:prstGeom>
                  </pic:spPr>
                </pic:pic>
              </a:graphicData>
            </a:graphic>
          </wp:inline>
        </w:drawing>
      </w:r>
    </w:p>
    <w:p w14:paraId="02341978" w14:textId="18AE422D" w:rsidR="00AF1F8D" w:rsidRPr="00CC5547" w:rsidRDefault="00AF1F8D" w:rsidP="00AF1F8D">
      <w:pPr>
        <w:pStyle w:val="TF"/>
        <w:rPr>
          <w:lang w:val="en-US"/>
        </w:rPr>
      </w:pPr>
      <w:r w:rsidRPr="00CC5547">
        <w:rPr>
          <w:lang w:val="en-US"/>
        </w:rPr>
        <w:t xml:space="preserve">Figure </w:t>
      </w:r>
      <w:r w:rsidR="005D3BA8">
        <w:rPr>
          <w:lang w:val="en-US"/>
        </w:rPr>
        <w:t>4.</w:t>
      </w:r>
      <w:r w:rsidR="005D7F37">
        <w:rPr>
          <w:lang w:val="en-US"/>
        </w:rPr>
        <w:t>1</w:t>
      </w:r>
      <w:r w:rsidR="005D3BA8">
        <w:rPr>
          <w:lang w:val="en-US"/>
        </w:rPr>
        <w:t>.7-1: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54"/>
                    <a:stretch>
                      <a:fillRect/>
                    </a:stretch>
                  </pic:blipFill>
                  <pic:spPr>
                    <a:xfrm>
                      <a:off x="0" y="0"/>
                      <a:ext cx="3009740" cy="1689603"/>
                    </a:xfrm>
                    <a:prstGeom prst="rect">
                      <a:avLst/>
                    </a:prstGeom>
                  </pic:spPr>
                </pic:pic>
              </a:graphicData>
            </a:graphic>
          </wp:inline>
        </w:drawing>
      </w:r>
    </w:p>
    <w:p w14:paraId="59978EB7" w14:textId="702D81A0" w:rsidR="00AF1F8D" w:rsidRPr="00CC5547" w:rsidRDefault="00AF1F8D" w:rsidP="00AF1F8D">
      <w:pPr>
        <w:pStyle w:val="TF"/>
        <w:rPr>
          <w:lang w:val="en-US"/>
        </w:rPr>
      </w:pPr>
      <w:r w:rsidRPr="00CC5547">
        <w:rPr>
          <w:lang w:val="en-US"/>
        </w:rPr>
        <w:t xml:space="preserve">Figure </w:t>
      </w:r>
      <w:r w:rsidR="005D3BA8">
        <w:rPr>
          <w:lang w:val="en-US"/>
        </w:rPr>
        <w:t>4.</w:t>
      </w:r>
      <w:r w:rsidR="00BE1A04">
        <w:rPr>
          <w:lang w:val="en-US"/>
        </w:rPr>
        <w:t>1</w:t>
      </w:r>
      <w:r w:rsidR="005D3BA8">
        <w:rPr>
          <w:lang w:val="en-US"/>
        </w:rPr>
        <w:t>.7-2: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 xml:space="preserve">the </w:t>
      </w:r>
      <w:proofErr w:type="spellStart"/>
      <w:r>
        <w:rPr>
          <w:lang w:val="en-US"/>
        </w:rPr>
        <w:t>MPEG_scene_interactivity</w:t>
      </w:r>
      <w:proofErr w:type="spellEnd"/>
      <w:r>
        <w:rPr>
          <w:lang w:val="en-US"/>
        </w:rPr>
        <w:t xml:space="preserve"> </w:t>
      </w:r>
      <w:proofErr w:type="spellStart"/>
      <w:r>
        <w:rPr>
          <w:lang w:val="en-US"/>
        </w:rPr>
        <w:t>extention</w:t>
      </w:r>
      <w:proofErr w:type="spellEnd"/>
      <w:r>
        <w:rPr>
          <w:lang w:val="en-US"/>
        </w:rPr>
        <w:t xml:space="preserve">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proofErr w:type="spellStart"/>
      <w:r w:rsidRPr="0043632A">
        <w:rPr>
          <w:lang w:val="en-US"/>
        </w:rPr>
        <w:t>KHR_collision_shapes</w:t>
      </w:r>
      <w:proofErr w:type="spellEnd"/>
      <w:r w:rsidRPr="0043632A">
        <w:rPr>
          <w:lang w:val="en-US"/>
        </w:rPr>
        <w:t xml:space="preserve"> </w:t>
      </w:r>
      <w:proofErr w:type="spellStart"/>
      <w:r w:rsidRPr="0043632A">
        <w:rPr>
          <w:lang w:val="en-US"/>
        </w:rPr>
        <w:t>glTF</w:t>
      </w:r>
      <w:proofErr w:type="spellEnd"/>
      <w:r w:rsidRPr="0043632A">
        <w:rPr>
          <w:lang w:val="en-US"/>
        </w:rPr>
        <w:t xml:space="preserve">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2421F4E6" w:rsidR="005D5193" w:rsidRDefault="005D5193" w:rsidP="00BA36BE">
      <w:pPr>
        <w:pStyle w:val="B1"/>
        <w:ind w:left="0" w:firstLine="0"/>
        <w:rPr>
          <w:lang w:val="en-US"/>
        </w:rPr>
      </w:pPr>
      <w:r>
        <w:rPr>
          <w:lang w:val="en-US"/>
        </w:rPr>
        <w:t>In the case of mesh colliders, the object’s mesh and collider’s mesh may be contained in the same descriptive file if the</w:t>
      </w:r>
      <w:del w:id="721" w:author="Ahmed Hamza (SA4#133-e - 21-07-2025)" w:date="2025-07-23T20:07:00Z" w16du:dateUtc="2025-07-24T03:07:00Z">
        <w:r w:rsidDel="005012BE">
          <w:rPr>
            <w:lang w:val="en-US"/>
          </w:rPr>
          <w:delText xml:space="preserve"> the</w:delText>
        </w:r>
      </w:del>
      <w:r>
        <w:rPr>
          <w:lang w:val="en-US"/>
        </w:rPr>
        <w:t xml:space="preserv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1CD2C9B1" w:rsidR="00AF1F8D" w:rsidRDefault="00AF1F8D" w:rsidP="00AF1F8D">
      <w:pPr>
        <w:pStyle w:val="Heading3"/>
      </w:pPr>
      <w:bookmarkStart w:id="722" w:name="_Toc204199471"/>
      <w:r>
        <w:t>4.</w:t>
      </w:r>
      <w:r w:rsidR="005D7F37">
        <w:t>1</w:t>
      </w:r>
      <w:r>
        <w:t>.8</w:t>
      </w:r>
      <w:r>
        <w:tab/>
        <w:t>Light extraction</w:t>
      </w:r>
      <w:bookmarkEnd w:id="722"/>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59D3DD64"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ins w:id="723" w:author="Ahmed Hamza (SA4#133-e - 21-07-2025)" w:date="2025-07-23T20:07:00Z" w16du:dateUtc="2025-07-24T03:07:00Z">
        <w:r w:rsidR="009D6EE3">
          <w:rPr>
            <w:lang w:val="en-US"/>
          </w:rPr>
          <w:t>™</w:t>
        </w:r>
      </w:ins>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1D68071" w:rsidR="00AF1F8D" w:rsidRDefault="00AF1F8D" w:rsidP="00AF1F8D">
      <w:pPr>
        <w:pStyle w:val="TF"/>
        <w:rPr>
          <w:lang w:val="en-US"/>
        </w:rPr>
      </w:pPr>
      <w:r w:rsidRPr="22710611">
        <w:rPr>
          <w:lang w:val="en-US"/>
        </w:rPr>
        <w:t xml:space="preserve">Figure </w:t>
      </w:r>
      <w:r w:rsidR="005D3BA8">
        <w:rPr>
          <w:lang w:val="en-US"/>
        </w:rPr>
        <w:t>4.</w:t>
      </w:r>
      <w:r w:rsidR="005D7F37">
        <w:rPr>
          <w:lang w:val="en-US"/>
        </w:rPr>
        <w:t>1</w:t>
      </w:r>
      <w:r w:rsidR="005D3BA8">
        <w:rPr>
          <w:lang w:val="en-US"/>
        </w:rPr>
        <w:t>.8-1:</w:t>
      </w:r>
      <w:r w:rsidRPr="22710611">
        <w:rPr>
          <w:lang w:val="en-US"/>
        </w:rPr>
        <w:t xml:space="preserve"> Rendering without light extraction (left) vs. with light extraction (right</w:t>
      </w:r>
      <w:del w:id="724" w:author="Ahmed Hamza (SA4#133-e - 21-07-2025)" w:date="2025-07-23T20:29:00Z" w16du:dateUtc="2025-07-24T03:29:00Z">
        <w:r w:rsidRPr="22710611" w:rsidDel="002F0099">
          <w:rPr>
            <w:lang w:val="en-US"/>
          </w:rPr>
          <w:delText>).</w:delText>
        </w:r>
        <w:r w:rsidDel="002F0099">
          <w:rPr>
            <w:lang w:val="en-US"/>
          </w:rPr>
          <w:delText xml:space="preserve"> </w:delText>
        </w:r>
      </w:del>
      <w:ins w:id="725" w:author="Ahmed Hamza (SA4#133-e - 21-07-2025)" w:date="2025-07-23T20:29:00Z" w16du:dateUtc="2025-07-24T03:29:00Z">
        <w:r w:rsidR="002F0099" w:rsidRPr="22710611">
          <w:rPr>
            <w:lang w:val="en-US"/>
          </w:rPr>
          <w:t>)</w:t>
        </w:r>
        <w:r w:rsidR="002F0099">
          <w:rPr>
            <w:lang w:val="en-US"/>
          </w:rPr>
          <w:t xml:space="preserve">, </w:t>
        </w:r>
      </w:ins>
      <w:r>
        <w:rPr>
          <w:lang w:val="en-US"/>
        </w:rPr>
        <w:t>Real object shadow highlighted in red and virtual object shadows in green</w:t>
      </w:r>
      <w:del w:id="726" w:author="Ahmed Hamza (SA4#133-e - 21-07-2025)" w:date="2025-07-23T20:29:00Z" w16du:dateUtc="2025-07-24T03:29:00Z">
        <w:r w:rsidDel="002F0099">
          <w:rPr>
            <w:lang w:val="en-US"/>
          </w:rPr>
          <w:delText xml:space="preserve">. </w:delText>
        </w:r>
      </w:del>
      <w:ins w:id="727" w:author="Ahmed Hamza (SA4#133-e - 21-07-2025)" w:date="2025-07-23T20:29:00Z" w16du:dateUtc="2025-07-24T03:29:00Z">
        <w:r w:rsidR="002F0099">
          <w:rPr>
            <w:lang w:val="en-US"/>
          </w:rPr>
          <w:t xml:space="preserve"> (S</w:t>
        </w:r>
        <w:r w:rsidR="002F0099" w:rsidRPr="007E2A97">
          <w:rPr>
            <w:lang w:val="en-US"/>
          </w:rPr>
          <w:t xml:space="preserve">ource: </w:t>
        </w:r>
        <w:r w:rsidR="002F0099">
          <w:rPr>
            <w:lang w:val="fr-FR"/>
          </w:rPr>
          <w:fldChar w:fldCharType="begin"/>
        </w:r>
        <w:r w:rsidR="002F0099" w:rsidRPr="007E2A97">
          <w:rPr>
            <w:lang w:val="en-US"/>
          </w:rPr>
          <w:instrText>HYPERLINK "https://developers.google.com/ar/develop/lighting-estimation"</w:instrText>
        </w:r>
        <w:r w:rsidR="002F0099">
          <w:rPr>
            <w:lang w:val="fr-FR"/>
          </w:rPr>
        </w:r>
        <w:r w:rsidR="002F0099">
          <w:rPr>
            <w:lang w:val="fr-FR"/>
          </w:rPr>
          <w:fldChar w:fldCharType="separate"/>
        </w:r>
        <w:r w:rsidR="002F0099" w:rsidRPr="007E2A97">
          <w:rPr>
            <w:rStyle w:val="Hyperlink"/>
            <w:lang w:val="en-US"/>
          </w:rPr>
          <w:t>https://developers.google.com/ar/develop/lighting-estimation</w:t>
        </w:r>
        <w:r w:rsidR="002F0099">
          <w:rPr>
            <w:lang w:val="fr-FR"/>
          </w:rPr>
          <w:fldChar w:fldCharType="end"/>
        </w:r>
        <w:r w:rsidR="002F0099">
          <w:rPr>
            <w:b w:val="0"/>
            <w:lang w:val="en-US"/>
          </w:rPr>
          <w:t xml:space="preserve">, </w:t>
        </w:r>
        <w:r w:rsidR="002F0099" w:rsidRPr="00E7174A">
          <w:rPr>
            <w:bCs/>
            <w:lang w:val="en-US"/>
            <w:rPrChange w:id="728" w:author="Ahmed Hamza (SA4#133-e - 21-07-2025)" w:date="2025-07-23T20:29:00Z" w16du:dateUtc="2025-07-24T03:29:00Z">
              <w:rPr>
                <w:b w:val="0"/>
                <w:lang w:val="en-US"/>
              </w:rPr>
            </w:rPrChange>
          </w:rPr>
          <w:t>G</w:t>
        </w:r>
        <w:r w:rsidR="00E7174A" w:rsidRPr="00E7174A">
          <w:rPr>
            <w:bCs/>
            <w:lang w:val="en-US"/>
            <w:rPrChange w:id="729" w:author="Ahmed Hamza (SA4#133-e - 21-07-2025)" w:date="2025-07-23T20:29:00Z" w16du:dateUtc="2025-07-24T03:29:00Z">
              <w:rPr>
                <w:b w:val="0"/>
                <w:lang w:val="en-US"/>
              </w:rPr>
            </w:rPrChange>
          </w:rPr>
          <w:t>oogle</w:t>
        </w:r>
        <w:r w:rsidR="00E7174A">
          <w:rPr>
            <w:bCs/>
            <w:lang w:val="en-US"/>
          </w:rPr>
          <w:t>™</w:t>
        </w:r>
        <w:r w:rsidR="002F0099">
          <w:rPr>
            <w:lang w:val="en-US"/>
          </w:rPr>
          <w:t>)</w:t>
        </w:r>
      </w:ins>
    </w:p>
    <w:p w14:paraId="0EF957B6" w14:textId="4069D19B" w:rsidR="00AF1F8D" w:rsidRDefault="00AF1F8D" w:rsidP="00AF1F8D">
      <w:pPr>
        <w:rPr>
          <w:lang w:val="en-US"/>
        </w:rPr>
      </w:pPr>
      <w:r>
        <w:rPr>
          <w:lang w:val="en-US"/>
        </w:rPr>
        <w:t xml:space="preserve">Figure </w:t>
      </w:r>
      <w:r w:rsidR="005D3BA8">
        <w:rPr>
          <w:lang w:val="en-US"/>
        </w:rPr>
        <w:t>4.</w:t>
      </w:r>
      <w:r w:rsidR="00F72EEB">
        <w:rPr>
          <w:lang w:val="en-US"/>
        </w:rPr>
        <w:t>1</w:t>
      </w:r>
      <w:r w:rsidR="005D3BA8">
        <w:rPr>
          <w:lang w:val="en-US"/>
        </w:rPr>
        <w:t>.8-1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 xml:space="preserve">Point </w:t>
      </w:r>
      <w:proofErr w:type="gramStart"/>
      <w:r w:rsidRPr="00BA36BE">
        <w:rPr>
          <w:lang w:val="en-US"/>
        </w:rPr>
        <w:t>light:</w:t>
      </w:r>
      <w:proofErr w:type="gramEnd"/>
      <w:r w:rsidRPr="00BA36BE">
        <w:rPr>
          <w:lang w:val="en-US"/>
        </w:rPr>
        <w:t xml:space="preserve">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proofErr w:type="gramStart"/>
      <w:r w:rsidRPr="00BA36BE">
        <w:rPr>
          <w:lang w:val="en-US"/>
        </w:rPr>
        <w:t>Spot light</w:t>
      </w:r>
      <w:proofErr w:type="gramEnd"/>
      <w:r w:rsidRPr="00BA36BE">
        <w:rPr>
          <w:lang w:val="en-US"/>
        </w:rPr>
        <w: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369B1095" w:rsidR="002164D1" w:rsidRDefault="002164D1" w:rsidP="002164D1">
      <w:pPr>
        <w:pStyle w:val="Heading3"/>
      </w:pPr>
      <w:bookmarkStart w:id="730" w:name="_Toc204199472"/>
      <w:r>
        <w:t>4.</w:t>
      </w:r>
      <w:r w:rsidR="00F72EEB">
        <w:t>1</w:t>
      </w:r>
      <w:r>
        <w:t>.</w:t>
      </w:r>
      <w:r w:rsidR="00AF1F8D">
        <w:t>9</w:t>
      </w:r>
      <w:r>
        <w:tab/>
        <w:t>Semantic perception</w:t>
      </w:r>
      <w:bookmarkEnd w:id="730"/>
    </w:p>
    <w:p w14:paraId="422444B2" w14:textId="72755D02" w:rsidR="002164D1" w:rsidDel="004A7EAD" w:rsidRDefault="002164D1">
      <w:pPr>
        <w:rPr>
          <w:del w:id="731" w:author="Ahmed Hamza (SA4#133-e - 21-07-2025)" w:date="2025-07-22T22:41:00Z" w16du:dateUtc="2025-07-23T05:41:00Z"/>
        </w:rPr>
      </w:pPr>
    </w:p>
    <w:p w14:paraId="26213994" w14:textId="77777777" w:rsidR="002F36B1" w:rsidRDefault="002F36B1" w:rsidP="002F36B1">
      <w:r>
        <w:lastRenderedPageBreak/>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p>
    <w:p w14:paraId="63AAB64F" w14:textId="77777777" w:rsidR="002F36B1" w:rsidRDefault="002F36B1" w:rsidP="002F36B1">
      <w:r>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p>
    <w:p w14:paraId="41BBEF62" w14:textId="3E5A5393" w:rsidR="00844A15" w:rsidRDefault="00844A15" w:rsidP="002F36B1">
      <w:r>
        <w:t>For semantic perception, the following input data may be used:</w:t>
      </w:r>
    </w:p>
    <w:p w14:paraId="33AB52C2" w14:textId="77777777" w:rsidR="002F36B1" w:rsidRDefault="002F36B1" w:rsidP="001C0A69">
      <w:pPr>
        <w:pStyle w:val="B1"/>
      </w:pPr>
      <w:r>
        <w:t>-</w:t>
      </w:r>
      <w:r>
        <w:tab/>
        <w:t>Sensor data:</w:t>
      </w:r>
    </w:p>
    <w:p w14:paraId="4E92B198" w14:textId="77777777" w:rsidR="002F36B1" w:rsidRDefault="002F36B1" w:rsidP="001C0A69">
      <w:pPr>
        <w:pStyle w:val="B2"/>
      </w:pPr>
      <w:r>
        <w:t>-</w:t>
      </w:r>
      <w:r>
        <w:tab/>
        <w:t>Images captured by AR device</w:t>
      </w:r>
    </w:p>
    <w:p w14:paraId="6CB3FB3E" w14:textId="77777777" w:rsidR="002F36B1" w:rsidRDefault="002F36B1" w:rsidP="001C0A69">
      <w:pPr>
        <w:pStyle w:val="B2"/>
      </w:pPr>
      <w:r>
        <w:t>-</w:t>
      </w:r>
      <w:r>
        <w:tab/>
        <w:t>Depth maps</w:t>
      </w:r>
    </w:p>
    <w:p w14:paraId="4FBA705C" w14:textId="77777777" w:rsidR="002F36B1" w:rsidRDefault="002F36B1" w:rsidP="001C0A69">
      <w:pPr>
        <w:pStyle w:val="B2"/>
      </w:pPr>
      <w:r>
        <w:t>-</w:t>
      </w:r>
      <w:r>
        <w:tab/>
        <w:t>Pose of AR device</w:t>
      </w:r>
    </w:p>
    <w:p w14:paraId="3E755669" w14:textId="77777777" w:rsidR="002F36B1" w:rsidRDefault="002F36B1" w:rsidP="002F36B1">
      <w:pPr>
        <w:pStyle w:val="B2"/>
      </w:pPr>
      <w:r>
        <w:t>-</w:t>
      </w:r>
      <w:r>
        <w:tab/>
        <w:t>3D models (meshes or point clouds)</w:t>
      </w:r>
    </w:p>
    <w:p w14:paraId="3680BD95" w14:textId="77777777" w:rsidR="002F36B1" w:rsidRDefault="002F36B1" w:rsidP="001C0A69">
      <w:pPr>
        <w:pStyle w:val="B2"/>
      </w:pPr>
      <w:r>
        <w:t>-</w:t>
      </w:r>
      <w:r>
        <w:tab/>
        <w:t>Predefined label sets or ontologies (optional)</w:t>
      </w:r>
    </w:p>
    <w:p w14:paraId="03F5C2E4" w14:textId="124AB55B" w:rsidR="002F36B1" w:rsidRDefault="008658D1" w:rsidP="001C0A69">
      <w:pPr>
        <w:pStyle w:val="B1"/>
        <w:ind w:left="0" w:firstLine="0"/>
      </w:pPr>
      <w:r>
        <w:t>The o</w:t>
      </w:r>
      <w:r w:rsidR="002F36B1">
        <w:t xml:space="preserve">utput </w:t>
      </w:r>
      <w:r>
        <w:t>of the semantic perception function includes</w:t>
      </w:r>
      <w:r w:rsidR="002F36B1">
        <w:t>:</w:t>
      </w:r>
    </w:p>
    <w:p w14:paraId="06425C6E" w14:textId="3473B739" w:rsidR="002F36B1" w:rsidRPr="000A36BB" w:rsidRDefault="002F36B1" w:rsidP="002F36B1">
      <w:pPr>
        <w:pStyle w:val="B1"/>
        <w:ind w:left="852"/>
      </w:pPr>
      <w:r w:rsidRPr="000A36BB">
        <w:t xml:space="preserve">- </w:t>
      </w:r>
      <w:r w:rsidRPr="000A36BB">
        <w:tab/>
      </w:r>
      <w:r w:rsidRPr="000A36BB">
        <w:rPr>
          <w:lang w:val="en-US"/>
        </w:rPr>
        <w:t>a 3D model that is composed of object models and associated labels</w:t>
      </w:r>
      <w:r w:rsidRPr="000A36BB">
        <w:t xml:space="preserve"> </w:t>
      </w:r>
      <w:r>
        <w:t>(</w:t>
      </w:r>
      <w:proofErr w:type="gramStart"/>
      <w:r>
        <w:t>similar to</w:t>
      </w:r>
      <w:proofErr w:type="gramEnd"/>
      <w:r>
        <w:t xml:space="preserve"> the output data of the Segmentation and Labelling function defined in 4.</w:t>
      </w:r>
      <w:r w:rsidR="00F72EEB">
        <w:t>1</w:t>
      </w:r>
      <w:r>
        <w:t>.6)</w:t>
      </w:r>
    </w:p>
    <w:p w14:paraId="3755DC77" w14:textId="7C09892D" w:rsidR="002F36B1" w:rsidRDefault="002F36B1" w:rsidP="001C0A69">
      <w:pPr>
        <w:pStyle w:val="B1"/>
        <w:ind w:left="852"/>
      </w:pPr>
      <w:r w:rsidRPr="000A36BB">
        <w:t xml:space="preserve">- </w:t>
      </w:r>
      <w:r>
        <w:tab/>
        <w:t>Semantic representation</w:t>
      </w:r>
      <w:r w:rsidRPr="000A36BB">
        <w:t xml:space="preserve"> </w:t>
      </w:r>
      <w:r>
        <w:t>(</w:t>
      </w:r>
      <w:r w:rsidRPr="000A36BB">
        <w:t>representation of objects and their semantic or spatial</w:t>
      </w:r>
      <w:r>
        <w:t>/temporal relationships (e.g., adjacency, containmen</w:t>
      </w:r>
      <w:r w:rsidR="008658D1">
        <w:t>t, etc.</w:t>
      </w:r>
      <w:r>
        <w:t>)</w:t>
      </w:r>
    </w:p>
    <w:p w14:paraId="08A2EC68" w14:textId="4935BCC8" w:rsidR="00B83B39" w:rsidRPr="001F233C" w:rsidRDefault="00B83B39" w:rsidP="00B83B39">
      <w:pPr>
        <w:pStyle w:val="Heading3"/>
      </w:pPr>
      <w:bookmarkStart w:id="732" w:name="_Toc204199473"/>
      <w:r w:rsidRPr="001F233C">
        <w:t>4.</w:t>
      </w:r>
      <w:r w:rsidR="00F72EEB">
        <w:t>1</w:t>
      </w:r>
      <w:r w:rsidRPr="001F233C">
        <w:t>.10</w:t>
      </w:r>
      <w:r>
        <w:tab/>
      </w:r>
      <w:r w:rsidRPr="001F233C">
        <w:t xml:space="preserve">Real </w:t>
      </w:r>
      <w:r>
        <w:t>o</w:t>
      </w:r>
      <w:r w:rsidRPr="001F233C">
        <w:t xml:space="preserve">bject </w:t>
      </w:r>
      <w:r>
        <w:t>r</w:t>
      </w:r>
      <w:r w:rsidRPr="001F233C">
        <w:t>emoval</w:t>
      </w:r>
      <w:bookmarkEnd w:id="732"/>
    </w:p>
    <w:p w14:paraId="6D541151" w14:textId="77777777" w:rsidR="00B83B39" w:rsidRPr="00C62FBA" w:rsidRDefault="00B83B39" w:rsidP="00B83B39">
      <w:pPr>
        <w:rPr>
          <w:lang w:val="en-US"/>
        </w:rPr>
      </w:pPr>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proofErr w:type="spellStart"/>
      <w:r w:rsidRPr="00B47671">
        <w:rPr>
          <w:rStyle w:val="Emphasis"/>
          <w:lang w:val="en-US"/>
        </w:rPr>
        <w:t>iminished</w:t>
      </w:r>
      <w:proofErr w:type="spellEnd"/>
      <w:r w:rsidRPr="00B47671">
        <w:rPr>
          <w:rStyle w:val="Emphasis"/>
          <w:lang w:val="en-US"/>
        </w:rPr>
        <w:t xml:space="preserve"> </w:t>
      </w:r>
      <w:r w:rsidRPr="00B47671">
        <w:rPr>
          <w:rStyle w:val="Emphasis"/>
        </w:rPr>
        <w:t>r</w:t>
      </w:r>
      <w:proofErr w:type="spellStart"/>
      <w:r w:rsidRPr="00B47671">
        <w:rPr>
          <w:rStyle w:val="Emphasis"/>
          <w:lang w:val="en-US"/>
        </w:rPr>
        <w:t>ealit</w:t>
      </w:r>
      <w:r>
        <w:rPr>
          <w:rStyle w:val="Emphasis"/>
          <w:lang w:val="en-US"/>
        </w:rPr>
        <w:t>y</w:t>
      </w:r>
      <w:proofErr w:type="spellEnd"/>
      <w:r>
        <w:rPr>
          <w:rStyle w:val="Emphasis"/>
          <w:lang w:val="en-US"/>
        </w:rPr>
        <w:t xml:space="preserve">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p>
    <w:p w14:paraId="4D2951D4" w14:textId="58D288A0" w:rsidR="00B83B39" w:rsidRPr="00C62FBA" w:rsidRDefault="00B83B39" w:rsidP="00B83B39">
      <w:pPr>
        <w:rPr>
          <w:lang w:val="en-US"/>
        </w:rPr>
      </w:pPr>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The IKEA</w:t>
      </w:r>
      <w:ins w:id="733" w:author="Ahmed Hamza (SA4#133-e - 21-07-2025)" w:date="2025-07-23T20:08:00Z" w16du:dateUtc="2025-07-24T03:08:00Z">
        <w:r w:rsidR="009827C1">
          <w:rPr>
            <w:lang w:val="en-US"/>
          </w:rPr>
          <w:t>™</w:t>
        </w:r>
      </w:ins>
      <w:r w:rsidRPr="00C62FBA">
        <w:rPr>
          <w:lang w:val="en-US"/>
        </w:rPr>
        <w:t xml:space="preserve"> </w:t>
      </w:r>
      <w:proofErr w:type="spellStart"/>
      <w:r w:rsidRPr="00C62FBA">
        <w:rPr>
          <w:lang w:val="en-US"/>
        </w:rPr>
        <w:t>Kreativ</w:t>
      </w:r>
      <w:proofErr w:type="spellEnd"/>
      <w:r w:rsidRPr="00C62FBA">
        <w:rPr>
          <w:lang w:val="en-US"/>
        </w:rPr>
        <w:t xml:space="preserve"> app</w:t>
      </w:r>
      <w:r>
        <w:rPr>
          <w:lang w:val="en-US"/>
        </w:rPr>
        <w:t>, Figure 4.</w:t>
      </w:r>
      <w:r w:rsidR="00F72EEB">
        <w:rPr>
          <w:lang w:val="en-US"/>
        </w:rPr>
        <w:t>1</w:t>
      </w:r>
      <w:r>
        <w:rPr>
          <w:lang w:val="en-US"/>
        </w:rPr>
        <w:t>.10-1,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p>
    <w:tbl>
      <w:tblPr>
        <w:tblStyle w:val="TableGrid"/>
        <w:tblW w:w="0" w:type="auto"/>
        <w:tblLook w:val="04A0" w:firstRow="1" w:lastRow="0" w:firstColumn="1" w:lastColumn="0" w:noHBand="0" w:noVBand="1"/>
      </w:tblPr>
      <w:tblGrid>
        <w:gridCol w:w="4806"/>
        <w:gridCol w:w="4816"/>
      </w:tblGrid>
      <w:tr w:rsidR="00B83B39" w14:paraId="42B803E1" w14:textId="77777777" w:rsidTr="007C59FC">
        <w:tc>
          <w:tcPr>
            <w:tcW w:w="4508" w:type="dxa"/>
          </w:tcPr>
          <w:p w14:paraId="4535002A" w14:textId="77777777" w:rsidR="00B83B39" w:rsidRDefault="00B83B39" w:rsidP="007C59FC">
            <w:pPr>
              <w:pStyle w:val="HTMLPreformatted"/>
              <w:rPr>
                <w:rFonts w:ascii="Calibri" w:eastAsia="Calibri" w:hAnsi="Calibri"/>
                <w:sz w:val="22"/>
                <w:szCs w:val="22"/>
                <w:lang w:val="en-US"/>
              </w:rPr>
            </w:pPr>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56"/>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Default="00B83B39" w:rsidP="007C59FC">
            <w:pPr>
              <w:pStyle w:val="HTMLPreformatted"/>
              <w:rPr>
                <w:rFonts w:ascii="Calibri" w:eastAsia="Calibri" w:hAnsi="Calibri"/>
                <w:sz w:val="22"/>
                <w:szCs w:val="22"/>
                <w:lang w:val="en-US"/>
              </w:rPr>
            </w:pPr>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57"/>
                          <a:stretch>
                            <a:fillRect/>
                          </a:stretch>
                        </pic:blipFill>
                        <pic:spPr>
                          <a:xfrm>
                            <a:off x="0" y="0"/>
                            <a:ext cx="2974894" cy="1844723"/>
                          </a:xfrm>
                          <a:prstGeom prst="rect">
                            <a:avLst/>
                          </a:prstGeom>
                        </pic:spPr>
                      </pic:pic>
                    </a:graphicData>
                  </a:graphic>
                </wp:inline>
              </w:drawing>
            </w:r>
          </w:p>
        </w:tc>
      </w:tr>
    </w:tbl>
    <w:p w14:paraId="2879AF3F" w14:textId="40ADD9B4" w:rsidR="00B83B39" w:rsidRDefault="00B83B39" w:rsidP="00B83B39">
      <w:pPr>
        <w:pStyle w:val="TH"/>
        <w:rPr>
          <w:lang w:val="en"/>
        </w:rPr>
      </w:pPr>
      <w:r w:rsidRPr="0029266A">
        <w:rPr>
          <w:lang w:val="en-US"/>
        </w:rPr>
        <w:t xml:space="preserve">Figure </w:t>
      </w:r>
      <w:r w:rsidRPr="0029266A">
        <w:t>4</w:t>
      </w:r>
      <w:r>
        <w:t>.</w:t>
      </w:r>
      <w:r w:rsidR="00F72EEB">
        <w:t>1</w:t>
      </w:r>
      <w:r>
        <w:t>.10-1</w:t>
      </w:r>
      <w:r w:rsidRPr="006A5A72">
        <w:rPr>
          <w:lang w:val="en-US"/>
        </w:rPr>
        <w:t xml:space="preserve">: </w:t>
      </w:r>
      <w:r>
        <w:rPr>
          <w:lang w:val="en-US"/>
        </w:rPr>
        <w:t xml:space="preserve">Example of object removal in </w:t>
      </w:r>
      <w:r w:rsidRPr="006A5A72">
        <w:rPr>
          <w:lang w:val="en-US"/>
        </w:rPr>
        <w:t>IKEA</w:t>
      </w:r>
      <w:ins w:id="734" w:author="Ahmed Hamza (SA4#133-e - 21-07-2025)" w:date="2025-07-23T20:08:00Z" w16du:dateUtc="2025-07-24T03:08:00Z">
        <w:r w:rsidR="009827C1">
          <w:rPr>
            <w:lang w:val="en-US"/>
          </w:rPr>
          <w:t>™</w:t>
        </w:r>
      </w:ins>
      <w:r w:rsidRPr="006A5A72">
        <w:rPr>
          <w:lang w:val="en-US"/>
        </w:rPr>
        <w:t xml:space="preserve"> </w:t>
      </w:r>
      <w:proofErr w:type="spellStart"/>
      <w:r w:rsidRPr="006A5A72">
        <w:rPr>
          <w:lang w:val="en-US"/>
        </w:rPr>
        <w:t>K</w:t>
      </w:r>
      <w:r>
        <w:rPr>
          <w:lang w:val="en-US"/>
        </w:rPr>
        <w:t>reativ</w:t>
      </w:r>
      <w:proofErr w:type="spellEnd"/>
      <w:ins w:id="735" w:author="Ahmed Hamza (SA4#133-e - 21-07-2025)" w:date="2025-07-23T20:30:00Z" w16du:dateUtc="2025-07-24T03:30:00Z">
        <w:r w:rsidR="00F92CB5">
          <w:rPr>
            <w:lang w:val="en-US"/>
          </w:rPr>
          <w:t xml:space="preserve"> </w:t>
        </w:r>
        <w:r w:rsidR="00F92CB5" w:rsidRPr="00BF3644">
          <w:rPr>
            <w:lang w:val="en-US"/>
          </w:rPr>
          <w:t>(</w:t>
        </w:r>
        <w:r w:rsidR="00F92CB5">
          <w:rPr>
            <w:lang w:val="en-US"/>
          </w:rPr>
          <w:t>S</w:t>
        </w:r>
        <w:r w:rsidR="00F92CB5" w:rsidRPr="00BF3644">
          <w:rPr>
            <w:lang w:val="en-US"/>
          </w:rPr>
          <w:t xml:space="preserve">ource: </w:t>
        </w:r>
        <w:r w:rsidR="00F92CB5">
          <w:fldChar w:fldCharType="begin"/>
        </w:r>
        <w:r w:rsidR="00F92CB5">
          <w:instrText>HYPERLINK "https://www.ikea.com/gb/en/newsroom/stories/ikea-kreativ-launches-making-home-design-even-easier-and-more-accessible-for-the-many-pub71d09380/"</w:instrText>
        </w:r>
        <w:r w:rsidR="00F92CB5">
          <w:fldChar w:fldCharType="separate"/>
        </w:r>
        <w:r w:rsidR="00F92CB5" w:rsidRPr="00BF3644">
          <w:rPr>
            <w:rStyle w:val="Hyperlink"/>
            <w:lang w:val="en-US"/>
          </w:rPr>
          <w:t>https://www.ikea.com/gb/en/newsroom/stories/ikea-kreativ-launches-making-home-design-even-easier-and-more-accessible-for-the-many-pub71d09380/</w:t>
        </w:r>
        <w:r w:rsidR="00F92CB5">
          <w:fldChar w:fldCharType="end"/>
        </w:r>
        <w:r w:rsidR="00F92CB5">
          <w:t>, IKEA™)</w:t>
        </w:r>
      </w:ins>
      <w:del w:id="736" w:author="Ahmed Hamza (SA4#133-e - 21-07-2025)" w:date="2025-07-23T20:30:00Z" w16du:dateUtc="2025-07-24T03:30:00Z">
        <w:r w:rsidDel="00F92CB5">
          <w:rPr>
            <w:lang w:val="en-US"/>
          </w:rPr>
          <w:delText>.</w:delText>
        </w:r>
      </w:del>
    </w:p>
    <w:p w14:paraId="5F44DBED" w14:textId="77777777" w:rsidR="00B83B39" w:rsidRPr="00C62FBA" w:rsidRDefault="00B83B39" w:rsidP="00B83B39">
      <w:pPr>
        <w:rPr>
          <w:lang w:val="en-US"/>
        </w:rPr>
      </w:pPr>
    </w:p>
    <w:p w14:paraId="6FB5FD58" w14:textId="77777777" w:rsidR="00B83B39" w:rsidRDefault="00B83B39" w:rsidP="00B83B39">
      <w:pPr>
        <w:rPr>
          <w:lang w:val="en-US"/>
        </w:rPr>
      </w:pPr>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p>
    <w:p w14:paraId="33C5088A" w14:textId="77777777" w:rsidR="00B83B39" w:rsidRPr="00C62FBA" w:rsidRDefault="00B83B39" w:rsidP="00B83B39">
      <w:pPr>
        <w:pStyle w:val="NO"/>
        <w:rPr>
          <w:lang w:val="en-US"/>
        </w:rPr>
      </w:pPr>
      <w:r>
        <w:rPr>
          <w:lang w:val="en-US"/>
        </w:rPr>
        <w:lastRenderedPageBreak/>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p>
    <w:p w14:paraId="28E55B71"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several tasks must be performed:</w:t>
      </w:r>
    </w:p>
    <w:p w14:paraId="01F1D891" w14:textId="77777777" w:rsidR="00B83B39" w:rsidRPr="0041222C" w:rsidRDefault="00B83B39" w:rsidP="00B83B39">
      <w:pPr>
        <w:pStyle w:val="ListParagraph"/>
      </w:pPr>
      <w:r w:rsidRPr="0041222C">
        <w:t>-</w:t>
      </w:r>
      <w:r w:rsidRPr="0041222C">
        <w:tab/>
        <w:t>Capture the scene.</w:t>
      </w:r>
    </w:p>
    <w:p w14:paraId="360DF656" w14:textId="77777777" w:rsidR="00B83B39" w:rsidRPr="0041222C" w:rsidRDefault="00B83B39" w:rsidP="00B83B39">
      <w:pPr>
        <w:pStyle w:val="ListParagraph"/>
      </w:pPr>
      <w:r w:rsidRPr="0041222C">
        <w:t>-</w:t>
      </w:r>
      <w:r w:rsidRPr="0041222C">
        <w:tab/>
        <w:t>Segment the scene (2D or 3D).</w:t>
      </w:r>
    </w:p>
    <w:p w14:paraId="50B01BE8" w14:textId="77777777" w:rsidR="00B83B39" w:rsidRPr="0041222C" w:rsidRDefault="00B83B39" w:rsidP="00B83B39">
      <w:pPr>
        <w:pStyle w:val="ListParagraph"/>
      </w:pPr>
      <w:r w:rsidRPr="0041222C">
        <w:t>-</w:t>
      </w:r>
      <w:r w:rsidRPr="0041222C">
        <w:tab/>
        <w:t>Select objects to hide.</w:t>
      </w:r>
    </w:p>
    <w:p w14:paraId="0F2B7BE2" w14:textId="77777777" w:rsidR="00B83B39" w:rsidRPr="0041222C" w:rsidRDefault="00B83B39" w:rsidP="00B83B39">
      <w:pPr>
        <w:pStyle w:val="ListParagraph"/>
      </w:pPr>
      <w:r w:rsidRPr="0041222C">
        <w:t>-</w:t>
      </w:r>
      <w:r w:rsidRPr="0041222C">
        <w:tab/>
        <w:t>Apply masks to selected objects.</w:t>
      </w:r>
    </w:p>
    <w:p w14:paraId="123C5676" w14:textId="77777777" w:rsidR="00B83B39" w:rsidRPr="0041222C" w:rsidRDefault="00B83B39" w:rsidP="00B83B39">
      <w:pPr>
        <w:pStyle w:val="ListParagraph"/>
      </w:pPr>
      <w:r w:rsidRPr="0041222C">
        <w:t>-</w:t>
      </w:r>
      <w:r w:rsidRPr="0041222C">
        <w:tab/>
        <w:t>Fill the masked area</w:t>
      </w:r>
      <w:r>
        <w:t>s</w:t>
      </w:r>
      <w:r w:rsidRPr="0041222C">
        <w:t xml:space="preserve"> with an inpainting process.</w:t>
      </w:r>
    </w:p>
    <w:p w14:paraId="2FCD99AD" w14:textId="77777777" w:rsidR="00B83B39" w:rsidRPr="00C62FBA" w:rsidRDefault="00B83B39" w:rsidP="00B83B39">
      <w:pPr>
        <w:rPr>
          <w:lang w:val="en-US"/>
        </w:rPr>
      </w:pPr>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p>
    <w:p w14:paraId="7D8D4D26" w14:textId="77777777" w:rsidR="00B83B39" w:rsidRPr="00C62FBA" w:rsidRDefault="00B83B39" w:rsidP="00B83B39">
      <w:pPr>
        <w:rPr>
          <w:lang w:val="en-US"/>
        </w:rPr>
      </w:pPr>
      <w:r w:rsidRPr="00C62FBA">
        <w:rPr>
          <w:lang w:val="en-US"/>
        </w:rPr>
        <w:t>To hide selected objects, the masked areas are filled with background information</w:t>
      </w:r>
      <w:r>
        <w:rPr>
          <w:lang w:val="en-US"/>
        </w:rPr>
        <w:t xml:space="preserve">. This process is known as </w:t>
      </w:r>
      <w:r w:rsidRPr="00C62FBA">
        <w:rPr>
          <w:lang w:val="en-US"/>
        </w:rPr>
        <w:t>inpainting.</w:t>
      </w:r>
    </w:p>
    <w:p w14:paraId="30D599B3" w14:textId="77777777" w:rsidR="00B83B39" w:rsidRPr="00C62FBA" w:rsidRDefault="00B83B39" w:rsidP="00B83B39">
      <w:pPr>
        <w:rPr>
          <w:lang w:val="en-US"/>
        </w:rPr>
      </w:pPr>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p>
    <w:p w14:paraId="0D763B47"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the following input data can be used:</w:t>
      </w:r>
    </w:p>
    <w:p w14:paraId="0BCCBEB4" w14:textId="77777777" w:rsidR="00B83B39" w:rsidRPr="00C62FBA" w:rsidRDefault="00B83B39" w:rsidP="00B83B39">
      <w:pPr>
        <w:pStyle w:val="ListParagraph"/>
        <w:rPr>
          <w:lang w:val="en-US"/>
        </w:rPr>
      </w:pPr>
      <w:r w:rsidRPr="00C62FBA">
        <w:rPr>
          <w:lang w:val="en-US"/>
        </w:rPr>
        <w:t>-</w:t>
      </w:r>
      <w:r w:rsidRPr="00C62FBA">
        <w:rPr>
          <w:lang w:val="en-US"/>
        </w:rPr>
        <w:tab/>
        <w:t>Sensor data</w:t>
      </w:r>
    </w:p>
    <w:p w14:paraId="48BCC3CD" w14:textId="77777777" w:rsidR="00B83B39" w:rsidRPr="00C62FBA" w:rsidRDefault="00B83B39" w:rsidP="00B83B39">
      <w:pPr>
        <w:pStyle w:val="ListParagraph"/>
        <w:rPr>
          <w:lang w:val="en-US"/>
        </w:rPr>
      </w:pPr>
      <w:r w:rsidRPr="00C62FBA">
        <w:rPr>
          <w:lang w:val="en-US"/>
        </w:rPr>
        <w:t>-</w:t>
      </w:r>
      <w:r w:rsidRPr="00C62FBA">
        <w:rPr>
          <w:lang w:val="en-US"/>
        </w:rPr>
        <w:tab/>
        <w:t xml:space="preserve">Images captured by AR Device </w:t>
      </w:r>
    </w:p>
    <w:p w14:paraId="0CB06319" w14:textId="77777777" w:rsidR="00B83B39" w:rsidRPr="00C62FBA" w:rsidRDefault="00B83B39" w:rsidP="00B83B39">
      <w:pPr>
        <w:pStyle w:val="ListParagraph"/>
        <w:rPr>
          <w:lang w:val="en-US"/>
        </w:rPr>
      </w:pPr>
      <w:r w:rsidRPr="00C62FBA">
        <w:rPr>
          <w:lang w:val="en-US"/>
        </w:rPr>
        <w:t>-</w:t>
      </w:r>
      <w:r w:rsidRPr="00C62FBA">
        <w:rPr>
          <w:lang w:val="en-US"/>
        </w:rPr>
        <w:tab/>
        <w:t>pose of AR Device</w:t>
      </w:r>
    </w:p>
    <w:p w14:paraId="65D65E77" w14:textId="77777777" w:rsidR="00B83B39" w:rsidRPr="00C62FBA" w:rsidRDefault="00B83B39" w:rsidP="00B83B39">
      <w:pPr>
        <w:pStyle w:val="ListParagraph"/>
        <w:rPr>
          <w:lang w:val="en-US"/>
        </w:rPr>
      </w:pPr>
      <w:r w:rsidRPr="00C62FBA">
        <w:rPr>
          <w:lang w:val="en-US"/>
        </w:rPr>
        <w:t>-</w:t>
      </w:r>
      <w:r w:rsidRPr="00C62FBA">
        <w:rPr>
          <w:lang w:val="en-US"/>
        </w:rPr>
        <w:tab/>
        <w:t>Depth map (image or texture)</w:t>
      </w:r>
    </w:p>
    <w:p w14:paraId="6BF2F7C2" w14:textId="77777777" w:rsidR="00B83B39" w:rsidRPr="00C62FBA" w:rsidRDefault="00B83B39" w:rsidP="00B83B39">
      <w:pPr>
        <w:pStyle w:val="ListParagraph"/>
        <w:rPr>
          <w:lang w:val="en-US"/>
        </w:rPr>
      </w:pPr>
      <w:r w:rsidRPr="00C62FBA">
        <w:rPr>
          <w:lang w:val="en-US"/>
        </w:rPr>
        <w:t>-</w:t>
      </w:r>
      <w:r w:rsidRPr="00C62FBA">
        <w:rPr>
          <w:lang w:val="en-US"/>
        </w:rPr>
        <w:tab/>
        <w:t>Mesh captured by AR Device</w:t>
      </w:r>
    </w:p>
    <w:p w14:paraId="6317C955" w14:textId="77777777" w:rsidR="00B83B39" w:rsidRPr="00C62FBA" w:rsidRDefault="00B83B39" w:rsidP="00B83B39">
      <w:pPr>
        <w:rPr>
          <w:lang w:val="en-US"/>
        </w:rPr>
      </w:pPr>
      <w:r w:rsidRPr="00C62FBA">
        <w:rPr>
          <w:lang w:val="en-US"/>
        </w:rPr>
        <w:t>When rendering the DR scene, two methods can be applied to hide objects and the shadows casted by the object to be removed:</w:t>
      </w:r>
    </w:p>
    <w:p w14:paraId="2293A576" w14:textId="77777777" w:rsidR="00B83B39" w:rsidRPr="0041222C" w:rsidRDefault="00B83B39" w:rsidP="00B83B39">
      <w:pPr>
        <w:pStyle w:val="ListParagraph"/>
        <w:ind w:left="851" w:hanging="131"/>
      </w:pPr>
      <w:r w:rsidRPr="0041222C">
        <w:t>-</w:t>
      </w:r>
      <w:r w:rsidRPr="0041222C">
        <w:tab/>
        <w:t xml:space="preserve">A set of images containing transparent areas and non-transparent areas is used. Non-transparent areas hide real objects and their shadows. </w:t>
      </w:r>
    </w:p>
    <w:p w14:paraId="153F62B5" w14:textId="77777777" w:rsidR="00B83B39" w:rsidRPr="0041222C" w:rsidRDefault="00B83B39" w:rsidP="00B83B39">
      <w:pPr>
        <w:pStyle w:val="ListParagraph"/>
        <w:ind w:left="851" w:hanging="131"/>
      </w:pPr>
      <w:r w:rsidRPr="0041222C">
        <w:t xml:space="preserve">- </w:t>
      </w:r>
      <w:r w:rsidRPr="0041222C">
        <w:tab/>
        <w:t>3D objects (meshes and textures) are used to hide reals objects and their shadows.</w:t>
      </w:r>
    </w:p>
    <w:p w14:paraId="3BBA6E21" w14:textId="77777777" w:rsidR="00B83B39" w:rsidRPr="00C62FBA" w:rsidRDefault="00B83B39" w:rsidP="00B83B39">
      <w:pPr>
        <w:rPr>
          <w:lang w:val="en-US"/>
        </w:rPr>
      </w:pPr>
      <w:r w:rsidRPr="00C62FBA">
        <w:rPr>
          <w:lang w:val="en-US"/>
        </w:rPr>
        <w:t>Image with transparency and 3D objects are possible outputs of the “Real Object Removal” function.</w:t>
      </w:r>
    </w:p>
    <w:p w14:paraId="7A1FC08D" w14:textId="77777777" w:rsidR="00B83B39" w:rsidRDefault="00B83B39" w:rsidP="00B83B39">
      <w:pPr>
        <w:rPr>
          <w:lang w:val="en-US"/>
        </w:rPr>
      </w:pPr>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p>
    <w:p w14:paraId="2F2AD5E3" w14:textId="77777777" w:rsidR="00B83B39" w:rsidRPr="00C62FBA" w:rsidRDefault="00B83B39" w:rsidP="00B83B39">
      <w:pPr>
        <w:rPr>
          <w:lang w:val="en-US"/>
        </w:rPr>
      </w:pPr>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p>
    <w:p w14:paraId="195C3843" w14:textId="77777777" w:rsidR="00B83B39" w:rsidRPr="00C62FBA" w:rsidRDefault="00B83B39" w:rsidP="00B83B39">
      <w:pPr>
        <w:rPr>
          <w:lang w:val="en-US"/>
        </w:rPr>
      </w:pPr>
      <w:r w:rsidRPr="00C62FBA">
        <w:rPr>
          <w:lang w:val="en-US"/>
        </w:rPr>
        <w:t>To remove a shadow, several tasks must be performed:</w:t>
      </w:r>
    </w:p>
    <w:p w14:paraId="01E7312B" w14:textId="77777777" w:rsidR="00B83B39" w:rsidRPr="00C62FBA" w:rsidRDefault="00B83B39" w:rsidP="00B83B39">
      <w:pPr>
        <w:pStyle w:val="ListParagraph"/>
        <w:rPr>
          <w:lang w:val="en-US"/>
        </w:rPr>
      </w:pPr>
      <w:r w:rsidRPr="00C62FBA">
        <w:rPr>
          <w:lang w:val="en-US"/>
        </w:rPr>
        <w:t>-</w:t>
      </w:r>
      <w:r w:rsidRPr="00C62FBA">
        <w:rPr>
          <w:lang w:val="en-US"/>
        </w:rPr>
        <w:tab/>
        <w:t>Capture the scene</w:t>
      </w:r>
    </w:p>
    <w:p w14:paraId="1D55F565" w14:textId="77777777" w:rsidR="00B83B39" w:rsidRPr="00C62FBA" w:rsidRDefault="00B83B39" w:rsidP="00B83B39">
      <w:pPr>
        <w:pStyle w:val="ListParagraph"/>
        <w:rPr>
          <w:lang w:val="en-US"/>
        </w:rPr>
      </w:pPr>
      <w:r w:rsidRPr="00C62FBA">
        <w:rPr>
          <w:lang w:val="en-US"/>
        </w:rPr>
        <w:t>-</w:t>
      </w:r>
      <w:r w:rsidRPr="00C62FBA">
        <w:rPr>
          <w:lang w:val="en-US"/>
        </w:rPr>
        <w:tab/>
        <w:t>Detect shadows (associated to hidden objects)</w:t>
      </w:r>
    </w:p>
    <w:p w14:paraId="05B3F512" w14:textId="77777777" w:rsidR="00B83B39" w:rsidRPr="00C62FBA" w:rsidRDefault="00B83B39" w:rsidP="00B83B39">
      <w:pPr>
        <w:pStyle w:val="ListParagraph"/>
        <w:rPr>
          <w:lang w:val="en-US"/>
        </w:rPr>
      </w:pPr>
      <w:r w:rsidRPr="00C62FBA">
        <w:rPr>
          <w:lang w:val="en-US"/>
        </w:rPr>
        <w:t>-</w:t>
      </w:r>
      <w:r w:rsidRPr="00C62FBA">
        <w:rPr>
          <w:lang w:val="en-US"/>
        </w:rPr>
        <w:tab/>
        <w:t>Apply masks to detected areas</w:t>
      </w:r>
    </w:p>
    <w:p w14:paraId="63CD61B1" w14:textId="77777777" w:rsidR="00B83B39" w:rsidRPr="00C62FBA" w:rsidRDefault="00B83B39" w:rsidP="00B83B39">
      <w:pPr>
        <w:pStyle w:val="ListParagraph"/>
        <w:rPr>
          <w:lang w:val="en-US"/>
        </w:rPr>
      </w:pPr>
      <w:r w:rsidRPr="00C62FBA">
        <w:rPr>
          <w:lang w:val="en-US"/>
        </w:rPr>
        <w:t>-</w:t>
      </w:r>
      <w:r w:rsidRPr="00C62FBA">
        <w:rPr>
          <w:lang w:val="en-US"/>
        </w:rPr>
        <w:tab/>
        <w:t>Fill the masked area with an inpainting process</w:t>
      </w:r>
    </w:p>
    <w:p w14:paraId="5929BF4E" w14:textId="77777777" w:rsidR="00B83B39" w:rsidRPr="00C62FBA" w:rsidRDefault="00B83B39" w:rsidP="00B83B39">
      <w:pPr>
        <w:rPr>
          <w:lang w:val="en-US"/>
        </w:rPr>
      </w:pPr>
      <w:r w:rsidRPr="00C62FBA">
        <w:rPr>
          <w:lang w:val="en-US"/>
        </w:rPr>
        <w:t>When rendering the DR scene, the same methods used to hide objects can also be applied.</w:t>
      </w:r>
    </w:p>
    <w:p w14:paraId="4A508F53" w14:textId="319D04C7" w:rsidR="00B83B39" w:rsidRDefault="00B83B39" w:rsidP="00B83B39">
      <w:r w:rsidRPr="00C62FBA">
        <w:rPr>
          <w:lang w:val="en-US"/>
        </w:rPr>
        <w:t>Sensor data and output are the same as before.</w:t>
      </w:r>
    </w:p>
    <w:p w14:paraId="584768E9" w14:textId="3812E197" w:rsidR="005D5193" w:rsidRDefault="005D5193" w:rsidP="005D5193">
      <w:pPr>
        <w:pStyle w:val="Heading3"/>
      </w:pPr>
      <w:bookmarkStart w:id="737" w:name="_Toc204199474"/>
      <w:r>
        <w:t>4.</w:t>
      </w:r>
      <w:r w:rsidR="00F72EEB">
        <w:t>1</w:t>
      </w:r>
      <w:r>
        <w:t>.</w:t>
      </w:r>
      <w:r w:rsidR="00B83B39">
        <w:t>11</w:t>
      </w:r>
      <w:r>
        <w:tab/>
      </w:r>
      <w:r w:rsidRPr="0086681B">
        <w:t>Summary of spatial description formats</w:t>
      </w:r>
      <w:bookmarkEnd w:id="737"/>
    </w:p>
    <w:p w14:paraId="390B3818" w14:textId="23ADE908"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3B00AA">
        <w:rPr>
          <w:lang w:val="en-US"/>
        </w:rPr>
        <w:t xml:space="preserve">4.1.11-1 </w:t>
      </w:r>
      <w:r>
        <w:rPr>
          <w:lang w:val="en-US"/>
        </w:rPr>
        <w:t xml:space="preserve">provides a list of the output data for </w:t>
      </w:r>
      <w:r w:rsidRPr="0043632A">
        <w:rPr>
          <w:lang w:val="en-US"/>
        </w:rPr>
        <w:t xml:space="preserve">each spatial computing function </w:t>
      </w:r>
      <w:r>
        <w:rPr>
          <w:lang w:val="en-US"/>
        </w:rPr>
        <w:t>and the corresponding format.</w:t>
      </w:r>
    </w:p>
    <w:p w14:paraId="6FF0F258" w14:textId="7E2EAA92" w:rsidR="00F65AE2" w:rsidRDefault="00F65AE2" w:rsidP="0050133F">
      <w:pPr>
        <w:pStyle w:val="TH"/>
      </w:pPr>
      <w:r>
        <w:lastRenderedPageBreak/>
        <w:t xml:space="preserve">Table </w:t>
      </w:r>
      <w:r w:rsidR="003B00AA">
        <w:t>4.1.11-1:</w:t>
      </w:r>
      <w:r w:rsidR="003B00AA" w:rsidRPr="00F65AE2">
        <w:t xml:space="preserve"> </w:t>
      </w:r>
      <w:r w:rsidRPr="0086681B">
        <w:rPr>
          <w:color w:val="0E2841"/>
          <w:lang w:val="en-US"/>
        </w:rPr>
        <w:t>Output data of spatial computing functions.</w:t>
      </w:r>
    </w:p>
    <w:tbl>
      <w:tblPr>
        <w:tblStyle w:val="TableGrid"/>
        <w:tblW w:w="0" w:type="auto"/>
        <w:tblLayout w:type="fixed"/>
        <w:tblLook w:val="04A0" w:firstRow="1" w:lastRow="0" w:firstColumn="1" w:lastColumn="0" w:noHBand="0" w:noVBand="1"/>
        <w:tblPrChange w:id="738" w:author="Ahmed Hamza (SA4#133-e - 21-07-2025)" w:date="2025-07-22T22:15:00Z" w16du:dateUtc="2025-07-23T05:15:00Z">
          <w:tblPr>
            <w:tblStyle w:val="TableGrid"/>
            <w:tblW w:w="0" w:type="auto"/>
            <w:tblLook w:val="04A0" w:firstRow="1" w:lastRow="0" w:firstColumn="1" w:lastColumn="0" w:noHBand="0" w:noVBand="1"/>
          </w:tblPr>
        </w:tblPrChange>
      </w:tblPr>
      <w:tblGrid>
        <w:gridCol w:w="1555"/>
        <w:gridCol w:w="1984"/>
        <w:gridCol w:w="2410"/>
        <w:gridCol w:w="2109"/>
        <w:gridCol w:w="1573"/>
        <w:tblGridChange w:id="739">
          <w:tblGrid>
            <w:gridCol w:w="1555"/>
            <w:gridCol w:w="839"/>
            <w:gridCol w:w="1145"/>
            <w:gridCol w:w="459"/>
            <w:gridCol w:w="1951"/>
            <w:gridCol w:w="254"/>
            <w:gridCol w:w="1855"/>
            <w:gridCol w:w="1573"/>
          </w:tblGrid>
        </w:tblGridChange>
      </w:tblGrid>
      <w:tr w:rsidR="005D5193" w:rsidRPr="00A0344A" w14:paraId="7C242034" w14:textId="77777777" w:rsidTr="005042E4">
        <w:tc>
          <w:tcPr>
            <w:tcW w:w="1555" w:type="dxa"/>
            <w:tcPrChange w:id="740" w:author="Ahmed Hamza (SA4#133-e - 21-07-2025)" w:date="2025-07-22T22:15:00Z" w16du:dateUtc="2025-07-23T05:15:00Z">
              <w:tcPr>
                <w:tcW w:w="1610" w:type="dxa"/>
                <w:gridSpan w:val="2"/>
              </w:tcPr>
            </w:tcPrChange>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984" w:type="dxa"/>
            <w:tcPrChange w:id="741" w:author="Ahmed Hamza (SA4#133-e - 21-07-2025)" w:date="2025-07-22T22:15:00Z" w16du:dateUtc="2025-07-23T05:15:00Z">
              <w:tcPr>
                <w:tcW w:w="1720" w:type="dxa"/>
                <w:gridSpan w:val="2"/>
              </w:tcPr>
            </w:tcPrChange>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410" w:type="dxa"/>
            <w:tcPrChange w:id="742" w:author="Ahmed Hamza (SA4#133-e - 21-07-2025)" w:date="2025-07-22T22:15:00Z" w16du:dateUtc="2025-07-23T05:15:00Z">
              <w:tcPr>
                <w:tcW w:w="2565" w:type="dxa"/>
                <w:gridSpan w:val="2"/>
              </w:tcPr>
            </w:tcPrChange>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09" w:type="dxa"/>
            <w:tcPrChange w:id="743" w:author="Ahmed Hamza (SA4#133-e - 21-07-2025)" w:date="2025-07-22T22:15:00Z" w16du:dateUtc="2025-07-23T05:15:00Z">
              <w:tcPr>
                <w:tcW w:w="2135" w:type="dxa"/>
              </w:tcPr>
            </w:tcPrChange>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73" w:type="dxa"/>
            <w:tcPrChange w:id="744" w:author="Ahmed Hamza (SA4#133-e - 21-07-2025)" w:date="2025-07-22T22:15:00Z" w16du:dateUtc="2025-07-23T05:15:00Z">
              <w:tcPr>
                <w:tcW w:w="1599" w:type="dxa"/>
              </w:tcPr>
            </w:tcPrChange>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042E4">
        <w:tc>
          <w:tcPr>
            <w:tcW w:w="1555" w:type="dxa"/>
            <w:vMerge w:val="restart"/>
            <w:tcPrChange w:id="745" w:author="Ahmed Hamza (SA4#133-e - 21-07-2025)" w:date="2025-07-22T22:15:00Z" w16du:dateUtc="2025-07-23T05:15:00Z">
              <w:tcPr>
                <w:tcW w:w="1610" w:type="dxa"/>
                <w:gridSpan w:val="2"/>
                <w:vMerge w:val="restart"/>
              </w:tcPr>
            </w:tcPrChange>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984" w:type="dxa"/>
            <w:tcPrChange w:id="746" w:author="Ahmed Hamza (SA4#133-e - 21-07-2025)" w:date="2025-07-22T22:15:00Z" w16du:dateUtc="2025-07-23T05:15:00Z">
              <w:tcPr>
                <w:tcW w:w="1720" w:type="dxa"/>
                <w:gridSpan w:val="2"/>
              </w:tcPr>
            </w:tcPrChange>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410" w:type="dxa"/>
            <w:tcPrChange w:id="747" w:author="Ahmed Hamza (SA4#133-e - 21-07-2025)" w:date="2025-07-22T22:15:00Z" w16du:dateUtc="2025-07-23T05:15:00Z">
              <w:tcPr>
                <w:tcW w:w="2565" w:type="dxa"/>
                <w:gridSpan w:val="2"/>
              </w:tcPr>
            </w:tcPrChange>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09" w:type="dxa"/>
            <w:tcPrChange w:id="748" w:author="Ahmed Hamza (SA4#133-e - 21-07-2025)" w:date="2025-07-22T22:15:00Z" w16du:dateUtc="2025-07-23T05:15:00Z">
              <w:tcPr>
                <w:tcW w:w="2135" w:type="dxa"/>
              </w:tcPr>
            </w:tcPrChange>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73" w:type="dxa"/>
            <w:tcPrChange w:id="749" w:author="Ahmed Hamza (SA4#133-e - 21-07-2025)" w:date="2025-07-22T22:15:00Z" w16du:dateUtc="2025-07-23T05:15:00Z">
              <w:tcPr>
                <w:tcW w:w="1599" w:type="dxa"/>
              </w:tcPr>
            </w:tcPrChange>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042E4">
        <w:trPr>
          <w:trHeight w:val="112"/>
          <w:trPrChange w:id="750" w:author="Ahmed Hamza (SA4#133-e - 21-07-2025)" w:date="2025-07-22T22:15:00Z" w16du:dateUtc="2025-07-23T05:15:00Z">
            <w:trPr>
              <w:trHeight w:val="112"/>
            </w:trPr>
          </w:trPrChange>
        </w:trPr>
        <w:tc>
          <w:tcPr>
            <w:tcW w:w="1555" w:type="dxa"/>
            <w:vMerge/>
            <w:tcPrChange w:id="751" w:author="Ahmed Hamza (SA4#133-e - 21-07-2025)" w:date="2025-07-22T22:15:00Z" w16du:dateUtc="2025-07-23T05:15:00Z">
              <w:tcPr>
                <w:tcW w:w="1610" w:type="dxa"/>
                <w:gridSpan w:val="2"/>
                <w:vMerge/>
              </w:tcPr>
            </w:tcPrChange>
          </w:tcPr>
          <w:p w14:paraId="5B1B7548" w14:textId="77777777" w:rsidR="005D5193" w:rsidRPr="00A0344A" w:rsidRDefault="005D5193" w:rsidP="005762C5">
            <w:pPr>
              <w:spacing w:before="100" w:beforeAutospacing="1" w:after="100" w:afterAutospacing="1"/>
              <w:rPr>
                <w:lang w:val="en-US"/>
              </w:rPr>
            </w:pPr>
          </w:p>
        </w:tc>
        <w:tc>
          <w:tcPr>
            <w:tcW w:w="1984" w:type="dxa"/>
            <w:vMerge w:val="restart"/>
            <w:tcPrChange w:id="752" w:author="Ahmed Hamza (SA4#133-e - 21-07-2025)" w:date="2025-07-22T22:15:00Z" w16du:dateUtc="2025-07-23T05:15:00Z">
              <w:tcPr>
                <w:tcW w:w="1720" w:type="dxa"/>
                <w:gridSpan w:val="2"/>
                <w:vMerge w:val="restart"/>
              </w:tcPr>
            </w:tcPrChange>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410" w:type="dxa"/>
            <w:vMerge w:val="restart"/>
            <w:tcPrChange w:id="753" w:author="Ahmed Hamza (SA4#133-e - 21-07-2025)" w:date="2025-07-22T22:15:00Z" w16du:dateUtc="2025-07-23T05:15:00Z">
              <w:tcPr>
                <w:tcW w:w="2565" w:type="dxa"/>
                <w:gridSpan w:val="2"/>
                <w:vMerge w:val="restart"/>
              </w:tcPr>
            </w:tcPrChange>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09" w:type="dxa"/>
            <w:tcPrChange w:id="754" w:author="Ahmed Hamza (SA4#133-e - 21-07-2025)" w:date="2025-07-22T22:15:00Z" w16du:dateUtc="2025-07-23T05:15:00Z">
              <w:tcPr>
                <w:tcW w:w="2135" w:type="dxa"/>
              </w:tcPr>
            </w:tcPrChange>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73" w:type="dxa"/>
            <w:tcPrChange w:id="755" w:author="Ahmed Hamza (SA4#133-e - 21-07-2025)" w:date="2025-07-22T22:15:00Z" w16du:dateUtc="2025-07-23T05:15:00Z">
              <w:tcPr>
                <w:tcW w:w="1599" w:type="dxa"/>
              </w:tcPr>
            </w:tcPrChange>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042E4">
        <w:trPr>
          <w:trHeight w:val="111"/>
          <w:trPrChange w:id="756" w:author="Ahmed Hamza (SA4#133-e - 21-07-2025)" w:date="2025-07-22T22:15:00Z" w16du:dateUtc="2025-07-23T05:15:00Z">
            <w:trPr>
              <w:trHeight w:val="111"/>
            </w:trPr>
          </w:trPrChange>
        </w:trPr>
        <w:tc>
          <w:tcPr>
            <w:tcW w:w="1555" w:type="dxa"/>
            <w:vMerge/>
            <w:tcPrChange w:id="757" w:author="Ahmed Hamza (SA4#133-e - 21-07-2025)" w:date="2025-07-22T22:15:00Z" w16du:dateUtc="2025-07-23T05:15:00Z">
              <w:tcPr>
                <w:tcW w:w="1610" w:type="dxa"/>
                <w:gridSpan w:val="2"/>
                <w:vMerge/>
              </w:tcPr>
            </w:tcPrChange>
          </w:tcPr>
          <w:p w14:paraId="7321F61C" w14:textId="77777777" w:rsidR="005D5193" w:rsidRPr="00A0344A" w:rsidRDefault="005D5193" w:rsidP="005762C5">
            <w:pPr>
              <w:spacing w:before="100" w:beforeAutospacing="1" w:after="100" w:afterAutospacing="1"/>
              <w:rPr>
                <w:lang w:val="en-US"/>
              </w:rPr>
            </w:pPr>
          </w:p>
        </w:tc>
        <w:tc>
          <w:tcPr>
            <w:tcW w:w="1984" w:type="dxa"/>
            <w:vMerge/>
            <w:tcPrChange w:id="758" w:author="Ahmed Hamza (SA4#133-e - 21-07-2025)" w:date="2025-07-22T22:15:00Z" w16du:dateUtc="2025-07-23T05:15:00Z">
              <w:tcPr>
                <w:tcW w:w="1720" w:type="dxa"/>
                <w:gridSpan w:val="2"/>
                <w:vMerge/>
              </w:tcPr>
            </w:tcPrChange>
          </w:tcPr>
          <w:p w14:paraId="78EB9863" w14:textId="77777777" w:rsidR="005D5193" w:rsidRPr="00A0344A" w:rsidRDefault="005D5193" w:rsidP="005762C5">
            <w:pPr>
              <w:spacing w:before="100" w:beforeAutospacing="1" w:after="100" w:afterAutospacing="1"/>
              <w:rPr>
                <w:lang w:val="en-US"/>
              </w:rPr>
            </w:pPr>
          </w:p>
        </w:tc>
        <w:tc>
          <w:tcPr>
            <w:tcW w:w="2410" w:type="dxa"/>
            <w:vMerge/>
            <w:tcPrChange w:id="759" w:author="Ahmed Hamza (SA4#133-e - 21-07-2025)" w:date="2025-07-22T22:15:00Z" w16du:dateUtc="2025-07-23T05:15:00Z">
              <w:tcPr>
                <w:tcW w:w="2565" w:type="dxa"/>
                <w:gridSpan w:val="2"/>
                <w:vMerge/>
              </w:tcPr>
            </w:tcPrChange>
          </w:tcPr>
          <w:p w14:paraId="014216B7" w14:textId="77777777" w:rsidR="005D5193" w:rsidRPr="00A0344A" w:rsidRDefault="005D5193" w:rsidP="005762C5">
            <w:pPr>
              <w:spacing w:before="100" w:beforeAutospacing="1" w:after="100" w:afterAutospacing="1"/>
              <w:rPr>
                <w:lang w:val="en-US"/>
              </w:rPr>
            </w:pPr>
          </w:p>
        </w:tc>
        <w:tc>
          <w:tcPr>
            <w:tcW w:w="2109" w:type="dxa"/>
            <w:tcPrChange w:id="760" w:author="Ahmed Hamza (SA4#133-e - 21-07-2025)" w:date="2025-07-22T22:15:00Z" w16du:dateUtc="2025-07-23T05:15:00Z">
              <w:tcPr>
                <w:tcW w:w="2135" w:type="dxa"/>
              </w:tcPr>
            </w:tcPrChange>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73" w:type="dxa"/>
            <w:tcPrChange w:id="761" w:author="Ahmed Hamza (SA4#133-e - 21-07-2025)" w:date="2025-07-22T22:15:00Z" w16du:dateUtc="2025-07-23T05:15:00Z">
              <w:tcPr>
                <w:tcW w:w="1599" w:type="dxa"/>
              </w:tcPr>
            </w:tcPrChange>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042E4">
        <w:trPr>
          <w:trHeight w:val="111"/>
          <w:trPrChange w:id="762" w:author="Ahmed Hamza (SA4#133-e - 21-07-2025)" w:date="2025-07-22T22:15:00Z" w16du:dateUtc="2025-07-23T05:15:00Z">
            <w:trPr>
              <w:trHeight w:val="111"/>
            </w:trPr>
          </w:trPrChange>
        </w:trPr>
        <w:tc>
          <w:tcPr>
            <w:tcW w:w="1555" w:type="dxa"/>
            <w:vMerge/>
            <w:tcPrChange w:id="763" w:author="Ahmed Hamza (SA4#133-e - 21-07-2025)" w:date="2025-07-22T22:15:00Z" w16du:dateUtc="2025-07-23T05:15:00Z">
              <w:tcPr>
                <w:tcW w:w="1610" w:type="dxa"/>
                <w:gridSpan w:val="2"/>
                <w:vMerge/>
              </w:tcPr>
            </w:tcPrChange>
          </w:tcPr>
          <w:p w14:paraId="1679314A" w14:textId="77777777" w:rsidR="005D5193" w:rsidRPr="00A0344A" w:rsidRDefault="005D5193" w:rsidP="005762C5">
            <w:pPr>
              <w:spacing w:before="100" w:beforeAutospacing="1" w:after="100" w:afterAutospacing="1"/>
              <w:rPr>
                <w:lang w:val="en-US"/>
              </w:rPr>
            </w:pPr>
          </w:p>
        </w:tc>
        <w:tc>
          <w:tcPr>
            <w:tcW w:w="1984" w:type="dxa"/>
            <w:vMerge/>
            <w:tcPrChange w:id="764" w:author="Ahmed Hamza (SA4#133-e - 21-07-2025)" w:date="2025-07-22T22:15:00Z" w16du:dateUtc="2025-07-23T05:15:00Z">
              <w:tcPr>
                <w:tcW w:w="1720" w:type="dxa"/>
                <w:gridSpan w:val="2"/>
                <w:vMerge/>
              </w:tcPr>
            </w:tcPrChange>
          </w:tcPr>
          <w:p w14:paraId="426492CA" w14:textId="77777777" w:rsidR="005D5193" w:rsidRPr="00A0344A" w:rsidRDefault="005D5193" w:rsidP="005762C5">
            <w:pPr>
              <w:spacing w:before="100" w:beforeAutospacing="1" w:after="100" w:afterAutospacing="1"/>
              <w:rPr>
                <w:lang w:val="en-US"/>
              </w:rPr>
            </w:pPr>
          </w:p>
        </w:tc>
        <w:tc>
          <w:tcPr>
            <w:tcW w:w="2410" w:type="dxa"/>
            <w:vMerge/>
            <w:tcPrChange w:id="765" w:author="Ahmed Hamza (SA4#133-e - 21-07-2025)" w:date="2025-07-22T22:15:00Z" w16du:dateUtc="2025-07-23T05:15:00Z">
              <w:tcPr>
                <w:tcW w:w="2565" w:type="dxa"/>
                <w:gridSpan w:val="2"/>
                <w:vMerge/>
              </w:tcPr>
            </w:tcPrChange>
          </w:tcPr>
          <w:p w14:paraId="27601DFC" w14:textId="77777777" w:rsidR="005D5193" w:rsidRPr="00A0344A" w:rsidRDefault="005D5193" w:rsidP="005762C5">
            <w:pPr>
              <w:spacing w:before="100" w:beforeAutospacing="1" w:after="100" w:afterAutospacing="1"/>
              <w:rPr>
                <w:lang w:val="en-US"/>
              </w:rPr>
            </w:pPr>
          </w:p>
        </w:tc>
        <w:tc>
          <w:tcPr>
            <w:tcW w:w="2109" w:type="dxa"/>
            <w:tcPrChange w:id="766" w:author="Ahmed Hamza (SA4#133-e - 21-07-2025)" w:date="2025-07-22T22:15:00Z" w16du:dateUtc="2025-07-23T05:15:00Z">
              <w:tcPr>
                <w:tcW w:w="2135" w:type="dxa"/>
              </w:tcPr>
            </w:tcPrChange>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73" w:type="dxa"/>
            <w:tcPrChange w:id="767" w:author="Ahmed Hamza (SA4#133-e - 21-07-2025)" w:date="2025-07-22T22:15:00Z" w16du:dateUtc="2025-07-23T05:15:00Z">
              <w:tcPr>
                <w:tcW w:w="1599" w:type="dxa"/>
              </w:tcPr>
            </w:tcPrChange>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042E4">
        <w:trPr>
          <w:trHeight w:val="111"/>
          <w:trPrChange w:id="768" w:author="Ahmed Hamza (SA4#133-e - 21-07-2025)" w:date="2025-07-22T22:15:00Z" w16du:dateUtc="2025-07-23T05:15:00Z">
            <w:trPr>
              <w:trHeight w:val="111"/>
            </w:trPr>
          </w:trPrChange>
        </w:trPr>
        <w:tc>
          <w:tcPr>
            <w:tcW w:w="1555" w:type="dxa"/>
            <w:vMerge/>
            <w:tcPrChange w:id="769" w:author="Ahmed Hamza (SA4#133-e - 21-07-2025)" w:date="2025-07-22T22:15:00Z" w16du:dateUtc="2025-07-23T05:15:00Z">
              <w:tcPr>
                <w:tcW w:w="1610" w:type="dxa"/>
                <w:gridSpan w:val="2"/>
                <w:vMerge/>
              </w:tcPr>
            </w:tcPrChange>
          </w:tcPr>
          <w:p w14:paraId="2FCDB3E3" w14:textId="77777777" w:rsidR="005D5193" w:rsidRPr="00A0344A" w:rsidRDefault="005D5193" w:rsidP="005762C5">
            <w:pPr>
              <w:spacing w:before="100" w:beforeAutospacing="1" w:after="100" w:afterAutospacing="1"/>
              <w:rPr>
                <w:lang w:val="en-US"/>
              </w:rPr>
            </w:pPr>
          </w:p>
        </w:tc>
        <w:tc>
          <w:tcPr>
            <w:tcW w:w="1984" w:type="dxa"/>
            <w:vMerge/>
            <w:tcPrChange w:id="770" w:author="Ahmed Hamza (SA4#133-e - 21-07-2025)" w:date="2025-07-22T22:15:00Z" w16du:dateUtc="2025-07-23T05:15:00Z">
              <w:tcPr>
                <w:tcW w:w="1720" w:type="dxa"/>
                <w:gridSpan w:val="2"/>
                <w:vMerge/>
              </w:tcPr>
            </w:tcPrChange>
          </w:tcPr>
          <w:p w14:paraId="017AD486" w14:textId="77777777" w:rsidR="005D5193" w:rsidRPr="00A0344A" w:rsidRDefault="005D5193" w:rsidP="005762C5">
            <w:pPr>
              <w:spacing w:before="100" w:beforeAutospacing="1" w:after="100" w:afterAutospacing="1"/>
              <w:rPr>
                <w:lang w:val="en-US"/>
              </w:rPr>
            </w:pPr>
          </w:p>
        </w:tc>
        <w:tc>
          <w:tcPr>
            <w:tcW w:w="2410" w:type="dxa"/>
            <w:vMerge/>
            <w:tcPrChange w:id="771" w:author="Ahmed Hamza (SA4#133-e - 21-07-2025)" w:date="2025-07-22T22:15:00Z" w16du:dateUtc="2025-07-23T05:15:00Z">
              <w:tcPr>
                <w:tcW w:w="2565" w:type="dxa"/>
                <w:gridSpan w:val="2"/>
                <w:vMerge/>
              </w:tcPr>
            </w:tcPrChange>
          </w:tcPr>
          <w:p w14:paraId="6037CFFA" w14:textId="77777777" w:rsidR="005D5193" w:rsidRPr="00A0344A" w:rsidRDefault="005D5193" w:rsidP="005762C5">
            <w:pPr>
              <w:spacing w:before="100" w:beforeAutospacing="1" w:after="100" w:afterAutospacing="1"/>
              <w:rPr>
                <w:lang w:val="en-US"/>
              </w:rPr>
            </w:pPr>
          </w:p>
        </w:tc>
        <w:tc>
          <w:tcPr>
            <w:tcW w:w="2109" w:type="dxa"/>
            <w:tcPrChange w:id="772" w:author="Ahmed Hamza (SA4#133-e - 21-07-2025)" w:date="2025-07-22T22:15:00Z" w16du:dateUtc="2025-07-23T05:15:00Z">
              <w:tcPr>
                <w:tcW w:w="2135" w:type="dxa"/>
              </w:tcPr>
            </w:tcPrChange>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proofErr w:type="spellStart"/>
            <w:r>
              <w:rPr>
                <w:sz w:val="20"/>
                <w:szCs w:val="20"/>
                <w:lang w:val="en-US"/>
              </w:rPr>
              <w:t>Keypoint</w:t>
            </w:r>
            <w:proofErr w:type="spellEnd"/>
            <w:r>
              <w:rPr>
                <w:sz w:val="20"/>
                <w:szCs w:val="20"/>
                <w:lang w:val="en-US"/>
              </w:rPr>
              <w:t xml:space="preserve"> </w:t>
            </w:r>
          </w:p>
        </w:tc>
        <w:tc>
          <w:tcPr>
            <w:tcW w:w="1573" w:type="dxa"/>
            <w:tcPrChange w:id="773" w:author="Ahmed Hamza (SA4#133-e - 21-07-2025)" w:date="2025-07-22T22:15:00Z" w16du:dateUtc="2025-07-23T05:15:00Z">
              <w:tcPr>
                <w:tcW w:w="1599" w:type="dxa"/>
              </w:tcPr>
            </w:tcPrChange>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042E4">
        <w:trPr>
          <w:trHeight w:val="111"/>
          <w:trPrChange w:id="774" w:author="Ahmed Hamza (SA4#133-e - 21-07-2025)" w:date="2025-07-22T22:15:00Z" w16du:dateUtc="2025-07-23T05:15:00Z">
            <w:trPr>
              <w:trHeight w:val="111"/>
            </w:trPr>
          </w:trPrChange>
        </w:trPr>
        <w:tc>
          <w:tcPr>
            <w:tcW w:w="1555" w:type="dxa"/>
            <w:vMerge/>
            <w:tcPrChange w:id="775" w:author="Ahmed Hamza (SA4#133-e - 21-07-2025)" w:date="2025-07-22T22:15:00Z" w16du:dateUtc="2025-07-23T05:15:00Z">
              <w:tcPr>
                <w:tcW w:w="1610" w:type="dxa"/>
                <w:gridSpan w:val="2"/>
                <w:vMerge/>
              </w:tcPr>
            </w:tcPrChange>
          </w:tcPr>
          <w:p w14:paraId="34264472" w14:textId="77777777" w:rsidR="005D5193" w:rsidRPr="00A0344A" w:rsidRDefault="005D5193" w:rsidP="005762C5">
            <w:pPr>
              <w:spacing w:before="100" w:beforeAutospacing="1" w:after="100" w:afterAutospacing="1"/>
              <w:rPr>
                <w:lang w:val="en-US"/>
              </w:rPr>
            </w:pPr>
          </w:p>
        </w:tc>
        <w:tc>
          <w:tcPr>
            <w:tcW w:w="1984" w:type="dxa"/>
            <w:vMerge/>
            <w:tcPrChange w:id="776" w:author="Ahmed Hamza (SA4#133-e - 21-07-2025)" w:date="2025-07-22T22:15:00Z" w16du:dateUtc="2025-07-23T05:15:00Z">
              <w:tcPr>
                <w:tcW w:w="1720" w:type="dxa"/>
                <w:gridSpan w:val="2"/>
                <w:vMerge/>
              </w:tcPr>
            </w:tcPrChange>
          </w:tcPr>
          <w:p w14:paraId="3B1C994A" w14:textId="77777777" w:rsidR="005D5193" w:rsidRPr="00A0344A" w:rsidRDefault="005D5193" w:rsidP="005762C5">
            <w:pPr>
              <w:spacing w:before="100" w:beforeAutospacing="1" w:after="100" w:afterAutospacing="1"/>
              <w:rPr>
                <w:lang w:val="en-US"/>
              </w:rPr>
            </w:pPr>
          </w:p>
        </w:tc>
        <w:tc>
          <w:tcPr>
            <w:tcW w:w="2410" w:type="dxa"/>
            <w:vMerge/>
            <w:tcPrChange w:id="777" w:author="Ahmed Hamza (SA4#133-e - 21-07-2025)" w:date="2025-07-22T22:15:00Z" w16du:dateUtc="2025-07-23T05:15:00Z">
              <w:tcPr>
                <w:tcW w:w="2565" w:type="dxa"/>
                <w:gridSpan w:val="2"/>
                <w:vMerge/>
              </w:tcPr>
            </w:tcPrChange>
          </w:tcPr>
          <w:p w14:paraId="5331777C" w14:textId="77777777" w:rsidR="005D5193" w:rsidRPr="00A0344A" w:rsidRDefault="005D5193" w:rsidP="005762C5">
            <w:pPr>
              <w:spacing w:before="100" w:beforeAutospacing="1" w:after="100" w:afterAutospacing="1"/>
              <w:rPr>
                <w:lang w:val="en-US"/>
              </w:rPr>
            </w:pPr>
          </w:p>
        </w:tc>
        <w:tc>
          <w:tcPr>
            <w:tcW w:w="2109" w:type="dxa"/>
            <w:tcPrChange w:id="778" w:author="Ahmed Hamza (SA4#133-e - 21-07-2025)" w:date="2025-07-22T22:15:00Z" w16du:dateUtc="2025-07-23T05:15:00Z">
              <w:tcPr>
                <w:tcW w:w="2135" w:type="dxa"/>
              </w:tcPr>
            </w:tcPrChange>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73" w:type="dxa"/>
            <w:tcPrChange w:id="779" w:author="Ahmed Hamza (SA4#133-e - 21-07-2025)" w:date="2025-07-22T22:15:00Z" w16du:dateUtc="2025-07-23T05:15:00Z">
              <w:tcPr>
                <w:tcW w:w="1599" w:type="dxa"/>
              </w:tcPr>
            </w:tcPrChange>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042E4">
        <w:tc>
          <w:tcPr>
            <w:tcW w:w="1555" w:type="dxa"/>
            <w:vMerge w:val="restart"/>
            <w:tcPrChange w:id="780" w:author="Ahmed Hamza (SA4#133-e - 21-07-2025)" w:date="2025-07-22T22:15:00Z" w16du:dateUtc="2025-07-23T05:15:00Z">
              <w:tcPr>
                <w:tcW w:w="1610" w:type="dxa"/>
                <w:gridSpan w:val="2"/>
                <w:vMerge w:val="restart"/>
              </w:tcPr>
            </w:tcPrChange>
          </w:tcPr>
          <w:p w14:paraId="78D0119F" w14:textId="77777777" w:rsidR="005D5193" w:rsidRPr="00A0344A" w:rsidRDefault="005D5193" w:rsidP="005762C5">
            <w:pPr>
              <w:spacing w:before="100" w:beforeAutospacing="1" w:after="100" w:afterAutospacing="1"/>
              <w:rPr>
                <w:lang w:val="en-US"/>
              </w:rPr>
            </w:pPr>
            <w:proofErr w:type="spellStart"/>
            <w:r w:rsidRPr="00A0344A">
              <w:rPr>
                <w:lang w:val="en-US"/>
              </w:rPr>
              <w:t>Relocalization</w:t>
            </w:r>
            <w:proofErr w:type="spellEnd"/>
          </w:p>
        </w:tc>
        <w:tc>
          <w:tcPr>
            <w:tcW w:w="1984" w:type="dxa"/>
            <w:tcPrChange w:id="781" w:author="Ahmed Hamza (SA4#133-e - 21-07-2025)" w:date="2025-07-22T22:15:00Z" w16du:dateUtc="2025-07-23T05:15:00Z">
              <w:tcPr>
                <w:tcW w:w="1720" w:type="dxa"/>
                <w:gridSpan w:val="2"/>
              </w:tcPr>
            </w:tcPrChange>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410" w:type="dxa"/>
            <w:tcPrChange w:id="782" w:author="Ahmed Hamza (SA4#133-e - 21-07-2025)" w:date="2025-07-22T22:15:00Z" w16du:dateUtc="2025-07-23T05:15:00Z">
              <w:tcPr>
                <w:tcW w:w="2565" w:type="dxa"/>
                <w:gridSpan w:val="2"/>
              </w:tcPr>
            </w:tcPrChange>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09" w:type="dxa"/>
            <w:tcPrChange w:id="783" w:author="Ahmed Hamza (SA4#133-e - 21-07-2025)" w:date="2025-07-22T22:15:00Z" w16du:dateUtc="2025-07-23T05:15:00Z">
              <w:tcPr>
                <w:tcW w:w="2135" w:type="dxa"/>
              </w:tcPr>
            </w:tcPrChange>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73" w:type="dxa"/>
            <w:tcPrChange w:id="784" w:author="Ahmed Hamza (SA4#133-e - 21-07-2025)" w:date="2025-07-22T22:15:00Z" w16du:dateUtc="2025-07-23T05:15:00Z">
              <w:tcPr>
                <w:tcW w:w="1599" w:type="dxa"/>
              </w:tcPr>
            </w:tcPrChange>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proofErr w:type="spellStart"/>
            <w:r>
              <w:rPr>
                <w:lang w:val="en-US"/>
              </w:rPr>
              <w:t>Oriantation</w:t>
            </w:r>
            <w:proofErr w:type="spellEnd"/>
            <w:r>
              <w:rPr>
                <w:lang w:val="en-US"/>
              </w:rPr>
              <w:t>: 4 floating point values</w:t>
            </w:r>
          </w:p>
        </w:tc>
      </w:tr>
      <w:tr w:rsidR="005D5193" w:rsidRPr="00A0344A" w14:paraId="22D7268F" w14:textId="77777777" w:rsidTr="005042E4">
        <w:tc>
          <w:tcPr>
            <w:tcW w:w="1555" w:type="dxa"/>
            <w:vMerge/>
            <w:tcPrChange w:id="785" w:author="Ahmed Hamza (SA4#133-e - 21-07-2025)" w:date="2025-07-22T22:15:00Z" w16du:dateUtc="2025-07-23T05:15:00Z">
              <w:tcPr>
                <w:tcW w:w="1610" w:type="dxa"/>
                <w:gridSpan w:val="2"/>
                <w:vMerge/>
              </w:tcPr>
            </w:tcPrChange>
          </w:tcPr>
          <w:p w14:paraId="0DE90DEA" w14:textId="77777777" w:rsidR="005D5193" w:rsidRPr="00A0344A" w:rsidRDefault="005D5193" w:rsidP="005762C5">
            <w:pPr>
              <w:spacing w:before="100" w:beforeAutospacing="1" w:after="100" w:afterAutospacing="1"/>
              <w:rPr>
                <w:lang w:val="en-US"/>
              </w:rPr>
            </w:pPr>
          </w:p>
        </w:tc>
        <w:tc>
          <w:tcPr>
            <w:tcW w:w="1984" w:type="dxa"/>
            <w:tcPrChange w:id="786" w:author="Ahmed Hamza (SA4#133-e - 21-07-2025)" w:date="2025-07-22T22:15:00Z" w16du:dateUtc="2025-07-23T05:15:00Z">
              <w:tcPr>
                <w:tcW w:w="1720" w:type="dxa"/>
                <w:gridSpan w:val="2"/>
              </w:tcPr>
            </w:tcPrChange>
          </w:tcPr>
          <w:p w14:paraId="40C775B1" w14:textId="77777777" w:rsidR="005D5193" w:rsidRPr="00A0344A" w:rsidRDefault="005D5193" w:rsidP="005762C5">
            <w:pPr>
              <w:spacing w:before="100" w:beforeAutospacing="1" w:after="100" w:afterAutospacing="1"/>
              <w:rPr>
                <w:lang w:val="en-US"/>
              </w:rPr>
            </w:pPr>
            <w:proofErr w:type="spellStart"/>
            <w:r w:rsidRPr="00A0344A">
              <w:rPr>
                <w:lang w:val="en-US"/>
              </w:rPr>
              <w:t>XR_space_id</w:t>
            </w:r>
            <w:proofErr w:type="spellEnd"/>
          </w:p>
        </w:tc>
        <w:tc>
          <w:tcPr>
            <w:tcW w:w="2410" w:type="dxa"/>
            <w:tcPrChange w:id="787" w:author="Ahmed Hamza (SA4#133-e - 21-07-2025)" w:date="2025-07-22T22:15:00Z" w16du:dateUtc="2025-07-23T05:15:00Z">
              <w:tcPr>
                <w:tcW w:w="2565" w:type="dxa"/>
                <w:gridSpan w:val="2"/>
              </w:tcPr>
            </w:tcPrChange>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09" w:type="dxa"/>
            <w:tcPrChange w:id="788" w:author="Ahmed Hamza (SA4#133-e - 21-07-2025)" w:date="2025-07-22T22:15:00Z" w16du:dateUtc="2025-07-23T05:15:00Z">
              <w:tcPr>
                <w:tcW w:w="2135" w:type="dxa"/>
              </w:tcPr>
            </w:tcPrChange>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73" w:type="dxa"/>
            <w:tcPrChange w:id="789" w:author="Ahmed Hamza (SA4#133-e - 21-07-2025)" w:date="2025-07-22T22:15:00Z" w16du:dateUtc="2025-07-23T05:15:00Z">
              <w:tcPr>
                <w:tcW w:w="1599" w:type="dxa"/>
              </w:tcPr>
            </w:tcPrChange>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042E4">
        <w:tc>
          <w:tcPr>
            <w:tcW w:w="1555" w:type="dxa"/>
            <w:vMerge w:val="restart"/>
            <w:tcPrChange w:id="790" w:author="Ahmed Hamza (SA4#133-e - 21-07-2025)" w:date="2025-07-22T22:15:00Z" w16du:dateUtc="2025-07-23T05:15:00Z">
              <w:tcPr>
                <w:tcW w:w="1610" w:type="dxa"/>
                <w:gridSpan w:val="2"/>
                <w:vMerge w:val="restart"/>
              </w:tcPr>
            </w:tcPrChange>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984" w:type="dxa"/>
            <w:tcPrChange w:id="791" w:author="Ahmed Hamza (SA4#133-e - 21-07-2025)" w:date="2025-07-22T22:15:00Z" w16du:dateUtc="2025-07-23T05:15:00Z">
              <w:tcPr>
                <w:tcW w:w="1720" w:type="dxa"/>
                <w:gridSpan w:val="2"/>
              </w:tcPr>
            </w:tcPrChange>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410" w:type="dxa"/>
            <w:tcPrChange w:id="792" w:author="Ahmed Hamza (SA4#133-e - 21-07-2025)" w:date="2025-07-22T22:15:00Z" w16du:dateUtc="2025-07-23T05:15:00Z">
              <w:tcPr>
                <w:tcW w:w="2565" w:type="dxa"/>
                <w:gridSpan w:val="2"/>
              </w:tcPr>
            </w:tcPrChange>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09" w:type="dxa"/>
            <w:tcPrChange w:id="793" w:author="Ahmed Hamza (SA4#133-e - 21-07-2025)" w:date="2025-07-22T22:15:00Z" w16du:dateUtc="2025-07-23T05:15:00Z">
              <w:tcPr>
                <w:tcW w:w="2135" w:type="dxa"/>
              </w:tcPr>
            </w:tcPrChange>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73" w:type="dxa"/>
            <w:tcPrChange w:id="794" w:author="Ahmed Hamza (SA4#133-e - 21-07-2025)" w:date="2025-07-22T22:15:00Z" w16du:dateUtc="2025-07-23T05:15:00Z">
              <w:tcPr>
                <w:tcW w:w="1599" w:type="dxa"/>
              </w:tcPr>
            </w:tcPrChange>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042E4">
        <w:tc>
          <w:tcPr>
            <w:tcW w:w="1555" w:type="dxa"/>
            <w:vMerge/>
            <w:tcPrChange w:id="795" w:author="Ahmed Hamza (SA4#133-e - 21-07-2025)" w:date="2025-07-22T22:15:00Z" w16du:dateUtc="2025-07-23T05:15:00Z">
              <w:tcPr>
                <w:tcW w:w="1610" w:type="dxa"/>
                <w:gridSpan w:val="2"/>
                <w:vMerge/>
              </w:tcPr>
            </w:tcPrChange>
          </w:tcPr>
          <w:p w14:paraId="20FD6147" w14:textId="77777777" w:rsidR="005D5193" w:rsidRPr="00A0344A" w:rsidRDefault="005D5193" w:rsidP="005762C5">
            <w:pPr>
              <w:spacing w:before="100" w:beforeAutospacing="1" w:after="100" w:afterAutospacing="1"/>
              <w:rPr>
                <w:lang w:val="en-US"/>
              </w:rPr>
            </w:pPr>
          </w:p>
        </w:tc>
        <w:tc>
          <w:tcPr>
            <w:tcW w:w="1984" w:type="dxa"/>
            <w:tcPrChange w:id="796" w:author="Ahmed Hamza (SA4#133-e - 21-07-2025)" w:date="2025-07-22T22:15:00Z" w16du:dateUtc="2025-07-23T05:15:00Z">
              <w:tcPr>
                <w:tcW w:w="1720" w:type="dxa"/>
                <w:gridSpan w:val="2"/>
              </w:tcPr>
            </w:tcPrChange>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410" w:type="dxa"/>
            <w:tcPrChange w:id="797" w:author="Ahmed Hamza (SA4#133-e - 21-07-2025)" w:date="2025-07-22T22:15:00Z" w16du:dateUtc="2025-07-23T05:15:00Z">
              <w:tcPr>
                <w:tcW w:w="2565" w:type="dxa"/>
                <w:gridSpan w:val="2"/>
              </w:tcPr>
            </w:tcPrChange>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09" w:type="dxa"/>
            <w:tcPrChange w:id="798" w:author="Ahmed Hamza (SA4#133-e - 21-07-2025)" w:date="2025-07-22T22:15:00Z" w16du:dateUtc="2025-07-23T05:15:00Z">
              <w:tcPr>
                <w:tcW w:w="2135" w:type="dxa"/>
              </w:tcPr>
            </w:tcPrChange>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73" w:type="dxa"/>
            <w:tcPrChange w:id="799" w:author="Ahmed Hamza (SA4#133-e - 21-07-2025)" w:date="2025-07-22T22:15:00Z" w16du:dateUtc="2025-07-23T05:15:00Z">
              <w:tcPr>
                <w:tcW w:w="1599" w:type="dxa"/>
              </w:tcPr>
            </w:tcPrChange>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proofErr w:type="spellStart"/>
            <w:r>
              <w:rPr>
                <w:lang w:val="en-US"/>
              </w:rPr>
              <w:t>Oriantation</w:t>
            </w:r>
            <w:proofErr w:type="spellEnd"/>
            <w:r>
              <w:rPr>
                <w:lang w:val="en-US"/>
              </w:rPr>
              <w:t>: 4 floating point values</w:t>
            </w:r>
          </w:p>
        </w:tc>
      </w:tr>
      <w:tr w:rsidR="003101AD" w:rsidRPr="00B56533" w14:paraId="27C2E83A" w14:textId="77777777" w:rsidTr="005042E4">
        <w:trPr>
          <w:trHeight w:val="378"/>
          <w:trPrChange w:id="800" w:author="Ahmed Hamza (SA4#133-e - 21-07-2025)" w:date="2025-07-22T22:15:00Z" w16du:dateUtc="2025-07-23T05:15:00Z">
            <w:trPr>
              <w:trHeight w:val="378"/>
            </w:trPr>
          </w:trPrChange>
        </w:trPr>
        <w:tc>
          <w:tcPr>
            <w:tcW w:w="1555" w:type="dxa"/>
            <w:vMerge w:val="restart"/>
            <w:tcPrChange w:id="801" w:author="Ahmed Hamza (SA4#133-e - 21-07-2025)" w:date="2025-07-22T22:15:00Z" w16du:dateUtc="2025-07-23T05:15:00Z">
              <w:tcPr>
                <w:tcW w:w="2394" w:type="dxa"/>
                <w:gridSpan w:val="2"/>
                <w:vMerge w:val="restart"/>
              </w:tcPr>
            </w:tcPrChange>
          </w:tcPr>
          <w:p w14:paraId="5E3255C5" w14:textId="7F5E7B36" w:rsidR="003101AD" w:rsidRPr="00A0344A" w:rsidRDefault="003101AD" w:rsidP="005762C5">
            <w:pPr>
              <w:spacing w:before="100" w:beforeAutospacing="1" w:after="100" w:afterAutospacing="1"/>
              <w:rPr>
                <w:lang w:val="en-US"/>
              </w:rPr>
            </w:pPr>
            <w:r w:rsidRPr="00A0344A">
              <w:rPr>
                <w:lang w:val="en-US"/>
              </w:rPr>
              <w:t xml:space="preserve">3D Model </w:t>
            </w:r>
            <w:del w:id="802" w:author="Ahmed Hamza (SA4#133-e - 21-07-2025)" w:date="2025-07-22T22:08:00Z" w16du:dateUtc="2025-07-23T05:08:00Z">
              <w:r w:rsidRPr="00A0344A" w:rsidDel="00CA7E98">
                <w:rPr>
                  <w:lang w:val="en-US"/>
                </w:rPr>
                <w:delText>Construction</w:delText>
              </w:r>
            </w:del>
            <w:ins w:id="803" w:author="Ahmed Hamza (SA4#133-e - 21-07-2025)" w:date="2025-07-22T22:08:00Z" w16du:dateUtc="2025-07-23T05:08:00Z">
              <w:r>
                <w:rPr>
                  <w:lang w:val="en-US"/>
                </w:rPr>
                <w:t>rec</w:t>
              </w:r>
              <w:r w:rsidRPr="00A0344A">
                <w:rPr>
                  <w:lang w:val="en-US"/>
                </w:rPr>
                <w:t>onstruction</w:t>
              </w:r>
            </w:ins>
          </w:p>
        </w:tc>
        <w:tc>
          <w:tcPr>
            <w:tcW w:w="1984" w:type="dxa"/>
            <w:vMerge w:val="restart"/>
            <w:tcPrChange w:id="804" w:author="Ahmed Hamza (SA4#133-e - 21-07-2025)" w:date="2025-07-22T22:15:00Z" w16du:dateUtc="2025-07-23T05:15:00Z">
              <w:tcPr>
                <w:tcW w:w="1604" w:type="dxa"/>
                <w:gridSpan w:val="2"/>
                <w:vMerge w:val="restart"/>
              </w:tcPr>
            </w:tcPrChange>
          </w:tcPr>
          <w:p w14:paraId="4C113EE8" w14:textId="77777777" w:rsidR="003101AD" w:rsidRPr="00A0344A" w:rsidRDefault="003101AD" w:rsidP="005762C5">
            <w:pPr>
              <w:spacing w:before="100" w:beforeAutospacing="1" w:after="100" w:afterAutospacing="1"/>
              <w:rPr>
                <w:highlight w:val="yellow"/>
                <w:lang w:val="en-US"/>
              </w:rPr>
            </w:pPr>
            <w:r w:rsidRPr="00A0344A">
              <w:rPr>
                <w:lang w:val="en-US"/>
              </w:rPr>
              <w:t>Model</w:t>
            </w:r>
          </w:p>
        </w:tc>
        <w:tc>
          <w:tcPr>
            <w:tcW w:w="2410" w:type="dxa"/>
            <w:vMerge w:val="restart"/>
            <w:tcPrChange w:id="805" w:author="Ahmed Hamza (SA4#133-e - 21-07-2025)" w:date="2025-07-22T22:15:00Z" w16du:dateUtc="2025-07-23T05:15:00Z">
              <w:tcPr>
                <w:tcW w:w="2205" w:type="dxa"/>
                <w:gridSpan w:val="2"/>
                <w:vMerge w:val="restart"/>
              </w:tcPr>
            </w:tcPrChange>
          </w:tcPr>
          <w:p w14:paraId="4CA72A0A" w14:textId="77777777" w:rsidR="003101AD" w:rsidRPr="00A0344A" w:rsidRDefault="003101AD" w:rsidP="005762C5">
            <w:pPr>
              <w:spacing w:before="100" w:beforeAutospacing="1" w:after="100" w:afterAutospacing="1"/>
              <w:rPr>
                <w:highlight w:val="yellow"/>
                <w:lang w:val="en-US"/>
              </w:rPr>
            </w:pPr>
            <w:r w:rsidRPr="00A0344A">
              <w:rPr>
                <w:lang w:val="en-US"/>
              </w:rPr>
              <w:t>3D model(s) of surrounding space.</w:t>
            </w:r>
          </w:p>
        </w:tc>
        <w:tc>
          <w:tcPr>
            <w:tcW w:w="2109" w:type="dxa"/>
            <w:tcPrChange w:id="806" w:author="Ahmed Hamza (SA4#133-e - 21-07-2025)" w:date="2025-07-22T22:15:00Z" w16du:dateUtc="2025-07-23T05:15:00Z">
              <w:tcPr>
                <w:tcW w:w="1855" w:type="dxa"/>
              </w:tcPr>
            </w:tcPrChange>
          </w:tcPr>
          <w:p w14:paraId="4404A0B8" w14:textId="77777777" w:rsidR="003101AD" w:rsidRPr="00A0344A" w:rsidRDefault="003101AD"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73" w:type="dxa"/>
            <w:tcPrChange w:id="807" w:author="Ahmed Hamza (SA4#133-e - 21-07-2025)" w:date="2025-07-22T22:15:00Z" w16du:dateUtc="2025-07-23T05:15:00Z">
              <w:tcPr>
                <w:tcW w:w="1573" w:type="dxa"/>
              </w:tcPr>
            </w:tcPrChange>
          </w:tcPr>
          <w:p w14:paraId="00967995" w14:textId="0776DE3C" w:rsidR="003101AD" w:rsidRPr="00C419F5" w:rsidRDefault="003101AD" w:rsidP="005762C5">
            <w:pPr>
              <w:spacing w:before="100" w:beforeAutospacing="1" w:after="100" w:afterAutospacing="1"/>
              <w:rPr>
                <w:lang w:val="en-US"/>
              </w:rPr>
            </w:pPr>
            <w:r w:rsidRPr="00A0344A">
              <w:rPr>
                <w:lang w:val="en-US"/>
              </w:rPr>
              <w:t>OBJ, STL, PLY</w:t>
            </w:r>
            <w:r>
              <w:rPr>
                <w:lang w:val="en-US"/>
              </w:rPr>
              <w:t xml:space="preserve"> [41]</w:t>
            </w:r>
            <w:r w:rsidRPr="00A0344A">
              <w:rPr>
                <w:lang w:val="en-US"/>
              </w:rPr>
              <w:t xml:space="preserve">, FBX, </w:t>
            </w:r>
            <w:proofErr w:type="spellStart"/>
            <w:r w:rsidRPr="00A0344A">
              <w:rPr>
                <w:lang w:val="en-US"/>
              </w:rPr>
              <w:t>glTF</w:t>
            </w:r>
            <w:proofErr w:type="spellEnd"/>
          </w:p>
        </w:tc>
      </w:tr>
      <w:tr w:rsidR="003101AD" w:rsidRPr="00A0344A" w14:paraId="2D617469" w14:textId="77777777" w:rsidTr="005042E4">
        <w:trPr>
          <w:trHeight w:val="377"/>
          <w:trPrChange w:id="808" w:author="Ahmed Hamza (SA4#133-e - 21-07-2025)" w:date="2025-07-22T22:15:00Z" w16du:dateUtc="2025-07-23T05:15:00Z">
            <w:trPr>
              <w:trHeight w:val="377"/>
            </w:trPr>
          </w:trPrChange>
        </w:trPr>
        <w:tc>
          <w:tcPr>
            <w:tcW w:w="1555" w:type="dxa"/>
            <w:vMerge/>
            <w:tcPrChange w:id="809" w:author="Ahmed Hamza (SA4#133-e - 21-07-2025)" w:date="2025-07-22T22:15:00Z" w16du:dateUtc="2025-07-23T05:15:00Z">
              <w:tcPr>
                <w:tcW w:w="2394" w:type="dxa"/>
                <w:gridSpan w:val="2"/>
                <w:vMerge/>
              </w:tcPr>
            </w:tcPrChange>
          </w:tcPr>
          <w:p w14:paraId="7B53BB28" w14:textId="77777777" w:rsidR="003101AD" w:rsidRPr="00A0344A" w:rsidRDefault="003101AD" w:rsidP="005762C5">
            <w:pPr>
              <w:spacing w:before="100" w:beforeAutospacing="1" w:after="100" w:afterAutospacing="1"/>
              <w:rPr>
                <w:lang w:val="en-US"/>
              </w:rPr>
            </w:pPr>
          </w:p>
        </w:tc>
        <w:tc>
          <w:tcPr>
            <w:tcW w:w="1984" w:type="dxa"/>
            <w:vMerge/>
            <w:tcPrChange w:id="810" w:author="Ahmed Hamza (SA4#133-e - 21-07-2025)" w:date="2025-07-22T22:15:00Z" w16du:dateUtc="2025-07-23T05:15:00Z">
              <w:tcPr>
                <w:tcW w:w="1604" w:type="dxa"/>
                <w:gridSpan w:val="2"/>
                <w:vMerge/>
              </w:tcPr>
            </w:tcPrChange>
          </w:tcPr>
          <w:p w14:paraId="563FDAD0" w14:textId="77777777" w:rsidR="003101AD" w:rsidRPr="00A0344A" w:rsidRDefault="003101AD" w:rsidP="005762C5">
            <w:pPr>
              <w:spacing w:before="100" w:beforeAutospacing="1" w:after="100" w:afterAutospacing="1"/>
              <w:rPr>
                <w:lang w:val="en-US"/>
              </w:rPr>
            </w:pPr>
          </w:p>
        </w:tc>
        <w:tc>
          <w:tcPr>
            <w:tcW w:w="2410" w:type="dxa"/>
            <w:vMerge/>
            <w:tcPrChange w:id="811" w:author="Ahmed Hamza (SA4#133-e - 21-07-2025)" w:date="2025-07-22T22:15:00Z" w16du:dateUtc="2025-07-23T05:15:00Z">
              <w:tcPr>
                <w:tcW w:w="2205" w:type="dxa"/>
                <w:gridSpan w:val="2"/>
                <w:vMerge/>
              </w:tcPr>
            </w:tcPrChange>
          </w:tcPr>
          <w:p w14:paraId="6ABA4795" w14:textId="77777777" w:rsidR="003101AD" w:rsidRPr="00A0344A" w:rsidRDefault="003101AD" w:rsidP="005762C5">
            <w:pPr>
              <w:spacing w:before="100" w:beforeAutospacing="1" w:after="100" w:afterAutospacing="1"/>
              <w:rPr>
                <w:lang w:val="en-US"/>
              </w:rPr>
            </w:pPr>
          </w:p>
        </w:tc>
        <w:tc>
          <w:tcPr>
            <w:tcW w:w="2109" w:type="dxa"/>
            <w:tcPrChange w:id="812" w:author="Ahmed Hamza (SA4#133-e - 21-07-2025)" w:date="2025-07-22T22:15:00Z" w16du:dateUtc="2025-07-23T05:15:00Z">
              <w:tcPr>
                <w:tcW w:w="1855" w:type="dxa"/>
              </w:tcPr>
            </w:tcPrChange>
          </w:tcPr>
          <w:p w14:paraId="07592029" w14:textId="77777777" w:rsidR="003101AD" w:rsidRPr="00C419F5" w:rsidDel="00C419F5" w:rsidRDefault="003101AD" w:rsidP="005762C5">
            <w:pPr>
              <w:spacing w:before="100" w:beforeAutospacing="1" w:after="100" w:afterAutospacing="1"/>
              <w:rPr>
                <w:lang w:val="en-US"/>
              </w:rPr>
            </w:pPr>
            <w:r>
              <w:rPr>
                <w:lang w:val="en-US"/>
              </w:rPr>
              <w:t>S</w:t>
            </w:r>
            <w:r w:rsidRPr="00A0344A">
              <w:rPr>
                <w:lang w:val="en-US"/>
              </w:rPr>
              <w:t>egmented model</w:t>
            </w:r>
          </w:p>
        </w:tc>
        <w:tc>
          <w:tcPr>
            <w:tcW w:w="1573" w:type="dxa"/>
            <w:tcPrChange w:id="813" w:author="Ahmed Hamza (SA4#133-e - 21-07-2025)" w:date="2025-07-22T22:15:00Z" w16du:dateUtc="2025-07-23T05:15:00Z">
              <w:tcPr>
                <w:tcW w:w="1573" w:type="dxa"/>
              </w:tcPr>
            </w:tcPrChange>
          </w:tcPr>
          <w:p w14:paraId="01337022" w14:textId="77777777" w:rsidR="003101AD" w:rsidRPr="00A0344A" w:rsidRDefault="003101AD" w:rsidP="005762C5">
            <w:pPr>
              <w:spacing w:before="100" w:beforeAutospacing="1" w:after="100" w:afterAutospacing="1"/>
              <w:rPr>
                <w:lang w:val="en-US"/>
              </w:rPr>
            </w:pPr>
            <w:proofErr w:type="spellStart"/>
            <w:r w:rsidRPr="00A0344A">
              <w:rPr>
                <w:lang w:val="en-US"/>
              </w:rPr>
              <w:t>glTF</w:t>
            </w:r>
            <w:proofErr w:type="spellEnd"/>
            <w:r w:rsidRPr="00A0344A">
              <w:rPr>
                <w:lang w:val="en-US"/>
              </w:rPr>
              <w:t>, USD</w:t>
            </w:r>
          </w:p>
        </w:tc>
      </w:tr>
      <w:tr w:rsidR="003101AD" w:rsidRPr="00A0344A" w14:paraId="396C3009" w14:textId="77777777" w:rsidTr="005042E4">
        <w:trPr>
          <w:trHeight w:val="377"/>
          <w:ins w:id="814" w:author="Ahmed Hamza (SA4#133-e - 21-07-2025)" w:date="2025-07-22T22:10:00Z"/>
          <w:trPrChange w:id="815" w:author="Ahmed Hamza (SA4#133-e - 21-07-2025)" w:date="2025-07-22T22:15:00Z" w16du:dateUtc="2025-07-23T05:15:00Z">
            <w:trPr>
              <w:trHeight w:val="377"/>
            </w:trPr>
          </w:trPrChange>
        </w:trPr>
        <w:tc>
          <w:tcPr>
            <w:tcW w:w="1555" w:type="dxa"/>
            <w:vMerge/>
            <w:tcPrChange w:id="816" w:author="Ahmed Hamza (SA4#133-e - 21-07-2025)" w:date="2025-07-22T22:15:00Z" w16du:dateUtc="2025-07-23T05:15:00Z">
              <w:tcPr>
                <w:tcW w:w="2394" w:type="dxa"/>
                <w:gridSpan w:val="2"/>
                <w:vMerge/>
              </w:tcPr>
            </w:tcPrChange>
          </w:tcPr>
          <w:p w14:paraId="169453A6" w14:textId="77777777" w:rsidR="003101AD" w:rsidRPr="00A0344A" w:rsidRDefault="003101AD" w:rsidP="005762C5">
            <w:pPr>
              <w:spacing w:before="100" w:beforeAutospacing="1" w:after="100" w:afterAutospacing="1"/>
              <w:rPr>
                <w:ins w:id="817" w:author="Ahmed Hamza (SA4#133-e - 21-07-2025)" w:date="2025-07-22T22:10:00Z" w16du:dateUtc="2025-07-23T05:10:00Z"/>
                <w:lang w:val="en-US"/>
              </w:rPr>
            </w:pPr>
          </w:p>
        </w:tc>
        <w:tc>
          <w:tcPr>
            <w:tcW w:w="1984" w:type="dxa"/>
            <w:tcPrChange w:id="818" w:author="Ahmed Hamza (SA4#133-e - 21-07-2025)" w:date="2025-07-22T22:15:00Z" w16du:dateUtc="2025-07-23T05:15:00Z">
              <w:tcPr>
                <w:tcW w:w="1604" w:type="dxa"/>
                <w:gridSpan w:val="2"/>
              </w:tcPr>
            </w:tcPrChange>
          </w:tcPr>
          <w:p w14:paraId="5359C1E6" w14:textId="16917027" w:rsidR="003101AD" w:rsidRPr="00A0344A" w:rsidRDefault="003101AD" w:rsidP="005762C5">
            <w:pPr>
              <w:spacing w:before="100" w:beforeAutospacing="1" w:after="100" w:afterAutospacing="1"/>
              <w:rPr>
                <w:ins w:id="819" w:author="Ahmed Hamza (SA4#133-e - 21-07-2025)" w:date="2025-07-22T22:10:00Z" w16du:dateUtc="2025-07-23T05:10:00Z"/>
                <w:lang w:val="en-US"/>
              </w:rPr>
            </w:pPr>
            <w:ins w:id="820" w:author="Ahmed Hamza (SA4#133-e - 21-07-2025)" w:date="2025-07-22T22:11:00Z" w16du:dateUtc="2025-07-23T05:11:00Z">
              <w:r w:rsidRPr="00883C85">
                <w:rPr>
                  <w:lang w:val="en-US"/>
                </w:rPr>
                <w:t>Bounding volume</w:t>
              </w:r>
            </w:ins>
          </w:p>
        </w:tc>
        <w:tc>
          <w:tcPr>
            <w:tcW w:w="2410" w:type="dxa"/>
            <w:tcPrChange w:id="821" w:author="Ahmed Hamza (SA4#133-e - 21-07-2025)" w:date="2025-07-22T22:15:00Z" w16du:dateUtc="2025-07-23T05:15:00Z">
              <w:tcPr>
                <w:tcW w:w="2205" w:type="dxa"/>
                <w:gridSpan w:val="2"/>
              </w:tcPr>
            </w:tcPrChange>
          </w:tcPr>
          <w:p w14:paraId="3570700B" w14:textId="18C33830" w:rsidR="003101AD" w:rsidRPr="00A0344A" w:rsidRDefault="003101AD" w:rsidP="005762C5">
            <w:pPr>
              <w:spacing w:before="100" w:beforeAutospacing="1" w:after="100" w:afterAutospacing="1"/>
              <w:rPr>
                <w:ins w:id="822" w:author="Ahmed Hamza (SA4#133-e - 21-07-2025)" w:date="2025-07-22T22:10:00Z" w16du:dateUtc="2025-07-23T05:10:00Z"/>
                <w:lang w:val="en-US"/>
              </w:rPr>
            </w:pPr>
            <w:ins w:id="823" w:author="Ahmed Hamza (SA4#133-e - 21-07-2025)" w:date="2025-07-22T22:12:00Z" w16du:dateUtc="2025-07-23T05:12:00Z">
              <w:r>
                <w:rPr>
                  <w:lang w:val="en-US"/>
                </w:rPr>
                <w:t>Spatial region-of-interest indicating desired subset of the 3D model.</w:t>
              </w:r>
            </w:ins>
          </w:p>
        </w:tc>
        <w:tc>
          <w:tcPr>
            <w:tcW w:w="2109" w:type="dxa"/>
            <w:tcPrChange w:id="824" w:author="Ahmed Hamza (SA4#133-e - 21-07-2025)" w:date="2025-07-22T22:15:00Z" w16du:dateUtc="2025-07-23T05:15:00Z">
              <w:tcPr>
                <w:tcW w:w="1855" w:type="dxa"/>
              </w:tcPr>
            </w:tcPrChange>
          </w:tcPr>
          <w:p w14:paraId="35872785" w14:textId="62AB6B27" w:rsidR="003101AD" w:rsidRDefault="003101AD" w:rsidP="005762C5">
            <w:pPr>
              <w:spacing w:before="100" w:beforeAutospacing="1" w:after="100" w:afterAutospacing="1"/>
              <w:rPr>
                <w:ins w:id="825" w:author="Ahmed Hamza (SA4#133-e - 21-07-2025)" w:date="2025-07-22T22:10:00Z" w16du:dateUtc="2025-07-23T05:10:00Z"/>
                <w:lang w:val="en-US"/>
              </w:rPr>
            </w:pPr>
            <w:ins w:id="826" w:author="Ahmed Hamza (SA4#133-e - 21-07-2025)" w:date="2025-07-22T22:12:00Z" w16du:dateUtc="2025-07-23T05:12:00Z">
              <w:r>
                <w:rPr>
                  <w:lang w:val="en-US"/>
                </w:rPr>
                <w:t>Oriented box, sphere, frustum</w:t>
              </w:r>
            </w:ins>
            <w:ins w:id="827" w:author="Ahmed Hamza (SA4#133-e - 21-07-2025)" w:date="2025-07-22T22:15:00Z" w16du:dateUtc="2025-07-23T05:15:00Z">
              <w:r w:rsidR="006A5CE3">
                <w:rPr>
                  <w:lang w:val="en-US"/>
                </w:rPr>
                <w:t>.</w:t>
              </w:r>
            </w:ins>
          </w:p>
        </w:tc>
        <w:tc>
          <w:tcPr>
            <w:tcW w:w="1573" w:type="dxa"/>
            <w:tcPrChange w:id="828" w:author="Ahmed Hamza (SA4#133-e - 21-07-2025)" w:date="2025-07-22T22:15:00Z" w16du:dateUtc="2025-07-23T05:15:00Z">
              <w:tcPr>
                <w:tcW w:w="1573" w:type="dxa"/>
              </w:tcPr>
            </w:tcPrChange>
          </w:tcPr>
          <w:p w14:paraId="1D03E4C6" w14:textId="77777777" w:rsidR="003101AD" w:rsidRPr="00A0344A" w:rsidRDefault="003101AD" w:rsidP="005762C5">
            <w:pPr>
              <w:spacing w:before="100" w:beforeAutospacing="1" w:after="100" w:afterAutospacing="1"/>
              <w:rPr>
                <w:ins w:id="829" w:author="Ahmed Hamza (SA4#133-e - 21-07-2025)" w:date="2025-07-22T22:10:00Z" w16du:dateUtc="2025-07-23T05:10:00Z"/>
                <w:lang w:val="en-US"/>
              </w:rPr>
            </w:pPr>
          </w:p>
        </w:tc>
      </w:tr>
      <w:tr w:rsidR="003101AD" w:rsidRPr="00A0344A" w14:paraId="776EA5F6" w14:textId="77777777" w:rsidTr="005042E4">
        <w:trPr>
          <w:trHeight w:val="377"/>
          <w:ins w:id="830" w:author="Ahmed Hamza (SA4#133-e - 21-07-2025)" w:date="2025-07-22T22:10:00Z"/>
          <w:trPrChange w:id="831" w:author="Ahmed Hamza (SA4#133-e - 21-07-2025)" w:date="2025-07-22T22:15:00Z" w16du:dateUtc="2025-07-23T05:15:00Z">
            <w:trPr>
              <w:trHeight w:val="377"/>
            </w:trPr>
          </w:trPrChange>
        </w:trPr>
        <w:tc>
          <w:tcPr>
            <w:tcW w:w="1555" w:type="dxa"/>
            <w:vMerge/>
            <w:tcPrChange w:id="832" w:author="Ahmed Hamza (SA4#133-e - 21-07-2025)" w:date="2025-07-22T22:15:00Z" w16du:dateUtc="2025-07-23T05:15:00Z">
              <w:tcPr>
                <w:tcW w:w="2394" w:type="dxa"/>
                <w:gridSpan w:val="2"/>
                <w:vMerge/>
              </w:tcPr>
            </w:tcPrChange>
          </w:tcPr>
          <w:p w14:paraId="0FC9A906" w14:textId="77777777" w:rsidR="003101AD" w:rsidRPr="00A0344A" w:rsidRDefault="003101AD" w:rsidP="005762C5">
            <w:pPr>
              <w:spacing w:before="100" w:beforeAutospacing="1" w:after="100" w:afterAutospacing="1"/>
              <w:rPr>
                <w:ins w:id="833" w:author="Ahmed Hamza (SA4#133-e - 21-07-2025)" w:date="2025-07-22T22:10:00Z" w16du:dateUtc="2025-07-23T05:10:00Z"/>
                <w:lang w:val="en-US"/>
              </w:rPr>
            </w:pPr>
          </w:p>
        </w:tc>
        <w:tc>
          <w:tcPr>
            <w:tcW w:w="1984" w:type="dxa"/>
            <w:tcPrChange w:id="834" w:author="Ahmed Hamza (SA4#133-e - 21-07-2025)" w:date="2025-07-22T22:15:00Z" w16du:dateUtc="2025-07-23T05:15:00Z">
              <w:tcPr>
                <w:tcW w:w="1604" w:type="dxa"/>
                <w:gridSpan w:val="2"/>
              </w:tcPr>
            </w:tcPrChange>
          </w:tcPr>
          <w:p w14:paraId="46660CE4" w14:textId="35142837" w:rsidR="003101AD" w:rsidRPr="00A0344A" w:rsidRDefault="003101AD" w:rsidP="005762C5">
            <w:pPr>
              <w:spacing w:before="100" w:beforeAutospacing="1" w:after="100" w:afterAutospacing="1"/>
              <w:rPr>
                <w:ins w:id="835" w:author="Ahmed Hamza (SA4#133-e - 21-07-2025)" w:date="2025-07-22T22:10:00Z" w16du:dateUtc="2025-07-23T05:10:00Z"/>
                <w:lang w:val="en-US"/>
              </w:rPr>
            </w:pPr>
            <w:ins w:id="836" w:author="Ahmed Hamza (SA4#133-e - 21-07-2025)" w:date="2025-07-22T22:11:00Z" w16du:dateUtc="2025-07-23T05:11:00Z">
              <w:r w:rsidRPr="00883C85">
                <w:rPr>
                  <w:lang w:val="en-US"/>
                </w:rPr>
                <w:t>Level</w:t>
              </w:r>
              <w:r>
                <w:rPr>
                  <w:lang w:val="en-US"/>
                </w:rPr>
                <w:t>-</w:t>
              </w:r>
              <w:r w:rsidRPr="00883C85">
                <w:rPr>
                  <w:lang w:val="en-US"/>
                </w:rPr>
                <w:t>of</w:t>
              </w:r>
              <w:r>
                <w:rPr>
                  <w:lang w:val="en-US"/>
                </w:rPr>
                <w:t>-</w:t>
              </w:r>
              <w:r w:rsidRPr="00883C85">
                <w:rPr>
                  <w:lang w:val="en-US"/>
                </w:rPr>
                <w:t>Detail</w:t>
              </w:r>
            </w:ins>
          </w:p>
        </w:tc>
        <w:tc>
          <w:tcPr>
            <w:tcW w:w="2410" w:type="dxa"/>
            <w:tcPrChange w:id="837" w:author="Ahmed Hamza (SA4#133-e - 21-07-2025)" w:date="2025-07-22T22:15:00Z" w16du:dateUtc="2025-07-23T05:15:00Z">
              <w:tcPr>
                <w:tcW w:w="2205" w:type="dxa"/>
                <w:gridSpan w:val="2"/>
              </w:tcPr>
            </w:tcPrChange>
          </w:tcPr>
          <w:p w14:paraId="54096C21" w14:textId="16B6B8A6" w:rsidR="003101AD" w:rsidRPr="00A0344A" w:rsidRDefault="003101AD" w:rsidP="005762C5">
            <w:pPr>
              <w:spacing w:before="100" w:beforeAutospacing="1" w:after="100" w:afterAutospacing="1"/>
              <w:rPr>
                <w:ins w:id="838" w:author="Ahmed Hamza (SA4#133-e - 21-07-2025)" w:date="2025-07-22T22:10:00Z" w16du:dateUtc="2025-07-23T05:10:00Z"/>
                <w:lang w:val="en-US"/>
              </w:rPr>
            </w:pPr>
            <w:ins w:id="839" w:author="Ahmed Hamza (SA4#133-e - 21-07-2025)" w:date="2025-07-22T22:11:00Z" w16du:dateUtc="2025-07-23T05:11:00Z">
              <w:r>
                <w:rPr>
                  <w:lang w:val="en-US"/>
                </w:rPr>
                <w:t>Desired level-of-detail for the 3D model (e.g. number of triangles per volume).</w:t>
              </w:r>
            </w:ins>
          </w:p>
        </w:tc>
        <w:tc>
          <w:tcPr>
            <w:tcW w:w="2109" w:type="dxa"/>
            <w:tcPrChange w:id="840" w:author="Ahmed Hamza (SA4#133-e - 21-07-2025)" w:date="2025-07-22T22:15:00Z" w16du:dateUtc="2025-07-23T05:15:00Z">
              <w:tcPr>
                <w:tcW w:w="1855" w:type="dxa"/>
              </w:tcPr>
            </w:tcPrChange>
          </w:tcPr>
          <w:p w14:paraId="08861E03" w14:textId="61ACFCDA" w:rsidR="003101AD" w:rsidRDefault="003101AD" w:rsidP="005762C5">
            <w:pPr>
              <w:spacing w:before="100" w:beforeAutospacing="1" w:after="100" w:afterAutospacing="1"/>
              <w:rPr>
                <w:ins w:id="841" w:author="Ahmed Hamza (SA4#133-e - 21-07-2025)" w:date="2025-07-22T22:10:00Z" w16du:dateUtc="2025-07-23T05:10:00Z"/>
                <w:lang w:val="en-US"/>
              </w:rPr>
            </w:pPr>
            <w:ins w:id="842" w:author="Ahmed Hamza (SA4#133-e - 21-07-2025)" w:date="2025-07-22T22:12:00Z" w16du:dateUtc="2025-07-23T05:12:00Z">
              <w:r>
                <w:rPr>
                  <w:lang w:val="en-US"/>
                </w:rPr>
                <w:t>Enum: coarse, medium, fine.</w:t>
              </w:r>
            </w:ins>
          </w:p>
        </w:tc>
        <w:tc>
          <w:tcPr>
            <w:tcW w:w="1573" w:type="dxa"/>
            <w:tcPrChange w:id="843" w:author="Ahmed Hamza (SA4#133-e - 21-07-2025)" w:date="2025-07-22T22:15:00Z" w16du:dateUtc="2025-07-23T05:15:00Z">
              <w:tcPr>
                <w:tcW w:w="1573" w:type="dxa"/>
              </w:tcPr>
            </w:tcPrChange>
          </w:tcPr>
          <w:p w14:paraId="1C39FB69" w14:textId="77777777" w:rsidR="003101AD" w:rsidRPr="00A0344A" w:rsidRDefault="003101AD" w:rsidP="005762C5">
            <w:pPr>
              <w:spacing w:before="100" w:beforeAutospacing="1" w:after="100" w:afterAutospacing="1"/>
              <w:rPr>
                <w:ins w:id="844" w:author="Ahmed Hamza (SA4#133-e - 21-07-2025)" w:date="2025-07-22T22:10:00Z" w16du:dateUtc="2025-07-23T05:10:00Z"/>
                <w:lang w:val="en-US"/>
              </w:rPr>
            </w:pPr>
          </w:p>
        </w:tc>
      </w:tr>
      <w:tr w:rsidR="00D368C8" w:rsidRPr="00A0344A" w14:paraId="59B9E77C" w14:textId="77777777" w:rsidTr="005042E4">
        <w:trPr>
          <w:trHeight w:val="377"/>
          <w:trPrChange w:id="845" w:author="Ahmed Hamza (SA4#133-e - 21-07-2025)" w:date="2025-07-22T22:15:00Z" w16du:dateUtc="2025-07-23T05:15:00Z">
            <w:trPr>
              <w:trHeight w:val="377"/>
            </w:trPr>
          </w:trPrChange>
        </w:trPr>
        <w:tc>
          <w:tcPr>
            <w:tcW w:w="1555" w:type="dxa"/>
            <w:vMerge w:val="restart"/>
            <w:tcPrChange w:id="846" w:author="Ahmed Hamza (SA4#133-e - 21-07-2025)" w:date="2025-07-22T22:15:00Z" w16du:dateUtc="2025-07-23T05:15:00Z">
              <w:tcPr>
                <w:tcW w:w="1610" w:type="dxa"/>
                <w:gridSpan w:val="2"/>
                <w:vMerge w:val="restart"/>
              </w:tcPr>
            </w:tcPrChange>
          </w:tcPr>
          <w:p w14:paraId="678EF471" w14:textId="37FA5567" w:rsidR="00D368C8" w:rsidRPr="00A0344A" w:rsidRDefault="00C71490" w:rsidP="00D368C8">
            <w:pPr>
              <w:spacing w:before="100" w:beforeAutospacing="1" w:after="100" w:afterAutospacing="1"/>
              <w:rPr>
                <w:lang w:val="en-US"/>
              </w:rPr>
            </w:pPr>
            <w:r>
              <w:rPr>
                <w:lang w:val="en-US"/>
              </w:rPr>
              <w:t>Semantic Perception</w:t>
            </w:r>
          </w:p>
        </w:tc>
        <w:tc>
          <w:tcPr>
            <w:tcW w:w="1984" w:type="dxa"/>
            <w:tcPrChange w:id="847" w:author="Ahmed Hamza (SA4#133-e - 21-07-2025)" w:date="2025-07-22T22:15:00Z" w16du:dateUtc="2025-07-23T05:15:00Z">
              <w:tcPr>
                <w:tcW w:w="1720" w:type="dxa"/>
                <w:gridSpan w:val="2"/>
              </w:tcPr>
            </w:tcPrChange>
          </w:tcPr>
          <w:p w14:paraId="7244858A" w14:textId="684C5DB4" w:rsidR="00D368C8" w:rsidRPr="00A0344A" w:rsidRDefault="00D368C8" w:rsidP="00D368C8">
            <w:pPr>
              <w:spacing w:before="100" w:beforeAutospacing="1" w:after="100" w:afterAutospacing="1"/>
              <w:rPr>
                <w:lang w:val="en-US"/>
              </w:rPr>
            </w:pPr>
            <w:r w:rsidRPr="00A0344A">
              <w:rPr>
                <w:lang w:val="en-US"/>
              </w:rPr>
              <w:t>Objects</w:t>
            </w:r>
          </w:p>
        </w:tc>
        <w:tc>
          <w:tcPr>
            <w:tcW w:w="2410" w:type="dxa"/>
            <w:tcPrChange w:id="848" w:author="Ahmed Hamza (SA4#133-e - 21-07-2025)" w:date="2025-07-22T22:15:00Z" w16du:dateUtc="2025-07-23T05:15:00Z">
              <w:tcPr>
                <w:tcW w:w="2565" w:type="dxa"/>
                <w:gridSpan w:val="2"/>
              </w:tcPr>
            </w:tcPrChange>
          </w:tcPr>
          <w:p w14:paraId="49C404F4" w14:textId="54B3BCAC" w:rsidR="00D368C8" w:rsidRPr="00A0344A" w:rsidRDefault="00D368C8" w:rsidP="00D368C8">
            <w:pPr>
              <w:spacing w:before="100" w:beforeAutospacing="1" w:after="100" w:afterAutospacing="1"/>
              <w:rPr>
                <w:lang w:val="en-US"/>
              </w:rPr>
            </w:pPr>
            <w:r w:rsidRPr="00A0344A">
              <w:rPr>
                <w:lang w:val="en-US"/>
              </w:rPr>
              <w:t>A list of 3D objects resulting from the segmentation and labeling function.</w:t>
            </w:r>
          </w:p>
        </w:tc>
        <w:tc>
          <w:tcPr>
            <w:tcW w:w="2109" w:type="dxa"/>
            <w:tcPrChange w:id="849" w:author="Ahmed Hamza (SA4#133-e - 21-07-2025)" w:date="2025-07-22T22:15:00Z" w16du:dateUtc="2025-07-23T05:15:00Z">
              <w:tcPr>
                <w:tcW w:w="2135" w:type="dxa"/>
              </w:tcPr>
            </w:tcPrChange>
          </w:tcPr>
          <w:p w14:paraId="7FFEEE36" w14:textId="0E59FD1C" w:rsidR="00D368C8" w:rsidRDefault="00D368C8" w:rsidP="00D368C8">
            <w:pPr>
              <w:spacing w:before="100" w:beforeAutospacing="1" w:after="100" w:afterAutospacing="1"/>
              <w:rPr>
                <w:lang w:val="en-US"/>
              </w:rPr>
            </w:pPr>
            <w:r w:rsidRPr="00A0344A">
              <w:rPr>
                <w:lang w:val="en-US"/>
              </w:rPr>
              <w:t>Array</w:t>
            </w:r>
            <w:r>
              <w:rPr>
                <w:lang w:val="en-US"/>
              </w:rPr>
              <w:t xml:space="preserve"> or a hierarchical node graph.</w:t>
            </w:r>
          </w:p>
        </w:tc>
        <w:tc>
          <w:tcPr>
            <w:tcW w:w="1573" w:type="dxa"/>
            <w:tcPrChange w:id="850" w:author="Ahmed Hamza (SA4#133-e - 21-07-2025)" w:date="2025-07-22T22:15:00Z" w16du:dateUtc="2025-07-23T05:15:00Z">
              <w:tcPr>
                <w:tcW w:w="1599" w:type="dxa"/>
              </w:tcPr>
            </w:tcPrChange>
          </w:tcPr>
          <w:p w14:paraId="72058B32" w14:textId="77777777" w:rsidR="00D368C8" w:rsidRPr="00A0344A" w:rsidRDefault="00D368C8" w:rsidP="00D368C8">
            <w:pPr>
              <w:spacing w:before="100" w:beforeAutospacing="1" w:after="100" w:afterAutospacing="1"/>
              <w:rPr>
                <w:lang w:val="en-US"/>
              </w:rPr>
            </w:pPr>
          </w:p>
        </w:tc>
      </w:tr>
      <w:tr w:rsidR="00D368C8" w:rsidRPr="00A0344A" w14:paraId="2BC02B68" w14:textId="77777777" w:rsidTr="005042E4">
        <w:trPr>
          <w:trHeight w:val="377"/>
          <w:trPrChange w:id="851" w:author="Ahmed Hamza (SA4#133-e - 21-07-2025)" w:date="2025-07-22T22:15:00Z" w16du:dateUtc="2025-07-23T05:15:00Z">
            <w:trPr>
              <w:trHeight w:val="377"/>
            </w:trPr>
          </w:trPrChange>
        </w:trPr>
        <w:tc>
          <w:tcPr>
            <w:tcW w:w="1555" w:type="dxa"/>
            <w:vMerge/>
            <w:tcPrChange w:id="852" w:author="Ahmed Hamza (SA4#133-e - 21-07-2025)" w:date="2025-07-22T22:15:00Z" w16du:dateUtc="2025-07-23T05:15:00Z">
              <w:tcPr>
                <w:tcW w:w="1610" w:type="dxa"/>
                <w:gridSpan w:val="2"/>
                <w:vMerge/>
              </w:tcPr>
            </w:tcPrChange>
          </w:tcPr>
          <w:p w14:paraId="3B9DC4A0" w14:textId="77777777" w:rsidR="00D368C8" w:rsidRPr="00A0344A" w:rsidRDefault="00D368C8" w:rsidP="00D368C8">
            <w:pPr>
              <w:spacing w:before="100" w:beforeAutospacing="1" w:after="100" w:afterAutospacing="1"/>
              <w:rPr>
                <w:lang w:val="en-US"/>
              </w:rPr>
            </w:pPr>
          </w:p>
        </w:tc>
        <w:tc>
          <w:tcPr>
            <w:tcW w:w="1984" w:type="dxa"/>
            <w:tcPrChange w:id="853" w:author="Ahmed Hamza (SA4#133-e - 21-07-2025)" w:date="2025-07-22T22:15:00Z" w16du:dateUtc="2025-07-23T05:15:00Z">
              <w:tcPr>
                <w:tcW w:w="1720" w:type="dxa"/>
                <w:gridSpan w:val="2"/>
              </w:tcPr>
            </w:tcPrChange>
          </w:tcPr>
          <w:p w14:paraId="2E8CEFD7" w14:textId="2D4FE0DB" w:rsidR="00D368C8" w:rsidRPr="00A0344A" w:rsidRDefault="00D368C8" w:rsidP="00D368C8">
            <w:pPr>
              <w:spacing w:before="100" w:beforeAutospacing="1" w:after="100" w:afterAutospacing="1"/>
              <w:rPr>
                <w:lang w:val="en-US"/>
              </w:rPr>
            </w:pPr>
            <w:r w:rsidRPr="00A0344A">
              <w:rPr>
                <w:lang w:val="en-US"/>
              </w:rPr>
              <w:t xml:space="preserve">       Object</w:t>
            </w:r>
          </w:p>
        </w:tc>
        <w:tc>
          <w:tcPr>
            <w:tcW w:w="2410" w:type="dxa"/>
            <w:tcPrChange w:id="854" w:author="Ahmed Hamza (SA4#133-e - 21-07-2025)" w:date="2025-07-22T22:15:00Z" w16du:dateUtc="2025-07-23T05:15:00Z">
              <w:tcPr>
                <w:tcW w:w="2565" w:type="dxa"/>
                <w:gridSpan w:val="2"/>
              </w:tcPr>
            </w:tcPrChange>
          </w:tcPr>
          <w:p w14:paraId="6FD9CA0B" w14:textId="6C72088C" w:rsidR="00D368C8" w:rsidRPr="00A0344A" w:rsidRDefault="00D368C8" w:rsidP="00D368C8">
            <w:pPr>
              <w:spacing w:before="100" w:beforeAutospacing="1" w:after="100" w:afterAutospacing="1"/>
              <w:rPr>
                <w:lang w:val="en-US"/>
              </w:rPr>
            </w:pPr>
            <w:r w:rsidRPr="00A0344A">
              <w:rPr>
                <w:lang w:val="en-US"/>
              </w:rPr>
              <w:t>A 3D object in the captured world.</w:t>
            </w:r>
          </w:p>
        </w:tc>
        <w:tc>
          <w:tcPr>
            <w:tcW w:w="2109" w:type="dxa"/>
            <w:tcPrChange w:id="855" w:author="Ahmed Hamza (SA4#133-e - 21-07-2025)" w:date="2025-07-22T22:15:00Z" w16du:dateUtc="2025-07-23T05:15:00Z">
              <w:tcPr>
                <w:tcW w:w="2135" w:type="dxa"/>
              </w:tcPr>
            </w:tcPrChange>
          </w:tcPr>
          <w:p w14:paraId="1128F804" w14:textId="77777777" w:rsidR="00D368C8" w:rsidRDefault="00D368C8" w:rsidP="00D368C8">
            <w:pPr>
              <w:spacing w:before="100" w:beforeAutospacing="1" w:after="100" w:afterAutospacing="1"/>
              <w:rPr>
                <w:lang w:val="en-US"/>
              </w:rPr>
            </w:pPr>
          </w:p>
        </w:tc>
        <w:tc>
          <w:tcPr>
            <w:tcW w:w="1573" w:type="dxa"/>
            <w:tcPrChange w:id="856" w:author="Ahmed Hamza (SA4#133-e - 21-07-2025)" w:date="2025-07-22T22:15:00Z" w16du:dateUtc="2025-07-23T05:15:00Z">
              <w:tcPr>
                <w:tcW w:w="1599" w:type="dxa"/>
              </w:tcPr>
            </w:tcPrChange>
          </w:tcPr>
          <w:p w14:paraId="6BBF7A35" w14:textId="77777777" w:rsidR="00D368C8" w:rsidRPr="00A0344A" w:rsidRDefault="00D368C8" w:rsidP="00D368C8">
            <w:pPr>
              <w:spacing w:before="100" w:beforeAutospacing="1" w:after="100" w:afterAutospacing="1"/>
              <w:rPr>
                <w:lang w:val="en-US"/>
              </w:rPr>
            </w:pPr>
          </w:p>
        </w:tc>
      </w:tr>
      <w:tr w:rsidR="00D368C8" w:rsidRPr="00A0344A" w14:paraId="67A16F39" w14:textId="77777777" w:rsidTr="005042E4">
        <w:trPr>
          <w:trHeight w:val="377"/>
          <w:trPrChange w:id="857" w:author="Ahmed Hamza (SA4#133-e - 21-07-2025)" w:date="2025-07-22T22:15:00Z" w16du:dateUtc="2025-07-23T05:15:00Z">
            <w:trPr>
              <w:trHeight w:val="377"/>
            </w:trPr>
          </w:trPrChange>
        </w:trPr>
        <w:tc>
          <w:tcPr>
            <w:tcW w:w="1555" w:type="dxa"/>
            <w:vMerge/>
            <w:tcPrChange w:id="858" w:author="Ahmed Hamza (SA4#133-e - 21-07-2025)" w:date="2025-07-22T22:15:00Z" w16du:dateUtc="2025-07-23T05:15:00Z">
              <w:tcPr>
                <w:tcW w:w="1610" w:type="dxa"/>
                <w:gridSpan w:val="2"/>
                <w:vMerge/>
              </w:tcPr>
            </w:tcPrChange>
          </w:tcPr>
          <w:p w14:paraId="28C7E22A" w14:textId="77777777" w:rsidR="00D368C8" w:rsidRPr="00A0344A" w:rsidRDefault="00D368C8" w:rsidP="00D368C8">
            <w:pPr>
              <w:spacing w:before="100" w:beforeAutospacing="1" w:after="100" w:afterAutospacing="1"/>
              <w:rPr>
                <w:lang w:val="en-US"/>
              </w:rPr>
            </w:pPr>
          </w:p>
        </w:tc>
        <w:tc>
          <w:tcPr>
            <w:tcW w:w="1984" w:type="dxa"/>
            <w:tcPrChange w:id="859" w:author="Ahmed Hamza (SA4#133-e - 21-07-2025)" w:date="2025-07-22T22:15:00Z" w16du:dateUtc="2025-07-23T05:15:00Z">
              <w:tcPr>
                <w:tcW w:w="1720" w:type="dxa"/>
                <w:gridSpan w:val="2"/>
              </w:tcPr>
            </w:tcPrChange>
          </w:tcPr>
          <w:p w14:paraId="173C35CF" w14:textId="6DBEDEA3" w:rsidR="00D368C8" w:rsidRPr="00A0344A" w:rsidRDefault="00D368C8" w:rsidP="00D368C8">
            <w:pPr>
              <w:spacing w:before="100" w:beforeAutospacing="1" w:after="100" w:afterAutospacing="1"/>
              <w:rPr>
                <w:lang w:val="en-US"/>
              </w:rPr>
            </w:pPr>
            <w:r w:rsidRPr="00A0344A">
              <w:rPr>
                <w:lang w:val="en-US"/>
              </w:rPr>
              <w:t xml:space="preserve">             Mesh</w:t>
            </w:r>
          </w:p>
        </w:tc>
        <w:tc>
          <w:tcPr>
            <w:tcW w:w="2410" w:type="dxa"/>
            <w:tcPrChange w:id="860" w:author="Ahmed Hamza (SA4#133-e - 21-07-2025)" w:date="2025-07-22T22:15:00Z" w16du:dateUtc="2025-07-23T05:15:00Z">
              <w:tcPr>
                <w:tcW w:w="2565" w:type="dxa"/>
                <w:gridSpan w:val="2"/>
              </w:tcPr>
            </w:tcPrChange>
          </w:tcPr>
          <w:p w14:paraId="7BE903C9" w14:textId="4E70161D" w:rsidR="00D368C8" w:rsidRPr="00A0344A" w:rsidRDefault="00D368C8" w:rsidP="00D368C8">
            <w:pPr>
              <w:spacing w:before="100" w:beforeAutospacing="1" w:after="100" w:afterAutospacing="1"/>
              <w:rPr>
                <w:lang w:val="en-US"/>
              </w:rPr>
            </w:pPr>
            <w:r w:rsidRPr="00A0344A">
              <w:rPr>
                <w:lang w:val="en-US"/>
              </w:rPr>
              <w:t>Segmented object.</w:t>
            </w:r>
          </w:p>
        </w:tc>
        <w:tc>
          <w:tcPr>
            <w:tcW w:w="2109" w:type="dxa"/>
            <w:tcPrChange w:id="861" w:author="Ahmed Hamza (SA4#133-e - 21-07-2025)" w:date="2025-07-22T22:15:00Z" w16du:dateUtc="2025-07-23T05:15:00Z">
              <w:tcPr>
                <w:tcW w:w="2135" w:type="dxa"/>
              </w:tcPr>
            </w:tcPrChange>
          </w:tcPr>
          <w:p w14:paraId="35434210" w14:textId="3D0D3CF6" w:rsidR="00D368C8" w:rsidRDefault="00D368C8" w:rsidP="00D368C8">
            <w:pPr>
              <w:spacing w:before="100" w:beforeAutospacing="1" w:after="100" w:afterAutospacing="1"/>
              <w:rPr>
                <w:lang w:val="en-US"/>
              </w:rPr>
            </w:pPr>
            <w:r w:rsidRPr="00E70C21">
              <w:rPr>
                <w:lang w:val="en-US"/>
              </w:rPr>
              <w:t>Mesh</w:t>
            </w:r>
          </w:p>
        </w:tc>
        <w:tc>
          <w:tcPr>
            <w:tcW w:w="1573" w:type="dxa"/>
            <w:tcPrChange w:id="862" w:author="Ahmed Hamza (SA4#133-e - 21-07-2025)" w:date="2025-07-22T22:15:00Z" w16du:dateUtc="2025-07-23T05:15:00Z">
              <w:tcPr>
                <w:tcW w:w="1599" w:type="dxa"/>
              </w:tcPr>
            </w:tcPrChange>
          </w:tcPr>
          <w:p w14:paraId="704A2605" w14:textId="77777777" w:rsidR="00D368C8" w:rsidRPr="00A0344A" w:rsidRDefault="00D368C8" w:rsidP="00D368C8">
            <w:pPr>
              <w:spacing w:before="100" w:beforeAutospacing="1" w:after="100" w:afterAutospacing="1"/>
              <w:rPr>
                <w:lang w:val="en-US"/>
              </w:rPr>
            </w:pPr>
          </w:p>
        </w:tc>
      </w:tr>
      <w:tr w:rsidR="00D368C8" w:rsidRPr="00A0344A" w14:paraId="64B842E0" w14:textId="77777777" w:rsidTr="005042E4">
        <w:trPr>
          <w:trHeight w:val="377"/>
          <w:trPrChange w:id="863" w:author="Ahmed Hamza (SA4#133-e - 21-07-2025)" w:date="2025-07-22T22:15:00Z" w16du:dateUtc="2025-07-23T05:15:00Z">
            <w:trPr>
              <w:trHeight w:val="377"/>
            </w:trPr>
          </w:trPrChange>
        </w:trPr>
        <w:tc>
          <w:tcPr>
            <w:tcW w:w="1555" w:type="dxa"/>
            <w:vMerge/>
            <w:tcPrChange w:id="864" w:author="Ahmed Hamza (SA4#133-e - 21-07-2025)" w:date="2025-07-22T22:15:00Z" w16du:dateUtc="2025-07-23T05:15:00Z">
              <w:tcPr>
                <w:tcW w:w="1610" w:type="dxa"/>
                <w:gridSpan w:val="2"/>
                <w:vMerge/>
              </w:tcPr>
            </w:tcPrChange>
          </w:tcPr>
          <w:p w14:paraId="07F3FB76" w14:textId="77777777" w:rsidR="00D368C8" w:rsidRPr="00A0344A" w:rsidRDefault="00D368C8" w:rsidP="00D368C8">
            <w:pPr>
              <w:spacing w:before="100" w:beforeAutospacing="1" w:after="100" w:afterAutospacing="1"/>
              <w:rPr>
                <w:lang w:val="en-US"/>
              </w:rPr>
            </w:pPr>
          </w:p>
        </w:tc>
        <w:tc>
          <w:tcPr>
            <w:tcW w:w="1984" w:type="dxa"/>
            <w:tcPrChange w:id="865" w:author="Ahmed Hamza (SA4#133-e - 21-07-2025)" w:date="2025-07-22T22:15:00Z" w16du:dateUtc="2025-07-23T05:15:00Z">
              <w:tcPr>
                <w:tcW w:w="1720" w:type="dxa"/>
                <w:gridSpan w:val="2"/>
              </w:tcPr>
            </w:tcPrChange>
          </w:tcPr>
          <w:p w14:paraId="36028D26" w14:textId="3FE88ED2" w:rsidR="00D368C8" w:rsidRPr="00A0344A" w:rsidRDefault="00D368C8" w:rsidP="00D368C8">
            <w:pPr>
              <w:spacing w:before="100" w:beforeAutospacing="1" w:after="100" w:afterAutospacing="1"/>
              <w:rPr>
                <w:lang w:val="en-US"/>
              </w:rPr>
            </w:pPr>
            <w:r w:rsidRPr="00A0344A">
              <w:rPr>
                <w:lang w:val="en-US"/>
              </w:rPr>
              <w:t xml:space="preserve">             Label</w:t>
            </w:r>
          </w:p>
        </w:tc>
        <w:tc>
          <w:tcPr>
            <w:tcW w:w="2410" w:type="dxa"/>
            <w:tcPrChange w:id="866" w:author="Ahmed Hamza (SA4#133-e - 21-07-2025)" w:date="2025-07-22T22:15:00Z" w16du:dateUtc="2025-07-23T05:15:00Z">
              <w:tcPr>
                <w:tcW w:w="2565" w:type="dxa"/>
                <w:gridSpan w:val="2"/>
              </w:tcPr>
            </w:tcPrChange>
          </w:tcPr>
          <w:p w14:paraId="1AEDB5E3" w14:textId="57BBE5E1" w:rsidR="00D368C8" w:rsidRPr="00A0344A" w:rsidRDefault="00D368C8" w:rsidP="00D368C8">
            <w:pPr>
              <w:spacing w:before="100" w:beforeAutospacing="1" w:after="100" w:afterAutospacing="1"/>
              <w:rPr>
                <w:lang w:val="en-US"/>
              </w:rPr>
            </w:pPr>
            <w:r w:rsidRPr="00A0344A">
              <w:rPr>
                <w:lang w:val="en-US"/>
              </w:rPr>
              <w:t>Label of segmented object.</w:t>
            </w:r>
          </w:p>
        </w:tc>
        <w:tc>
          <w:tcPr>
            <w:tcW w:w="2109" w:type="dxa"/>
            <w:tcPrChange w:id="867" w:author="Ahmed Hamza (SA4#133-e - 21-07-2025)" w:date="2025-07-22T22:15:00Z" w16du:dateUtc="2025-07-23T05:15:00Z">
              <w:tcPr>
                <w:tcW w:w="2135" w:type="dxa"/>
              </w:tcPr>
            </w:tcPrChange>
          </w:tcPr>
          <w:p w14:paraId="2C677918" w14:textId="5E6ECF8A" w:rsidR="00D368C8" w:rsidRDefault="00D368C8" w:rsidP="00D368C8">
            <w:pPr>
              <w:spacing w:before="100" w:beforeAutospacing="1" w:after="100" w:afterAutospacing="1"/>
              <w:rPr>
                <w:lang w:val="en-US"/>
              </w:rPr>
            </w:pPr>
            <w:r w:rsidRPr="00A0344A">
              <w:rPr>
                <w:lang w:val="en-US"/>
              </w:rPr>
              <w:t>String</w:t>
            </w:r>
          </w:p>
        </w:tc>
        <w:tc>
          <w:tcPr>
            <w:tcW w:w="1573" w:type="dxa"/>
            <w:tcPrChange w:id="868" w:author="Ahmed Hamza (SA4#133-e - 21-07-2025)" w:date="2025-07-22T22:15:00Z" w16du:dateUtc="2025-07-23T05:15:00Z">
              <w:tcPr>
                <w:tcW w:w="1599" w:type="dxa"/>
              </w:tcPr>
            </w:tcPrChange>
          </w:tcPr>
          <w:p w14:paraId="189D46F7" w14:textId="77777777" w:rsidR="00D368C8" w:rsidRPr="00A0344A" w:rsidRDefault="00D368C8" w:rsidP="00D368C8">
            <w:pPr>
              <w:spacing w:before="100" w:beforeAutospacing="1" w:after="100" w:afterAutospacing="1"/>
              <w:rPr>
                <w:lang w:val="en-US"/>
              </w:rPr>
            </w:pPr>
          </w:p>
        </w:tc>
      </w:tr>
      <w:tr w:rsidR="00D368C8" w:rsidRPr="00A0344A" w14:paraId="67BD600E" w14:textId="77777777" w:rsidTr="005042E4">
        <w:trPr>
          <w:trHeight w:val="377"/>
          <w:trPrChange w:id="869" w:author="Ahmed Hamza (SA4#133-e - 21-07-2025)" w:date="2025-07-22T22:15:00Z" w16du:dateUtc="2025-07-23T05:15:00Z">
            <w:trPr>
              <w:trHeight w:val="377"/>
            </w:trPr>
          </w:trPrChange>
        </w:trPr>
        <w:tc>
          <w:tcPr>
            <w:tcW w:w="1555" w:type="dxa"/>
            <w:vMerge/>
            <w:tcPrChange w:id="870" w:author="Ahmed Hamza (SA4#133-e - 21-07-2025)" w:date="2025-07-22T22:15:00Z" w16du:dateUtc="2025-07-23T05:15:00Z">
              <w:tcPr>
                <w:tcW w:w="1610" w:type="dxa"/>
                <w:gridSpan w:val="2"/>
                <w:vMerge/>
              </w:tcPr>
            </w:tcPrChange>
          </w:tcPr>
          <w:p w14:paraId="455F60A8" w14:textId="77777777" w:rsidR="00D368C8" w:rsidRPr="00A0344A" w:rsidRDefault="00D368C8" w:rsidP="00D368C8">
            <w:pPr>
              <w:spacing w:before="100" w:beforeAutospacing="1" w:after="100" w:afterAutospacing="1"/>
              <w:rPr>
                <w:lang w:val="en-US"/>
              </w:rPr>
            </w:pPr>
          </w:p>
        </w:tc>
        <w:tc>
          <w:tcPr>
            <w:tcW w:w="1984" w:type="dxa"/>
            <w:tcPrChange w:id="871" w:author="Ahmed Hamza (SA4#133-e - 21-07-2025)" w:date="2025-07-22T22:15:00Z" w16du:dateUtc="2025-07-23T05:15:00Z">
              <w:tcPr>
                <w:tcW w:w="1720" w:type="dxa"/>
                <w:gridSpan w:val="2"/>
              </w:tcPr>
            </w:tcPrChange>
          </w:tcPr>
          <w:p w14:paraId="770BF2EE" w14:textId="5C1CC310" w:rsidR="00D368C8" w:rsidRPr="00A0344A" w:rsidRDefault="00D368C8" w:rsidP="00D368C8">
            <w:pPr>
              <w:spacing w:before="100" w:beforeAutospacing="1" w:after="100" w:afterAutospacing="1"/>
              <w:rPr>
                <w:lang w:val="en-US"/>
              </w:rPr>
            </w:pPr>
            <w:r>
              <w:t>Semantic representation</w:t>
            </w:r>
          </w:p>
        </w:tc>
        <w:tc>
          <w:tcPr>
            <w:tcW w:w="2410" w:type="dxa"/>
            <w:tcPrChange w:id="872" w:author="Ahmed Hamza (SA4#133-e - 21-07-2025)" w:date="2025-07-22T22:15:00Z" w16du:dateUtc="2025-07-23T05:15:00Z">
              <w:tcPr>
                <w:tcW w:w="2565" w:type="dxa"/>
                <w:gridSpan w:val="2"/>
              </w:tcPr>
            </w:tcPrChange>
          </w:tcPr>
          <w:p w14:paraId="207395DD" w14:textId="56742629" w:rsidR="00D368C8" w:rsidRPr="00A0344A" w:rsidRDefault="00D368C8" w:rsidP="00D368C8">
            <w:pPr>
              <w:spacing w:before="100" w:beforeAutospacing="1" w:after="100" w:afterAutospacing="1"/>
              <w:rPr>
                <w:lang w:val="en-US"/>
              </w:rPr>
            </w:pPr>
            <w:r>
              <w:t>Representation</w:t>
            </w:r>
            <w:r w:rsidRPr="00B55A88">
              <w:t xml:space="preserve"> of objects with semantic relationships (e.g., adjacency, containment)</w:t>
            </w:r>
          </w:p>
        </w:tc>
        <w:tc>
          <w:tcPr>
            <w:tcW w:w="2109" w:type="dxa"/>
            <w:tcPrChange w:id="873" w:author="Ahmed Hamza (SA4#133-e - 21-07-2025)" w:date="2025-07-22T22:15:00Z" w16du:dateUtc="2025-07-23T05:15:00Z">
              <w:tcPr>
                <w:tcW w:w="2135" w:type="dxa"/>
              </w:tcPr>
            </w:tcPrChange>
          </w:tcPr>
          <w:p w14:paraId="0D490D70" w14:textId="40E8DB92" w:rsidR="00D368C8" w:rsidRDefault="00D368C8" w:rsidP="00D368C8">
            <w:pPr>
              <w:spacing w:before="100" w:beforeAutospacing="1" w:after="100" w:afterAutospacing="1"/>
              <w:rPr>
                <w:lang w:val="en-US"/>
              </w:rPr>
            </w:pPr>
            <w:r>
              <w:rPr>
                <w:lang w:val="en-US"/>
              </w:rPr>
              <w:t>Graph of objects (</w:t>
            </w:r>
            <w:r w:rsidRPr="00B55A88">
              <w:t>Nodes represent objects; edges represent spatial or semantic relationship</w:t>
            </w:r>
            <w:r>
              <w:t xml:space="preserve"> as textual description)</w:t>
            </w:r>
          </w:p>
        </w:tc>
        <w:tc>
          <w:tcPr>
            <w:tcW w:w="1573" w:type="dxa"/>
            <w:tcPrChange w:id="874" w:author="Ahmed Hamza (SA4#133-e - 21-07-2025)" w:date="2025-07-22T22:15:00Z" w16du:dateUtc="2025-07-23T05:15:00Z">
              <w:tcPr>
                <w:tcW w:w="1599" w:type="dxa"/>
              </w:tcPr>
            </w:tcPrChange>
          </w:tcPr>
          <w:p w14:paraId="46954679" w14:textId="403C405D" w:rsidR="00D368C8" w:rsidRPr="00A0344A" w:rsidRDefault="00D368C8" w:rsidP="00D368C8">
            <w:pPr>
              <w:spacing w:before="100" w:beforeAutospacing="1" w:after="100" w:afterAutospacing="1"/>
              <w:rPr>
                <w:lang w:val="en-US"/>
              </w:rPr>
            </w:pPr>
            <w:r>
              <w:rPr>
                <w:lang w:val="en-US"/>
              </w:rPr>
              <w:t>Graph, List, Array of textual description</w:t>
            </w:r>
          </w:p>
        </w:tc>
      </w:tr>
      <w:tr w:rsidR="005D5193" w:rsidRPr="00A0344A" w14:paraId="2BA668BF" w14:textId="77777777" w:rsidTr="005042E4">
        <w:tc>
          <w:tcPr>
            <w:tcW w:w="1555" w:type="dxa"/>
            <w:vMerge w:val="restart"/>
            <w:tcPrChange w:id="875" w:author="Ahmed Hamza (SA4#133-e - 21-07-2025)" w:date="2025-07-22T22:15:00Z" w16du:dateUtc="2025-07-23T05:15:00Z">
              <w:tcPr>
                <w:tcW w:w="1610" w:type="dxa"/>
                <w:gridSpan w:val="2"/>
                <w:vMerge w:val="restart"/>
              </w:tcPr>
            </w:tcPrChange>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984" w:type="dxa"/>
            <w:tcPrChange w:id="876" w:author="Ahmed Hamza (SA4#133-e - 21-07-2025)" w:date="2025-07-22T22:15:00Z" w16du:dateUtc="2025-07-23T05:15:00Z">
              <w:tcPr>
                <w:tcW w:w="1720" w:type="dxa"/>
                <w:gridSpan w:val="2"/>
              </w:tcPr>
            </w:tcPrChange>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410" w:type="dxa"/>
            <w:tcPrChange w:id="877" w:author="Ahmed Hamza (SA4#133-e - 21-07-2025)" w:date="2025-07-22T22:15:00Z" w16du:dateUtc="2025-07-23T05:15:00Z">
              <w:tcPr>
                <w:tcW w:w="2565" w:type="dxa"/>
                <w:gridSpan w:val="2"/>
              </w:tcPr>
            </w:tcPrChange>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09" w:type="dxa"/>
            <w:tcPrChange w:id="878" w:author="Ahmed Hamza (SA4#133-e - 21-07-2025)" w:date="2025-07-22T22:15:00Z" w16du:dateUtc="2025-07-23T05:15:00Z">
              <w:tcPr>
                <w:tcW w:w="2135" w:type="dxa"/>
              </w:tcPr>
            </w:tcPrChange>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73" w:type="dxa"/>
            <w:tcPrChange w:id="879" w:author="Ahmed Hamza (SA4#133-e - 21-07-2025)" w:date="2025-07-22T22:15:00Z" w16du:dateUtc="2025-07-23T05:15:00Z">
              <w:tcPr>
                <w:tcW w:w="1599" w:type="dxa"/>
              </w:tcPr>
            </w:tcPrChange>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042E4">
        <w:trPr>
          <w:trHeight w:val="383"/>
          <w:trPrChange w:id="880" w:author="Ahmed Hamza (SA4#133-e - 21-07-2025)" w:date="2025-07-22T22:15:00Z" w16du:dateUtc="2025-07-23T05:15:00Z">
            <w:trPr>
              <w:trHeight w:val="383"/>
            </w:trPr>
          </w:trPrChange>
        </w:trPr>
        <w:tc>
          <w:tcPr>
            <w:tcW w:w="1555" w:type="dxa"/>
            <w:vMerge/>
            <w:tcPrChange w:id="881" w:author="Ahmed Hamza (SA4#133-e - 21-07-2025)" w:date="2025-07-22T22:15:00Z" w16du:dateUtc="2025-07-23T05:15:00Z">
              <w:tcPr>
                <w:tcW w:w="1610" w:type="dxa"/>
                <w:gridSpan w:val="2"/>
                <w:vMerge/>
              </w:tcPr>
            </w:tcPrChange>
          </w:tcPr>
          <w:p w14:paraId="2A0D28A7" w14:textId="77777777" w:rsidR="005D5193" w:rsidRPr="00A0344A" w:rsidRDefault="005D5193" w:rsidP="005762C5">
            <w:pPr>
              <w:spacing w:before="100" w:beforeAutospacing="1" w:after="100" w:afterAutospacing="1"/>
              <w:rPr>
                <w:lang w:val="en-US"/>
              </w:rPr>
            </w:pPr>
          </w:p>
        </w:tc>
        <w:tc>
          <w:tcPr>
            <w:tcW w:w="1984" w:type="dxa"/>
            <w:vMerge w:val="restart"/>
            <w:tcPrChange w:id="882" w:author="Ahmed Hamza (SA4#133-e - 21-07-2025)" w:date="2025-07-22T22:15:00Z" w16du:dateUtc="2025-07-23T05:15:00Z">
              <w:tcPr>
                <w:tcW w:w="1720" w:type="dxa"/>
                <w:gridSpan w:val="2"/>
                <w:vMerge w:val="restart"/>
              </w:tcPr>
            </w:tcPrChange>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410" w:type="dxa"/>
            <w:vMerge w:val="restart"/>
            <w:tcPrChange w:id="883" w:author="Ahmed Hamza (SA4#133-e - 21-07-2025)" w:date="2025-07-22T22:15:00Z" w16du:dateUtc="2025-07-23T05:15:00Z">
              <w:tcPr>
                <w:tcW w:w="2565" w:type="dxa"/>
                <w:gridSpan w:val="2"/>
                <w:vMerge w:val="restart"/>
              </w:tcPr>
            </w:tcPrChange>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09" w:type="dxa"/>
            <w:tcPrChange w:id="884" w:author="Ahmed Hamza (SA4#133-e - 21-07-2025)" w:date="2025-07-22T22:15:00Z" w16du:dateUtc="2025-07-23T05:15:00Z">
              <w:tcPr>
                <w:tcW w:w="2135" w:type="dxa"/>
              </w:tcPr>
            </w:tcPrChange>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73" w:type="dxa"/>
            <w:tcPrChange w:id="885" w:author="Ahmed Hamza (SA4#133-e - 21-07-2025)" w:date="2025-07-22T22:15:00Z" w16du:dateUtc="2025-07-23T05:15:00Z">
              <w:tcPr>
                <w:tcW w:w="1599" w:type="dxa"/>
              </w:tcPr>
            </w:tcPrChange>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042E4">
        <w:trPr>
          <w:trHeight w:val="382"/>
          <w:trPrChange w:id="886" w:author="Ahmed Hamza (SA4#133-e - 21-07-2025)" w:date="2025-07-22T22:15:00Z" w16du:dateUtc="2025-07-23T05:15:00Z">
            <w:trPr>
              <w:trHeight w:val="382"/>
            </w:trPr>
          </w:trPrChange>
        </w:trPr>
        <w:tc>
          <w:tcPr>
            <w:tcW w:w="1555" w:type="dxa"/>
            <w:vMerge/>
            <w:tcPrChange w:id="887" w:author="Ahmed Hamza (SA4#133-e - 21-07-2025)" w:date="2025-07-22T22:15:00Z" w16du:dateUtc="2025-07-23T05:15:00Z">
              <w:tcPr>
                <w:tcW w:w="1610" w:type="dxa"/>
                <w:gridSpan w:val="2"/>
                <w:vMerge/>
              </w:tcPr>
            </w:tcPrChange>
          </w:tcPr>
          <w:p w14:paraId="74A9543F" w14:textId="77777777" w:rsidR="005D5193" w:rsidRPr="00A0344A" w:rsidRDefault="005D5193" w:rsidP="005762C5">
            <w:pPr>
              <w:spacing w:before="100" w:beforeAutospacing="1" w:after="100" w:afterAutospacing="1"/>
              <w:rPr>
                <w:lang w:val="en-US"/>
              </w:rPr>
            </w:pPr>
          </w:p>
        </w:tc>
        <w:tc>
          <w:tcPr>
            <w:tcW w:w="1984" w:type="dxa"/>
            <w:vMerge/>
            <w:tcPrChange w:id="888" w:author="Ahmed Hamza (SA4#133-e - 21-07-2025)" w:date="2025-07-22T22:15:00Z" w16du:dateUtc="2025-07-23T05:15:00Z">
              <w:tcPr>
                <w:tcW w:w="1720" w:type="dxa"/>
                <w:gridSpan w:val="2"/>
                <w:vMerge/>
              </w:tcPr>
            </w:tcPrChange>
          </w:tcPr>
          <w:p w14:paraId="1F11E9DA" w14:textId="77777777" w:rsidR="005D5193" w:rsidRPr="00A0344A" w:rsidRDefault="005D5193" w:rsidP="005762C5">
            <w:pPr>
              <w:spacing w:before="100" w:beforeAutospacing="1" w:after="100" w:afterAutospacing="1"/>
              <w:rPr>
                <w:lang w:val="en-US"/>
              </w:rPr>
            </w:pPr>
          </w:p>
        </w:tc>
        <w:tc>
          <w:tcPr>
            <w:tcW w:w="2410" w:type="dxa"/>
            <w:vMerge/>
            <w:tcPrChange w:id="889" w:author="Ahmed Hamza (SA4#133-e - 21-07-2025)" w:date="2025-07-22T22:15:00Z" w16du:dateUtc="2025-07-23T05:15:00Z">
              <w:tcPr>
                <w:tcW w:w="2565" w:type="dxa"/>
                <w:gridSpan w:val="2"/>
                <w:vMerge/>
              </w:tcPr>
            </w:tcPrChange>
          </w:tcPr>
          <w:p w14:paraId="0D451881" w14:textId="77777777" w:rsidR="005D5193" w:rsidRPr="00A0344A" w:rsidRDefault="005D5193" w:rsidP="005762C5">
            <w:pPr>
              <w:spacing w:before="100" w:beforeAutospacing="1" w:after="100" w:afterAutospacing="1"/>
              <w:rPr>
                <w:lang w:val="en-US"/>
              </w:rPr>
            </w:pPr>
          </w:p>
        </w:tc>
        <w:tc>
          <w:tcPr>
            <w:tcW w:w="2109" w:type="dxa"/>
            <w:tcPrChange w:id="890" w:author="Ahmed Hamza (SA4#133-e - 21-07-2025)" w:date="2025-07-22T22:15:00Z" w16du:dateUtc="2025-07-23T05:15:00Z">
              <w:tcPr>
                <w:tcW w:w="2135" w:type="dxa"/>
              </w:tcPr>
            </w:tcPrChange>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73" w:type="dxa"/>
            <w:tcPrChange w:id="891" w:author="Ahmed Hamza (SA4#133-e - 21-07-2025)" w:date="2025-07-22T22:15:00Z" w16du:dateUtc="2025-07-23T05:15:00Z">
              <w:tcPr>
                <w:tcW w:w="1599" w:type="dxa"/>
              </w:tcPr>
            </w:tcPrChange>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042E4">
        <w:tc>
          <w:tcPr>
            <w:tcW w:w="1555" w:type="dxa"/>
            <w:vMerge/>
            <w:tcPrChange w:id="892" w:author="Ahmed Hamza (SA4#133-e - 21-07-2025)" w:date="2025-07-22T22:15:00Z" w16du:dateUtc="2025-07-23T05:15:00Z">
              <w:tcPr>
                <w:tcW w:w="1610" w:type="dxa"/>
                <w:gridSpan w:val="2"/>
                <w:vMerge/>
              </w:tcPr>
            </w:tcPrChange>
          </w:tcPr>
          <w:p w14:paraId="585062B3" w14:textId="77777777" w:rsidR="005D5193" w:rsidRPr="00A0344A" w:rsidRDefault="005D5193" w:rsidP="005762C5">
            <w:pPr>
              <w:spacing w:before="100" w:beforeAutospacing="1" w:after="100" w:afterAutospacing="1"/>
              <w:rPr>
                <w:lang w:val="en-US"/>
              </w:rPr>
            </w:pPr>
          </w:p>
        </w:tc>
        <w:tc>
          <w:tcPr>
            <w:tcW w:w="1984" w:type="dxa"/>
            <w:tcPrChange w:id="893" w:author="Ahmed Hamza (SA4#133-e - 21-07-2025)" w:date="2025-07-22T22:15:00Z" w16du:dateUtc="2025-07-23T05:15:00Z">
              <w:tcPr>
                <w:tcW w:w="1720" w:type="dxa"/>
                <w:gridSpan w:val="2"/>
              </w:tcPr>
            </w:tcPrChange>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410" w:type="dxa"/>
            <w:tcPrChange w:id="894" w:author="Ahmed Hamza (SA4#133-e - 21-07-2025)" w:date="2025-07-22T22:15:00Z" w16du:dateUtc="2025-07-23T05:15:00Z">
              <w:tcPr>
                <w:tcW w:w="2565" w:type="dxa"/>
                <w:gridSpan w:val="2"/>
              </w:tcPr>
            </w:tcPrChange>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09" w:type="dxa"/>
            <w:tcPrChange w:id="895" w:author="Ahmed Hamza (SA4#133-e - 21-07-2025)" w:date="2025-07-22T22:15:00Z" w16du:dateUtc="2025-07-23T05:15:00Z">
              <w:tcPr>
                <w:tcW w:w="2135" w:type="dxa"/>
              </w:tcPr>
            </w:tcPrChange>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73" w:type="dxa"/>
            <w:tcPrChange w:id="896" w:author="Ahmed Hamza (SA4#133-e - 21-07-2025)" w:date="2025-07-22T22:15:00Z" w16du:dateUtc="2025-07-23T05:15:00Z">
              <w:tcPr>
                <w:tcW w:w="1599" w:type="dxa"/>
              </w:tcPr>
            </w:tcPrChange>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042E4">
        <w:tc>
          <w:tcPr>
            <w:tcW w:w="1555" w:type="dxa"/>
            <w:vMerge w:val="restart"/>
            <w:tcPrChange w:id="897" w:author="Ahmed Hamza (SA4#133-e - 21-07-2025)" w:date="2025-07-22T22:15:00Z" w16du:dateUtc="2025-07-23T05:15:00Z">
              <w:tcPr>
                <w:tcW w:w="1610" w:type="dxa"/>
                <w:gridSpan w:val="2"/>
                <w:vMerge w:val="restart"/>
              </w:tcPr>
            </w:tcPrChange>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984" w:type="dxa"/>
            <w:tcPrChange w:id="898" w:author="Ahmed Hamza (SA4#133-e - 21-07-2025)" w:date="2025-07-22T22:15:00Z" w16du:dateUtc="2025-07-23T05:15:00Z">
              <w:tcPr>
                <w:tcW w:w="1720" w:type="dxa"/>
                <w:gridSpan w:val="2"/>
              </w:tcPr>
            </w:tcPrChange>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410" w:type="dxa"/>
            <w:tcPrChange w:id="899" w:author="Ahmed Hamza (SA4#133-e - 21-07-2025)" w:date="2025-07-22T22:15:00Z" w16du:dateUtc="2025-07-23T05:15:00Z">
              <w:tcPr>
                <w:tcW w:w="2565" w:type="dxa"/>
                <w:gridSpan w:val="2"/>
              </w:tcPr>
            </w:tcPrChange>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09" w:type="dxa"/>
            <w:tcPrChange w:id="900" w:author="Ahmed Hamza (SA4#133-e - 21-07-2025)" w:date="2025-07-22T22:15:00Z" w16du:dateUtc="2025-07-23T05:15:00Z">
              <w:tcPr>
                <w:tcW w:w="2135" w:type="dxa"/>
              </w:tcPr>
            </w:tcPrChange>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73" w:type="dxa"/>
            <w:tcPrChange w:id="901" w:author="Ahmed Hamza (SA4#133-e - 21-07-2025)" w:date="2025-07-22T22:15:00Z" w16du:dateUtc="2025-07-23T05:15:00Z">
              <w:tcPr>
                <w:tcW w:w="1599" w:type="dxa"/>
              </w:tcPr>
            </w:tcPrChange>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042E4">
        <w:tc>
          <w:tcPr>
            <w:tcW w:w="1555" w:type="dxa"/>
            <w:vMerge/>
            <w:tcPrChange w:id="902" w:author="Ahmed Hamza (SA4#133-e - 21-07-2025)" w:date="2025-07-22T22:15:00Z" w16du:dateUtc="2025-07-23T05:15:00Z">
              <w:tcPr>
                <w:tcW w:w="1610" w:type="dxa"/>
                <w:gridSpan w:val="2"/>
                <w:vMerge/>
              </w:tcPr>
            </w:tcPrChange>
          </w:tcPr>
          <w:p w14:paraId="41E754C9" w14:textId="77777777" w:rsidR="005D5193" w:rsidRPr="00A0344A" w:rsidRDefault="005D5193" w:rsidP="005762C5">
            <w:pPr>
              <w:spacing w:before="100" w:beforeAutospacing="1" w:after="100" w:afterAutospacing="1"/>
              <w:rPr>
                <w:lang w:val="en-US"/>
              </w:rPr>
            </w:pPr>
          </w:p>
        </w:tc>
        <w:tc>
          <w:tcPr>
            <w:tcW w:w="1984" w:type="dxa"/>
            <w:tcPrChange w:id="903" w:author="Ahmed Hamza (SA4#133-e - 21-07-2025)" w:date="2025-07-22T22:15:00Z" w16du:dateUtc="2025-07-23T05:15:00Z">
              <w:tcPr>
                <w:tcW w:w="1720" w:type="dxa"/>
                <w:gridSpan w:val="2"/>
              </w:tcPr>
            </w:tcPrChange>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410" w:type="dxa"/>
            <w:tcPrChange w:id="904" w:author="Ahmed Hamza (SA4#133-e - 21-07-2025)" w:date="2025-07-22T22:15:00Z" w16du:dateUtc="2025-07-23T05:15:00Z">
              <w:tcPr>
                <w:tcW w:w="2565" w:type="dxa"/>
                <w:gridSpan w:val="2"/>
              </w:tcPr>
            </w:tcPrChange>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09" w:type="dxa"/>
            <w:tcPrChange w:id="905" w:author="Ahmed Hamza (SA4#133-e - 21-07-2025)" w:date="2025-07-22T22:15:00Z" w16du:dateUtc="2025-07-23T05:15:00Z">
              <w:tcPr>
                <w:tcW w:w="2135" w:type="dxa"/>
              </w:tcPr>
            </w:tcPrChange>
          </w:tcPr>
          <w:p w14:paraId="64432100" w14:textId="77777777" w:rsidR="005D5193" w:rsidRPr="00A0344A" w:rsidRDefault="005D5193" w:rsidP="005762C5">
            <w:pPr>
              <w:spacing w:before="100" w:beforeAutospacing="1" w:after="100" w:afterAutospacing="1"/>
              <w:rPr>
                <w:lang w:val="en-US"/>
              </w:rPr>
            </w:pPr>
          </w:p>
        </w:tc>
        <w:tc>
          <w:tcPr>
            <w:tcW w:w="1573" w:type="dxa"/>
            <w:tcPrChange w:id="906" w:author="Ahmed Hamza (SA4#133-e - 21-07-2025)" w:date="2025-07-22T22:15:00Z" w16du:dateUtc="2025-07-23T05:15:00Z">
              <w:tcPr>
                <w:tcW w:w="1599" w:type="dxa"/>
              </w:tcPr>
            </w:tcPrChange>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042E4">
        <w:tc>
          <w:tcPr>
            <w:tcW w:w="1555" w:type="dxa"/>
            <w:vMerge/>
            <w:tcPrChange w:id="907" w:author="Ahmed Hamza (SA4#133-e - 21-07-2025)" w:date="2025-07-22T22:15:00Z" w16du:dateUtc="2025-07-23T05:15:00Z">
              <w:tcPr>
                <w:tcW w:w="1610" w:type="dxa"/>
                <w:gridSpan w:val="2"/>
                <w:vMerge/>
              </w:tcPr>
            </w:tcPrChange>
          </w:tcPr>
          <w:p w14:paraId="0B04769B" w14:textId="77777777" w:rsidR="005D5193" w:rsidRPr="00A0344A" w:rsidRDefault="005D5193" w:rsidP="005762C5">
            <w:pPr>
              <w:spacing w:before="100" w:beforeAutospacing="1" w:after="100" w:afterAutospacing="1"/>
              <w:rPr>
                <w:lang w:val="en-US"/>
              </w:rPr>
            </w:pPr>
          </w:p>
        </w:tc>
        <w:tc>
          <w:tcPr>
            <w:tcW w:w="1984" w:type="dxa"/>
            <w:tcPrChange w:id="908" w:author="Ahmed Hamza (SA4#133-e - 21-07-2025)" w:date="2025-07-22T22:15:00Z" w16du:dateUtc="2025-07-23T05:15:00Z">
              <w:tcPr>
                <w:tcW w:w="1720" w:type="dxa"/>
                <w:gridSpan w:val="2"/>
              </w:tcPr>
            </w:tcPrChange>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410" w:type="dxa"/>
            <w:tcPrChange w:id="909" w:author="Ahmed Hamza (SA4#133-e - 21-07-2025)" w:date="2025-07-22T22:15:00Z" w16du:dateUtc="2025-07-23T05:15:00Z">
              <w:tcPr>
                <w:tcW w:w="2565" w:type="dxa"/>
                <w:gridSpan w:val="2"/>
              </w:tcPr>
            </w:tcPrChange>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09" w:type="dxa"/>
            <w:tcPrChange w:id="910" w:author="Ahmed Hamza (SA4#133-e - 21-07-2025)" w:date="2025-07-22T22:15:00Z" w16du:dateUtc="2025-07-23T05:15:00Z">
              <w:tcPr>
                <w:tcW w:w="2135" w:type="dxa"/>
              </w:tcPr>
            </w:tcPrChange>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73" w:type="dxa"/>
            <w:tcPrChange w:id="911" w:author="Ahmed Hamza (SA4#133-e - 21-07-2025)" w:date="2025-07-22T22:15:00Z" w16du:dateUtc="2025-07-23T05:15:00Z">
              <w:tcPr>
                <w:tcW w:w="1599" w:type="dxa"/>
              </w:tcPr>
            </w:tcPrChange>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042E4">
        <w:tc>
          <w:tcPr>
            <w:tcW w:w="1555" w:type="dxa"/>
            <w:vMerge/>
            <w:tcPrChange w:id="912" w:author="Ahmed Hamza (SA4#133-e - 21-07-2025)" w:date="2025-07-22T22:15:00Z" w16du:dateUtc="2025-07-23T05:15:00Z">
              <w:tcPr>
                <w:tcW w:w="1610" w:type="dxa"/>
                <w:gridSpan w:val="2"/>
                <w:vMerge/>
              </w:tcPr>
            </w:tcPrChange>
          </w:tcPr>
          <w:p w14:paraId="70CB82EC" w14:textId="77777777" w:rsidR="005D5193" w:rsidRPr="00A0344A" w:rsidRDefault="005D5193" w:rsidP="005762C5">
            <w:pPr>
              <w:spacing w:before="100" w:beforeAutospacing="1" w:after="100" w:afterAutospacing="1"/>
              <w:rPr>
                <w:lang w:val="en-US"/>
              </w:rPr>
            </w:pPr>
          </w:p>
        </w:tc>
        <w:tc>
          <w:tcPr>
            <w:tcW w:w="1984" w:type="dxa"/>
            <w:tcPrChange w:id="913" w:author="Ahmed Hamza (SA4#133-e - 21-07-2025)" w:date="2025-07-22T22:15:00Z" w16du:dateUtc="2025-07-23T05:15:00Z">
              <w:tcPr>
                <w:tcW w:w="1720" w:type="dxa"/>
                <w:gridSpan w:val="2"/>
              </w:tcPr>
            </w:tcPrChange>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410" w:type="dxa"/>
            <w:tcPrChange w:id="914" w:author="Ahmed Hamza (SA4#133-e - 21-07-2025)" w:date="2025-07-22T22:15:00Z" w16du:dateUtc="2025-07-23T05:15:00Z">
              <w:tcPr>
                <w:tcW w:w="2565" w:type="dxa"/>
                <w:gridSpan w:val="2"/>
              </w:tcPr>
            </w:tcPrChange>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09" w:type="dxa"/>
            <w:tcPrChange w:id="915" w:author="Ahmed Hamza (SA4#133-e - 21-07-2025)" w:date="2025-07-22T22:15:00Z" w16du:dateUtc="2025-07-23T05:15:00Z">
              <w:tcPr>
                <w:tcW w:w="2135" w:type="dxa"/>
              </w:tcPr>
            </w:tcPrChange>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73" w:type="dxa"/>
            <w:tcPrChange w:id="916" w:author="Ahmed Hamza (SA4#133-e - 21-07-2025)" w:date="2025-07-22T22:15:00Z" w16du:dateUtc="2025-07-23T05:15:00Z">
              <w:tcPr>
                <w:tcW w:w="1599" w:type="dxa"/>
              </w:tcPr>
            </w:tcPrChange>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042E4">
        <w:tc>
          <w:tcPr>
            <w:tcW w:w="1555" w:type="dxa"/>
            <w:vMerge w:val="restart"/>
            <w:tcPrChange w:id="917" w:author="Ahmed Hamza (SA4#133-e - 21-07-2025)" w:date="2025-07-22T22:15:00Z" w16du:dateUtc="2025-07-23T05:15:00Z">
              <w:tcPr>
                <w:tcW w:w="1610" w:type="dxa"/>
                <w:gridSpan w:val="2"/>
                <w:vMerge w:val="restart"/>
              </w:tcPr>
            </w:tcPrChange>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984" w:type="dxa"/>
            <w:tcPrChange w:id="918" w:author="Ahmed Hamza (SA4#133-e - 21-07-2025)" w:date="2025-07-22T22:15:00Z" w16du:dateUtc="2025-07-23T05:15:00Z">
              <w:tcPr>
                <w:tcW w:w="1720" w:type="dxa"/>
                <w:gridSpan w:val="2"/>
              </w:tcPr>
            </w:tcPrChange>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410" w:type="dxa"/>
            <w:tcPrChange w:id="919" w:author="Ahmed Hamza (SA4#133-e - 21-07-2025)" w:date="2025-07-22T22:15:00Z" w16du:dateUtc="2025-07-23T05:15:00Z">
              <w:tcPr>
                <w:tcW w:w="2565" w:type="dxa"/>
                <w:gridSpan w:val="2"/>
              </w:tcPr>
            </w:tcPrChange>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09" w:type="dxa"/>
            <w:tcPrChange w:id="920" w:author="Ahmed Hamza (SA4#133-e - 21-07-2025)" w:date="2025-07-22T22:15:00Z" w16du:dateUtc="2025-07-23T05:15:00Z">
              <w:tcPr>
                <w:tcW w:w="2135" w:type="dxa"/>
              </w:tcPr>
            </w:tcPrChange>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73" w:type="dxa"/>
            <w:tcPrChange w:id="921" w:author="Ahmed Hamza (SA4#133-e - 21-07-2025)" w:date="2025-07-22T22:15:00Z" w16du:dateUtc="2025-07-23T05:15:00Z">
              <w:tcPr>
                <w:tcW w:w="1599" w:type="dxa"/>
              </w:tcPr>
            </w:tcPrChange>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042E4">
        <w:tc>
          <w:tcPr>
            <w:tcW w:w="1555" w:type="dxa"/>
            <w:vMerge/>
            <w:tcPrChange w:id="922" w:author="Ahmed Hamza (SA4#133-e - 21-07-2025)" w:date="2025-07-22T22:15:00Z" w16du:dateUtc="2025-07-23T05:15:00Z">
              <w:tcPr>
                <w:tcW w:w="1610" w:type="dxa"/>
                <w:gridSpan w:val="2"/>
                <w:vMerge/>
              </w:tcPr>
            </w:tcPrChange>
          </w:tcPr>
          <w:p w14:paraId="46E5C11A" w14:textId="77777777" w:rsidR="005D5193" w:rsidRPr="00A0344A" w:rsidRDefault="005D5193" w:rsidP="005762C5">
            <w:pPr>
              <w:spacing w:before="100" w:beforeAutospacing="1" w:after="100" w:afterAutospacing="1"/>
              <w:rPr>
                <w:lang w:val="en-US"/>
              </w:rPr>
            </w:pPr>
          </w:p>
        </w:tc>
        <w:tc>
          <w:tcPr>
            <w:tcW w:w="1984" w:type="dxa"/>
            <w:tcPrChange w:id="923" w:author="Ahmed Hamza (SA4#133-e - 21-07-2025)" w:date="2025-07-22T22:15:00Z" w16du:dateUtc="2025-07-23T05:15:00Z">
              <w:tcPr>
                <w:tcW w:w="1720" w:type="dxa"/>
                <w:gridSpan w:val="2"/>
              </w:tcPr>
            </w:tcPrChange>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410" w:type="dxa"/>
            <w:tcPrChange w:id="924" w:author="Ahmed Hamza (SA4#133-e - 21-07-2025)" w:date="2025-07-22T22:15:00Z" w16du:dateUtc="2025-07-23T05:15:00Z">
              <w:tcPr>
                <w:tcW w:w="2565" w:type="dxa"/>
                <w:gridSpan w:val="2"/>
              </w:tcPr>
            </w:tcPrChange>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w:t>
            </w:r>
            <w:proofErr w:type="gramStart"/>
            <w:r>
              <w:rPr>
                <w:lang w:val="en-US"/>
              </w:rPr>
              <w:t>include:</w:t>
            </w:r>
            <w:proofErr w:type="gramEnd"/>
            <w:r>
              <w:rPr>
                <w:lang w:val="en-US"/>
              </w:rPr>
              <w:t xml:space="preserve"> point, directional, area, spot, texture-based, or image-based light.</w:t>
            </w:r>
          </w:p>
        </w:tc>
        <w:tc>
          <w:tcPr>
            <w:tcW w:w="2109" w:type="dxa"/>
            <w:tcPrChange w:id="925" w:author="Ahmed Hamza (SA4#133-e - 21-07-2025)" w:date="2025-07-22T22:15:00Z" w16du:dateUtc="2025-07-23T05:15:00Z">
              <w:tcPr>
                <w:tcW w:w="2135" w:type="dxa"/>
              </w:tcPr>
            </w:tcPrChange>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73" w:type="dxa"/>
            <w:tcPrChange w:id="926" w:author="Ahmed Hamza (SA4#133-e - 21-07-2025)" w:date="2025-07-22T22:15:00Z" w16du:dateUtc="2025-07-23T05:15:00Z">
              <w:tcPr>
                <w:tcW w:w="1599" w:type="dxa"/>
              </w:tcPr>
            </w:tcPrChange>
          </w:tcPr>
          <w:p w14:paraId="72F55FEB" w14:textId="77777777" w:rsidR="005D5193" w:rsidRPr="00A0344A" w:rsidRDefault="005D5193" w:rsidP="005762C5">
            <w:pPr>
              <w:spacing w:before="100" w:beforeAutospacing="1" w:after="100" w:afterAutospacing="1"/>
              <w:rPr>
                <w:lang w:val="en-US"/>
              </w:rPr>
            </w:pPr>
            <w:r>
              <w:rPr>
                <w:lang w:val="en-US"/>
              </w:rPr>
              <w:t xml:space="preserve">For point light, the parameters </w:t>
            </w:r>
            <w:proofErr w:type="gramStart"/>
            <w:r>
              <w:rPr>
                <w:lang w:val="en-US"/>
              </w:rPr>
              <w:t>include:</w:t>
            </w:r>
            <w:proofErr w:type="gramEnd"/>
            <w:r>
              <w:rPr>
                <w:lang w:val="en-US"/>
              </w:rPr>
              <w:t xml:space="preserve"> pose, intensity, color, and range.</w:t>
            </w:r>
          </w:p>
        </w:tc>
      </w:tr>
      <w:tr w:rsidR="00B83B39" w:rsidRPr="00B56533" w14:paraId="1A40267A" w14:textId="77777777" w:rsidTr="005042E4">
        <w:tc>
          <w:tcPr>
            <w:tcW w:w="1555" w:type="dxa"/>
            <w:vMerge w:val="restart"/>
            <w:tcPrChange w:id="927" w:author="Ahmed Hamza (SA4#133-e - 21-07-2025)" w:date="2025-07-22T22:15:00Z" w16du:dateUtc="2025-07-23T05:15:00Z">
              <w:tcPr>
                <w:tcW w:w="1610" w:type="dxa"/>
                <w:gridSpan w:val="2"/>
                <w:vMerge w:val="restart"/>
              </w:tcPr>
            </w:tcPrChange>
          </w:tcPr>
          <w:p w14:paraId="1517AE16" w14:textId="3B65F3F3" w:rsidR="00B83B39" w:rsidRPr="00A0344A" w:rsidRDefault="00B83B39" w:rsidP="00B83B39">
            <w:pPr>
              <w:spacing w:before="100" w:beforeAutospacing="1" w:after="100" w:afterAutospacing="1"/>
              <w:rPr>
                <w:lang w:val="en-US"/>
              </w:rPr>
            </w:pPr>
            <w:r>
              <w:rPr>
                <w:lang w:val="en-US"/>
              </w:rPr>
              <w:t>Real Object Removal</w:t>
            </w:r>
          </w:p>
        </w:tc>
        <w:tc>
          <w:tcPr>
            <w:tcW w:w="1984" w:type="dxa"/>
            <w:tcPrChange w:id="928" w:author="Ahmed Hamza (SA4#133-e - 21-07-2025)" w:date="2025-07-22T22:15:00Z" w16du:dateUtc="2025-07-23T05:15:00Z">
              <w:tcPr>
                <w:tcW w:w="1720" w:type="dxa"/>
                <w:gridSpan w:val="2"/>
              </w:tcPr>
            </w:tcPrChange>
          </w:tcPr>
          <w:p w14:paraId="487E4C2C" w14:textId="30C9D0DA" w:rsidR="00B83B39" w:rsidRPr="00A0344A" w:rsidRDefault="00B83B39" w:rsidP="005762C5">
            <w:pPr>
              <w:spacing w:before="100" w:beforeAutospacing="1" w:after="100" w:afterAutospacing="1"/>
              <w:rPr>
                <w:lang w:val="en-US"/>
              </w:rPr>
            </w:pPr>
            <w:r>
              <w:rPr>
                <w:lang w:val="en-US"/>
              </w:rPr>
              <w:t>Objects</w:t>
            </w:r>
          </w:p>
        </w:tc>
        <w:tc>
          <w:tcPr>
            <w:tcW w:w="2410" w:type="dxa"/>
            <w:tcPrChange w:id="929" w:author="Ahmed Hamza (SA4#133-e - 21-07-2025)" w:date="2025-07-22T22:15:00Z" w16du:dateUtc="2025-07-23T05:15:00Z">
              <w:tcPr>
                <w:tcW w:w="2565" w:type="dxa"/>
                <w:gridSpan w:val="2"/>
              </w:tcPr>
            </w:tcPrChange>
          </w:tcPr>
          <w:p w14:paraId="303D0715" w14:textId="1DD315B3" w:rsidR="00B83B39" w:rsidRPr="00A0344A" w:rsidRDefault="00B83B39" w:rsidP="005762C5">
            <w:pPr>
              <w:spacing w:before="100" w:beforeAutospacing="1" w:after="100" w:afterAutospacing="1"/>
              <w:rPr>
                <w:lang w:val="en-US"/>
              </w:rPr>
            </w:pPr>
            <w:r>
              <w:rPr>
                <w:lang w:val="en-US"/>
              </w:rPr>
              <w:t>A set of textured 3D objects.</w:t>
            </w:r>
          </w:p>
        </w:tc>
        <w:tc>
          <w:tcPr>
            <w:tcW w:w="2109" w:type="dxa"/>
            <w:tcPrChange w:id="930" w:author="Ahmed Hamza (SA4#133-e - 21-07-2025)" w:date="2025-07-22T22:15:00Z" w16du:dateUtc="2025-07-23T05:15:00Z">
              <w:tcPr>
                <w:tcW w:w="2135" w:type="dxa"/>
              </w:tcPr>
            </w:tcPrChange>
          </w:tcPr>
          <w:p w14:paraId="304574F7" w14:textId="4EB8A974" w:rsidR="00B83B39" w:rsidRDefault="00B83B39" w:rsidP="005762C5">
            <w:pPr>
              <w:spacing w:before="100" w:beforeAutospacing="1" w:after="100" w:afterAutospacing="1"/>
              <w:rPr>
                <w:lang w:val="en-US"/>
              </w:rPr>
            </w:pPr>
            <w:r>
              <w:rPr>
                <w:lang w:val="en-US"/>
              </w:rPr>
              <w:t>Mesh + texture</w:t>
            </w:r>
          </w:p>
        </w:tc>
        <w:tc>
          <w:tcPr>
            <w:tcW w:w="1573" w:type="dxa"/>
            <w:tcPrChange w:id="931" w:author="Ahmed Hamza (SA4#133-e - 21-07-2025)" w:date="2025-07-22T22:15:00Z" w16du:dateUtc="2025-07-23T05:15:00Z">
              <w:tcPr>
                <w:tcW w:w="1599" w:type="dxa"/>
              </w:tcPr>
            </w:tcPrChange>
          </w:tcPr>
          <w:p w14:paraId="73A4F461" w14:textId="00268860" w:rsidR="00B83B39" w:rsidRDefault="00B83B39" w:rsidP="005762C5">
            <w:pPr>
              <w:spacing w:before="100" w:beforeAutospacing="1" w:after="100" w:afterAutospacing="1"/>
              <w:rPr>
                <w:lang w:val="en-US"/>
              </w:rPr>
            </w:pPr>
            <w:r>
              <w:rPr>
                <w:lang w:val="en-US"/>
              </w:rPr>
              <w:t xml:space="preserve">OBJ, STL, PLY, FBX, </w:t>
            </w:r>
            <w:proofErr w:type="spellStart"/>
            <w:r>
              <w:rPr>
                <w:lang w:val="en-US"/>
              </w:rPr>
              <w:t>glTF</w:t>
            </w:r>
            <w:proofErr w:type="spellEnd"/>
          </w:p>
        </w:tc>
      </w:tr>
      <w:tr w:rsidR="00B83B39" w:rsidRPr="00B56533" w14:paraId="50AA4E80" w14:textId="77777777" w:rsidTr="005042E4">
        <w:tc>
          <w:tcPr>
            <w:tcW w:w="1555" w:type="dxa"/>
            <w:vMerge/>
            <w:tcPrChange w:id="932" w:author="Ahmed Hamza (SA4#133-e - 21-07-2025)" w:date="2025-07-22T22:15:00Z" w16du:dateUtc="2025-07-23T05:15:00Z">
              <w:tcPr>
                <w:tcW w:w="1610" w:type="dxa"/>
                <w:gridSpan w:val="2"/>
                <w:vMerge/>
              </w:tcPr>
            </w:tcPrChange>
          </w:tcPr>
          <w:p w14:paraId="53C5EED6" w14:textId="77777777" w:rsidR="00B83B39" w:rsidRPr="00A0344A" w:rsidRDefault="00B83B39" w:rsidP="005762C5">
            <w:pPr>
              <w:spacing w:before="100" w:beforeAutospacing="1" w:after="100" w:afterAutospacing="1"/>
              <w:rPr>
                <w:lang w:val="en-US"/>
              </w:rPr>
            </w:pPr>
          </w:p>
        </w:tc>
        <w:tc>
          <w:tcPr>
            <w:tcW w:w="1984" w:type="dxa"/>
            <w:tcPrChange w:id="933" w:author="Ahmed Hamza (SA4#133-e - 21-07-2025)" w:date="2025-07-22T22:15:00Z" w16du:dateUtc="2025-07-23T05:15:00Z">
              <w:tcPr>
                <w:tcW w:w="1720" w:type="dxa"/>
                <w:gridSpan w:val="2"/>
              </w:tcPr>
            </w:tcPrChange>
          </w:tcPr>
          <w:p w14:paraId="6B686926" w14:textId="24733C1E" w:rsidR="00B83B39" w:rsidRPr="00A0344A" w:rsidRDefault="00B83B39" w:rsidP="005762C5">
            <w:pPr>
              <w:spacing w:before="100" w:beforeAutospacing="1" w:after="100" w:afterAutospacing="1"/>
              <w:rPr>
                <w:lang w:val="en-US"/>
              </w:rPr>
            </w:pPr>
            <w:r>
              <w:rPr>
                <w:lang w:val="en-US"/>
              </w:rPr>
              <w:t>Images</w:t>
            </w:r>
          </w:p>
        </w:tc>
        <w:tc>
          <w:tcPr>
            <w:tcW w:w="2410" w:type="dxa"/>
            <w:tcPrChange w:id="934" w:author="Ahmed Hamza (SA4#133-e - 21-07-2025)" w:date="2025-07-22T22:15:00Z" w16du:dateUtc="2025-07-23T05:15:00Z">
              <w:tcPr>
                <w:tcW w:w="2565" w:type="dxa"/>
                <w:gridSpan w:val="2"/>
              </w:tcPr>
            </w:tcPrChange>
          </w:tcPr>
          <w:p w14:paraId="1F96B5BE" w14:textId="75886597" w:rsidR="00B83B39" w:rsidRPr="00A0344A" w:rsidRDefault="00B83B39" w:rsidP="005762C5">
            <w:pPr>
              <w:spacing w:before="100" w:beforeAutospacing="1" w:after="100" w:afterAutospacing="1"/>
              <w:rPr>
                <w:lang w:val="en-US"/>
              </w:rPr>
            </w:pPr>
            <w:r>
              <w:rPr>
                <w:lang w:val="en-US"/>
              </w:rPr>
              <w:t>Images with transparency.</w:t>
            </w:r>
          </w:p>
        </w:tc>
        <w:tc>
          <w:tcPr>
            <w:tcW w:w="2109" w:type="dxa"/>
            <w:tcPrChange w:id="935" w:author="Ahmed Hamza (SA4#133-e - 21-07-2025)" w:date="2025-07-22T22:15:00Z" w16du:dateUtc="2025-07-23T05:15:00Z">
              <w:tcPr>
                <w:tcW w:w="2135" w:type="dxa"/>
              </w:tcPr>
            </w:tcPrChange>
          </w:tcPr>
          <w:p w14:paraId="73C6F2E4" w14:textId="77777777" w:rsidR="00B83B39" w:rsidRDefault="00B83B39" w:rsidP="005762C5">
            <w:pPr>
              <w:spacing w:before="100" w:beforeAutospacing="1" w:after="100" w:afterAutospacing="1"/>
              <w:rPr>
                <w:lang w:val="en-US"/>
              </w:rPr>
            </w:pPr>
          </w:p>
        </w:tc>
        <w:tc>
          <w:tcPr>
            <w:tcW w:w="1573" w:type="dxa"/>
            <w:tcPrChange w:id="936" w:author="Ahmed Hamza (SA4#133-e - 21-07-2025)" w:date="2025-07-22T22:15:00Z" w16du:dateUtc="2025-07-23T05:15:00Z">
              <w:tcPr>
                <w:tcW w:w="1599" w:type="dxa"/>
              </w:tcPr>
            </w:tcPrChange>
          </w:tcPr>
          <w:p w14:paraId="32610FDD" w14:textId="74552795" w:rsidR="00B83B39" w:rsidRDefault="00B83B39" w:rsidP="005762C5">
            <w:pPr>
              <w:spacing w:before="100" w:beforeAutospacing="1" w:after="100" w:afterAutospacing="1"/>
              <w:rPr>
                <w:lang w:val="en-US"/>
              </w:rPr>
            </w:pPr>
            <w:r>
              <w:rPr>
                <w:lang w:val="en-US"/>
              </w:rPr>
              <w:t>PNG, TIFF, TGA, BMP</w:t>
            </w:r>
          </w:p>
        </w:tc>
      </w:tr>
    </w:tbl>
    <w:p w14:paraId="760E6B8C" w14:textId="77777777" w:rsidR="005D5193" w:rsidRPr="0086681B" w:rsidRDefault="005D5193"/>
    <w:p w14:paraId="37F77456" w14:textId="3ECF84A5" w:rsidR="001C10F2" w:rsidRDefault="001C10F2" w:rsidP="001C10F2">
      <w:pPr>
        <w:pStyle w:val="Heading2"/>
      </w:pPr>
      <w:bookmarkStart w:id="937" w:name="_Toc204199475"/>
      <w:r>
        <w:t>4.</w:t>
      </w:r>
      <w:r w:rsidR="002A5878">
        <w:t>2</w:t>
      </w:r>
      <w:r>
        <w:tab/>
        <w:t xml:space="preserve">Quality of </w:t>
      </w:r>
      <w:r w:rsidR="00282E91">
        <w:t>experience</w:t>
      </w:r>
      <w:r>
        <w:t xml:space="preserve"> (</w:t>
      </w:r>
      <w:proofErr w:type="spellStart"/>
      <w:r>
        <w:t>QoE</w:t>
      </w:r>
      <w:proofErr w:type="spellEnd"/>
      <w:r>
        <w:t>) for spatial computing</w:t>
      </w:r>
      <w:bookmarkEnd w:id="937"/>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w:t>
      </w:r>
      <w:proofErr w:type="spellStart"/>
      <w:r w:rsidRPr="00861DB0">
        <w:rPr>
          <w:lang w:val="en-US" w:eastAsia="zh-CN"/>
        </w:rPr>
        <w:t>QoE</w:t>
      </w:r>
      <w:proofErr w:type="spellEnd"/>
      <w:r w:rsidRPr="00861DB0">
        <w:rPr>
          <w:lang w:val="en-US" w:eastAsia="zh-CN"/>
        </w:rPr>
        <w:t xml:space="preserv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 xml:space="preserve">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in the device architecture based on </w:t>
      </w:r>
      <w:r w:rsidRPr="00426A49">
        <w:rPr>
          <w:lang w:val="en-US"/>
        </w:rPr>
        <w:t>TS 26.119</w:t>
      </w:r>
      <w:r w:rsidRPr="00235A52">
        <w:rPr>
          <w:rFonts w:eastAsiaTheme="minorHAnsi"/>
          <w:lang w:val="en-US" w:eastAsia="zh-CN"/>
        </w:rPr>
        <w:t>.</w:t>
      </w:r>
    </w:p>
    <w:p w14:paraId="4B200184" w14:textId="317D78D6" w:rsidR="00746DE9" w:rsidRPr="00426A49" w:rsidRDefault="00746DE9" w:rsidP="00746DE9">
      <w:pPr>
        <w:rPr>
          <w:lang w:val="en-US"/>
        </w:rPr>
      </w:pPr>
      <w:r w:rsidRPr="00426A49">
        <w:rPr>
          <w:lang w:val="en-US"/>
        </w:rPr>
        <w:t xml:space="preserve">The AR </w:t>
      </w:r>
      <w:proofErr w:type="spellStart"/>
      <w:r w:rsidRPr="00426A49">
        <w:rPr>
          <w:lang w:val="en-US"/>
        </w:rPr>
        <w:t>QoE</w:t>
      </w:r>
      <w:proofErr w:type="spellEnd"/>
      <w:r w:rsidRPr="00426A49">
        <w:rPr>
          <w:lang w:val="en-US"/>
        </w:rPr>
        <w:t xml:space="preserve"> reference model </w:t>
      </w:r>
      <w:r>
        <w:rPr>
          <w:lang w:val="en-US"/>
        </w:rPr>
        <w:t>and observation points, defined in TS 26.119 and documented in TR 26.812, are</w:t>
      </w:r>
      <w:r w:rsidRPr="00426A49">
        <w:rPr>
          <w:lang w:val="en-US"/>
        </w:rPr>
        <w:t xml:space="preserve"> illustrated in Figure </w:t>
      </w:r>
      <w:r>
        <w:rPr>
          <w:lang w:val="en-US"/>
        </w:rPr>
        <w:t>4.</w:t>
      </w:r>
      <w:r w:rsidR="00002BF5">
        <w:rPr>
          <w:lang w:val="en-US"/>
        </w:rPr>
        <w:t>2</w:t>
      </w:r>
      <w:r>
        <w:rPr>
          <w:lang w:val="en-US"/>
        </w:rPr>
        <w:t>-1</w:t>
      </w:r>
      <w:r w:rsidRPr="00426A49">
        <w:rPr>
          <w:lang w:val="en-US"/>
        </w:rPr>
        <w:t>.</w:t>
      </w:r>
    </w:p>
    <w:bookmarkStart w:id="938" w:name="_Ref119654658"/>
    <w:bookmarkStart w:id="939" w:name="_Ref119654652"/>
    <w:p w14:paraId="25E708E9" w14:textId="77777777" w:rsidR="00746DE9" w:rsidRDefault="001D4C97" w:rsidP="00746DE9">
      <w:pPr>
        <w:pStyle w:val="TH"/>
      </w:pPr>
      <w:ins w:id="940" w:author="Pierrick Jouet" w:date="2025-03-20T08:51:00Z">
        <w:r>
          <w:rPr>
            <w:rFonts w:ascii="Times New Roman" w:hAnsi="Times New Roman"/>
            <w:noProof/>
            <w:lang w:val="en-US"/>
          </w:rPr>
        </w:r>
        <w:r w:rsidR="001D4C97">
          <w:rPr>
            <w:rFonts w:ascii="Times New Roman" w:hAnsi="Times New Roman"/>
            <w:noProof/>
            <w:lang w:val="en-US"/>
          </w:rPr>
          <w:object w:dxaOrig="10140" w:dyaOrig="5480" w14:anchorId="4B8D9BB6">
            <v:shape id="_x0000_i1027" type="#_x0000_t75" alt="" style="width:478.2pt;height:261.75pt;mso-width-percent:0;mso-height-percent:0;mso-width-percent:0;mso-height-percent:0" o:ole="">
              <v:imagedata r:id="rId58" o:title=""/>
            </v:shape>
            <o:OLEObject Type="Embed" ProgID="Visio.Drawing.15" ShapeID="_x0000_i1027" DrawAspect="Content" ObjectID="_1814812343" r:id="rId59"/>
          </w:object>
        </w:r>
      </w:ins>
    </w:p>
    <w:p w14:paraId="2B4D91F6" w14:textId="35917B31" w:rsidR="00746DE9" w:rsidRPr="00A35B32" w:rsidRDefault="00746DE9" w:rsidP="00746DE9">
      <w:pPr>
        <w:pStyle w:val="TF"/>
      </w:pPr>
      <w:r w:rsidRPr="00A35B32">
        <w:t xml:space="preserve">Figure </w:t>
      </w:r>
      <w:bookmarkEnd w:id="938"/>
      <w:r>
        <w:t>4.</w:t>
      </w:r>
      <w:r w:rsidR="00002BF5">
        <w:t>2</w:t>
      </w:r>
      <w:r>
        <w:t>-1</w:t>
      </w:r>
      <w:r w:rsidRPr="00A35B32">
        <w:t xml:space="preserve">: </w:t>
      </w:r>
      <w:bookmarkEnd w:id="939"/>
      <w:r w:rsidRPr="00A35B32">
        <w:t xml:space="preserve">AR/MR </w:t>
      </w:r>
      <w:proofErr w:type="spellStart"/>
      <w:r w:rsidRPr="00A35B32">
        <w:t>QoE</w:t>
      </w:r>
      <w:proofErr w:type="spellEnd"/>
      <w:r w:rsidRPr="00A35B32">
        <w:t xml:space="preserv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proofErr w:type="spellStart"/>
      <w:r w:rsidRPr="00BB3DAB">
        <w:rPr>
          <w:lang w:val="en-US"/>
        </w:rPr>
        <w:t>Q</w:t>
      </w:r>
      <w:r>
        <w:rPr>
          <w:lang w:val="en-US"/>
        </w:rPr>
        <w:t>o</w:t>
      </w:r>
      <w:r w:rsidRPr="00BB3DAB">
        <w:rPr>
          <w:lang w:val="en-US"/>
        </w:rPr>
        <w:t>E</w:t>
      </w:r>
      <w:proofErr w:type="spellEnd"/>
      <w:r w:rsidRPr="00BB3DAB">
        <w:rPr>
          <w:lang w:val="en-US"/>
        </w:rPr>
        <w:t xml:space="preserv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2DB1BFE9" w:rsidR="00746DE9" w:rsidRDefault="00746DE9" w:rsidP="00746DE9">
      <w:pPr>
        <w:rPr>
          <w:lang w:val="en-US"/>
        </w:rPr>
      </w:pPr>
      <w:r>
        <w:rPr>
          <w:lang w:val="en-US"/>
        </w:rPr>
        <w:t>Table 4.</w:t>
      </w:r>
      <w:r w:rsidR="00002BF5">
        <w:rPr>
          <w:lang w:val="en-US"/>
        </w:rPr>
        <w:t>2</w:t>
      </w:r>
      <w:r>
        <w:rPr>
          <w:lang w:val="en-US"/>
        </w:rPr>
        <w:t xml:space="preserve">-1 lists the </w:t>
      </w:r>
      <w:proofErr w:type="spellStart"/>
      <w:r>
        <w:rPr>
          <w:lang w:val="en-US"/>
        </w:rPr>
        <w:t>QoE</w:t>
      </w:r>
      <w:proofErr w:type="spellEnd"/>
      <w:r>
        <w:rPr>
          <w:lang w:val="en-US"/>
        </w:rPr>
        <w:t xml:space="preserve"> metrics that relate to some of the spatial computing functions documented in clause 4.</w:t>
      </w:r>
      <w:r w:rsidR="00002BF5">
        <w:rPr>
          <w:lang w:val="en-US"/>
        </w:rPr>
        <w:t>1</w:t>
      </w:r>
      <w:r>
        <w:rPr>
          <w:lang w:val="en-US"/>
        </w:rPr>
        <w:t>.</w:t>
      </w:r>
    </w:p>
    <w:p w14:paraId="7E1319F9" w14:textId="171C2610" w:rsidR="00746DE9" w:rsidRPr="001D20DA" w:rsidRDefault="00746DE9" w:rsidP="001D20DA">
      <w:pPr>
        <w:pStyle w:val="TH"/>
      </w:pPr>
      <w:r w:rsidRPr="001D20DA">
        <w:lastRenderedPageBreak/>
        <w:t>Table 4</w:t>
      </w:r>
      <w:r w:rsidR="00002BF5">
        <w:t>.2</w:t>
      </w:r>
      <w:r w:rsidRPr="001D20DA">
        <w:t xml:space="preserve">-1: Spatial computing functions and relevant </w:t>
      </w:r>
      <w:proofErr w:type="spellStart"/>
      <w:r w:rsidRPr="001D20DA">
        <w:t>QoE</w:t>
      </w:r>
      <w:proofErr w:type="spellEnd"/>
      <w:r w:rsidRPr="001D20DA">
        <w:t xml:space="preserv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proofErr w:type="spellStart"/>
            <w:r>
              <w:rPr>
                <w:lang w:val="en-US"/>
              </w:rPr>
              <w:t>QoE</w:t>
            </w:r>
            <w:proofErr w:type="spellEnd"/>
            <w:r>
              <w:rPr>
                <w:lang w:val="en-US"/>
              </w:rPr>
              <w:t xml:space="preserv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proofErr w:type="spellStart"/>
            <w:r>
              <w:rPr>
                <w:lang w:val="en-US"/>
              </w:rPr>
              <w:t>Relocalization</w:t>
            </w:r>
            <w:proofErr w:type="spellEnd"/>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941" w:name="_Toc204199476"/>
      <w:r>
        <w:t>5</w:t>
      </w:r>
      <w:r>
        <w:tab/>
      </w:r>
      <w:r w:rsidR="00814AE2">
        <w:t xml:space="preserve">Related </w:t>
      </w:r>
      <w:r>
        <w:t>standardization work</w:t>
      </w:r>
      <w:bookmarkEnd w:id="941"/>
    </w:p>
    <w:p w14:paraId="05CD41A9" w14:textId="6D4A2174" w:rsidR="00865718" w:rsidDel="004A25FF" w:rsidRDefault="00865718" w:rsidP="006B30D0">
      <w:pPr>
        <w:rPr>
          <w:del w:id="942" w:author="Ahmed Hamza (SA4#133-e - 21-07-2025)" w:date="2025-07-23T17:30:00Z" w16du:dateUtc="2025-07-24T00:30:00Z"/>
        </w:rPr>
      </w:pPr>
      <w:del w:id="943" w:author="Ahmed Hamza (SA4#133-e - 21-07-2025)" w:date="2025-07-23T17:21:00Z" w16du:dateUtc="2025-07-24T00:21:00Z">
        <w:r w:rsidRPr="00865718" w:rsidDel="004014F7">
          <w:rPr>
            <w:highlight w:val="yellow"/>
          </w:rPr>
          <w:delText xml:space="preserve">[Editor’s note: </w:delText>
        </w:r>
        <w:r w:rsidDel="004014F7">
          <w:rPr>
            <w:highlight w:val="yellow"/>
          </w:rPr>
          <w:delText xml:space="preserve">3GPP (e.g., SA6), ETSI, </w:delText>
        </w:r>
        <w:r w:rsidR="00282E91" w:rsidDel="004014F7">
          <w:rPr>
            <w:highlight w:val="yellow"/>
          </w:rPr>
          <w:delText>Open Spatial Computing</w:delText>
        </w:r>
        <w:r w:rsidRPr="00865718" w:rsidDel="004014F7">
          <w:rPr>
            <w:highlight w:val="yellow"/>
          </w:rPr>
          <w:delText>]</w:delText>
        </w:r>
      </w:del>
    </w:p>
    <w:p w14:paraId="5BD8C686" w14:textId="1F7CF023" w:rsidR="00C641C1" w:rsidRDefault="00C641C1" w:rsidP="00C641C1">
      <w:pPr>
        <w:pStyle w:val="Heading2"/>
      </w:pPr>
      <w:bookmarkStart w:id="944" w:name="_Toc204199477"/>
      <w:r>
        <w:t>5.1</w:t>
      </w:r>
      <w:r>
        <w:tab/>
        <w:t>3GPP</w:t>
      </w:r>
      <w:bookmarkEnd w:id="944"/>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w:t>
      </w:r>
      <w:proofErr w:type="gramStart"/>
      <w:r>
        <w:t>in particular with</w:t>
      </w:r>
      <w:proofErr w:type="gramEnd"/>
      <w:r>
        <w:t xml:space="preserve">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71EAB456"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w:t>
      </w:r>
      <w:proofErr w:type="spellStart"/>
      <w:r w:rsidRPr="006B51E8">
        <w:t>MPEG_anchor</w:t>
      </w:r>
      <w:proofErr w:type="spellEnd"/>
      <w:r w:rsidRPr="006B51E8">
        <w:t xml:space="preserve"> </w:t>
      </w:r>
      <w:proofErr w:type="spellStart"/>
      <w:r w:rsidRPr="006B51E8">
        <w:t>glTF</w:t>
      </w:r>
      <w:proofErr w:type="spellEnd"/>
      <w:r w:rsidRPr="006B51E8">
        <w:t xml:space="preserve">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w:t>
      </w:r>
      <w:del w:id="945" w:author="Ahmed Hamza (SA4#133-e - 21-07-2025)" w:date="2025-07-22T22:24:00Z" w16du:dateUtc="2025-07-23T05:24:00Z">
        <w:r w:rsidRPr="006B51E8" w:rsidDel="00B8344D">
          <w:delText xml:space="preserve">Quality </w:delText>
        </w:r>
      </w:del>
      <w:ins w:id="946" w:author="Ahmed Hamza (SA4#133-e - 21-07-2025)" w:date="2025-07-22T22:24:00Z" w16du:dateUtc="2025-07-23T05:24:00Z">
        <w:r w:rsidR="00B8344D" w:rsidRPr="006B51E8">
          <w:t>Quality</w:t>
        </w:r>
        <w:r w:rsidR="00B8344D">
          <w:t>-</w:t>
        </w:r>
      </w:ins>
      <w:del w:id="947" w:author="Ahmed Hamza (SA4#133-e - 21-07-2025)" w:date="2025-07-22T22:24:00Z" w16du:dateUtc="2025-07-23T05:24:00Z">
        <w:r w:rsidRPr="006B51E8" w:rsidDel="00B8344D">
          <w:delText xml:space="preserve">of </w:delText>
        </w:r>
      </w:del>
      <w:ins w:id="948" w:author="Ahmed Hamza (SA4#133-e - 21-07-2025)" w:date="2025-07-22T22:24:00Z" w16du:dateUtc="2025-07-23T05:24:00Z">
        <w:r w:rsidR="00B8344D" w:rsidRPr="006B51E8">
          <w:t>of</w:t>
        </w:r>
        <w:r w:rsidR="00B8344D">
          <w:t>-</w:t>
        </w:r>
      </w:ins>
      <w:r w:rsidRPr="006B51E8">
        <w:t>Experience (</w:t>
      </w:r>
      <w:proofErr w:type="spellStart"/>
      <w:r w:rsidRPr="006B51E8">
        <w:t>QoE</w:t>
      </w:r>
      <w:proofErr w:type="spellEnd"/>
      <w:r w:rsidRPr="006B51E8">
        <w:t xml:space="preserve">) metrics related to AR anchoring are defined in the TR 26.812 </w:t>
      </w:r>
      <w:r>
        <w:t>[28]</w:t>
      </w:r>
      <w:r w:rsidRPr="006B51E8">
        <w:t xml:space="preserve">. </w:t>
      </w:r>
    </w:p>
    <w:p w14:paraId="3CD7D474" w14:textId="3257CA3B"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w:t>
      </w:r>
      <w:del w:id="949" w:author="Ahmed Hamza (SA4#133-e - 21-07-2025)" w:date="2025-07-23T17:21:00Z" w16du:dateUtc="2025-07-24T00:21:00Z">
        <w:r w:rsidRPr="006B51E8" w:rsidDel="00F364CD">
          <w:delText>define</w:delText>
        </w:r>
        <w:r w:rsidDel="00F364CD">
          <w:delText>s</w:delText>
        </w:r>
        <w:r w:rsidRPr="006B51E8" w:rsidDel="00F364CD">
          <w:delText xml:space="preserve"> </w:delText>
        </w:r>
      </w:del>
      <w:ins w:id="950" w:author="Ahmed Hamza (SA4#133-e - 21-07-2025)" w:date="2025-07-23T17:21:00Z" w16du:dateUtc="2025-07-24T00:21:00Z">
        <w:r w:rsidR="00F364CD">
          <w:t>documents</w:t>
        </w:r>
        <w:r w:rsidR="00F364CD" w:rsidRPr="006B51E8">
          <w:t xml:space="preserve"> </w:t>
        </w:r>
      </w:ins>
      <w:r w:rsidRPr="006B51E8">
        <w:t xml:space="preserve">a spatial mapping service </w:t>
      </w:r>
      <w:ins w:id="951" w:author="Ahmed Hamza (SA4#133-e - 21-07-2025)" w:date="2025-07-23T17:22:00Z" w16du:dateUtc="2025-07-24T00:22:00Z">
        <w:r w:rsidR="001344E1">
          <w:t xml:space="preserve">enabler </w:t>
        </w:r>
      </w:ins>
      <w:r w:rsidRPr="006B51E8">
        <w:t>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ins w:id="952" w:author="Ahmed Hamza (SA4#133-e - 21-07-2025)" w:date="2025-07-23T17:22:00Z" w16du:dateUtc="2025-07-24T00:22:00Z">
        <w:r w:rsidR="00F510E8">
          <w:t xml:space="preserve"> A detailed definition of a service enabler based on the outcome of the study is defined in TS 23.437 [66].</w:t>
        </w:r>
      </w:ins>
    </w:p>
    <w:p w14:paraId="00C17F33" w14:textId="4C648E76" w:rsidR="00C641C1" w:rsidRDefault="00C641C1" w:rsidP="00C641C1">
      <w:pPr>
        <w:pStyle w:val="Heading2"/>
      </w:pPr>
      <w:bookmarkStart w:id="953" w:name="_Toc204199478"/>
      <w:r>
        <w:t>5.2</w:t>
      </w:r>
      <w:r>
        <w:tab/>
      </w:r>
      <w:proofErr w:type="gramStart"/>
      <w:r w:rsidR="00043457">
        <w:t>Non-3GPP</w:t>
      </w:r>
      <w:bookmarkEnd w:id="953"/>
      <w:proofErr w:type="gramEnd"/>
    </w:p>
    <w:p w14:paraId="20CBEFFB" w14:textId="428E01D8" w:rsidR="00954433" w:rsidRDefault="00B35D53" w:rsidP="00500CFE">
      <w:pPr>
        <w:pStyle w:val="Heading3"/>
      </w:pPr>
      <w:bookmarkStart w:id="954" w:name="_Toc204199479"/>
      <w:r>
        <w:t>5.</w:t>
      </w:r>
      <w:r w:rsidR="00043457">
        <w:t>2.</w:t>
      </w:r>
      <w:r>
        <w:t>1</w:t>
      </w:r>
      <w:r>
        <w:tab/>
      </w:r>
      <w:r w:rsidR="00954433">
        <w:t>Khronos</w:t>
      </w:r>
      <w:bookmarkEnd w:id="954"/>
    </w:p>
    <w:p w14:paraId="45FC4DF4" w14:textId="043282AE" w:rsidR="00B34395" w:rsidRDefault="00B34395" w:rsidP="00B34395">
      <w:proofErr w:type="spellStart"/>
      <w:r w:rsidRPr="006B51E8">
        <w:t>OpenXR</w:t>
      </w:r>
      <w:proofErr w:type="spellEnd"/>
      <w:r w:rsidRPr="006B51E8">
        <w:t xml:space="preserve">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w:t>
      </w:r>
      <w:proofErr w:type="spellStart"/>
      <w:r w:rsidRPr="006B51E8">
        <w:t>OpenXR</w:t>
      </w:r>
      <w:proofErr w:type="spellEnd"/>
      <w:r w:rsidRPr="006B51E8">
        <w:t xml:space="preserve">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proofErr w:type="spellStart"/>
      <w:r w:rsidRPr="006B51E8">
        <w:t>XR_MSFT_scene_marker</w:t>
      </w:r>
      <w:proofErr w:type="spellEnd"/>
      <w:r w:rsidRPr="006B51E8">
        <w:t xml:space="preserve">, </w:t>
      </w:r>
      <w:proofErr w:type="spellStart"/>
      <w:r w:rsidRPr="006B51E8">
        <w:t>XR_VARJO_marker_tracking</w:t>
      </w:r>
      <w:proofErr w:type="spellEnd"/>
      <w:r>
        <w:t xml:space="preserve">, and </w:t>
      </w:r>
      <w:proofErr w:type="spellStart"/>
      <w:r w:rsidRPr="006B51E8">
        <w:t>XR_ML_marker_understanding</w:t>
      </w:r>
      <w:proofErr w:type="spellEnd"/>
      <w:r>
        <w:t xml:space="preserve"> extensions are used to track 2D images in the real world (e.g., QR code or other vendor markers). </w:t>
      </w:r>
      <w:proofErr w:type="spellStart"/>
      <w:r w:rsidRPr="006B51E8">
        <w:t>XR_HTC_anchor</w:t>
      </w:r>
      <w:proofErr w:type="spellEnd"/>
      <w:r w:rsidRPr="006B51E8">
        <w:t xml:space="preserve">, </w:t>
      </w:r>
      <w:proofErr w:type="spellStart"/>
      <w:r w:rsidRPr="006B51E8">
        <w:t>XR_MSFT_spatial_anchor</w:t>
      </w:r>
      <w:proofErr w:type="spellEnd"/>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proofErr w:type="spellStart"/>
      <w:r w:rsidRPr="006B51E8">
        <w:t>XR_MSFT_scene_understanding</w:t>
      </w:r>
      <w:proofErr w:type="spellEnd"/>
      <w:r w:rsidRPr="006B51E8">
        <w:t xml:space="preserve">, </w:t>
      </w:r>
      <w:proofErr w:type="spellStart"/>
      <w:r w:rsidRPr="006B51E8">
        <w:t>XR_FB_</w:t>
      </w:r>
      <w:r>
        <w:t>scene_capture</w:t>
      </w:r>
      <w:proofErr w:type="spellEnd"/>
      <w:r>
        <w:t xml:space="preserve">, and </w:t>
      </w:r>
      <w:proofErr w:type="spellStart"/>
      <w:r w:rsidRPr="006B51E8">
        <w:t>XR_FB_triangle_mesh</w:t>
      </w:r>
      <w:proofErr w:type="spellEnd"/>
      <w:r>
        <w:t xml:space="preserve"> extensions are used to retrieve representations of the real environment.</w:t>
      </w:r>
    </w:p>
    <w:p w14:paraId="7A895AE1" w14:textId="788A7203" w:rsidR="00EF0B21" w:rsidRDefault="009D24A2" w:rsidP="00500CFE">
      <w:pPr>
        <w:pStyle w:val="Heading3"/>
      </w:pPr>
      <w:bookmarkStart w:id="955" w:name="_Toc204199480"/>
      <w:r>
        <w:lastRenderedPageBreak/>
        <w:t>5.2</w:t>
      </w:r>
      <w:r w:rsidR="00043457">
        <w:t>.2</w:t>
      </w:r>
      <w:r>
        <w:tab/>
        <w:t>ETSI</w:t>
      </w:r>
      <w:bookmarkEnd w:id="955"/>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w:t>
      </w:r>
      <w:proofErr w:type="spellStart"/>
      <w:r w:rsidR="009D24A2" w:rsidRPr="006B51E8">
        <w:t>relocalization</w:t>
      </w:r>
      <w:proofErr w:type="spellEnd"/>
      <w:r w:rsidR="009D24A2" w:rsidRPr="006B51E8">
        <w:t xml:space="preserve">,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proofErr w:type="gramStart"/>
      <w:r w:rsidRPr="006B51E8">
        <w:rPr>
          <w:i/>
          <w:iCs/>
        </w:rPr>
        <w:t>trackables</w:t>
      </w:r>
      <w:proofErr w:type="gramEnd"/>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or audio and UWB (Ultra-</w:t>
      </w:r>
      <w:proofErr w:type="spellStart"/>
      <w:r>
        <w:t>WideBand</w:t>
      </w:r>
      <w:proofErr w:type="spellEnd"/>
      <w:r>
        <w:t xml:space="preserve">)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956" w:name="_Toc204199481"/>
      <w:r>
        <w:t>5.</w:t>
      </w:r>
      <w:r w:rsidR="00043457">
        <w:t>2.</w:t>
      </w:r>
      <w:r>
        <w:t>3</w:t>
      </w:r>
      <w:r>
        <w:tab/>
        <w:t>MPEG</w:t>
      </w:r>
      <w:bookmarkEnd w:id="956"/>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 xml:space="preserve">Khronos </w:t>
      </w:r>
      <w:proofErr w:type="spellStart"/>
      <w:r w:rsidRPr="006B51E8">
        <w:t>glTF</w:t>
      </w:r>
      <w:proofErr w:type="spellEnd"/>
      <w:r w:rsidRPr="006B51E8">
        <w:t xml:space="preserve">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xml:space="preserve">, the </w:t>
      </w:r>
      <w:proofErr w:type="spellStart"/>
      <w:r w:rsidRPr="00355DE1">
        <w:t>MPEG_anchor</w:t>
      </w:r>
      <w:proofErr w:type="spellEnd"/>
      <w:r w:rsidRPr="00355DE1">
        <w:t xml:space="preserve">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2DECF42D" w:rsidR="005C594E" w:rsidRDefault="00E52F50" w:rsidP="00BE3AAF">
      <w:pPr>
        <w:rPr>
          <w:lang w:val="en-US"/>
        </w:rPr>
      </w:pPr>
      <w:r w:rsidRPr="00464858">
        <w:t xml:space="preserve">The </w:t>
      </w:r>
      <w:proofErr w:type="spellStart"/>
      <w:r w:rsidRPr="00464858">
        <w:t>MPEG_anchor</w:t>
      </w:r>
      <w:proofErr w:type="spellEnd"/>
      <w:r w:rsidRPr="00464858">
        <w:t xml:space="preserve">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proofErr w:type="spellStart"/>
      <w:r w:rsidRPr="001A5675">
        <w:rPr>
          <w:i/>
          <w:iCs/>
        </w:rPr>
        <w:t>recommendedSpatialComputingConfig</w:t>
      </w:r>
      <w:proofErr w:type="spellEnd"/>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w:t>
      </w:r>
      <w:proofErr w:type="spellStart"/>
      <w:r w:rsidRPr="001A5675">
        <w:rPr>
          <w:lang w:val="en-US"/>
        </w:rPr>
        <w:t>MPEG_anchor</w:t>
      </w:r>
      <w:proofErr w:type="spellEnd"/>
      <w:r w:rsidRPr="001A5675">
        <w:rPr>
          <w:lang w:val="en-US"/>
        </w:rPr>
        <w:t xml:space="preserve">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r w:rsidR="00EE242D">
        <w:rPr>
          <w:lang w:val="en-US"/>
        </w:rPr>
        <w:t xml:space="preserve"> in Table 5.2.3-1.</w:t>
      </w:r>
    </w:p>
    <w:p w14:paraId="35FDB43D" w14:textId="76603D4F" w:rsidR="00E52F50" w:rsidRDefault="00E52F50" w:rsidP="001879F1">
      <w:pPr>
        <w:pStyle w:val="TH"/>
      </w:pPr>
      <w:r>
        <w:t xml:space="preserve">Table </w:t>
      </w:r>
      <w:r w:rsidR="00A035E7">
        <w:t>5.</w:t>
      </w:r>
      <w:r>
        <w:t>2</w:t>
      </w:r>
      <w:r w:rsidR="00A035E7">
        <w:t>.3-1:</w:t>
      </w:r>
      <w:r>
        <w:t xml:space="preserve"> Parameters of the </w:t>
      </w:r>
      <w:proofErr w:type="spellStart"/>
      <w:r w:rsidRPr="001879F1">
        <w:rPr>
          <w:i/>
          <w:iCs/>
        </w:rPr>
        <w:t>recommendedSpatialComputingConfig</w:t>
      </w:r>
      <w:proofErr w:type="spellEnd"/>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tcPr>
          <w:p w14:paraId="514E3A75" w14:textId="77777777" w:rsidR="00E52F50" w:rsidRPr="008D314E" w:rsidRDefault="00E52F50" w:rsidP="003D3356">
            <w:pPr>
              <w:rPr>
                <w:lang w:val="en-US"/>
              </w:rPr>
            </w:pPr>
            <w:proofErr w:type="spellStart"/>
            <w:r w:rsidRPr="008D314E">
              <w:rPr>
                <w:lang w:val="en-US"/>
              </w:rPr>
              <w:lastRenderedPageBreak/>
              <w:t>scanOption</w:t>
            </w:r>
            <w:r>
              <w:rPr>
                <w:lang w:val="en-US"/>
              </w:rPr>
              <w:t>s</w:t>
            </w:r>
            <w:proofErr w:type="spellEnd"/>
          </w:p>
        </w:tc>
        <w:tc>
          <w:tcPr>
            <w:tcW w:w="7247" w:type="dxa"/>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tcPr>
          <w:p w14:paraId="57E49CC8" w14:textId="77777777" w:rsidR="00E52F50" w:rsidRPr="008D314E" w:rsidRDefault="00E52F50" w:rsidP="003D3356">
            <w:pPr>
              <w:rPr>
                <w:lang w:val="en-US"/>
              </w:rPr>
            </w:pPr>
            <w:proofErr w:type="spellStart"/>
            <w:r w:rsidRPr="008D314E">
              <w:rPr>
                <w:lang w:val="en-US"/>
              </w:rPr>
              <w:t>scanDetail</w:t>
            </w:r>
            <w:r>
              <w:rPr>
                <w:lang w:val="en-US"/>
              </w:rPr>
              <w:t>s</w:t>
            </w:r>
            <w:proofErr w:type="spellEnd"/>
          </w:p>
        </w:tc>
        <w:tc>
          <w:tcPr>
            <w:tcW w:w="7247" w:type="dxa"/>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tcPr>
          <w:p w14:paraId="5BD73EB0" w14:textId="77777777" w:rsidR="00E52F50" w:rsidRPr="008D314E" w:rsidRDefault="00E52F50" w:rsidP="003D3356">
            <w:pPr>
              <w:rPr>
                <w:lang w:val="en-US"/>
              </w:rPr>
            </w:pPr>
            <w:proofErr w:type="spellStart"/>
            <w:r>
              <w:rPr>
                <w:lang w:val="en-US"/>
              </w:rPr>
              <w:t>scanUpdate</w:t>
            </w:r>
            <w:proofErr w:type="spellEnd"/>
          </w:p>
        </w:tc>
        <w:tc>
          <w:tcPr>
            <w:tcW w:w="7247" w:type="dxa"/>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tcPr>
          <w:p w14:paraId="1D22E711" w14:textId="77777777" w:rsidR="00E52F50" w:rsidRPr="008D314E" w:rsidRDefault="00E52F50" w:rsidP="003D3356">
            <w:pPr>
              <w:rPr>
                <w:lang w:val="en-US"/>
              </w:rPr>
            </w:pPr>
            <w:proofErr w:type="spellStart"/>
            <w:r w:rsidRPr="008D314E">
              <w:rPr>
                <w:lang w:val="en-US"/>
              </w:rPr>
              <w:t>scanVolumes</w:t>
            </w:r>
            <w:proofErr w:type="spellEnd"/>
          </w:p>
        </w:tc>
        <w:tc>
          <w:tcPr>
            <w:tcW w:w="7247" w:type="dxa"/>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tcPr>
          <w:p w14:paraId="46866B14" w14:textId="77777777" w:rsidR="00E52F50" w:rsidRPr="008D314E" w:rsidRDefault="00E52F50" w:rsidP="003D3356">
            <w:pPr>
              <w:rPr>
                <w:lang w:val="en-US"/>
              </w:rPr>
            </w:pPr>
            <w:proofErr w:type="spellStart"/>
            <w:r w:rsidRPr="008D314E">
              <w:rPr>
                <w:lang w:val="en-US"/>
              </w:rPr>
              <w:t>realSemantic</w:t>
            </w:r>
            <w:proofErr w:type="spellEnd"/>
          </w:p>
        </w:tc>
        <w:tc>
          <w:tcPr>
            <w:tcW w:w="7247" w:type="dxa"/>
          </w:tcPr>
          <w:p w14:paraId="2DC6AEF7" w14:textId="77777777" w:rsidR="00E52F50" w:rsidRPr="008D314E" w:rsidRDefault="00E52F50" w:rsidP="003D3356">
            <w:pPr>
              <w:rPr>
                <w:lang w:val="en-US"/>
              </w:rPr>
            </w:pPr>
            <w:r w:rsidRPr="008D314E">
              <w:t>Semantic descriptions of nodes that are needed (“table”, “room”, “chair”, “wall”, “light”, “</w:t>
            </w:r>
            <w:proofErr w:type="spellStart"/>
            <w:r w:rsidRPr="008D314E">
              <w:t>freespace</w:t>
            </w:r>
            <w:proofErr w:type="spellEnd"/>
            <w:r w:rsidRPr="008D314E">
              <w:t>”</w:t>
            </w:r>
            <w:r>
              <w:t>, etc.</w:t>
            </w:r>
            <w:r w:rsidRPr="008D314E">
              <w:t>)</w:t>
            </w:r>
            <w:r>
              <w:t>.</w:t>
            </w:r>
          </w:p>
        </w:tc>
      </w:tr>
      <w:tr w:rsidR="00E52F50" w:rsidRPr="008D314E" w14:paraId="63DCD6B9" w14:textId="77777777" w:rsidTr="003D3356">
        <w:trPr>
          <w:jc w:val="center"/>
        </w:trPr>
        <w:tc>
          <w:tcPr>
            <w:tcW w:w="1951" w:type="dxa"/>
          </w:tcPr>
          <w:p w14:paraId="525D9269" w14:textId="77777777" w:rsidR="00E52F50" w:rsidRPr="008D314E" w:rsidRDefault="00E52F50" w:rsidP="003D3356">
            <w:pPr>
              <w:rPr>
                <w:lang w:val="en-US"/>
              </w:rPr>
            </w:pPr>
            <w:proofErr w:type="spellStart"/>
            <w:r w:rsidRPr="008D314E">
              <w:rPr>
                <w:lang w:val="en-US"/>
              </w:rPr>
              <w:t>lightOption</w:t>
            </w:r>
            <w:r>
              <w:rPr>
                <w:lang w:val="en-US"/>
              </w:rPr>
              <w:t>s</w:t>
            </w:r>
            <w:proofErr w:type="spellEnd"/>
          </w:p>
        </w:tc>
        <w:tc>
          <w:tcPr>
            <w:tcW w:w="7247" w:type="dxa"/>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tcPr>
          <w:p w14:paraId="2A26577E" w14:textId="77777777" w:rsidR="00E52F50" w:rsidRPr="008D314E" w:rsidRDefault="00E52F50" w:rsidP="003D3356">
            <w:pPr>
              <w:rPr>
                <w:lang w:val="en-US"/>
              </w:rPr>
            </w:pPr>
            <w:proofErr w:type="spellStart"/>
            <w:r>
              <w:rPr>
                <w:lang w:val="en-US"/>
              </w:rPr>
              <w:t>lightUpdate</w:t>
            </w:r>
            <w:proofErr w:type="spellEnd"/>
          </w:p>
        </w:tc>
        <w:tc>
          <w:tcPr>
            <w:tcW w:w="7247" w:type="dxa"/>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w:t>
      </w:r>
      <w:proofErr w:type="spellStart"/>
      <w:r w:rsidRPr="00EB203A">
        <w:t>MPEG_anchor</w:t>
      </w:r>
      <w:proofErr w:type="spellEnd"/>
      <w:r w:rsidRPr="00EB203A">
        <w:t xml:space="preserve"> extension, if a </w:t>
      </w:r>
      <w:proofErr w:type="spellStart"/>
      <w:r w:rsidRPr="0039619E">
        <w:rPr>
          <w:i/>
          <w:iCs/>
        </w:rPr>
        <w:t>recommendedSpatialComputingConfig</w:t>
      </w:r>
      <w:proofErr w:type="spellEnd"/>
      <w:r w:rsidRPr="00EB203A">
        <w:t xml:space="preserve"> object is present, the Presentation Engine checks if it can retrieve the recommended spatial description, specified in the parameters</w:t>
      </w:r>
      <w:r>
        <w:t xml:space="preserve"> in </w:t>
      </w:r>
      <w:proofErr w:type="spellStart"/>
      <w:r w:rsidRPr="0039619E">
        <w:rPr>
          <w:i/>
          <w:iCs/>
        </w:rPr>
        <w:t>recommendedSpatialComputingConfig</w:t>
      </w:r>
      <w:proofErr w:type="spellEnd"/>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scenes. These extensions include the </w:t>
      </w:r>
      <w:proofErr w:type="spellStart"/>
      <w:r w:rsidRPr="00AF7E74">
        <w:rPr>
          <w:rStyle w:val="normaltextrun"/>
          <w:rFonts w:asciiTheme="majorBidi" w:eastAsiaTheme="majorEastAsia" w:hAnsiTheme="majorBidi" w:cstheme="majorBidi"/>
          <w:shd w:val="clear" w:color="auto" w:fill="FFFFFF"/>
        </w:rPr>
        <w:t>KHR_lights_punctual</w:t>
      </w:r>
      <w:proofErr w:type="spellEnd"/>
      <w:r w:rsidRPr="00AF7E74">
        <w:rPr>
          <w:rStyle w:val="normaltextrun"/>
          <w:rFonts w:asciiTheme="majorBidi" w:eastAsiaTheme="majorEastAsia" w:hAnsiTheme="majorBidi" w:cstheme="majorBidi"/>
          <w:shd w:val="clear" w:color="auto" w:fill="FFFFFF"/>
        </w:rPr>
        <w:t xml:space="preserve">, </w:t>
      </w:r>
      <w:proofErr w:type="spellStart"/>
      <w:r w:rsidRPr="00AF7E74">
        <w:rPr>
          <w:rStyle w:val="normaltextrun"/>
          <w:rFonts w:asciiTheme="majorBidi" w:eastAsiaTheme="majorEastAsia" w:hAnsiTheme="majorBidi" w:cstheme="majorBidi"/>
          <w:shd w:val="clear" w:color="auto" w:fill="FFFFFF"/>
        </w:rPr>
        <w:t>EXT_lights_ies</w:t>
      </w:r>
      <w:proofErr w:type="spellEnd"/>
      <w:r w:rsidRPr="00AF7E74">
        <w:rPr>
          <w:rStyle w:val="normaltextrun"/>
          <w:rFonts w:asciiTheme="majorBidi" w:eastAsiaTheme="majorEastAsia" w:hAnsiTheme="majorBidi" w:cstheme="majorBidi"/>
          <w:shd w:val="clear" w:color="auto" w:fill="FFFFFF"/>
        </w:rPr>
        <w:t xml:space="preserve">, and </w:t>
      </w:r>
      <w:proofErr w:type="spellStart"/>
      <w:r w:rsidRPr="00AF7E74">
        <w:rPr>
          <w:rStyle w:val="normaltextrun"/>
          <w:rFonts w:asciiTheme="majorBidi" w:eastAsiaTheme="majorEastAsia" w:hAnsiTheme="majorBidi" w:cstheme="majorBidi"/>
          <w:shd w:val="clear" w:color="auto" w:fill="FFFFFF"/>
        </w:rPr>
        <w:t>EXT_lights_image_based</w:t>
      </w:r>
      <w:proofErr w:type="spellEnd"/>
      <w:r w:rsidRPr="00AF7E74">
        <w:rPr>
          <w:rStyle w:val="normaltextrun"/>
          <w:rFonts w:asciiTheme="majorBidi" w:eastAsiaTheme="majorEastAsia" w:hAnsiTheme="majorBidi" w:cstheme="majorBidi"/>
          <w:shd w:val="clear" w:color="auto" w:fill="FFFFFF"/>
        </w:rPr>
        <w:t xml:space="preserve">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w:t>
      </w:r>
      <w:proofErr w:type="spellEnd"/>
      <w:r w:rsidRPr="00531E20">
        <w:rPr>
          <w:rStyle w:val="normaltextrun"/>
          <w:rFonts w:asciiTheme="majorBidi" w:eastAsiaTheme="majorEastAsia" w:hAnsiTheme="majorBidi" w:cstheme="majorBidi"/>
          <w:shd w:val="clear" w:color="auto" w:fill="FFFFFF"/>
        </w:rPr>
        <w:t xml:space="preserve">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xml:space="preserve">) and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_punctual</w:t>
      </w:r>
      <w:proofErr w:type="spellEnd"/>
      <w:r w:rsidRPr="00531E20">
        <w:rPr>
          <w:rStyle w:val="normaltextrun"/>
          <w:rFonts w:asciiTheme="majorBidi" w:eastAsiaTheme="majorEastAsia" w:hAnsiTheme="majorBidi" w:cstheme="majorBidi"/>
          <w:shd w:val="clear" w:color="auto" w:fill="FFFFFF"/>
        </w:rPr>
        <w:t xml:space="preserve">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957" w:name="_Toc204199482"/>
      <w:r>
        <w:t>5.</w:t>
      </w:r>
      <w:r w:rsidR="00043457">
        <w:t>2.4</w:t>
      </w:r>
      <w:r>
        <w:tab/>
        <w:t>Open Geospatial Consortium (OGC)</w:t>
      </w:r>
      <w:bookmarkEnd w:id="957"/>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w:t>
      </w:r>
      <w:proofErr w:type="spellStart"/>
      <w:r>
        <w:t>GeoPose</w:t>
      </w:r>
      <w:proofErr w:type="spellEnd"/>
      <w:r>
        <w:t xml:space="preserve">) or description language for real world representation (e.g., 3D Tiles, </w:t>
      </w:r>
      <w:proofErr w:type="spellStart"/>
      <w:r>
        <w:t>CityGML</w:t>
      </w:r>
      <w:proofErr w:type="spellEnd"/>
      <w:r>
        <w:t xml:space="preserve">, and </w:t>
      </w:r>
      <w:proofErr w:type="spellStart"/>
      <w:r>
        <w:t>IndoorGML</w:t>
      </w:r>
      <w:proofErr w:type="spellEnd"/>
      <w:r>
        <w:t>).</w:t>
      </w:r>
    </w:p>
    <w:p w14:paraId="048D8425" w14:textId="45615999" w:rsidR="00BE51C6" w:rsidRDefault="00BE51C6" w:rsidP="00BE51C6">
      <w:pPr>
        <w:jc w:val="both"/>
      </w:pPr>
      <w:r>
        <w:t xml:space="preserve">The </w:t>
      </w:r>
      <w:proofErr w:type="spellStart"/>
      <w:r>
        <w:t>GeoPose</w:t>
      </w:r>
      <w:proofErr w:type="spellEnd"/>
      <w:r>
        <w:t xml:space="preserv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w:t>
      </w:r>
      <w:proofErr w:type="spellStart"/>
      <w:r w:rsidRPr="00B7205F">
        <w:t>GeoPose</w:t>
      </w:r>
      <w:proofErr w:type="spellEnd"/>
      <w:r w:rsidRPr="00B7205F">
        <w:t xml:space="preserve"> combines geographic coordinates with orientation data to create a comprehensive spatial reference.</w:t>
      </w:r>
    </w:p>
    <w:p w14:paraId="543E5476" w14:textId="651CED2B" w:rsidR="00BE51C6" w:rsidRDefault="00BE51C6" w:rsidP="001C0A69">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79FD8A69" w14:textId="1E6CF44A" w:rsidR="00526903" w:rsidRDefault="009E7D05" w:rsidP="00500CFE">
      <w:pPr>
        <w:pStyle w:val="Heading3"/>
      </w:pPr>
      <w:bookmarkStart w:id="958" w:name="_Toc204199483"/>
      <w:r>
        <w:t>5.</w:t>
      </w:r>
      <w:r w:rsidR="00043457">
        <w:t>2.5</w:t>
      </w:r>
      <w:r>
        <w:tab/>
        <w:t>Open AR Cloud</w:t>
      </w:r>
      <w:bookmarkEnd w:id="958"/>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proofErr w:type="spellStart"/>
      <w:r w:rsidRPr="006B51E8">
        <w:t>GeoPose</w:t>
      </w:r>
      <w:proofErr w:type="spellEnd"/>
      <w:r w:rsidRPr="006B51E8">
        <w:t>: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w:t>
      </w:r>
      <w:proofErr w:type="spellStart"/>
      <w:r>
        <w:t>GeoPoseProtocol</w:t>
      </w:r>
      <w:proofErr w:type="spellEnd"/>
      <w:r>
        <w:t xml:space="preserve">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lastRenderedPageBreak/>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0381BF88" w14:textId="7181A6C3" w:rsidR="00EF450A" w:rsidDel="00E21684" w:rsidRDefault="00EF450A" w:rsidP="00EF450A">
      <w:pPr>
        <w:rPr>
          <w:del w:id="959" w:author="Ahmed Hamza (SA4#133-e - 21-07-2025)" w:date="2025-07-23T21:37:00Z" w16du:dateUtc="2025-07-24T04:37:00Z"/>
        </w:rPr>
      </w:pPr>
    </w:p>
    <w:p w14:paraId="683632FF" w14:textId="0185A7FF" w:rsidR="00D840AA" w:rsidRDefault="00F250A9" w:rsidP="00D840AA">
      <w:pPr>
        <w:pStyle w:val="Heading1"/>
      </w:pPr>
      <w:bookmarkStart w:id="960" w:name="_Toc204199484"/>
      <w:r>
        <w:t>6</w:t>
      </w:r>
      <w:r w:rsidR="00D840AA">
        <w:tab/>
        <w:t>Mapping of spatial computing to 5G services</w:t>
      </w:r>
      <w:bookmarkEnd w:id="960"/>
    </w:p>
    <w:p w14:paraId="6593ABC0" w14:textId="01E9E72B" w:rsidR="00242F74" w:rsidRPr="007E5803" w:rsidRDefault="00F250A9" w:rsidP="00242F74">
      <w:pPr>
        <w:pStyle w:val="Heading2"/>
      </w:pPr>
      <w:bookmarkStart w:id="961" w:name="_Toc204199485"/>
      <w:r>
        <w:t>6</w:t>
      </w:r>
      <w:r w:rsidR="00242F74" w:rsidRPr="007E5803">
        <w:t>.1</w:t>
      </w:r>
      <w:r w:rsidR="00242F74" w:rsidRPr="007E5803">
        <w:tab/>
        <w:t>Introduction</w:t>
      </w:r>
      <w:bookmarkEnd w:id="961"/>
    </w:p>
    <w:p w14:paraId="6D30DCA2" w14:textId="21B2B1D6"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00031D76">
        <w:t>65</w:t>
      </w:r>
      <w:r w:rsidRPr="00B75783">
        <w:t xml:space="preserve">] as a reference architecture, it is also possible to directly map specific </w:t>
      </w:r>
      <w:r>
        <w:t>spatial computing</w:t>
      </w:r>
      <w:r w:rsidRPr="00B75783">
        <w:t xml:space="preserve"> functions into the generalized functions </w:t>
      </w:r>
      <w:proofErr w:type="gramStart"/>
      <w:r w:rsidRPr="00B75783">
        <w:t>in order to</w:t>
      </w:r>
      <w:proofErr w:type="gramEnd"/>
      <w:r w:rsidRPr="00B75783">
        <w:t xml:space="preserve"> support </w:t>
      </w:r>
      <w:r>
        <w:t>spatial computing</w:t>
      </w:r>
      <w:r w:rsidRPr="00B75783">
        <w:t xml:space="preserve"> services</w:t>
      </w:r>
      <w:r>
        <w:t>.</w:t>
      </w:r>
      <w:r w:rsidR="005C594E">
        <w:t xml:space="preserve"> </w:t>
      </w:r>
      <w:r w:rsidR="005C594E" w:rsidRPr="005C594E">
        <w:t xml:space="preserve">Spatial Computing Functions </w:t>
      </w:r>
      <w:proofErr w:type="gramStart"/>
      <w:r w:rsidR="005C594E" w:rsidRPr="005C594E">
        <w:t>are located in</w:t>
      </w:r>
      <w:proofErr w:type="gramEnd"/>
      <w:r w:rsidR="005C594E" w:rsidRPr="005C594E">
        <w:t xml:space="preserve"> the Media AS and in the XR Runtime. These functions deliver XR Spatial Description data.</w:t>
      </w:r>
    </w:p>
    <w:p w14:paraId="068D24AC" w14:textId="1E7D6A50" w:rsidR="00242F74" w:rsidRDefault="00F250A9" w:rsidP="00242F74">
      <w:pPr>
        <w:pStyle w:val="Heading2"/>
      </w:pPr>
      <w:bookmarkStart w:id="962" w:name="_Toc204199486"/>
      <w:r>
        <w:t>6</w:t>
      </w:r>
      <w:r w:rsidR="00242F74">
        <w:t>.2</w:t>
      </w:r>
      <w:r w:rsidR="00242F74">
        <w:tab/>
      </w:r>
      <w:del w:id="963" w:author="Ahmed Hamza (SA4#133-e - 21-07-2025)" w:date="2025-07-23T16:32:00Z" w16du:dateUtc="2025-07-23T23:32:00Z">
        <w:r w:rsidR="00242F74" w:rsidDel="00737CC6">
          <w:delText xml:space="preserve">Client </w:delText>
        </w:r>
      </w:del>
      <w:ins w:id="964" w:author="Ahmed Hamza (SA4#133-e - 21-07-2025)" w:date="2025-07-23T16:32:00Z" w16du:dateUtc="2025-07-23T23:32:00Z">
        <w:r w:rsidR="00737CC6">
          <w:t>T</w:t>
        </w:r>
      </w:ins>
      <w:ins w:id="965" w:author="Ahmed Hamza (SA4#133-e - 21-07-2025)" w:date="2025-07-23T16:33:00Z" w16du:dateUtc="2025-07-23T23:33:00Z">
        <w:r w:rsidR="00737CC6">
          <w:t>erminal</w:t>
        </w:r>
      </w:ins>
      <w:ins w:id="966" w:author="Ahmed Hamza (SA4#133-e - 21-07-2025)" w:date="2025-07-23T16:32:00Z" w16du:dateUtc="2025-07-23T23:32:00Z">
        <w:r w:rsidR="00737CC6">
          <w:t xml:space="preserve"> </w:t>
        </w:r>
      </w:ins>
      <w:r w:rsidR="00242F74">
        <w:t>Architecture</w:t>
      </w:r>
      <w:bookmarkEnd w:id="962"/>
    </w:p>
    <w:p w14:paraId="6FC48AA9" w14:textId="43AD85F2" w:rsidR="00242F74" w:rsidRDefault="00242F74" w:rsidP="00242F74">
      <w:pPr>
        <w:rPr>
          <w:ins w:id="967" w:author="Ahmed Hamza (SA4#133-e - 21-07-2025)" w:date="2025-07-23T16:34:00Z" w16du:dateUtc="2025-07-23T23:34:00Z"/>
        </w:rPr>
      </w:pPr>
      <w:r>
        <w:t xml:space="preserve">The </w:t>
      </w:r>
      <w:del w:id="968" w:author="Ahmed Hamza (SA4#133-e - 21-07-2025)" w:date="2025-07-23T16:33:00Z" w16du:dateUtc="2025-07-23T23:33:00Z">
        <w:r w:rsidDel="00737CC6">
          <w:delText xml:space="preserve">client </w:delText>
        </w:r>
      </w:del>
      <w:ins w:id="969" w:author="Ahmed Hamza (SA4#133-e - 21-07-2025)" w:date="2025-07-23T16:33:00Z" w16du:dateUtc="2025-07-23T23:33:00Z">
        <w:r w:rsidR="00737CC6">
          <w:t xml:space="preserve">terminal </w:t>
        </w:r>
      </w:ins>
      <w:r>
        <w:t xml:space="preserve">architectural breakdown is based on the </w:t>
      </w:r>
      <w:del w:id="970" w:author="Ahmed Hamza (SA4#133-e - 21-07-2025)" w:date="2025-07-23T16:33:00Z" w16du:dateUtc="2025-07-23T23:33:00Z">
        <w:r w:rsidDel="00D355A3">
          <w:delText xml:space="preserve">client </w:delText>
        </w:r>
      </w:del>
      <w:ins w:id="971" w:author="Ahmed Hamza (SA4#133-e - 21-07-2025)" w:date="2025-07-23T16:33:00Z" w16du:dateUtc="2025-07-23T23:33:00Z">
        <w:r w:rsidR="00D355A3">
          <w:t xml:space="preserve">XR baseline terminal </w:t>
        </w:r>
      </w:ins>
      <w:r>
        <w:t xml:space="preserve">architecture in </w:t>
      </w:r>
      <w:r w:rsidR="00F250A9">
        <w:t xml:space="preserve">clause 5.1 of </w:t>
      </w:r>
      <w:r>
        <w:t>TS 26.119 [</w:t>
      </w:r>
      <w:r w:rsidR="004717E3">
        <w:t>25</w:t>
      </w:r>
      <w:r>
        <w:t xml:space="preserve">]. The figure depicting the </w:t>
      </w:r>
      <w:del w:id="972" w:author="Ahmed Hamza (SA4#133-e - 21-07-2025)" w:date="2025-07-23T16:33:00Z" w16du:dateUtc="2025-07-23T23:33:00Z">
        <w:r w:rsidDel="00D355A3">
          <w:delText xml:space="preserve">client </w:delText>
        </w:r>
      </w:del>
      <w:ins w:id="973" w:author="Ahmed Hamza (SA4#133-e - 21-07-2025)" w:date="2025-07-23T16:33:00Z" w16du:dateUtc="2025-07-23T23:33:00Z">
        <w:r w:rsidR="00D355A3">
          <w:t>XR</w:t>
        </w:r>
      </w:ins>
      <w:ins w:id="974" w:author="Ahmed Hamza (SA4#133-e - 21-07-2025)" w:date="2025-07-23T16:34:00Z" w16du:dateUtc="2025-07-23T23:34:00Z">
        <w:r w:rsidR="00D355A3">
          <w:t xml:space="preserve"> baseline</w:t>
        </w:r>
      </w:ins>
      <w:ins w:id="975" w:author="Ahmed Hamza (SA4#133-e - 21-07-2025)" w:date="2025-07-23T16:33:00Z" w16du:dateUtc="2025-07-23T23:33:00Z">
        <w:r w:rsidR="00D355A3">
          <w:t xml:space="preserve"> terminal </w:t>
        </w:r>
      </w:ins>
      <w:r>
        <w:t xml:space="preserve">architecture is replicated here as Figure </w:t>
      </w:r>
      <w:r w:rsidR="00F250A9">
        <w:t>6</w:t>
      </w:r>
      <w:r>
        <w:t>.2-1 for convenience.</w:t>
      </w:r>
    </w:p>
    <w:p w14:paraId="6129DFB9" w14:textId="10D648D3" w:rsidR="007F6B1B" w:rsidRPr="004E3311" w:rsidRDefault="007F6B1B" w:rsidP="004E3311">
      <w:pPr>
        <w:pStyle w:val="NO"/>
        <w:rPr>
          <w:ins w:id="976" w:author="Ahmed Hamza (SA4#133-e - 21-07-2025)" w:date="2025-07-23T16:34:00Z" w16du:dateUtc="2025-07-23T23:34:00Z"/>
        </w:rPr>
      </w:pPr>
      <w:ins w:id="977" w:author="Ahmed Hamza (SA4#133-e - 21-07-2025)" w:date="2025-07-23T16:34:00Z" w16du:dateUtc="2025-07-23T23:34:00Z">
        <w:r w:rsidRPr="004E3311">
          <w:t xml:space="preserve">NOTE: </w:t>
        </w:r>
      </w:ins>
      <w:ins w:id="978" w:author="Ahmed Hamza (SA4#133-e - 21-07-2025)" w:date="2025-07-23T16:35:00Z" w16du:dateUtc="2025-07-23T23:35:00Z">
        <w:r w:rsidR="004E3311">
          <w:tab/>
        </w:r>
      </w:ins>
      <w:ins w:id="979" w:author="Ahmed Hamza (SA4#133-e - 21-07-2025)" w:date="2025-07-23T16:34:00Z" w16du:dateUtc="2025-07-23T23:34:00Z">
        <w:r w:rsidRPr="004E3311">
          <w:t>The term “XR baseline client” from TS 26.119 [25] is changed here to “XR baseline terminal”, as the provided architecture also includes other entities (e.g. XR Runtime, Scene Manager) in addition to the Media Client (Media Session Handler and Media Access Function).</w:t>
        </w:r>
      </w:ins>
    </w:p>
    <w:p w14:paraId="45FCB649" w14:textId="6D5C5C4C" w:rsidR="007F6B1B" w:rsidDel="00F60D57" w:rsidRDefault="007F6B1B">
      <w:pPr>
        <w:pStyle w:val="NO"/>
        <w:rPr>
          <w:del w:id="980" w:author="Ahmed Hamza (SA4#133-e - 21-07-2025)" w:date="2025-07-23T21:37:00Z" w16du:dateUtc="2025-07-24T04:37:00Z"/>
        </w:rPr>
        <w:pPrChange w:id="981" w:author="Ahmed Hamza (SA4#133-e - 21-07-2025)" w:date="2025-07-23T16:34:00Z" w16du:dateUtc="2025-07-23T23:34:00Z">
          <w:pPr/>
        </w:pPrChange>
      </w:pPr>
    </w:p>
    <w:p w14:paraId="62086DBA" w14:textId="0B4DB0A5" w:rsidR="00242F74" w:rsidRDefault="00242F74" w:rsidP="00242F74">
      <w:del w:id="982" w:author="Ahmed Hamza (SA4#133-e - 21-07-2025)" w:date="2025-07-23T21:37:00Z" w16du:dateUtc="2025-07-24T04:37:00Z">
        <w:r w:rsidDel="00F60D57">
          <w:lastRenderedPageBreak/>
          <w:delText xml:space="preserve"> </w:delText>
        </w:r>
      </w:del>
      <w:del w:id="983" w:author="Ahmed Hamza (SA4#133-e - 21-07-2025)" w:date="2025-07-23T17:31:00Z" w16du:dateUtc="2025-07-24T00:31:00Z">
        <w:r w:rsidRPr="005E5C36" w:rsidDel="00AD2723">
          <w:rPr>
            <w:noProof/>
          </w:rPr>
          <w:drawing>
            <wp:inline distT="0" distB="0" distL="0" distR="0" wp14:anchorId="2E3EBA77" wp14:editId="10578D5D">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61"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del>
      <w:ins w:id="984" w:author="Ahmed Hamza (SA4#133-e - 21-07-2025)" w:date="2025-07-23T17:31:00Z" w16du:dateUtc="2025-07-24T00:31:00Z">
        <w:r w:rsidR="007440B1" w:rsidRPr="0089591B">
          <w:rPr>
            <w:noProof/>
          </w:rPr>
          <w:drawing>
            <wp:inline distT="0" distB="0" distL="0" distR="0" wp14:anchorId="5D051467" wp14:editId="26EC8FBB">
              <wp:extent cx="6120765" cy="3272155"/>
              <wp:effectExtent l="0" t="0" r="635" b="4445"/>
              <wp:docPr id="44873411"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3411" name="Picture 1" descr="A diagram of a software application&#10;&#10;AI-generated content may be incorrect."/>
                      <pic:cNvPicPr/>
                    </pic:nvPicPr>
                    <pic:blipFill>
                      <a:blip r:embed="rId62"/>
                      <a:stretch>
                        <a:fillRect/>
                      </a:stretch>
                    </pic:blipFill>
                    <pic:spPr>
                      <a:xfrm>
                        <a:off x="0" y="0"/>
                        <a:ext cx="6120765" cy="3272155"/>
                      </a:xfrm>
                      <a:prstGeom prst="rect">
                        <a:avLst/>
                      </a:prstGeom>
                    </pic:spPr>
                  </pic:pic>
                </a:graphicData>
              </a:graphic>
            </wp:inline>
          </w:drawing>
        </w:r>
      </w:ins>
    </w:p>
    <w:p w14:paraId="78666DD4" w14:textId="3C4B3AF4" w:rsidR="00242F74" w:rsidRDefault="00242F74" w:rsidP="00242F74">
      <w:pPr>
        <w:pStyle w:val="TF"/>
      </w:pPr>
      <w:r>
        <w:t xml:space="preserve">Figure </w:t>
      </w:r>
      <w:r w:rsidR="00F250A9">
        <w:t>6</w:t>
      </w:r>
      <w:r>
        <w:t xml:space="preserve">.2-1 - XR </w:t>
      </w:r>
      <w:del w:id="985" w:author="Ahmed Hamza (SA4#133-e - 21-07-2025)" w:date="2025-07-23T21:38:00Z" w16du:dateUtc="2025-07-24T04:38:00Z">
        <w:r w:rsidDel="002E3286">
          <w:delText xml:space="preserve">Baseline </w:delText>
        </w:r>
      </w:del>
      <w:ins w:id="986" w:author="Ahmed Hamza (SA4#133-e - 21-07-2025)" w:date="2025-07-23T21:38:00Z" w16du:dateUtc="2025-07-24T04:38:00Z">
        <w:r w:rsidR="002E3286">
          <w:t>b</w:t>
        </w:r>
        <w:r w:rsidR="002E3286">
          <w:t xml:space="preserve">aseline </w:t>
        </w:r>
      </w:ins>
      <w:r>
        <w:t>terminal architecture.</w:t>
      </w:r>
    </w:p>
    <w:p w14:paraId="0C90687D" w14:textId="3E96A5EF" w:rsidR="00242F74" w:rsidRDefault="00242F74" w:rsidP="00242F74">
      <w:r>
        <w:t xml:space="preserve">The XR baseline </w:t>
      </w:r>
      <w:del w:id="987" w:author="Ahmed Hamza (SA4#133-e - 21-07-2025)" w:date="2025-07-23T16:37:00Z" w16du:dateUtc="2025-07-23T23:37:00Z">
        <w:r w:rsidDel="007E7ACB">
          <w:delText xml:space="preserve">client </w:delText>
        </w:r>
      </w:del>
      <w:ins w:id="988" w:author="Ahmed Hamza (SA4#133-e - 21-07-2025)" w:date="2025-07-23T16:37:00Z" w16du:dateUtc="2025-07-23T23:37:00Z">
        <w:r w:rsidR="007E7ACB">
          <w:t xml:space="preserve">terminal </w:t>
        </w:r>
      </w:ins>
      <w:r>
        <w:t>consists of the following components:</w:t>
      </w:r>
    </w:p>
    <w:p w14:paraId="1B052A4D" w14:textId="1CA8ED12" w:rsidR="00242F74" w:rsidRDefault="00242F74" w:rsidP="00BA36BE">
      <w:pPr>
        <w:pStyle w:val="ListParagraph"/>
        <w:numPr>
          <w:ilvl w:val="0"/>
          <w:numId w:val="20"/>
        </w:numPr>
      </w:pPr>
      <w:r>
        <w:t>The Media Access Function</w:t>
      </w:r>
      <w:del w:id="989" w:author="Ahmed Hamza (SA4#133-e - 21-07-2025)" w:date="2025-07-23T16:37:00Z" w16du:dateUtc="2025-07-23T23:37:00Z">
        <w:r w:rsidDel="009534E0">
          <w:delText>s</w:delText>
        </w:r>
      </w:del>
      <w:del w:id="990" w:author="Ahmed Hamza (SA4#133-e - 21-07-2025)" w:date="2025-07-23T16:41:00Z" w16du:dateUtc="2025-07-23T23:41:00Z">
        <w:r w:rsidDel="00296FC5">
          <w:delText>:</w:delText>
        </w:r>
      </w:del>
      <w:r>
        <w:t xml:space="preserve"> is responsible for the delivery of any metadata or local media to the spatial computing functions in the AS.</w:t>
      </w:r>
    </w:p>
    <w:p w14:paraId="303489DD" w14:textId="6D882EDC" w:rsidR="00242F74" w:rsidRDefault="00242F74" w:rsidP="00BA36BE">
      <w:pPr>
        <w:pStyle w:val="ListParagraph"/>
        <w:numPr>
          <w:ilvl w:val="0"/>
          <w:numId w:val="20"/>
        </w:numPr>
        <w:rPr>
          <w:ins w:id="991" w:author="Ahmed Hamza (SA4#133-e - 21-07-2025)" w:date="2025-07-23T16:39:00Z" w16du:dateUtc="2025-07-23T23:39:00Z"/>
        </w:rPr>
      </w:pPr>
      <w:r>
        <w:t xml:space="preserve">The </w:t>
      </w:r>
      <w:del w:id="992" w:author="Ahmed Hamza (SA4#133-e - 21-07-2025)" w:date="2025-07-23T16:38:00Z" w16du:dateUtc="2025-07-23T23:38:00Z">
        <w:r w:rsidDel="0050199D">
          <w:delText xml:space="preserve">scene </w:delText>
        </w:r>
      </w:del>
      <w:ins w:id="993" w:author="Ahmed Hamza (SA4#133-e - 21-07-2025)" w:date="2025-07-23T16:38:00Z" w16du:dateUtc="2025-07-23T23:38:00Z">
        <w:r w:rsidR="0050199D">
          <w:t xml:space="preserve">Scene </w:t>
        </w:r>
      </w:ins>
      <w:del w:id="994" w:author="Ahmed Hamza (SA4#133-e - 21-07-2025)" w:date="2025-07-23T16:38:00Z" w16du:dateUtc="2025-07-23T23:38:00Z">
        <w:r w:rsidDel="0050199D">
          <w:delText xml:space="preserve">manager </w:delText>
        </w:r>
      </w:del>
      <w:ins w:id="995" w:author="Ahmed Hamza (SA4#133-e - 21-07-2025)" w:date="2025-07-23T16:38:00Z" w16du:dateUtc="2025-07-23T23:38:00Z">
        <w:r w:rsidR="0050199D">
          <w:t>Manager</w:t>
        </w:r>
      </w:ins>
      <w:del w:id="996" w:author="Ahmed Hamza (SA4#133-e - 21-07-2025)" w:date="2025-07-23T16:38:00Z" w16du:dateUtc="2025-07-23T23:38:00Z">
        <w:r w:rsidDel="0050199D">
          <w:delText>and “thin” Presentation Engine</w:delText>
        </w:r>
      </w:del>
      <w:del w:id="997" w:author="Ahmed Hamza (SA4#133-e - 21-07-2025)" w:date="2025-07-23T16:41:00Z" w16du:dateUtc="2025-07-23T23:41:00Z">
        <w:r w:rsidDel="00296FC5">
          <w:delText>:</w:delText>
        </w:r>
      </w:del>
      <w:r>
        <w:t xml:space="preserve"> is responsible for the parsing of the description </w:t>
      </w:r>
      <w:del w:id="998" w:author="Ahmed Hamza (SA4#133-e - 21-07-2025)" w:date="2025-07-23T16:38:00Z" w16du:dateUtc="2025-07-23T23:38:00Z">
        <w:r w:rsidDel="008073B4">
          <w:delText xml:space="preserve">returned </w:delText>
        </w:r>
      </w:del>
      <w:ins w:id="999" w:author="Ahmed Hamza (SA4#133-e - 21-07-2025)" w:date="2025-07-23T16:38:00Z" w16du:dateUtc="2025-07-23T23:38:00Z">
        <w:r w:rsidR="008073B4">
          <w:t xml:space="preserve">provided </w:t>
        </w:r>
        <w:r w:rsidR="009C0F99">
          <w:t>by the AS</w:t>
        </w:r>
        <w:r w:rsidR="008073B4">
          <w:t xml:space="preserve"> </w:t>
        </w:r>
      </w:ins>
      <w:proofErr w:type="spellStart"/>
      <w:r>
        <w:t>as</w:t>
      </w:r>
      <w:proofErr w:type="spellEnd"/>
      <w:r>
        <w:t xml:space="preserve"> output from the spatial computing functions (XR Spatial </w:t>
      </w:r>
      <w:del w:id="1000" w:author="Ahmed Hamza (SA4#133-e - 21-07-2025)" w:date="2025-07-23T16:39:00Z" w16du:dateUtc="2025-07-23T23:39:00Z">
        <w:r w:rsidDel="00D3550F">
          <w:delText>description</w:delText>
        </w:r>
      </w:del>
      <w:ins w:id="1001" w:author="Ahmed Hamza (SA4#133-e - 21-07-2025)" w:date="2025-07-23T16:39:00Z" w16du:dateUtc="2025-07-23T23:39:00Z">
        <w:r w:rsidR="00D3550F">
          <w:t>Description</w:t>
        </w:r>
      </w:ins>
      <w:r>
        <w:t>)</w:t>
      </w:r>
      <w:del w:id="1002" w:author="Ahmed Hamza (SA4#133-e - 21-07-2025)" w:date="2025-07-23T16:39:00Z" w16du:dateUtc="2025-07-23T23:39:00Z">
        <w:r w:rsidDel="001C1451">
          <w:delText xml:space="preserve"> as provided by the AS</w:delText>
        </w:r>
      </w:del>
      <w:r>
        <w:t xml:space="preserve">. It is also responsible for setting up and managing the XR session with the XR </w:t>
      </w:r>
      <w:del w:id="1003" w:author="Ahmed Hamza (SA4#133-e - 21-07-2025)" w:date="2025-07-23T16:39:00Z" w16du:dateUtc="2025-07-23T23:39:00Z">
        <w:r w:rsidDel="00EE7D0C">
          <w:delText>runtime</w:delText>
        </w:r>
      </w:del>
      <w:ins w:id="1004" w:author="Ahmed Hamza (SA4#133-e - 21-07-2025)" w:date="2025-07-23T16:39:00Z" w16du:dateUtc="2025-07-23T23:39:00Z">
        <w:r w:rsidR="00EE7D0C">
          <w:t>Runtime</w:t>
        </w:r>
      </w:ins>
      <w:r>
        <w:t>.</w:t>
      </w:r>
    </w:p>
    <w:p w14:paraId="03D0418E" w14:textId="32110048" w:rsidR="00EE7D0C" w:rsidRDefault="00C03605" w:rsidP="00BA36BE">
      <w:pPr>
        <w:pStyle w:val="ListParagraph"/>
        <w:numPr>
          <w:ilvl w:val="0"/>
          <w:numId w:val="20"/>
        </w:numPr>
      </w:pPr>
      <w:ins w:id="1005" w:author="Ahmed Hamza (SA4#133-e - 21-07-2025)" w:date="2025-07-23T16:39:00Z" w16du:dateUtc="2025-07-23T23:39:00Z">
        <w:r>
          <w:t>The Presentation Engine is responsible for rendering the scene components based on the input from the Scene Manager.</w:t>
        </w:r>
      </w:ins>
    </w:p>
    <w:p w14:paraId="6A99BE78" w14:textId="13EEC8EE" w:rsidR="00242F74" w:rsidRDefault="00242F74" w:rsidP="00BA36BE">
      <w:pPr>
        <w:pStyle w:val="ListParagraph"/>
        <w:numPr>
          <w:ilvl w:val="0"/>
          <w:numId w:val="20"/>
        </w:numPr>
      </w:pPr>
      <w:r>
        <w:t xml:space="preserve">The XR </w:t>
      </w:r>
      <w:del w:id="1006" w:author="Ahmed Hamza (SA4#133-e - 21-07-2025)" w:date="2025-07-23T16:40:00Z" w16du:dateUtc="2025-07-23T23:40:00Z">
        <w:r w:rsidDel="004B1771">
          <w:delText xml:space="preserve">source </w:delText>
        </w:r>
      </w:del>
      <w:ins w:id="1007" w:author="Ahmed Hamza (SA4#133-e - 21-07-2025)" w:date="2025-07-23T16:40:00Z" w16du:dateUtc="2025-07-23T23:40:00Z">
        <w:r w:rsidR="004B1771">
          <w:t xml:space="preserve">Source </w:t>
        </w:r>
      </w:ins>
      <w:del w:id="1008" w:author="Ahmed Hamza (SA4#133-e - 21-07-2025)" w:date="2025-07-23T16:40:00Z" w16du:dateUtc="2025-07-23T23:40:00Z">
        <w:r w:rsidDel="004B1771">
          <w:delText xml:space="preserve">management </w:delText>
        </w:r>
      </w:del>
      <w:ins w:id="1009" w:author="Ahmed Hamza (SA4#133-e - 21-07-2025)" w:date="2025-07-23T16:40:00Z" w16du:dateUtc="2025-07-23T23:40:00Z">
        <w:r w:rsidR="004B1771">
          <w:t xml:space="preserve">Management </w:t>
        </w:r>
      </w:ins>
      <w:r>
        <w:t>is responsible for gathering timed metadata such as sensor data and pre-processed sensor information</w:t>
      </w:r>
      <w:ins w:id="1010" w:author="Ahmed Hamza (SA4#133-e - 21-07-2025)" w:date="2025-07-23T16:40:00Z" w16du:dateUtc="2025-07-23T23:40:00Z">
        <w:r w:rsidR="0065703B" w:rsidRPr="0065703B">
          <w:t xml:space="preserve"> </w:t>
        </w:r>
      </w:ins>
      <w:ins w:id="1011" w:author="Ahmed Hamza (SA4#133-e - 21-07-2025)" w:date="2025-07-23T16:41:00Z" w16du:dateUtc="2025-07-23T23:41:00Z">
        <w:r w:rsidR="0065703B">
          <w:t xml:space="preserve">and </w:t>
        </w:r>
      </w:ins>
      <w:ins w:id="1012" w:author="Ahmed Hamza (SA4#133-e - 21-07-2025)" w:date="2025-07-23T16:40:00Z" w16du:dateUtc="2025-07-23T23:40:00Z">
        <w:r w:rsidR="0065703B">
          <w:t xml:space="preserve">making it available to the XR Application or the Media Access Function for sending </w:t>
        </w:r>
      </w:ins>
      <w:ins w:id="1013" w:author="Ahmed Hamza (SA4#133-e - 21-07-2025)" w:date="2025-07-23T16:41:00Z" w16du:dateUtc="2025-07-23T23:41:00Z">
        <w:r w:rsidR="00581F03">
          <w:t>over the</w:t>
        </w:r>
      </w:ins>
      <w:ins w:id="1014" w:author="Ahmed Hamza (SA4#133-e - 21-07-2025)" w:date="2025-07-23T16:40:00Z" w16du:dateUtc="2025-07-23T23:40:00Z">
        <w:r w:rsidR="0065703B">
          <w:t xml:space="preserve"> uplink</w:t>
        </w:r>
        <w:r w:rsidR="0065703B" w:rsidRPr="00025D33">
          <w:t>.</w:t>
        </w:r>
      </w:ins>
      <w:del w:id="1015" w:author="Ahmed Hamza (SA4#133-e - 21-07-2025)" w:date="2025-07-23T16:40:00Z" w16du:dateUtc="2025-07-23T23:40:00Z">
        <w:r w:rsidDel="0065703B">
          <w:delText xml:space="preserve"> and sending it to the AS</w:delText>
        </w:r>
      </w:del>
      <w:r>
        <w:t>.</w:t>
      </w:r>
    </w:p>
    <w:p w14:paraId="272D03F9" w14:textId="77657D6B" w:rsidR="00242F74" w:rsidRDefault="00E97EA2" w:rsidP="00BA36BE">
      <w:pPr>
        <w:pStyle w:val="ListParagraph"/>
        <w:numPr>
          <w:ilvl w:val="0"/>
          <w:numId w:val="20"/>
        </w:numPr>
        <w:rPr>
          <w:ins w:id="1016" w:author="Ahmed Hamza (SA4#133-e - 21-07-2025)" w:date="2025-07-23T16:42:00Z" w16du:dateUtc="2025-07-23T23:42:00Z"/>
        </w:rPr>
      </w:pPr>
      <w:ins w:id="1017" w:author="Ahmed Hamza (SA4#133-e - 21-07-2025)" w:date="2025-07-23T16:42:00Z" w16du:dateUtc="2025-07-23T23:42:00Z">
        <w:r>
          <w:t xml:space="preserve">The </w:t>
        </w:r>
      </w:ins>
      <w:r w:rsidR="00242F74">
        <w:t>XR Runtime</w:t>
      </w:r>
      <w:del w:id="1018" w:author="Ahmed Hamza (SA4#133-e - 21-07-2025)" w:date="2025-07-23T16:42:00Z" w16du:dateUtc="2025-07-23T23:42:00Z">
        <w:r w:rsidR="00242F74" w:rsidDel="00296FC5">
          <w:delText>:</w:delText>
        </w:r>
      </w:del>
      <w:r w:rsidR="00242F74">
        <w:t xml:space="preserve"> is a set of functions provided by the XR Device to the XR Application to support XR experiences. It may include some spatial computing functions that can be performed locally on the device.</w:t>
      </w:r>
    </w:p>
    <w:p w14:paraId="482BAD34" w14:textId="71A532A2" w:rsidR="00715654" w:rsidRDefault="00715654" w:rsidP="00BA36BE">
      <w:pPr>
        <w:pStyle w:val="ListParagraph"/>
        <w:numPr>
          <w:ilvl w:val="0"/>
          <w:numId w:val="20"/>
        </w:numPr>
      </w:pPr>
      <w:ins w:id="1019" w:author="Ahmed Hamza (SA4#133-e - 21-07-2025)" w:date="2025-07-23T16:42:00Z" w16du:dateUtc="2025-07-23T23:42:00Z">
        <w:r>
          <w:lastRenderedPageBreak/>
          <w:t xml:space="preserve">The XR Application is a software application that runs on an XR device and offers an XR experience based on an XR Runtime. </w:t>
        </w:r>
      </w:ins>
      <w:ins w:id="1020" w:author="Ahmed Hamza (SA4#133-e - 21-07-2025)" w:date="2025-07-23T16:43:00Z" w16du:dateUtc="2025-07-23T23:43:00Z">
        <w:r w:rsidR="0050503B">
          <w:t xml:space="preserve">An </w:t>
        </w:r>
      </w:ins>
      <w:ins w:id="1021" w:author="Ahmed Hamza (SA4#133-e - 21-07-2025)" w:date="2025-07-23T16:42:00Z" w16du:dateUtc="2025-07-23T23:42:00Z">
        <w:r>
          <w:t>XR Application may invoke the spatial computing functions included in the XR Runtime.</w:t>
        </w:r>
      </w:ins>
    </w:p>
    <w:p w14:paraId="04FE1D09" w14:textId="0F2E8534" w:rsidR="00242F74" w:rsidRDefault="00031D76" w:rsidP="00242F74">
      <w:pPr>
        <w:pStyle w:val="Heading2"/>
      </w:pPr>
      <w:bookmarkStart w:id="1022" w:name="_Toc204199487"/>
      <w:r>
        <w:t>6</w:t>
      </w:r>
      <w:r w:rsidR="00242F74">
        <w:t>.3</w:t>
      </w:r>
      <w:r w:rsidR="00242F74">
        <w:tab/>
      </w:r>
      <w:r w:rsidR="00E86A92">
        <w:t xml:space="preserve">General </w:t>
      </w:r>
      <w:r w:rsidR="00242F74">
        <w:t>Architecture for Spatial Computing</w:t>
      </w:r>
      <w:bookmarkEnd w:id="1022"/>
    </w:p>
    <w:p w14:paraId="3EBCA366" w14:textId="6727B84D" w:rsidR="00E86A92" w:rsidRDefault="00642728" w:rsidP="001879F1">
      <w:pPr>
        <w:keepNext/>
        <w:jc w:val="center"/>
      </w:pPr>
      <w:del w:id="1023" w:author="Ahmed Hamza (SA4#133-e - 21-07-2025)" w:date="2025-07-23T16:43:00Z" w16du:dateUtc="2025-07-23T23:43:00Z">
        <w:r w:rsidRPr="00642728" w:rsidDel="003A1F2D">
          <w:rPr>
            <w:noProof/>
          </w:rPr>
          <w:drawing>
            <wp:inline distT="0" distB="0" distL="0" distR="0" wp14:anchorId="4545073F" wp14:editId="0CD00F27">
              <wp:extent cx="6122035" cy="3714115"/>
              <wp:effectExtent l="0" t="0" r="0" b="0"/>
              <wp:docPr id="1623767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67597" name=""/>
                      <pic:cNvPicPr/>
                    </pic:nvPicPr>
                    <pic:blipFill>
                      <a:blip r:embed="rId63"/>
                      <a:stretch>
                        <a:fillRect/>
                      </a:stretch>
                    </pic:blipFill>
                    <pic:spPr>
                      <a:xfrm>
                        <a:off x="0" y="0"/>
                        <a:ext cx="6122035" cy="3714115"/>
                      </a:xfrm>
                      <a:prstGeom prst="rect">
                        <a:avLst/>
                      </a:prstGeom>
                    </pic:spPr>
                  </pic:pic>
                </a:graphicData>
              </a:graphic>
            </wp:inline>
          </w:drawing>
        </w:r>
      </w:del>
      <w:ins w:id="1024" w:author="Ahmed Hamza (SA4#133-e - 21-07-2025)" w:date="2025-07-23T16:43:00Z" w16du:dateUtc="2025-07-23T23:43:00Z">
        <w:r w:rsidR="003A1F2D" w:rsidRPr="00443B04">
          <w:rPr>
            <w:noProof/>
          </w:rPr>
          <w:drawing>
            <wp:inline distT="0" distB="0" distL="0" distR="0" wp14:anchorId="79D642A0" wp14:editId="2BC70078">
              <wp:extent cx="6120765" cy="3556635"/>
              <wp:effectExtent l="0" t="0" r="635" b="0"/>
              <wp:docPr id="1254516353"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16353" name="Picture 1" descr="A diagram of a software application&#10;&#10;AI-generated content may be incorrect."/>
                      <pic:cNvPicPr/>
                    </pic:nvPicPr>
                    <pic:blipFill>
                      <a:blip r:embed="rId64"/>
                      <a:stretch>
                        <a:fillRect/>
                      </a:stretch>
                    </pic:blipFill>
                    <pic:spPr>
                      <a:xfrm>
                        <a:off x="0" y="0"/>
                        <a:ext cx="6120765" cy="3556635"/>
                      </a:xfrm>
                      <a:prstGeom prst="rect">
                        <a:avLst/>
                      </a:prstGeom>
                    </pic:spPr>
                  </pic:pic>
                </a:graphicData>
              </a:graphic>
            </wp:inline>
          </w:drawing>
        </w:r>
      </w:ins>
    </w:p>
    <w:p w14:paraId="65D54BCE" w14:textId="214A313A" w:rsidR="00E86A92" w:rsidRDefault="00E86A92" w:rsidP="001879F1">
      <w:pPr>
        <w:pStyle w:val="TH"/>
      </w:pPr>
      <w:r>
        <w:t xml:space="preserve">Figure </w:t>
      </w:r>
      <w:r w:rsidR="00031D76">
        <w:t>6</w:t>
      </w:r>
      <w:r>
        <w:t>.3-1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312241A5" w:rsidR="00E86A92" w:rsidRPr="00E86A92" w:rsidDel="00CB668D" w:rsidRDefault="00E86A92" w:rsidP="00E86A92">
      <w:pPr>
        <w:rPr>
          <w:del w:id="1025" w:author="Ahmed Hamza (SA4#133-e - 21-07-2025)" w:date="2025-07-23T16:44:00Z" w16du:dateUtc="2025-07-23T23:44:00Z"/>
        </w:rPr>
      </w:pPr>
      <w:del w:id="1026" w:author="Ahmed Hamza (SA4#133-e - 21-07-2025)" w:date="2025-07-23T16:44:00Z" w16du:dateUtc="2025-07-23T23:44:00Z">
        <w:r w:rsidRPr="001879F1" w:rsidDel="003A1F2D">
          <w:rPr>
            <w:highlight w:val="yellow"/>
          </w:rPr>
          <w:delText>[Editor’s Note: Whether the SCC should be an independent entity outside the MAF is to be further studied.]</w:delText>
        </w:r>
        <w:r w:rsidRPr="00E86A92" w:rsidDel="003A1F2D">
          <w:delText xml:space="preserve"> </w:delText>
        </w:r>
      </w:del>
    </w:p>
    <w:p w14:paraId="48DA4C60" w14:textId="77777777" w:rsidR="00E86A92" w:rsidRPr="00E86A92" w:rsidRDefault="00E86A92" w:rsidP="00E86A92">
      <w:r w:rsidRPr="00E86A92">
        <w:lastRenderedPageBreak/>
        <w:t>The architecture includes the following network functions and UE entities:</w:t>
      </w:r>
    </w:p>
    <w:p w14:paraId="79B0E380" w14:textId="4F3D224A" w:rsidR="00E86A92" w:rsidRPr="00E86A92" w:rsidRDefault="00E86A92" w:rsidP="001879F1">
      <w:pPr>
        <w:numPr>
          <w:ilvl w:val="0"/>
          <w:numId w:val="30"/>
        </w:numPr>
      </w:pPr>
      <w:r w:rsidRPr="00E86A92">
        <w:t>Media Application Provider: Offers the spatial computing service</w:t>
      </w:r>
      <w:ins w:id="1027" w:author="Ahmed Hamza (SA4#133-e - 21-07-2025)" w:date="2025-07-23T16:44:00Z" w16du:dateUtc="2025-07-23T23:44:00Z">
        <w:r w:rsidR="00394B51">
          <w:t xml:space="preserve"> and provisions support for spatial computing sessions offered by it</w:t>
        </w:r>
      </w:ins>
      <w:r w:rsidRPr="00E86A92">
        <w:t>.</w:t>
      </w:r>
    </w:p>
    <w:p w14:paraId="1214A388" w14:textId="364F47F3" w:rsidR="00E86A92" w:rsidRPr="00E86A92" w:rsidRDefault="00E86A92" w:rsidP="001879F1">
      <w:pPr>
        <w:numPr>
          <w:ilvl w:val="0"/>
          <w:numId w:val="30"/>
        </w:numPr>
      </w:pPr>
      <w:r w:rsidRPr="00E86A92">
        <w:t xml:space="preserve">Media Application Function (Media AF): This function is responsible for </w:t>
      </w:r>
      <w:del w:id="1028" w:author="Ahmed Hamza (SA4#133-e - 21-07-2025)" w:date="2025-07-23T16:45:00Z" w16du:dateUtc="2025-07-23T23:45:00Z">
        <w:r w:rsidR="00E86504" w:rsidDel="00BA5581">
          <w:delText xml:space="preserve"> </w:delText>
        </w:r>
      </w:del>
      <w:r w:rsidR="00F341CE">
        <w:t>QoS allocation in the 5G Core and providing service configuration information to the Media AS and Media Session Handler.</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86911FF" w:rsidR="00E86A92" w:rsidRDefault="00E86A92" w:rsidP="001879F1">
      <w:pPr>
        <w:numPr>
          <w:ilvl w:val="0"/>
          <w:numId w:val="30"/>
        </w:numPr>
        <w:rPr>
          <w:ins w:id="1029" w:author="Ahmed Hamza (SA4#133-e - 21-07-2025)" w:date="2025-07-23T16:47:00Z" w16du:dateUtc="2025-07-23T23:47:00Z"/>
        </w:rPr>
      </w:pPr>
      <w:r w:rsidRPr="00E86A92">
        <w:t>Media-aware Application: The application running on</w:t>
      </w:r>
      <w:r w:rsidR="00C91788">
        <w:t xml:space="preserve"> the</w:t>
      </w:r>
      <w:r w:rsidRPr="00E86A92">
        <w:t xml:space="preserve"> UE</w:t>
      </w:r>
      <w:r w:rsidR="0077508D">
        <w:t xml:space="preserve"> </w:t>
      </w:r>
      <w:r w:rsidR="0077508D" w:rsidRPr="007028FB">
        <w:t>that makes use of 3GPP-defined APIs to invoke the Media Session Handler and/or the Media Access Function</w:t>
      </w:r>
      <w:r w:rsidRPr="00E86A92">
        <w:t>.</w:t>
      </w:r>
    </w:p>
    <w:p w14:paraId="608C2457" w14:textId="6F127CE9" w:rsidR="00157767" w:rsidRDefault="00157767" w:rsidP="001879F1">
      <w:pPr>
        <w:numPr>
          <w:ilvl w:val="0"/>
          <w:numId w:val="30"/>
        </w:numPr>
        <w:rPr>
          <w:ins w:id="1030" w:author="Ahmed Hamza (SA4#133-e - 21-07-2025)" w:date="2025-07-23T16:48:00Z" w16du:dateUtc="2025-07-23T23:48:00Z"/>
        </w:rPr>
      </w:pPr>
      <w:ins w:id="1031" w:author="Ahmed Hamza (SA4#133-e - 21-07-2025)" w:date="2025-07-23T16:47:00Z" w16du:dateUtc="2025-07-23T23:47:00Z">
        <w:r>
          <w:t>Media Client: A UE internal function comprising a Media Session Handler and a Media Access Function.as well as other functional blocks such as XR Source Management, Scene Manager and Presentation Engine</w:t>
        </w:r>
        <w:r w:rsidR="00071635">
          <w:t>.</w:t>
        </w:r>
      </w:ins>
    </w:p>
    <w:p w14:paraId="1C77A1B6" w14:textId="34F26402" w:rsidR="004C65ED" w:rsidRPr="00E86A92" w:rsidRDefault="004C65ED" w:rsidP="004C65ED">
      <w:pPr>
        <w:numPr>
          <w:ilvl w:val="0"/>
          <w:numId w:val="30"/>
        </w:numPr>
        <w:rPr>
          <w:moveTo w:id="1032" w:author="Ahmed Hamza (SA4#133-e - 21-07-2025)" w:date="2025-07-23T16:48:00Z" w16du:dateUtc="2025-07-23T23:48:00Z"/>
        </w:rPr>
      </w:pPr>
      <w:moveToRangeStart w:id="1033" w:author="Ahmed Hamza (SA4#133-e - 21-07-2025)" w:date="2025-07-23T16:48:00Z" w:name="move204181711"/>
      <w:moveTo w:id="1034" w:author="Ahmed Hamza (SA4#133-e - 21-07-2025)" w:date="2025-07-23T16:48:00Z" w16du:dateUtc="2025-07-23T23:48:00Z">
        <w:r w:rsidRPr="00E86A92">
          <w:t xml:space="preserve">Spatial Computing Client (SCC): This function is responsible for discovering the UE </w:t>
        </w:r>
        <w:del w:id="1035" w:author="Ahmed Hamza (SA4#133-e - 21-07-2025)" w:date="2025-07-23T16:49:00Z" w16du:dateUtc="2025-07-23T23:49:00Z">
          <w:r w:rsidRPr="00E86A92" w:rsidDel="00E250EE">
            <w:delText>S</w:delText>
          </w:r>
        </w:del>
      </w:moveTo>
      <w:ins w:id="1036" w:author="Ahmed Hamza (SA4#133-e - 21-07-2025)" w:date="2025-07-23T16:49:00Z" w16du:dateUtc="2025-07-23T23:49:00Z">
        <w:r w:rsidR="00E250EE">
          <w:t>s</w:t>
        </w:r>
      </w:ins>
      <w:moveTo w:id="1037" w:author="Ahmed Hamza (SA4#133-e - 21-07-2025)" w:date="2025-07-23T16:48:00Z" w16du:dateUtc="2025-07-23T23:48:00Z">
        <w:r w:rsidRPr="00E86A92">
          <w:t xml:space="preserve">patial computing capabilities and negotiating with the Media AS to agree on the spatial computing </w:t>
        </w:r>
        <w:r>
          <w:t>session</w:t>
        </w:r>
        <w:r w:rsidRPr="00E86A92">
          <w:t xml:space="preserve">. </w:t>
        </w:r>
      </w:moveTo>
    </w:p>
    <w:moveToRangeEnd w:id="1033"/>
    <w:p w14:paraId="51756D5F" w14:textId="77777777" w:rsidR="00643E3B" w:rsidRPr="00D82A69" w:rsidRDefault="00643E3B">
      <w:pPr>
        <w:pStyle w:val="NO"/>
        <w:ind w:left="644" w:firstLine="0"/>
        <w:rPr>
          <w:ins w:id="1038" w:author="Ahmed Hamza (SA4#133-e - 21-07-2025)" w:date="2025-07-23T16:48:00Z" w16du:dateUtc="2025-07-23T23:48:00Z"/>
        </w:rPr>
        <w:pPrChange w:id="1039" w:author="Ahmed Hamza (SA4#133-e - 21-07-2025)" w:date="2025-07-23T16:48:00Z" w16du:dateUtc="2025-07-23T23:48:00Z">
          <w:pPr>
            <w:pStyle w:val="NO"/>
            <w:numPr>
              <w:numId w:val="30"/>
            </w:numPr>
            <w:ind w:left="644" w:hanging="360"/>
          </w:pPr>
        </w:pPrChange>
      </w:pPr>
      <w:ins w:id="1040" w:author="Ahmed Hamza (SA4#133-e - 21-07-2025)" w:date="2025-07-23T16:48:00Z" w16du:dateUtc="2025-07-23T23:48:00Z">
        <w:r w:rsidRPr="00D82A69">
          <w:t xml:space="preserve">NOTE: The SCC is a </w:t>
        </w:r>
        <w:r>
          <w:t>subset of the</w:t>
        </w:r>
        <w:r w:rsidRPr="00D82A69">
          <w:t xml:space="preserve"> Media Client and includes a Media Access Function and a Media Session Handler.</w:t>
        </w:r>
        <w:r>
          <w:t xml:space="preserve"> W</w:t>
        </w:r>
        <w:r w:rsidRPr="00A465BD">
          <w:t>hether the SCC would also include the Scene Manager and XR Source Manage</w:t>
        </w:r>
        <w:r>
          <w:t>ment</w:t>
        </w:r>
        <w:r w:rsidRPr="00A465BD">
          <w:t xml:space="preserve"> is FFS.</w:t>
        </w:r>
      </w:ins>
    </w:p>
    <w:p w14:paraId="4BAB1ACE" w14:textId="75BC14C1" w:rsidR="004C65ED" w:rsidRPr="00E86A92" w:rsidDel="004C65ED" w:rsidRDefault="004C65ED" w:rsidP="001879F1">
      <w:pPr>
        <w:numPr>
          <w:ilvl w:val="0"/>
          <w:numId w:val="30"/>
        </w:numPr>
        <w:rPr>
          <w:del w:id="1041" w:author="Ahmed Hamza (SA4#133-e - 21-07-2025)" w:date="2025-07-23T16:48:00Z" w16du:dateUtc="2025-07-23T23:48:00Z"/>
        </w:rPr>
      </w:pP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45137D8D" w:rsidR="00E86A92" w:rsidRPr="00E86A92" w:rsidDel="004C65ED" w:rsidRDefault="00E86A92" w:rsidP="001879F1">
      <w:pPr>
        <w:numPr>
          <w:ilvl w:val="0"/>
          <w:numId w:val="30"/>
        </w:numPr>
        <w:rPr>
          <w:moveFrom w:id="1042" w:author="Ahmed Hamza (SA4#133-e - 21-07-2025)" w:date="2025-07-23T16:48:00Z" w16du:dateUtc="2025-07-23T23:48:00Z"/>
        </w:rPr>
      </w:pPr>
      <w:moveFromRangeStart w:id="1043" w:author="Ahmed Hamza (SA4#133-e - 21-07-2025)" w:date="2025-07-23T16:48:00Z" w:name="move204181711"/>
      <w:moveFrom w:id="1044" w:author="Ahmed Hamza (SA4#133-e - 21-07-2025)" w:date="2025-07-23T16:48:00Z" w16du:dateUtc="2025-07-23T23:48:00Z">
        <w:r w:rsidRPr="00E86A92" w:rsidDel="004C65ED">
          <w:t xml:space="preserve">Spatial Computing Client (SCC): This function is responsible for discovering the UE Spatial computing capabilities and negotiating with the Media AS to agree on the spatial computing </w:t>
        </w:r>
        <w:r w:rsidR="00AA3C66" w:rsidDel="004C65ED">
          <w:t>session</w:t>
        </w:r>
        <w:r w:rsidRPr="00E86A92" w:rsidDel="004C65ED">
          <w:t xml:space="preserve">. </w:t>
        </w:r>
      </w:moveFrom>
    </w:p>
    <w:moveFromRangeEnd w:id="1043"/>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324B61F1" w:rsidR="00E86A92" w:rsidRPr="00E86A92" w:rsidRDefault="00E86A92" w:rsidP="001879F1">
      <w:pPr>
        <w:numPr>
          <w:ilvl w:val="0"/>
          <w:numId w:val="30"/>
        </w:numPr>
      </w:pPr>
      <w:r w:rsidRPr="00E86A92">
        <w:t xml:space="preserve">XR Source Management: management of data sources provided through the XR </w:t>
      </w:r>
      <w:del w:id="1045" w:author="Ahmed Hamza (SA4#133-e - 21-07-2025)" w:date="2025-07-23T16:50:00Z" w16du:dateUtc="2025-07-23T23:50:00Z">
        <w:r w:rsidRPr="00E86A92" w:rsidDel="0032093C">
          <w:delText>runtime</w:delText>
        </w:r>
      </w:del>
      <w:ins w:id="1046" w:author="Ahmed Hamza (SA4#133-e - 21-07-2025)" w:date="2025-07-23T16:50:00Z" w16du:dateUtc="2025-07-23T23:50:00Z">
        <w:r w:rsidR="0032093C">
          <w:t>R</w:t>
        </w:r>
        <w:r w:rsidR="0032093C" w:rsidRPr="00E86A92">
          <w:t>untime</w:t>
        </w:r>
      </w:ins>
      <w:r w:rsidRPr="00E86A92">
        <w:t>. It retrieves the sensor data from the XR Runtime and provides them to the Media Access Function.</w:t>
      </w:r>
    </w:p>
    <w:p w14:paraId="7AA7E393" w14:textId="03ACDAEC" w:rsidR="00E86A92" w:rsidRPr="00E86A92" w:rsidRDefault="00E86A92" w:rsidP="001879F1">
      <w:pPr>
        <w:numPr>
          <w:ilvl w:val="0"/>
          <w:numId w:val="30"/>
        </w:numPr>
      </w:pPr>
      <w:r w:rsidRPr="00E86A92">
        <w:t>XR Runtime: Set of functions provided by the XR Device to the Media</w:t>
      </w:r>
      <w:ins w:id="1047" w:author="Ahmed Hamza (SA4#133-e - 21-07-2025)" w:date="2025-07-23T16:50:00Z" w16du:dateUtc="2025-07-23T23:50:00Z">
        <w:r w:rsidR="00A47491">
          <w:t>-aware</w:t>
        </w:r>
      </w:ins>
      <w:r w:rsidRPr="00E86A92">
        <w:t xml:space="preserve"> Application to create XR experiences. It may include some spatial computing functions.</w:t>
      </w:r>
    </w:p>
    <w:p w14:paraId="15D26C2D" w14:textId="1AFCD66F" w:rsidR="00E86A92" w:rsidRPr="00E86A92" w:rsidRDefault="00E86A92" w:rsidP="00E86A92">
      <w:r w:rsidRPr="00E86A92">
        <w:t>The relevant interfaces shown</w:t>
      </w:r>
      <w:ins w:id="1048" w:author="Ahmed Hamza (SA4#133-e - 21-07-2025)" w:date="2025-07-23T16:51:00Z" w16du:dateUtc="2025-07-23T23:51:00Z">
        <w:r w:rsidR="009E7B0C">
          <w:t xml:space="preserve"> </w:t>
        </w:r>
      </w:ins>
      <w:ins w:id="1049" w:author="Ahmed Hamza (SA4#133-e - 21-07-2025)" w:date="2025-07-23T16:52:00Z" w16du:dateUtc="2025-07-23T23:52:00Z">
        <w:r w:rsidR="009C6C83">
          <w:t>as</w:t>
        </w:r>
      </w:ins>
      <w:ins w:id="1050" w:author="Ahmed Hamza (SA4#133-e - 21-07-2025)" w:date="2025-07-23T16:51:00Z" w16du:dateUtc="2025-07-23T23:51:00Z">
        <w:r w:rsidR="009E7B0C">
          <w:t xml:space="preserve"> solid lines</w:t>
        </w:r>
      </w:ins>
      <w:r w:rsidRPr="00E86A92">
        <w:t xml:space="preserve"> in Figure </w:t>
      </w:r>
      <w:r w:rsidR="00031D76">
        <w:t>6</w:t>
      </w:r>
      <w:r w:rsidRPr="00E86A92">
        <w:t>.3-1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w:t>
      </w:r>
      <w:del w:id="1051" w:author="Ahmed Hamza (SA4#133-e - 21-07-2025)" w:date="2025-07-23T16:52:00Z" w16du:dateUtc="2025-07-23T23:52:00Z">
        <w:r w:rsidRPr="00E86A92" w:rsidDel="00D74904">
          <w:delText>-</w:delText>
        </w:r>
      </w:del>
      <w:r w:rsidRPr="00E86A92">
        <w:t>1.</w:t>
      </w:r>
    </w:p>
    <w:p w14:paraId="64908257" w14:textId="1171023B" w:rsidR="00E86A92" w:rsidRPr="00E86A92" w:rsidRDefault="00E86A92" w:rsidP="00E86A92">
      <w:pPr>
        <w:numPr>
          <w:ilvl w:val="0"/>
          <w:numId w:val="30"/>
        </w:numPr>
      </w:pPr>
      <w:r w:rsidRPr="00E86A92">
        <w:t xml:space="preserve">M4: The </w:t>
      </w:r>
      <w:proofErr w:type="spellStart"/>
      <w:r w:rsidRPr="00E86A92">
        <w:t>signaling</w:t>
      </w:r>
      <w:proofErr w:type="spellEnd"/>
      <w:r w:rsidRPr="00E86A92">
        <w:t xml:space="preserve"> as well as the data delivery between Media Access Function and Media AS is th</w:t>
      </w:r>
      <w:ins w:id="1052" w:author="Ahmed Hamza (SA4#133-e - 21-07-2025)" w:date="2025-07-23T16:52:00Z" w16du:dateUtc="2025-07-23T23:52:00Z">
        <w:r w:rsidR="00C5394A">
          <w:t>r</w:t>
        </w:r>
      </w:ins>
      <w:r w:rsidRPr="00E86A92">
        <w:t>ough M</w:t>
      </w:r>
      <w:del w:id="1053" w:author="Ahmed Hamza (SA4#133-e - 21-07-2025)" w:date="2025-07-23T16:52:00Z" w16du:dateUtc="2025-07-23T23:52:00Z">
        <w:r w:rsidRPr="00E86A92" w:rsidDel="00C5394A">
          <w:delText>-</w:delText>
        </w:r>
      </w:del>
      <w:r w:rsidRPr="00E86A92">
        <w:t>4.</w:t>
      </w:r>
    </w:p>
    <w:p w14:paraId="16E524A4" w14:textId="024ADA87" w:rsidR="00E86A92" w:rsidRDefault="00E86A92" w:rsidP="00E86A92">
      <w:pPr>
        <w:numPr>
          <w:ilvl w:val="0"/>
          <w:numId w:val="30"/>
        </w:numPr>
      </w:pPr>
      <w:r w:rsidRPr="00E86A92">
        <w:t xml:space="preserve">M5: The </w:t>
      </w:r>
      <w:del w:id="1054" w:author="Ahmed Hamza (SA4#133-e - 21-07-2025)" w:date="2025-07-23T16:53:00Z" w16du:dateUtc="2025-07-23T23:53:00Z">
        <w:r w:rsidRPr="00E86A92" w:rsidDel="002A2B6B">
          <w:delText>Media Session Handler (</w:delText>
        </w:r>
      </w:del>
      <w:r w:rsidRPr="00E86A92">
        <w:t>MSH</w:t>
      </w:r>
      <w:del w:id="1055" w:author="Ahmed Hamza (SA4#133-e - 21-07-2025)" w:date="2025-07-23T16:53:00Z" w16du:dateUtc="2025-07-23T23:53:00Z">
        <w:r w:rsidRPr="00E86A92" w:rsidDel="002A2B6B">
          <w:delText>)</w:delText>
        </w:r>
      </w:del>
      <w:r w:rsidRPr="00E86A92">
        <w:t xml:space="preserve"> and the Media AF </w:t>
      </w:r>
      <w:del w:id="1056" w:author="Ahmed Hamza (SA4#133-e - 21-07-2025)" w:date="2025-07-23T16:53:00Z" w16du:dateUtc="2025-07-23T23:53:00Z">
        <w:r w:rsidRPr="00E86A92" w:rsidDel="002A2B6B">
          <w:delText xml:space="preserve">(Application Function) </w:delText>
        </w:r>
      </w:del>
      <w:r w:rsidRPr="00E86A92">
        <w:t>may exchange spatial computing configuration related information through the M</w:t>
      </w:r>
      <w:del w:id="1057" w:author="Ahmed Hamza (SA4#133-e - 21-07-2025)" w:date="2025-07-23T16:53:00Z" w16du:dateUtc="2025-07-23T23:53:00Z">
        <w:r w:rsidRPr="00E86A92" w:rsidDel="00461D7A">
          <w:delText>-</w:delText>
        </w:r>
      </w:del>
      <w:r w:rsidRPr="00E86A92">
        <w:t>5 interface.</w:t>
      </w:r>
    </w:p>
    <w:p w14:paraId="5DD020E9" w14:textId="4E484B42" w:rsidR="00651B97" w:rsidRPr="00E86A92" w:rsidRDefault="00E1351B" w:rsidP="00E86A92">
      <w:pPr>
        <w:numPr>
          <w:ilvl w:val="0"/>
          <w:numId w:val="30"/>
        </w:numPr>
      </w:pPr>
      <w:r>
        <w:t xml:space="preserve">M6: Reference point between the Media-aware Application and the </w:t>
      </w:r>
      <w:del w:id="1058" w:author="Ahmed Hamza (SA4#133-e - 21-07-2025)" w:date="2025-07-23T16:53:00Z" w16du:dateUtc="2025-07-23T23:53:00Z">
        <w:r w:rsidDel="00A9514E">
          <w:delText>Media Session Handler</w:delText>
        </w:r>
      </w:del>
      <w:ins w:id="1059" w:author="Ahmed Hamza (SA4#133-e - 21-07-2025)" w:date="2025-07-23T16:53:00Z" w16du:dateUtc="2025-07-23T23:53:00Z">
        <w:r w:rsidR="00A9514E">
          <w:t>MSH</w:t>
        </w:r>
      </w:ins>
      <w:r>
        <w:t xml:space="preserve"> for the purpose of configuring the Media Session Handler.</w:t>
      </w:r>
    </w:p>
    <w:p w14:paraId="6FBB63AB" w14:textId="04F43FF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1B8111DF" w:rsidR="00E86A92" w:rsidRDefault="00E86A92" w:rsidP="005C594E">
      <w:pPr>
        <w:numPr>
          <w:ilvl w:val="0"/>
          <w:numId w:val="30"/>
        </w:numPr>
      </w:pPr>
      <w:r w:rsidRPr="00E86A92">
        <w:t xml:space="preserve">M11: This interface may be used to convey QoS allocation and </w:t>
      </w:r>
      <w:proofErr w:type="spellStart"/>
      <w:r w:rsidRPr="00E86A92">
        <w:t>QoE</w:t>
      </w:r>
      <w:proofErr w:type="spellEnd"/>
      <w:r w:rsidRPr="00E86A92">
        <w:t xml:space="preserve"> information related to spatial computing functions between the </w:t>
      </w:r>
      <w:del w:id="1060" w:author="Ahmed Hamza (SA4#133-e - 21-07-2025)" w:date="2025-07-23T16:54:00Z" w16du:dateUtc="2025-07-23T23:54:00Z">
        <w:r w:rsidRPr="00E86A92" w:rsidDel="00806B04">
          <w:delText xml:space="preserve">Media </w:delText>
        </w:r>
      </w:del>
      <w:r w:rsidRPr="00E86A92">
        <w:t>MSH and the Media Access Function.</w:t>
      </w:r>
    </w:p>
    <w:p w14:paraId="0119AEBA" w14:textId="2946A167" w:rsidR="000C5B52" w:rsidRDefault="00031D76" w:rsidP="001879F1">
      <w:pPr>
        <w:pStyle w:val="Heading2"/>
      </w:pPr>
      <w:bookmarkStart w:id="1061" w:name="_Toc204199488"/>
      <w:r>
        <w:t>6</w:t>
      </w:r>
      <w:r w:rsidR="000C5B52">
        <w:t xml:space="preserve">.4 </w:t>
      </w:r>
      <w:r w:rsidR="00A91DC5">
        <w:tab/>
      </w:r>
      <w:r w:rsidR="000C5B52">
        <w:t>Call flow for spatial computing session setup and operation</w:t>
      </w:r>
      <w:bookmarkEnd w:id="1061"/>
    </w:p>
    <w:p w14:paraId="4746C0A2" w14:textId="16267316" w:rsidR="000C5B52" w:rsidRPr="00B64F89" w:rsidRDefault="000C5B52" w:rsidP="000C5B52">
      <w:r w:rsidRPr="000266F3">
        <w:t>The s</w:t>
      </w:r>
      <w:r>
        <w:t>patial computing</w:t>
      </w:r>
      <w:r w:rsidRPr="000266F3">
        <w:t xml:space="preserve"> operation can be described by the call flow in Figure </w:t>
      </w:r>
      <w:r w:rsidR="00031D76">
        <w:t>6</w:t>
      </w:r>
      <w:r>
        <w:t>.4</w:t>
      </w:r>
      <w:del w:id="1062" w:author="Ahmed Hamza (SA4#133-e - 21-07-2025)" w:date="2025-07-23T16:55:00Z" w16du:dateUtc="2025-07-23T23:55:00Z">
        <w:r w:rsidDel="00D62547">
          <w:delText>.</w:delText>
        </w:r>
      </w:del>
      <w:ins w:id="1063" w:author="Ahmed Hamza (SA4#133-e - 21-07-2025)" w:date="2025-07-23T16:55:00Z" w16du:dateUtc="2025-07-23T23:55:00Z">
        <w:r w:rsidR="00D62547">
          <w:t>-</w:t>
        </w:r>
      </w:ins>
      <w:r>
        <w:t>1</w:t>
      </w:r>
      <w:r w:rsidRPr="000266F3">
        <w:t>.</w:t>
      </w:r>
    </w:p>
    <w:p w14:paraId="0058E8F0" w14:textId="2DAB4550" w:rsidR="000C5B52" w:rsidRDefault="00B835E6" w:rsidP="001879F1">
      <w:pPr>
        <w:jc w:val="center"/>
      </w:pPr>
      <w:r w:rsidRPr="00B835E6">
        <w:rPr>
          <w:noProof/>
        </w:rPr>
        <w:lastRenderedPageBreak/>
        <w:t xml:space="preserve"> </w:t>
      </w:r>
      <w:del w:id="1064" w:author="Ahmed Hamza (SA4#133-e - 21-07-2025)" w:date="2025-07-23T16:56:00Z" w16du:dateUtc="2025-07-23T23:56:00Z">
        <w:r w:rsidRPr="00B835E6" w:rsidDel="008A7259">
          <w:rPr>
            <w:noProof/>
          </w:rPr>
          <w:drawing>
            <wp:inline distT="0" distB="0" distL="0" distR="0" wp14:anchorId="796D401E" wp14:editId="428AE2BC">
              <wp:extent cx="6122035" cy="3369310"/>
              <wp:effectExtent l="0" t="0" r="0" b="0"/>
              <wp:docPr id="419642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42109" name=""/>
                      <pic:cNvPicPr/>
                    </pic:nvPicPr>
                    <pic:blipFill>
                      <a:blip r:embed="rId65"/>
                      <a:stretch>
                        <a:fillRect/>
                      </a:stretch>
                    </pic:blipFill>
                    <pic:spPr>
                      <a:xfrm>
                        <a:off x="0" y="0"/>
                        <a:ext cx="6122035" cy="3369310"/>
                      </a:xfrm>
                      <a:prstGeom prst="rect">
                        <a:avLst/>
                      </a:prstGeom>
                    </pic:spPr>
                  </pic:pic>
                </a:graphicData>
              </a:graphic>
            </wp:inline>
          </w:drawing>
        </w:r>
      </w:del>
      <w:ins w:id="1065" w:author="Ahmed Hamza (SA4#133-e - 21-07-2025)" w:date="2025-07-23T16:56:00Z" w16du:dateUtc="2025-07-23T23:56:00Z">
        <w:r w:rsidR="008A7259">
          <w:rPr>
            <w:noProof/>
          </w:rPr>
          <w:drawing>
            <wp:inline distT="0" distB="0" distL="0" distR="0" wp14:anchorId="1E8EDFBD" wp14:editId="6A2A08AF">
              <wp:extent cx="6120656" cy="3198064"/>
              <wp:effectExtent l="0" t="0" r="1270" b="2540"/>
              <wp:doc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pic:cNvPicPr>
                        <a:picLocks noChangeAspect="1"/>
                      </pic:cNvPicPr>
                    </pic:nvPicPr>
                    <pic:blipFill>
                      <a:blip r:embed="rId66"/>
                      <a:stretch>
                        <a:fillRect/>
                      </a:stretch>
                    </pic:blipFill>
                    <pic:spPr>
                      <a:xfrm>
                        <a:off x="0" y="0"/>
                        <a:ext cx="6120656" cy="3198064"/>
                      </a:xfrm>
                      <a:prstGeom prst="rect">
                        <a:avLst/>
                      </a:prstGeom>
                    </pic:spPr>
                  </pic:pic>
                </a:graphicData>
              </a:graphic>
            </wp:inline>
          </w:drawing>
        </w:r>
      </w:ins>
    </w:p>
    <w:p w14:paraId="6DECE9BF" w14:textId="6D46F8FB" w:rsidR="000C5B52" w:rsidRDefault="000C5B52" w:rsidP="000C5B52">
      <w:pPr>
        <w:pStyle w:val="TH"/>
      </w:pPr>
      <w:r>
        <w:t xml:space="preserve">Figure </w:t>
      </w:r>
      <w:r w:rsidR="00031D76">
        <w:t>6</w:t>
      </w:r>
      <w:r>
        <w:t>.4</w:t>
      </w:r>
      <w:del w:id="1066" w:author="Ahmed Hamza (SA4#133-e - 21-07-2025)" w:date="2025-07-23T16:55:00Z" w16du:dateUtc="2025-07-23T23:55:00Z">
        <w:r w:rsidDel="00D62547">
          <w:delText>.</w:delText>
        </w:r>
      </w:del>
      <w:ins w:id="1067" w:author="Ahmed Hamza (SA4#133-e - 21-07-2025)" w:date="2025-07-23T16:55:00Z" w16du:dateUtc="2025-07-23T23:55:00Z">
        <w:r w:rsidR="00D62547">
          <w:t>-</w:t>
        </w:r>
      </w:ins>
      <w:r>
        <w:t xml:space="preserve">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1C1BB4D5" w:rsidR="000C5B52" w:rsidRDefault="000C5B52" w:rsidP="000C5B52">
      <w:pPr>
        <w:pStyle w:val="B1"/>
      </w:pPr>
      <w:r>
        <w:t>0.</w:t>
      </w:r>
      <w:r>
        <w:tab/>
        <w:t xml:space="preserve">The Scene Manager acquires the scene description </w:t>
      </w:r>
      <w:del w:id="1068" w:author="Ahmed Hamza (SA4#133-e - 21-07-2025)" w:date="2025-07-23T16:56:00Z" w16du:dateUtc="2025-07-23T23:56:00Z">
        <w:r w:rsidDel="002F41BC">
          <w:delText xml:space="preserve">information </w:delText>
        </w:r>
      </w:del>
      <w:r>
        <w:t>and discovers the needed spatial computing functions for the XR experience.</w:t>
      </w:r>
    </w:p>
    <w:p w14:paraId="0D3247D6" w14:textId="7A59B544" w:rsidR="000C5B52" w:rsidRDefault="000C5B52" w:rsidP="000C5B52">
      <w:pPr>
        <w:pStyle w:val="B1"/>
      </w:pPr>
      <w:r>
        <w:t>1.</w:t>
      </w:r>
      <w:r>
        <w:tab/>
      </w:r>
      <w:del w:id="1069" w:author="Ahmed Hamza (SA4#133-e - 21-07-2025)" w:date="2025-07-23T16:56:00Z" w16du:dateUtc="2025-07-23T23:56:00Z">
        <w:r w:rsidR="000027F2" w:rsidRPr="000027F2" w:rsidDel="007570D2">
          <w:delText>[</w:delText>
        </w:r>
      </w:del>
      <w:r w:rsidRPr="000027F2">
        <w:t>The Media</w:t>
      </w:r>
      <w:r w:rsidR="00DF63AB" w:rsidRPr="000027F2">
        <w:t>-</w:t>
      </w:r>
      <w:r w:rsidR="004C5D6C" w:rsidRPr="000027F2">
        <w:t xml:space="preserve">aware </w:t>
      </w:r>
      <w:r w:rsidR="00B95501" w:rsidRPr="001C0A69">
        <w:rPr>
          <w:color w:val="000000"/>
        </w:rPr>
        <w:t>Application initiates a session by</w:t>
      </w:r>
      <w:r w:rsidR="00D23F81" w:rsidRPr="000027F2">
        <w:rPr>
          <w:color w:val="000000"/>
        </w:rPr>
        <w:t xml:space="preserve"> </w:t>
      </w:r>
      <w:r w:rsidR="00D23F81" w:rsidRPr="001C0A69">
        <w:rPr>
          <w:color w:val="000000"/>
        </w:rPr>
        <w:t>configuring the Media Access Function at reference point M7. The MAF informs the Media Session Handler about the session and retrieves relevant policy and configuration information.</w:t>
      </w:r>
      <w:del w:id="1070" w:author="Ahmed Hamza (SA4#133-e - 21-07-2025)" w:date="2025-07-23T16:57:00Z" w16du:dateUtc="2025-07-23T23:57:00Z">
        <w:r w:rsidR="00D23F81" w:rsidRPr="001C0A69" w:rsidDel="007570D2">
          <w:rPr>
            <w:color w:val="000000"/>
          </w:rPr>
          <w:delText>]</w:delText>
        </w:r>
        <w:r w:rsidDel="007570D2">
          <w:delText xml:space="preserve"> </w:delText>
        </w:r>
        <w:r w:rsidR="00D23F81" w:rsidDel="007570D2">
          <w:delText xml:space="preserve"> </w:delText>
        </w:r>
        <w:r w:rsidR="00D23F81" w:rsidRPr="001C0A69" w:rsidDel="007570D2">
          <w:rPr>
            <w:highlight w:val="yellow"/>
          </w:rPr>
          <w:delText>Editor’s note: To be confirmed by the next meeting.</w:delText>
        </w:r>
      </w:del>
    </w:p>
    <w:p w14:paraId="54BB3400" w14:textId="0F6D9A15" w:rsidR="00FA7BCE" w:rsidRDefault="000C5B52" w:rsidP="000C5B52">
      <w:pPr>
        <w:pStyle w:val="B1"/>
        <w:rPr>
          <w:ins w:id="1071" w:author="Ahmed Hamza (SA4#133-e - 21-07-2025)" w:date="2025-07-23T16:56:00Z" w16du:dateUtc="2025-07-23T23:56:00Z"/>
        </w:rPr>
      </w:pPr>
      <w:r>
        <w:t>2.</w:t>
      </w:r>
      <w:r>
        <w:tab/>
      </w:r>
      <w:ins w:id="1072" w:author="Ahmed Hamza (SA4#133-e - 21-07-2025)" w:date="2025-07-23T16:56:00Z" w16du:dateUtc="2025-07-23T23:56:00Z">
        <w:r w:rsidR="00FA7BCE" w:rsidRPr="001C0A69">
          <w:rPr>
            <w:color w:val="000000"/>
          </w:rPr>
          <w:t xml:space="preserve">The </w:t>
        </w:r>
        <w:r w:rsidR="00FA7BCE">
          <w:rPr>
            <w:color w:val="000000"/>
          </w:rPr>
          <w:t>Media Access Function</w:t>
        </w:r>
        <w:r w:rsidR="00FA7BCE" w:rsidRPr="001C0A69">
          <w:rPr>
            <w:color w:val="000000"/>
          </w:rPr>
          <w:t xml:space="preserve"> informs the Media Session Handler about the session and retrieves </w:t>
        </w:r>
        <w:r w:rsidR="00FA7BCE">
          <w:rPr>
            <w:color w:val="000000"/>
          </w:rPr>
          <w:t xml:space="preserve">the </w:t>
        </w:r>
        <w:r w:rsidR="00FA7BCE" w:rsidRPr="001C0A69">
          <w:rPr>
            <w:color w:val="000000"/>
          </w:rPr>
          <w:t>relevant policy and configuration information</w:t>
        </w:r>
        <w:r w:rsidR="00FA7BCE">
          <w:rPr>
            <w:color w:val="000000"/>
          </w:rPr>
          <w:t xml:space="preserve"> at reference point M11.</w:t>
        </w:r>
      </w:ins>
    </w:p>
    <w:p w14:paraId="5CFA8979" w14:textId="172663C1" w:rsidR="000C5B52" w:rsidRDefault="009344B7" w:rsidP="000C5B52">
      <w:pPr>
        <w:pStyle w:val="B1"/>
      </w:pPr>
      <w:ins w:id="1073" w:author="Ahmed Hamza (SA4#133-e - 21-07-2025)" w:date="2025-07-23T16:58:00Z" w16du:dateUtc="2025-07-23T23:58:00Z">
        <w:r>
          <w:t>3.</w:t>
        </w:r>
        <w:r>
          <w:tab/>
        </w:r>
      </w:ins>
      <w:r w:rsidR="00760FE4" w:rsidRPr="00070A42">
        <w:t>The M</w:t>
      </w:r>
      <w:r w:rsidR="00760FE4">
        <w:t xml:space="preserve">edia </w:t>
      </w:r>
      <w:r w:rsidR="00760FE4" w:rsidRPr="00070A42">
        <w:t>S</w:t>
      </w:r>
      <w:r w:rsidR="00760FE4">
        <w:t xml:space="preserve">ession </w:t>
      </w:r>
      <w:r w:rsidR="00760FE4" w:rsidRPr="00070A42">
        <w:t>H</w:t>
      </w:r>
      <w:r w:rsidR="00760FE4">
        <w:t>andler</w:t>
      </w:r>
      <w:r w:rsidR="00760FE4" w:rsidRPr="00070A42">
        <w:t xml:space="preserve"> communicates with the Media </w:t>
      </w:r>
      <w:r w:rsidR="00C7679A" w:rsidRPr="00070A42">
        <w:t>A</w:t>
      </w:r>
      <w:r w:rsidR="00C7679A">
        <w:t>F</w:t>
      </w:r>
      <w:r w:rsidR="00C7679A" w:rsidRPr="00070A42">
        <w:t xml:space="preserve"> </w:t>
      </w:r>
      <w:r w:rsidR="00C7679A">
        <w:t xml:space="preserve">for the </w:t>
      </w:r>
      <w:ins w:id="1074" w:author="Ahmed Hamza (SA4#133-e - 21-07-2025)" w:date="2025-07-23T16:57:00Z" w16du:dateUtc="2025-07-23T23:57:00Z">
        <w:r w:rsidR="00E25A8B">
          <w:t xml:space="preserve">AS </w:t>
        </w:r>
      </w:ins>
      <w:r w:rsidR="00C7679A">
        <w:t xml:space="preserve">discovery </w:t>
      </w:r>
      <w:del w:id="1075" w:author="Ahmed Hamza (SA4#133-e - 21-07-2025)" w:date="2025-07-23T16:58:00Z" w16du:dateUtc="2025-07-23T23:58:00Z">
        <w:r w:rsidR="00C7679A" w:rsidDel="0068303A">
          <w:delText xml:space="preserve">of the AS </w:delText>
        </w:r>
      </w:del>
      <w:r w:rsidR="00C7679A">
        <w:t>(in the case of edge computing) and the configuration of quality-of-service parameters</w:t>
      </w:r>
      <w:ins w:id="1076" w:author="Ahmed Hamza (SA4#133-e - 21-07-2025)" w:date="2025-07-23T16:57:00Z" w16du:dateUtc="2025-07-23T23:57:00Z">
        <w:r w:rsidR="004B1A7B">
          <w:t xml:space="preserve"> at reference point M5</w:t>
        </w:r>
      </w:ins>
      <w:r w:rsidR="00C7679A" w:rsidRPr="00070A42">
        <w:t>.</w:t>
      </w:r>
      <w:r w:rsidR="00C7679A">
        <w:t xml:space="preserve"> </w:t>
      </w:r>
    </w:p>
    <w:p w14:paraId="374D9E31" w14:textId="39ABC60C" w:rsidR="00110E45" w:rsidRDefault="00110E45" w:rsidP="000C5B52">
      <w:pPr>
        <w:pStyle w:val="B1"/>
      </w:pPr>
      <w:del w:id="1077" w:author="Ahmed Hamza (SA4#133-e - 21-07-2025)" w:date="2025-07-23T16:58:00Z" w16du:dateUtc="2025-07-23T23:58:00Z">
        <w:r w:rsidDel="00AE6733">
          <w:lastRenderedPageBreak/>
          <w:delText>3</w:delText>
        </w:r>
      </w:del>
      <w:ins w:id="1078" w:author="Ahmed Hamza (SA4#133-e - 21-07-2025)" w:date="2025-07-23T16:58:00Z" w16du:dateUtc="2025-07-23T23:58:00Z">
        <w:r w:rsidR="00AE6733">
          <w:t>4</w:t>
        </w:r>
      </w:ins>
      <w:r>
        <w:t>.</w:t>
      </w:r>
      <w:r>
        <w:tab/>
      </w:r>
      <w:r w:rsidRPr="00FA78C5">
        <w:t xml:space="preserve">The </w:t>
      </w:r>
      <w:r>
        <w:t xml:space="preserve">Media Session Handler passes the information configured in step </w:t>
      </w:r>
      <w:del w:id="1079" w:author="Ahmed Hamza (SA4#133-e - 21-07-2025)" w:date="2025-07-23T16:59:00Z" w16du:dateUtc="2025-07-23T23:59:00Z">
        <w:r w:rsidDel="00881B06">
          <w:delText xml:space="preserve">2 </w:delText>
        </w:r>
      </w:del>
      <w:ins w:id="1080" w:author="Ahmed Hamza (SA4#133-e - 21-07-2025)" w:date="2025-07-23T16:59:00Z" w16du:dateUtc="2025-07-23T23:59:00Z">
        <w:r w:rsidR="00881B06">
          <w:t xml:space="preserve">3 </w:t>
        </w:r>
      </w:ins>
      <w:r>
        <w:t>to the Media Access Function via the interfaces M6/M11</w:t>
      </w:r>
      <w:r w:rsidRPr="00FA78C5">
        <w:t>.</w:t>
      </w:r>
    </w:p>
    <w:p w14:paraId="5BB3BCA5" w14:textId="24C6A577" w:rsidR="005C3FC6" w:rsidRDefault="005C3FC6" w:rsidP="000C5B52">
      <w:pPr>
        <w:pStyle w:val="B1"/>
      </w:pPr>
      <w:del w:id="1081" w:author="Ahmed Hamza (SA4#133-e - 21-07-2025)" w:date="2025-07-23T16:59:00Z" w16du:dateUtc="2025-07-23T23:59:00Z">
        <w:r w:rsidDel="00167147">
          <w:delText>4</w:delText>
        </w:r>
      </w:del>
      <w:ins w:id="1082" w:author="Ahmed Hamza (SA4#133-e - 21-07-2025)" w:date="2025-07-23T16:59:00Z" w16du:dateUtc="2025-07-23T23:59:00Z">
        <w:r w:rsidR="00167147">
          <w:t>5</w:t>
        </w:r>
      </w:ins>
      <w:r>
        <w:t>.</w:t>
      </w:r>
      <w:r>
        <w:tab/>
        <w:t>The</w:t>
      </w:r>
      <w:del w:id="1083" w:author="Ahmed Hamza (SA4#133-e - 21-07-2025)" w:date="2025-07-23T16:59:00Z" w16du:dateUtc="2025-07-23T23:59:00Z">
        <w:r w:rsidDel="00B14225">
          <w:delText xml:space="preserve"> Spatial Computing Client inside the</w:delText>
        </w:r>
      </w:del>
      <w:r>
        <w:t xml:space="preserve"> </w:t>
      </w:r>
      <w:r w:rsidR="00E80205">
        <w:t>Media Access Function</w:t>
      </w:r>
      <w:ins w:id="1084" w:author="Ahmed Hamza (SA4#133-e - 21-07-2025)" w:date="2025-07-23T16:59:00Z" w16du:dateUtc="2025-07-23T23:59:00Z">
        <w:r w:rsidR="004D4FD9">
          <w:t xml:space="preserve"> in the SCC</w:t>
        </w:r>
      </w:ins>
      <w:r w:rsidR="00E80205">
        <w:t xml:space="preserve"> </w:t>
      </w:r>
      <w:r w:rsidR="009F3FF0">
        <w:t>establishes the session with the Media AS</w:t>
      </w:r>
      <w:ins w:id="1085" w:author="Ahmed Hamza (SA4#133-e - 21-07-2025)" w:date="2025-07-23T17:00:00Z" w16du:dateUtc="2025-07-24T00:00:00Z">
        <w:r w:rsidR="004324B6">
          <w:t xml:space="preserve"> at reference point M4</w:t>
        </w:r>
      </w:ins>
      <w:r w:rsidR="009F3FF0">
        <w:t>.</w:t>
      </w:r>
    </w:p>
    <w:p w14:paraId="1278D1A8" w14:textId="4AE12207" w:rsidR="000C5B52" w:rsidRDefault="00756E09" w:rsidP="000C5B52">
      <w:pPr>
        <w:pStyle w:val="B1"/>
        <w:rPr>
          <w:ins w:id="1086" w:author="Ahmed Hamza (SA4#133-e - 21-07-2025)" w:date="2025-07-23T17:04:00Z" w16du:dateUtc="2025-07-24T00:04:00Z"/>
          <w:lang w:val="en-US"/>
        </w:rPr>
      </w:pPr>
      <w:del w:id="1087" w:author="Ahmed Hamza (SA4#133-e - 21-07-2025)" w:date="2025-07-23T17:01:00Z" w16du:dateUtc="2025-07-24T00:01:00Z">
        <w:r w:rsidDel="008937DD">
          <w:delText>5</w:delText>
        </w:r>
      </w:del>
      <w:ins w:id="1088" w:author="Ahmed Hamza (SA4#133-e - 21-07-2025)" w:date="2025-07-23T17:01:00Z" w16du:dateUtc="2025-07-24T00:01:00Z">
        <w:r w:rsidR="008937DD">
          <w:t>6</w:t>
        </w:r>
      </w:ins>
      <w:r w:rsidR="000C5B52">
        <w:t xml:space="preserve">. </w:t>
      </w:r>
      <w:r w:rsidR="000C5B52">
        <w:tab/>
        <w:t xml:space="preserve">The </w:t>
      </w:r>
      <w:ins w:id="1089" w:author="Ahmed Hamza (SA4#133-e - 21-07-2025)" w:date="2025-07-23T17:01:00Z" w16du:dateUtc="2025-07-24T00:01:00Z">
        <w:r w:rsidR="009C2136">
          <w:t xml:space="preserve">Media-aware </w:t>
        </w:r>
      </w:ins>
      <w:ins w:id="1090" w:author="Ahmed Hamza (SA4#133-e - 21-07-2025)" w:date="2025-07-23T17:04:00Z" w16du:dateUtc="2025-07-24T00:04:00Z">
        <w:r w:rsidR="00091D55">
          <w:t>Application</w:t>
        </w:r>
      </w:ins>
      <w:ins w:id="1091" w:author="Ahmed Hamza (SA4#133-e - 21-07-2025)" w:date="2025-07-23T17:01:00Z" w16du:dateUtc="2025-07-24T00:01:00Z">
        <w:r w:rsidR="009C2136">
          <w:t xml:space="preserve"> configures the </w:t>
        </w:r>
      </w:ins>
      <w:r w:rsidR="000C5B52" w:rsidRPr="00BA0D96">
        <w:t xml:space="preserve">XR </w:t>
      </w:r>
      <w:del w:id="1092" w:author="Ahmed Hamza (SA4#133-e - 21-07-2025)" w:date="2025-07-23T17:01:00Z" w16du:dateUtc="2025-07-24T00:01:00Z">
        <w:r w:rsidR="000C5B52" w:rsidRPr="00BA0D96" w:rsidDel="009C2136">
          <w:delText xml:space="preserve">runtime </w:delText>
        </w:r>
      </w:del>
      <w:ins w:id="1093" w:author="Ahmed Hamza (SA4#133-e - 21-07-2025)" w:date="2025-07-23T17:01:00Z" w16du:dateUtc="2025-07-24T00:01:00Z">
        <w:r w:rsidR="009C2136">
          <w:t>R</w:t>
        </w:r>
        <w:r w:rsidR="009C2136" w:rsidRPr="00BA0D96">
          <w:t>untime</w:t>
        </w:r>
      </w:ins>
      <w:del w:id="1094" w:author="Ahmed Hamza (SA4#133-e - 21-07-2025)" w:date="2025-07-23T17:02:00Z" w16du:dateUtc="2025-07-24T00:02:00Z">
        <w:r w:rsidR="000C5B52" w:rsidRPr="00BA0D96" w:rsidDel="009C2136">
          <w:delText>is configured</w:delText>
        </w:r>
      </w:del>
      <w:r w:rsidR="000C5B52">
        <w:t xml:space="preserve">. </w:t>
      </w:r>
      <w:r w:rsidR="000C5B52" w:rsidRPr="005A25FC">
        <w:rPr>
          <w:lang w:val="en-US"/>
        </w:rPr>
        <w:t xml:space="preserve">This configuration </w:t>
      </w:r>
      <w:ins w:id="1095" w:author="Ahmed Hamza (SA4#133-e - 21-07-2025)" w:date="2025-07-23T17:02:00Z" w16du:dateUtc="2025-07-24T00:02:00Z">
        <w:r w:rsidR="0085326E">
          <w:rPr>
            <w:lang w:val="en-US"/>
          </w:rPr>
          <w:t>enables the XR Runtime</w:t>
        </w:r>
      </w:ins>
      <w:del w:id="1096" w:author="Ahmed Hamza (SA4#133-e - 21-07-2025)" w:date="2025-07-23T17:02:00Z" w16du:dateUtc="2025-07-24T00:02:00Z">
        <w:r w:rsidR="000C5B52" w:rsidRPr="005A25FC" w:rsidDel="0085326E">
          <w:rPr>
            <w:lang w:val="en-US"/>
          </w:rPr>
          <w:delText>aims</w:delText>
        </w:r>
      </w:del>
      <w:r w:rsidR="000C5B52" w:rsidRPr="005A25FC">
        <w:rPr>
          <w:lang w:val="en-US"/>
        </w:rPr>
        <w:t xml:space="preserve"> to provide sensor</w:t>
      </w:r>
      <w:ins w:id="1097" w:author="Ahmed Hamza (SA4#133-e - 21-07-2025)" w:date="2025-07-23T17:02:00Z" w16du:dateUtc="2025-07-24T00:02:00Z">
        <w:r w:rsidR="004F5BBA">
          <w:rPr>
            <w:lang w:val="en-US"/>
          </w:rPr>
          <w:t xml:space="preserve"> and control</w:t>
        </w:r>
      </w:ins>
      <w:r w:rsidR="000C5B52" w:rsidRPr="005A25FC">
        <w:rPr>
          <w:lang w:val="en-US"/>
        </w:rPr>
        <w:t xml:space="preserve"> data needed for the </w:t>
      </w:r>
      <w:del w:id="1098" w:author="Ahmed Hamza (SA4#133-e - 21-07-2025)" w:date="2025-07-23T17:03:00Z" w16du:dateUtc="2025-07-24T00:03:00Z">
        <w:r w:rsidR="000C5B52" w:rsidRPr="005A25FC" w:rsidDel="004324F4">
          <w:rPr>
            <w:lang w:val="en-US"/>
          </w:rPr>
          <w:delText xml:space="preserve">Spatial </w:delText>
        </w:r>
      </w:del>
      <w:ins w:id="1099" w:author="Ahmed Hamza (SA4#133-e - 21-07-2025)" w:date="2025-07-23T17:03:00Z" w16du:dateUtc="2025-07-24T00:03:00Z">
        <w:r w:rsidR="004324F4">
          <w:rPr>
            <w:lang w:val="en-US"/>
          </w:rPr>
          <w:t>s</w:t>
        </w:r>
        <w:r w:rsidR="004324F4" w:rsidRPr="005A25FC">
          <w:rPr>
            <w:lang w:val="en-US"/>
          </w:rPr>
          <w:t xml:space="preserve">patial </w:t>
        </w:r>
      </w:ins>
      <w:del w:id="1100" w:author="Ahmed Hamza (SA4#133-e - 21-07-2025)" w:date="2025-07-23T17:03:00Z" w16du:dateUtc="2025-07-24T00:03:00Z">
        <w:r w:rsidR="000C5B52" w:rsidRPr="005A25FC" w:rsidDel="004324F4">
          <w:rPr>
            <w:lang w:val="en-US"/>
          </w:rPr>
          <w:delText xml:space="preserve">Computing </w:delText>
        </w:r>
      </w:del>
      <w:ins w:id="1101" w:author="Ahmed Hamza (SA4#133-e - 21-07-2025)" w:date="2025-07-23T17:03:00Z" w16du:dateUtc="2025-07-24T00:03:00Z">
        <w:r w:rsidR="004324F4">
          <w:rPr>
            <w:lang w:val="en-US"/>
          </w:rPr>
          <w:t>c</w:t>
        </w:r>
        <w:r w:rsidR="004324F4" w:rsidRPr="005A25FC">
          <w:rPr>
            <w:lang w:val="en-US"/>
          </w:rPr>
          <w:t xml:space="preserve">omputing </w:t>
        </w:r>
      </w:ins>
      <w:r w:rsidR="000C5B52" w:rsidRPr="005A25FC">
        <w:rPr>
          <w:lang w:val="en-US"/>
        </w:rPr>
        <w:t>functions</w:t>
      </w:r>
      <w:del w:id="1102" w:author="Ahmed Hamza (SA4#133-e - 21-07-2025)" w:date="2025-07-23T17:03:00Z" w16du:dateUtc="2025-07-24T00:03:00Z">
        <w:r w:rsidR="000C5B52" w:rsidRPr="005A25FC" w:rsidDel="00E96FB8">
          <w:rPr>
            <w:lang w:val="en-US"/>
          </w:rPr>
          <w:delText xml:space="preserve"> </w:delText>
        </w:r>
        <w:r w:rsidR="000C5B52" w:rsidDel="00E96FB8">
          <w:rPr>
            <w:lang w:val="en-US"/>
          </w:rPr>
          <w:delText>configured in</w:delText>
        </w:r>
        <w:r w:rsidR="000C5B52" w:rsidRPr="005A25FC" w:rsidDel="00E96FB8">
          <w:rPr>
            <w:lang w:val="en-US"/>
          </w:rPr>
          <w:delText xml:space="preserve"> the Media AS</w:delText>
        </w:r>
        <w:r w:rsidR="000C5B52" w:rsidDel="00E96FB8">
          <w:rPr>
            <w:lang w:val="en-US"/>
          </w:rPr>
          <w:delText xml:space="preserve"> in step 1</w:delText>
        </w:r>
      </w:del>
      <w:r w:rsidR="000C5B52">
        <w:rPr>
          <w:lang w:val="en-US"/>
        </w:rPr>
        <w:t>.</w:t>
      </w:r>
    </w:p>
    <w:p w14:paraId="2C385A7A" w14:textId="613B2592" w:rsidR="00091D55" w:rsidRDefault="00091D55">
      <w:pPr>
        <w:pStyle w:val="NO"/>
        <w:ind w:left="644" w:firstLine="0"/>
        <w:pPrChange w:id="1103" w:author="Ahmed Hamza (SA4#133-e - 21-07-2025)" w:date="2025-07-23T17:04:00Z" w16du:dateUtc="2025-07-24T00:04:00Z">
          <w:pPr>
            <w:pStyle w:val="B1"/>
          </w:pPr>
        </w:pPrChange>
      </w:pPr>
      <w:ins w:id="1104" w:author="Ahmed Hamza (SA4#133-e - 21-07-2025)" w:date="2025-07-23T17:04:00Z" w16du:dateUtc="2025-07-24T00:04:00Z">
        <w:r w:rsidRPr="00091D55">
          <w:rPr>
            <w:rPrChange w:id="1105" w:author="Ahmed Hamza (SA4#133-e - 21-07-2025)" w:date="2025-07-23T17:04:00Z" w16du:dateUtc="2025-07-24T00:04:00Z">
              <w:rPr>
                <w:lang w:val="en-US"/>
              </w:rPr>
            </w:rPrChange>
          </w:rPr>
          <w:t>NOTE: Sensor data may include</w:t>
        </w:r>
      </w:ins>
      <w:ins w:id="1106" w:author="Ahmed Hamza (SA4#133-e - 21-07-2025)" w:date="2025-07-23T17:05:00Z" w16du:dateUtc="2025-07-24T00:05:00Z">
        <w:r w:rsidR="00DD0124">
          <w:t>, for example, the</w:t>
        </w:r>
      </w:ins>
      <w:ins w:id="1107" w:author="Ahmed Hamza (SA4#133-e - 21-07-2025)" w:date="2025-07-23T17:04:00Z" w16du:dateUtc="2025-07-24T00:04:00Z">
        <w:r w:rsidRPr="00091D55">
          <w:rPr>
            <w:rPrChange w:id="1108" w:author="Ahmed Hamza (SA4#133-e - 21-07-2025)" w:date="2025-07-23T17:04:00Z" w16du:dateUtc="2025-07-24T00:04:00Z">
              <w:rPr>
                <w:lang w:val="en-US"/>
              </w:rPr>
            </w:rPrChange>
          </w:rPr>
          <w:t xml:space="preserve"> pose of the AR device. Control data may include</w:t>
        </w:r>
      </w:ins>
      <w:ins w:id="1109" w:author="Ahmed Hamza (SA4#133-e - 21-07-2025)" w:date="2025-07-23T17:05:00Z" w16du:dateUtc="2025-07-24T00:05:00Z">
        <w:r w:rsidR="00FE7C27">
          <w:t>, for example,</w:t>
        </w:r>
      </w:ins>
      <w:ins w:id="1110" w:author="Ahmed Hamza (SA4#133-e - 21-07-2025)" w:date="2025-07-23T17:04:00Z" w16du:dateUtc="2025-07-24T00:04:00Z">
        <w:r w:rsidRPr="00091D55">
          <w:rPr>
            <w:rPrChange w:id="1111" w:author="Ahmed Hamza (SA4#133-e - 21-07-2025)" w:date="2025-07-23T17:04:00Z" w16du:dateUtc="2025-07-24T00:04:00Z">
              <w:rPr>
                <w:lang w:val="en-US"/>
              </w:rPr>
            </w:rPrChange>
          </w:rPr>
          <w:t xml:space="preserve"> coordinates of a bounding volume to request from the Media AS </w:t>
        </w:r>
        <w:proofErr w:type="spellStart"/>
        <w:r w:rsidRPr="00091D55">
          <w:rPr>
            <w:rPrChange w:id="1112" w:author="Ahmed Hamza (SA4#133-e - 21-07-2025)" w:date="2025-07-23T17:04:00Z" w16du:dateUtc="2025-07-24T00:04:00Z">
              <w:rPr>
                <w:lang w:val="en-US"/>
              </w:rPr>
            </w:rPrChange>
          </w:rPr>
          <w:t>a</w:t>
        </w:r>
      </w:ins>
      <w:ins w:id="1113" w:author="Ahmed Hamza (SA4#133-e - 21-07-2025)" w:date="2025-07-23T17:06:00Z" w16du:dateUtc="2025-07-24T00:06:00Z">
        <w:r w:rsidR="00FE7C27">
          <w:t>s</w:t>
        </w:r>
        <w:proofErr w:type="spellEnd"/>
        <w:r w:rsidR="00FE7C27">
          <w:t xml:space="preserve"> a</w:t>
        </w:r>
      </w:ins>
      <w:ins w:id="1114" w:author="Ahmed Hamza (SA4#133-e - 21-07-2025)" w:date="2025-07-23T17:04:00Z" w16du:dateUtc="2025-07-24T00:04:00Z">
        <w:r w:rsidRPr="00091D55">
          <w:rPr>
            <w:rPrChange w:id="1115" w:author="Ahmed Hamza (SA4#133-e - 21-07-2025)" w:date="2025-07-23T17:04:00Z" w16du:dateUtc="2025-07-24T00:04:00Z">
              <w:rPr>
                <w:lang w:val="en-US"/>
              </w:rPr>
            </w:rPrChange>
          </w:rPr>
          <w:t xml:space="preserve"> spatial region of interest, i.e.</w:t>
        </w:r>
      </w:ins>
      <w:ins w:id="1116" w:author="Ahmed Hamza (SA4#133-e - 21-07-2025)" w:date="2025-07-23T17:06:00Z" w16du:dateUtc="2025-07-24T00:06:00Z">
        <w:r w:rsidR="00FE7C27">
          <w:t>,</w:t>
        </w:r>
      </w:ins>
      <w:ins w:id="1117" w:author="Ahmed Hamza (SA4#133-e - 21-07-2025)" w:date="2025-07-23T17:04:00Z" w16du:dateUtc="2025-07-24T00:04:00Z">
        <w:r w:rsidRPr="00091D55">
          <w:rPr>
            <w:rPrChange w:id="1118" w:author="Ahmed Hamza (SA4#133-e - 21-07-2025)" w:date="2025-07-23T17:04:00Z" w16du:dateUtc="2025-07-24T00:04:00Z">
              <w:rPr>
                <w:lang w:val="en-US"/>
              </w:rPr>
            </w:rPrChange>
          </w:rPr>
          <w:t xml:space="preserve"> a subset of 3D world model.</w:t>
        </w:r>
      </w:ins>
    </w:p>
    <w:p w14:paraId="400FE6AF" w14:textId="1EA4570B" w:rsidR="000C5B52" w:rsidDel="005513EC" w:rsidRDefault="000B6462" w:rsidP="000C5B52">
      <w:pPr>
        <w:pStyle w:val="B1"/>
        <w:rPr>
          <w:del w:id="1119" w:author="Ahmed Hamza (SA4#133-e - 21-07-2025)" w:date="2025-07-23T17:08:00Z" w16du:dateUtc="2025-07-24T00:08:00Z"/>
        </w:rPr>
      </w:pPr>
      <w:del w:id="1120" w:author="Ahmed Hamza (SA4#133-e - 21-07-2025)" w:date="2025-07-23T17:07:00Z" w16du:dateUtc="2025-07-24T00:07:00Z">
        <w:r w:rsidDel="00CE6027">
          <w:delText>6</w:delText>
        </w:r>
      </w:del>
      <w:del w:id="1121" w:author="Ahmed Hamza (SA4#133-e - 21-07-2025)" w:date="2025-07-23T17:08:00Z" w16du:dateUtc="2025-07-24T00:08:00Z">
        <w:r w:rsidR="000C5B52" w:rsidDel="005513EC">
          <w:delText>.</w:delText>
        </w:r>
        <w:r w:rsidR="000C5B52" w:rsidDel="005513EC">
          <w:tab/>
          <w:delText xml:space="preserve">The Spatial Computing Client requests the instantiation of pipelines for XR Spatial Description from the Media Access Function, which in turn </w:delText>
        </w:r>
        <w:r w:rsidR="000C5B52" w:rsidRPr="001545F2" w:rsidDel="005513EC">
          <w:delText>establishes a connection to the Media</w:delText>
        </w:r>
        <w:r w:rsidR="000C5B52" w:rsidDel="005513EC">
          <w:delText xml:space="preserve"> AS.</w:delText>
        </w:r>
      </w:del>
    </w:p>
    <w:p w14:paraId="3D119A72" w14:textId="4D5361C6" w:rsidR="000C5B52" w:rsidRDefault="000B6462" w:rsidP="000C5B52">
      <w:pPr>
        <w:pStyle w:val="B1"/>
      </w:pPr>
      <w:r>
        <w:t>7</w:t>
      </w:r>
      <w:r w:rsidR="000C5B52">
        <w:t>.</w:t>
      </w:r>
      <w:r w:rsidR="000C5B52">
        <w:tab/>
        <w:t>The Source Manager retrieves sensor</w:t>
      </w:r>
      <w:ins w:id="1122" w:author="Ahmed Hamza (SA4#133-e - 21-07-2025)" w:date="2025-07-23T17:08:00Z" w16du:dateUtc="2025-07-24T00:08:00Z">
        <w:r w:rsidR="00CA5036">
          <w:t xml:space="preserve"> and control</w:t>
        </w:r>
      </w:ins>
      <w:r w:rsidR="000C5B52">
        <w:t xml:space="preserve"> data from the XR </w:t>
      </w:r>
      <w:del w:id="1123" w:author="Ahmed Hamza (SA4#133-e - 21-07-2025)" w:date="2025-07-23T17:09:00Z" w16du:dateUtc="2025-07-24T00:09:00Z">
        <w:r w:rsidR="000C5B52" w:rsidDel="00CA5036">
          <w:delText xml:space="preserve">runtime </w:delText>
        </w:r>
      </w:del>
      <w:ins w:id="1124" w:author="Ahmed Hamza (SA4#133-e - 21-07-2025)" w:date="2025-07-23T17:09:00Z" w16du:dateUtc="2025-07-24T00:09:00Z">
        <w:r w:rsidR="00CA5036">
          <w:t xml:space="preserve">Runtime </w:t>
        </w:r>
      </w:ins>
      <w:r w:rsidR="000C5B52">
        <w:t>and provides them to the Media Access Function.</w:t>
      </w:r>
    </w:p>
    <w:p w14:paraId="675EDD34" w14:textId="265810AA" w:rsidR="000C5B52" w:rsidRDefault="000B6462" w:rsidP="000C5B52">
      <w:pPr>
        <w:pStyle w:val="B1"/>
      </w:pPr>
      <w:r>
        <w:t>8</w:t>
      </w:r>
      <w:r w:rsidR="000C5B52">
        <w:t>.</w:t>
      </w:r>
      <w:r w:rsidR="000C5B52">
        <w:tab/>
        <w:t xml:space="preserve">The Media Access Function sends sensor </w:t>
      </w:r>
      <w:ins w:id="1125" w:author="Ahmed Hamza (SA4#133-e - 21-07-2025)" w:date="2025-07-23T17:09:00Z" w16du:dateUtc="2025-07-24T00:09:00Z">
        <w:r w:rsidR="00B86EC8">
          <w:t xml:space="preserve">and control </w:t>
        </w:r>
      </w:ins>
      <w:r w:rsidR="000C5B52">
        <w:t>data to the Media AS.</w:t>
      </w:r>
    </w:p>
    <w:p w14:paraId="3D591345" w14:textId="56C9F552" w:rsidR="000C5B52" w:rsidRDefault="000B6462" w:rsidP="000C5B52">
      <w:pPr>
        <w:pStyle w:val="B1"/>
      </w:pPr>
      <w:r>
        <w:t>9</w:t>
      </w:r>
      <w:r w:rsidR="000C5B52">
        <w:t>.</w:t>
      </w:r>
      <w:r w:rsidR="000C5B52">
        <w:tab/>
        <w:t>The Media AS uses that data to invoke the spatial computing functions and compute the XR Spatial Description.</w:t>
      </w:r>
    </w:p>
    <w:p w14:paraId="1D450FD1" w14:textId="68AD0B3C" w:rsidR="000C5B52" w:rsidRDefault="000B6462" w:rsidP="000C5B52">
      <w:pPr>
        <w:pStyle w:val="B1"/>
      </w:pPr>
      <w:r>
        <w:t>10</w:t>
      </w:r>
      <w:r w:rsidR="000C5B52">
        <w:t>.</w:t>
      </w:r>
      <w:r w:rsidR="000C5B52">
        <w:tab/>
        <w:t>The Media AS transmits the generated XR Spatial Description to the Media Access Function</w:t>
      </w:r>
      <w:ins w:id="1126" w:author="Ahmed Hamza (SA4#133-e - 21-07-2025)" w:date="2025-07-23T17:09:00Z" w16du:dateUtc="2025-07-24T00:09:00Z">
        <w:r w:rsidR="00FA346C">
          <w:t xml:space="preserve"> in the Spatial Computing Client</w:t>
        </w:r>
      </w:ins>
      <w:r w:rsidR="000C5B52">
        <w:t xml:space="preserve">. </w:t>
      </w:r>
    </w:p>
    <w:p w14:paraId="7D7C7EEB" w14:textId="11704250" w:rsidR="000C5B52" w:rsidRDefault="000B6462" w:rsidP="000C5B52">
      <w:pPr>
        <w:pStyle w:val="B1"/>
      </w:pPr>
      <w:r>
        <w:t>11</w:t>
      </w:r>
      <w:r w:rsidR="000C5B52">
        <w:t>.</w:t>
      </w:r>
      <w:r w:rsidR="000C5B52">
        <w:tab/>
      </w:r>
      <w:ins w:id="1127" w:author="Ahmed Hamza (SA4#133-e - 21-07-2025)" w:date="2025-07-23T17:10:00Z" w16du:dateUtc="2025-07-24T00:10:00Z">
        <w:r w:rsidR="00BE5748">
          <w:t xml:space="preserve">The </w:t>
        </w:r>
      </w:ins>
      <w:r w:rsidR="000C5B52">
        <w:t xml:space="preserve">Spatial Computing </w:t>
      </w:r>
      <w:r w:rsidR="000C5B52" w:rsidRPr="001545F2">
        <w:t>Client may complete XR Spatial</w:t>
      </w:r>
      <w:r w:rsidR="000C5B52">
        <w:t xml:space="preserve"> Description using </w:t>
      </w:r>
      <w:r w:rsidR="00803F9B">
        <w:t xml:space="preserve">local </w:t>
      </w:r>
      <w:r w:rsidR="000C5B52">
        <w:t>sensor data.</w:t>
      </w:r>
    </w:p>
    <w:p w14:paraId="2C1DEDD7" w14:textId="1CBAF7DF" w:rsidR="000C5B52" w:rsidRDefault="000C5B52" w:rsidP="000C5B52">
      <w:pPr>
        <w:pStyle w:val="B1"/>
      </w:pPr>
      <w:r w:rsidRPr="001545F2">
        <w:t>1</w:t>
      </w:r>
      <w:r w:rsidR="000B6462">
        <w:t>2</w:t>
      </w:r>
      <w:r w:rsidRPr="001545F2">
        <w:t>.</w:t>
      </w:r>
      <w:r w:rsidRPr="001545F2">
        <w:tab/>
        <w:t>Spatial Computing Client provides</w:t>
      </w:r>
      <w:r>
        <w:t xml:space="preserve"> the XR Spatial Description to the Scene Manager.</w:t>
      </w:r>
    </w:p>
    <w:p w14:paraId="22D9DDD1" w14:textId="4BC3F450" w:rsidR="000C5B52" w:rsidRDefault="000C5B52" w:rsidP="000C5B52">
      <w:pPr>
        <w:pStyle w:val="B1"/>
        <w:rPr>
          <w:ins w:id="1128" w:author="Ahmed Hamza (SA4#133-e - 21-07-2025)" w:date="2025-07-23T17:10:00Z" w16du:dateUtc="2025-07-24T00:10:00Z"/>
        </w:rPr>
      </w:pPr>
      <w:r>
        <w:t>1</w:t>
      </w:r>
      <w:r w:rsidR="000B6462">
        <w:t>3</w:t>
      </w:r>
      <w:r>
        <w:t>.</w:t>
      </w:r>
      <w:r>
        <w:tab/>
        <w:t>The Scene Manager composes the scene using the XR Spatial Description.</w:t>
      </w:r>
    </w:p>
    <w:p w14:paraId="70B32CC6" w14:textId="77777777" w:rsidR="00B479E0" w:rsidRDefault="00B479E0" w:rsidP="00B479E0">
      <w:pPr>
        <w:pStyle w:val="B1"/>
        <w:rPr>
          <w:ins w:id="1129" w:author="Ahmed Hamza (SA4#133-e - 21-07-2025)" w:date="2025-07-23T17:10:00Z" w16du:dateUtc="2025-07-24T00:10:00Z"/>
        </w:rPr>
      </w:pPr>
      <w:ins w:id="1130" w:author="Ahmed Hamza (SA4#133-e - 21-07-2025)" w:date="2025-07-23T17:10:00Z" w16du:dateUtc="2025-07-24T00:10:00Z">
        <w:r>
          <w:t>14. The Scene Manager provides the composed scene to the Presentation Engine.</w:t>
        </w:r>
      </w:ins>
    </w:p>
    <w:p w14:paraId="74CA3FF8" w14:textId="74C828DC" w:rsidR="00B479E0" w:rsidDel="00B479E0" w:rsidRDefault="00B479E0" w:rsidP="00611E84">
      <w:pPr>
        <w:pStyle w:val="B1"/>
        <w:rPr>
          <w:del w:id="1131" w:author="Ahmed Hamza (SA4#133-e - 21-07-2025)" w:date="2025-07-23T17:10:00Z" w16du:dateUtc="2025-07-24T00:10:00Z"/>
        </w:rPr>
      </w:pPr>
      <w:ins w:id="1132" w:author="Ahmed Hamza (SA4#133-e - 21-07-2025)" w:date="2025-07-23T17:10:00Z" w16du:dateUtc="2025-07-24T00:10:00Z">
        <w:r>
          <w:t>15. The Presentation Engine renders the composed scene based on the input from the Scene Manager.</w:t>
        </w:r>
      </w:ins>
    </w:p>
    <w:p w14:paraId="7380A8E5" w14:textId="77777777" w:rsidR="00086510" w:rsidRPr="00086510" w:rsidRDefault="00086510">
      <w:pPr>
        <w:pStyle w:val="B1"/>
        <w:pPrChange w:id="1133" w:author="Ahmed Hamza (SA4#133-e - 21-07-2025)" w:date="2025-07-23T17:10:00Z" w16du:dateUtc="2025-07-24T00:10:00Z">
          <w:pPr/>
        </w:pPrChange>
      </w:pPr>
    </w:p>
    <w:p w14:paraId="1E394CF3" w14:textId="378073C9" w:rsidR="00C34076" w:rsidRDefault="00031D76" w:rsidP="001C10F2">
      <w:pPr>
        <w:pStyle w:val="Heading2"/>
      </w:pPr>
      <w:bookmarkStart w:id="1134" w:name="_Toc204199489"/>
      <w:r>
        <w:t>6</w:t>
      </w:r>
      <w:r w:rsidR="001C10F2">
        <w:t>.</w:t>
      </w:r>
      <w:r w:rsidR="00204E0F">
        <w:t>5</w:t>
      </w:r>
      <w:r w:rsidR="001C10F2">
        <w:tab/>
        <w:t>Cross operation with other architectures and media service enablers</w:t>
      </w:r>
      <w:bookmarkEnd w:id="1134"/>
    </w:p>
    <w:p w14:paraId="1BC85D47" w14:textId="0717A670" w:rsidR="001C10F2" w:rsidDel="00D038F8" w:rsidRDefault="001C10F2" w:rsidP="001C10F2">
      <w:pPr>
        <w:rPr>
          <w:del w:id="1135" w:author="Ahmed Hamza (SA4#133-e - 21-07-2025)" w:date="2025-07-23T20:35:00Z" w16du:dateUtc="2025-07-24T03:35:00Z"/>
        </w:rPr>
      </w:pPr>
      <w:del w:id="1136" w:author="Ahmed Hamza (SA4#133-e - 21-07-2025)" w:date="2025-07-22T22:22:00Z" w16du:dateUtc="2025-07-23T05:22:00Z">
        <w:r w:rsidRPr="001C10F2" w:rsidDel="00FC3A4E">
          <w:rPr>
            <w:highlight w:val="yellow"/>
          </w:rPr>
          <w:delText>[Editor’s note: Document potential interactions with other architectures (e.g., TR 26.297) and media service enablers (e.g., TS 26.565) defined by SA4.]</w:delText>
        </w:r>
      </w:del>
    </w:p>
    <w:p w14:paraId="0C99A2EE" w14:textId="0EE25E9A" w:rsidR="00204E0F" w:rsidRPr="003360D6" w:rsidRDefault="006C2BDC" w:rsidP="00204E0F">
      <w:pPr>
        <w:pStyle w:val="Heading3"/>
      </w:pPr>
      <w:bookmarkStart w:id="1137" w:name="_CR6_1"/>
      <w:bookmarkStart w:id="1138" w:name="_CR6_2"/>
      <w:bookmarkStart w:id="1139" w:name="_CR6_3"/>
      <w:bookmarkStart w:id="1140" w:name="_CR7"/>
      <w:bookmarkStart w:id="1141" w:name="_CR7_1"/>
      <w:bookmarkStart w:id="1142" w:name="_Toc204199490"/>
      <w:bookmarkEnd w:id="1137"/>
      <w:bookmarkEnd w:id="1138"/>
      <w:bookmarkEnd w:id="1139"/>
      <w:bookmarkEnd w:id="1140"/>
      <w:bookmarkEnd w:id="1141"/>
      <w:r>
        <w:t>6</w:t>
      </w:r>
      <w:r w:rsidR="00204E0F">
        <w:t>.5.1</w:t>
      </w:r>
      <w:r w:rsidR="00204E0F">
        <w:tab/>
      </w:r>
      <w:r w:rsidR="00204E0F" w:rsidRPr="003360D6">
        <w:t xml:space="preserve">Extended </w:t>
      </w:r>
      <w:r w:rsidR="00204E0F">
        <w:t>Spatial Computing</w:t>
      </w:r>
      <w:r w:rsidR="00204E0F" w:rsidRPr="003360D6">
        <w:t xml:space="preserve"> architecture for Edge Computing</w:t>
      </w:r>
      <w:bookmarkEnd w:id="1142"/>
    </w:p>
    <w:p w14:paraId="7D0C3396" w14:textId="4373317A" w:rsidR="00204E0F" w:rsidRPr="00204E0F" w:rsidRDefault="006C2BDC" w:rsidP="00204E0F">
      <w:pPr>
        <w:pStyle w:val="Heading4"/>
      </w:pPr>
      <w:bookmarkStart w:id="1143" w:name="_CR4_4_2_1"/>
      <w:bookmarkStart w:id="1144" w:name="_Toc194092194"/>
      <w:bookmarkStart w:id="1145" w:name="_Toc120865021"/>
      <w:bookmarkStart w:id="1146" w:name="_Toc204199491"/>
      <w:bookmarkEnd w:id="1143"/>
      <w:r>
        <w:t>6</w:t>
      </w:r>
      <w:r w:rsidR="00204E0F" w:rsidRPr="00204E0F">
        <w:t>.5.1.1</w:t>
      </w:r>
      <w:r w:rsidR="00204E0F">
        <w:tab/>
      </w:r>
      <w:r w:rsidR="00204E0F" w:rsidRPr="00204E0F">
        <w:t>General</w:t>
      </w:r>
      <w:bookmarkEnd w:id="1144"/>
      <w:bookmarkEnd w:id="1146"/>
    </w:p>
    <w:p w14:paraId="58240B5C" w14:textId="321E565E" w:rsidR="00204E0F" w:rsidRPr="00434FD6" w:rsidRDefault="00204E0F" w:rsidP="00204E0F">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r w:rsidR="00072BAE">
        <w:t>50</w:t>
      </w:r>
      <w:r>
        <w:t>] and TS 26.501 [</w:t>
      </w:r>
      <w:r w:rsidR="00072BAE">
        <w:t>51</w:t>
      </w:r>
      <w:r>
        <w:t>]</w:t>
      </w:r>
      <w:r w:rsidRPr="00434FD6">
        <w:t>.</w:t>
      </w:r>
    </w:p>
    <w:p w14:paraId="79D4AAA6" w14:textId="77777777" w:rsidR="00204E0F" w:rsidRPr="00434FD6" w:rsidRDefault="00204E0F" w:rsidP="00204E0F">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p>
    <w:p w14:paraId="6EA3A786" w14:textId="77777777" w:rsidR="00204E0F" w:rsidRPr="00434FD6" w:rsidRDefault="00204E0F" w:rsidP="00204E0F">
      <w:r w:rsidRPr="00434FD6">
        <w:t xml:space="preserve">The </w:t>
      </w:r>
      <w:r>
        <w:t xml:space="preserve">Media </w:t>
      </w:r>
      <w:r w:rsidRPr="00434FD6">
        <w:t xml:space="preserve">Application Provider may request the deployment of edge resources as part of the Provisioning Session. </w:t>
      </w:r>
    </w:p>
    <w:p w14:paraId="175EBE3D" w14:textId="1F7C800A" w:rsidR="00204E0F" w:rsidRDefault="00204E0F" w:rsidP="00204E0F">
      <w:pPr>
        <w:pStyle w:val="B1"/>
        <w:rPr>
          <w:lang w:eastAsia="ko-KR"/>
        </w:rPr>
      </w:pPr>
      <w:r>
        <w:rPr>
          <w:rFonts w:hint="eastAsia"/>
          <w:lang w:eastAsia="ko-KR"/>
        </w:rPr>
        <w:t>-</w:t>
      </w:r>
      <w:r>
        <w:rPr>
          <w:lang w:eastAsia="ko-KR"/>
        </w:rPr>
        <w:tab/>
      </w:r>
      <w:r>
        <w:t>The Media Application Provider provisions edge resources through reference point M1, in a similar fashion as defined in TS 26.501 [</w:t>
      </w:r>
      <w:r w:rsidR="00072BAE">
        <w:t>51</w:t>
      </w:r>
      <w:r>
        <w:t>], enabling Media client-driven and/or Media AF-driven edge configuration.</w:t>
      </w:r>
    </w:p>
    <w:p w14:paraId="28B4D5B2" w14:textId="0B72E56D" w:rsidR="00204E0F" w:rsidRDefault="00204E0F" w:rsidP="00204E0F">
      <w:pPr>
        <w:pStyle w:val="B1"/>
      </w:pPr>
      <w:r w:rsidRPr="00434FD6">
        <w:lastRenderedPageBreak/>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xml:space="preserve">, </w:t>
      </w:r>
      <w:proofErr w:type="gramStart"/>
      <w:r>
        <w:t>similar to</w:t>
      </w:r>
      <w:proofErr w:type="gramEnd"/>
      <w:r>
        <w:t xml:space="preserve"> the process defined in clause 8.1 of [</w:t>
      </w:r>
      <w:r w:rsidR="00072BAE">
        <w:t>51</w:t>
      </w:r>
      <w:r>
        <w:t>]</w:t>
      </w:r>
      <w:r w:rsidRPr="00434FD6">
        <w:t>.</w:t>
      </w:r>
    </w:p>
    <w:p w14:paraId="3C76D599" w14:textId="01A34A22" w:rsidR="00204E0F" w:rsidRPr="00FB0609" w:rsidRDefault="00204E0F" w:rsidP="00204E0F">
      <w:pPr>
        <w:pStyle w:val="B1"/>
      </w:pPr>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xml:space="preserve">, </w:t>
      </w:r>
      <w:proofErr w:type="gramStart"/>
      <w:r>
        <w:t>similar to</w:t>
      </w:r>
      <w:proofErr w:type="gramEnd"/>
      <w:r>
        <w:t xml:space="preserve"> the process defined in clause 8.2 of [</w:t>
      </w:r>
      <w:r w:rsidR="00072BAE">
        <w:t>51</w:t>
      </w:r>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become aware of the deployed EAS through the Media Application Provider from the MSH through reference point M5 (and possibly 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rsidR="00072BAE">
        <w:t>52</w:t>
      </w:r>
      <w:r>
        <w:t>]</w:t>
      </w:r>
      <w:r w:rsidRPr="008D2BFE">
        <w:t>.</w:t>
      </w:r>
    </w:p>
    <w:p w14:paraId="35ED1072" w14:textId="77777777" w:rsidR="00204E0F" w:rsidRPr="00434FD6" w:rsidRDefault="00204E0F" w:rsidP="00204E0F">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p>
    <w:p w14:paraId="629CB24A" w14:textId="77777777" w:rsidR="00204E0F" w:rsidRDefault="00204E0F" w:rsidP="00204E0F">
      <w:pPr>
        <w:pStyle w:val="TH"/>
      </w:pPr>
    </w:p>
    <w:p w14:paraId="3070A8A9" w14:textId="77777777" w:rsidR="00204E0F" w:rsidRDefault="001D4C97" w:rsidP="00204E0F">
      <w:pPr>
        <w:pStyle w:val="NF"/>
      </w:pPr>
      <w:ins w:id="1147" w:author="Ahmed Hamza" w:date="2025-04-16T22:13:00Z" w16du:dateUtc="2025-04-17T05:13:00Z">
        <w:r>
          <w:rPr>
            <w:noProof/>
          </w:rPr>
        </w:r>
        <w:r w:rsidR="001D4C97">
          <w:rPr>
            <w:noProof/>
          </w:rPr>
          <w:object w:dxaOrig="15045" w:dyaOrig="6570" w14:anchorId="442246B2">
            <v:shape id="_x0000_i1028" type="#_x0000_t75" alt="" style="width:467.75pt;height:243.6pt;mso-width-percent:0;mso-height-percent:0;mso-width-percent:0;mso-height-percent:0" o:ole="">
              <v:imagedata r:id="rId67" o:title=""/>
            </v:shape>
            <o:OLEObject Type="Embed" ProgID="Visio.Drawing.15" ShapeID="_x0000_i1028" DrawAspect="Content" ObjectID="_1814812344" r:id="rId68"/>
          </w:object>
        </w:r>
      </w:ins>
    </w:p>
    <w:p w14:paraId="6D0324D2" w14:textId="77777777" w:rsidR="00204E0F" w:rsidRDefault="00204E0F" w:rsidP="00204E0F">
      <w:pPr>
        <w:pStyle w:val="NF"/>
      </w:pPr>
    </w:p>
    <w:p w14:paraId="2CA88CCB" w14:textId="77777777" w:rsidR="00204E0F" w:rsidRDefault="00204E0F" w:rsidP="00204E0F">
      <w:pPr>
        <w:pStyle w:val="NF"/>
      </w:pPr>
    </w:p>
    <w:p w14:paraId="592E0F00" w14:textId="353DF2D5" w:rsidR="00204E0F" w:rsidRPr="00434FD6" w:rsidRDefault="00204E0F" w:rsidP="00204E0F">
      <w:pPr>
        <w:pStyle w:val="TF"/>
      </w:pPr>
      <w:bookmarkStart w:id="1148" w:name="_CRFigure4_4_21"/>
      <w:r w:rsidRPr="00434FD6">
        <w:t xml:space="preserve">Figure </w:t>
      </w:r>
      <w:bookmarkEnd w:id="1148"/>
      <w:r w:rsidR="006C2BDC">
        <w:t>6</w:t>
      </w:r>
      <w:r>
        <w:t>.5.1.1</w:t>
      </w:r>
      <w:r w:rsidRPr="00434FD6">
        <w:t xml:space="preserve">-1: Edge-enabled </w:t>
      </w:r>
      <w:r>
        <w:t>spatial computing</w:t>
      </w:r>
      <w:r w:rsidRPr="00434FD6">
        <w:t xml:space="preserve"> architecture</w:t>
      </w:r>
      <w:r w:rsidR="00A87433">
        <w:t>.</w:t>
      </w:r>
    </w:p>
    <w:p w14:paraId="5702693C" w14:textId="2499A33B" w:rsidR="00204E0F" w:rsidRPr="003360D6" w:rsidRDefault="005407AA" w:rsidP="00204E0F">
      <w:pPr>
        <w:pStyle w:val="Heading4"/>
      </w:pPr>
      <w:bookmarkStart w:id="1149" w:name="_CR4_4_2_2"/>
      <w:bookmarkStart w:id="1150" w:name="_Toc194092195"/>
      <w:bookmarkStart w:id="1151" w:name="_Toc204199492"/>
      <w:bookmarkEnd w:id="1149"/>
      <w:r>
        <w:t>6</w:t>
      </w:r>
      <w:r w:rsidR="00204E0F">
        <w:t>.5.1.2</w:t>
      </w:r>
      <w:r w:rsidR="00204E0F" w:rsidRPr="003360D6">
        <w:tab/>
        <w:t>Edge Application Server (EAS)</w:t>
      </w:r>
      <w:bookmarkEnd w:id="1145"/>
      <w:bookmarkEnd w:id="1150"/>
      <w:bookmarkEnd w:id="1151"/>
    </w:p>
    <w:p w14:paraId="128C14C4" w14:textId="581BBCB7" w:rsidR="00204E0F" w:rsidRPr="00434FD6" w:rsidRDefault="00204E0F" w:rsidP="00204E0F">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 xml:space="preserve">Client (AC) connects to the EAS </w:t>
      </w:r>
      <w:proofErr w:type="gramStart"/>
      <w:r w:rsidRPr="00434FD6">
        <w:t>in order to</w:t>
      </w:r>
      <w:proofErr w:type="gramEnd"/>
      <w:r w:rsidRPr="00434FD6">
        <w:t xml:space="preserve">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r w:rsidR="00072BAE">
        <w:t>50</w:t>
      </w:r>
      <w:r>
        <w:t>]</w:t>
      </w:r>
      <w:r w:rsidRPr="00434FD6">
        <w:t>.</w:t>
      </w:r>
    </w:p>
    <w:p w14:paraId="2305613F" w14:textId="15143F8B" w:rsidR="00204E0F" w:rsidRPr="00434FD6" w:rsidRDefault="00204E0F" w:rsidP="00204E0F">
      <w:r w:rsidRPr="00434FD6">
        <w:t xml:space="preserve">It is possible that the server functions of an application are available only as an EAS. </w:t>
      </w:r>
      <w:r w:rsidR="00A87433">
        <w:t>I</w:t>
      </w:r>
      <w:r w:rsidRPr="00434FD6">
        <w:t>t is also possible that certain server functions are available both at the edge and in the cloud as an EAS and an Application Server resident in the cloud.</w:t>
      </w:r>
    </w:p>
    <w:p w14:paraId="207070A6" w14:textId="77777777" w:rsidR="00204E0F" w:rsidRPr="00434FD6" w:rsidRDefault="00204E0F" w:rsidP="00204E0F">
      <w:r w:rsidRPr="00434FD6">
        <w:t>The EAS can use the 3GPP Core Network capabilities in the following ways, all of which are optional to support:</w:t>
      </w:r>
    </w:p>
    <w:p w14:paraId="149E6414" w14:textId="77777777" w:rsidR="00204E0F" w:rsidRPr="00434FD6" w:rsidRDefault="00204E0F" w:rsidP="00204E0F">
      <w:pPr>
        <w:pStyle w:val="B1"/>
      </w:pPr>
      <w:r w:rsidRPr="00434FD6">
        <w:t>a)</w:t>
      </w:r>
      <w:r w:rsidRPr="00434FD6">
        <w:tab/>
        <w:t>invoking 3GPP Core Network capabilities via the edge enabler layer through the Edge Enabler Server (EES)</w:t>
      </w:r>
    </w:p>
    <w:p w14:paraId="1B720997" w14:textId="77777777" w:rsidR="00204E0F" w:rsidRPr="00434FD6" w:rsidRDefault="00204E0F" w:rsidP="00204E0F">
      <w:pPr>
        <w:pStyle w:val="B1"/>
      </w:pPr>
      <w:r w:rsidRPr="00434FD6">
        <w:t>b)</w:t>
      </w:r>
      <w:r w:rsidRPr="00434FD6">
        <w:tab/>
        <w:t>invoking 3GPP Core Network function (e.g., PCF) APIs directly, if it is an entity trusted by the 3GPP Core Network; and</w:t>
      </w:r>
    </w:p>
    <w:p w14:paraId="2D8BD5E6" w14:textId="201C9FB7" w:rsidR="00204E0F" w:rsidRPr="00434FD6" w:rsidRDefault="00204E0F" w:rsidP="00562AF1">
      <w:pPr>
        <w:pStyle w:val="B1"/>
      </w:pPr>
      <w:r w:rsidRPr="00434FD6">
        <w:t>c)</w:t>
      </w:r>
      <w:r w:rsidRPr="00434FD6">
        <w:tab/>
        <w:t>invoking the 3GPP Core Network capabilities through the capability exposure functions, i.e., SCEF/NEF/SCEF+NEF.</w:t>
      </w:r>
    </w:p>
    <w:p w14:paraId="6899B504" w14:textId="1F7A6593" w:rsidR="00204E0F" w:rsidRPr="003360D6" w:rsidRDefault="005407AA" w:rsidP="00204E0F">
      <w:pPr>
        <w:pStyle w:val="Heading4"/>
      </w:pPr>
      <w:bookmarkStart w:id="1152" w:name="_CR4_4_2_3"/>
      <w:bookmarkStart w:id="1153" w:name="_Toc120865022"/>
      <w:bookmarkStart w:id="1154" w:name="_Toc194092196"/>
      <w:bookmarkStart w:id="1155" w:name="_Toc204199493"/>
      <w:bookmarkEnd w:id="1152"/>
      <w:r>
        <w:lastRenderedPageBreak/>
        <w:t>6</w:t>
      </w:r>
      <w:r w:rsidR="00204E0F">
        <w:t>.5.1</w:t>
      </w:r>
      <w:r w:rsidR="00204E0F" w:rsidRPr="003360D6">
        <w:t>.3</w:t>
      </w:r>
      <w:r w:rsidR="00204E0F" w:rsidRPr="003360D6">
        <w:tab/>
        <w:t>Edge Interfaces</w:t>
      </w:r>
      <w:bookmarkEnd w:id="1153"/>
      <w:bookmarkEnd w:id="1154"/>
      <w:bookmarkEnd w:id="1155"/>
    </w:p>
    <w:p w14:paraId="6BC24556" w14:textId="77777777" w:rsidR="00204E0F" w:rsidRPr="008D2BFE" w:rsidRDefault="00204E0F" w:rsidP="00204E0F">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16EAE589" w14:textId="77777777" w:rsidR="00204E0F" w:rsidRPr="00034D13" w:rsidRDefault="00204E0F" w:rsidP="00204E0F">
      <w:pPr>
        <w:pStyle w:val="B1"/>
        <w:keepNext/>
      </w:pPr>
      <w:r w:rsidRPr="00034D13">
        <w:t>1.</w:t>
      </w:r>
      <w:r w:rsidRPr="00034D13">
        <w:tab/>
        <w:t xml:space="preserve">A </w:t>
      </w:r>
      <w:r>
        <w:t>Media</w:t>
      </w:r>
      <w:r w:rsidRPr="00034D13">
        <w:t xml:space="preserve"> AF that is edge-enabled shall support EES functionality including:</w:t>
      </w:r>
    </w:p>
    <w:p w14:paraId="4C7484D2" w14:textId="77777777" w:rsidR="00204E0F" w:rsidRPr="00034D13" w:rsidRDefault="00204E0F" w:rsidP="00204E0F">
      <w:pPr>
        <w:pStyle w:val="B2"/>
        <w:keepNext/>
      </w:pPr>
      <w:r w:rsidRPr="00034D13">
        <w:t>-</w:t>
      </w:r>
      <w:r w:rsidRPr="00034D13">
        <w:tab/>
        <w:t>EDGE-1 API for supporting registration and provisioning of EEC functions, and discovery by them of EAS instances.</w:t>
      </w:r>
    </w:p>
    <w:p w14:paraId="2D185424" w14:textId="77777777" w:rsidR="00204E0F" w:rsidRPr="00034D13" w:rsidRDefault="00204E0F" w:rsidP="00204E0F">
      <w:pPr>
        <w:pStyle w:val="B2"/>
      </w:pPr>
      <w:r w:rsidRPr="00034D13">
        <w:t>-</w:t>
      </w:r>
      <w:r w:rsidRPr="00034D13">
        <w:tab/>
        <w:t>EDGE-3 API towards the EAS function of</w:t>
      </w:r>
      <w:r>
        <w:t xml:space="preserve"> Media</w:t>
      </w:r>
      <w:r w:rsidRPr="00034D13">
        <w:t xml:space="preserve"> AS instances.</w:t>
      </w:r>
    </w:p>
    <w:p w14:paraId="1960B97B" w14:textId="77777777" w:rsidR="00204E0F" w:rsidRPr="00034D13" w:rsidRDefault="00204E0F" w:rsidP="00204E0F">
      <w:pPr>
        <w:pStyle w:val="B2"/>
      </w:pPr>
      <w:r w:rsidRPr="00034D13">
        <w:t>-</w:t>
      </w:r>
      <w:r w:rsidRPr="00034D13">
        <w:tab/>
        <w:t>EDGE-6 API for registering with an ECS function.</w:t>
      </w:r>
    </w:p>
    <w:p w14:paraId="2EB85357" w14:textId="77777777" w:rsidR="00204E0F" w:rsidRPr="00034D13" w:rsidRDefault="00204E0F" w:rsidP="00204E0F">
      <w:pPr>
        <w:pStyle w:val="B2"/>
      </w:pPr>
      <w:r w:rsidRPr="00034D13">
        <w:t>-</w:t>
      </w:r>
      <w:r w:rsidRPr="00034D13">
        <w:tab/>
        <w:t>EDGE-9 API for media session relocation.</w:t>
      </w:r>
    </w:p>
    <w:p w14:paraId="7061F829" w14:textId="77777777" w:rsidR="00204E0F" w:rsidRPr="00034D13" w:rsidRDefault="00204E0F" w:rsidP="00204E0F">
      <w:pPr>
        <w:pStyle w:val="B1"/>
      </w:pPr>
      <w:r w:rsidRPr="00034D13">
        <w:t>2.</w:t>
      </w:r>
      <w:r w:rsidRPr="00034D13">
        <w:tab/>
        <w:t xml:space="preserve">A </w:t>
      </w:r>
      <w:r>
        <w:t>Media</w:t>
      </w:r>
      <w:r w:rsidRPr="00034D13">
        <w:t xml:space="preserve"> AS that is edge-enabled shall support EAS functionality including the EDGE-3 API for registration with the EES.</w:t>
      </w:r>
    </w:p>
    <w:p w14:paraId="797A28A3" w14:textId="3FA31A77" w:rsidR="00204E0F" w:rsidRPr="00034D13" w:rsidRDefault="00204E0F" w:rsidP="00204E0F">
      <w:pPr>
        <w:pStyle w:val="B1"/>
      </w:pPr>
      <w:r w:rsidRPr="00034D13">
        <w:t>3.</w:t>
      </w:r>
      <w:r w:rsidRPr="00034D13">
        <w:tab/>
        <w:t>A</w:t>
      </w:r>
      <w:r w:rsidR="0023080B">
        <w:t>n</w:t>
      </w:r>
      <w:r w:rsidRPr="00034D13">
        <w:t xml:space="preserve"> MSH that is edge-enabled should</w:t>
      </w:r>
      <w:r w:rsidRPr="00034D13" w:rsidDel="00BE7340">
        <w:t xml:space="preserve"> </w:t>
      </w:r>
      <w:r w:rsidRPr="00034D13">
        <w:t>support EEC functionality including:</w:t>
      </w:r>
    </w:p>
    <w:p w14:paraId="5E75FD0F" w14:textId="77777777" w:rsidR="00204E0F" w:rsidRPr="00034D13" w:rsidRDefault="00204E0F" w:rsidP="00204E0F">
      <w:pPr>
        <w:pStyle w:val="B2"/>
      </w:pPr>
      <w:r w:rsidRPr="00034D13">
        <w:t>-</w:t>
      </w:r>
      <w:r w:rsidRPr="00034D13">
        <w:tab/>
        <w:t>Invoking the EES function using the EDGE</w:t>
      </w:r>
      <w:r w:rsidRPr="00034D13">
        <w:noBreakHyphen/>
        <w:t>1 API.</w:t>
      </w:r>
    </w:p>
    <w:p w14:paraId="6F7A0E6D" w14:textId="77777777" w:rsidR="00204E0F" w:rsidRPr="00034D13" w:rsidRDefault="00204E0F" w:rsidP="00204E0F">
      <w:pPr>
        <w:pStyle w:val="B2"/>
      </w:pPr>
      <w:r w:rsidRPr="00034D13">
        <w:t>-</w:t>
      </w:r>
      <w:r w:rsidRPr="00034D13">
        <w:tab/>
        <w:t>Invoking the ECS function using the EDGE</w:t>
      </w:r>
      <w:r w:rsidRPr="00034D13">
        <w:noBreakHyphen/>
        <w:t>4 API.</w:t>
      </w:r>
    </w:p>
    <w:p w14:paraId="38884D9B" w14:textId="77777777" w:rsidR="00204E0F" w:rsidRPr="00034D13" w:rsidRDefault="00204E0F" w:rsidP="00204E0F">
      <w:pPr>
        <w:pStyle w:val="B2"/>
      </w:pPr>
      <w:r w:rsidRPr="00034D13">
        <w:t>-</w:t>
      </w:r>
      <w:r w:rsidRPr="00034D13">
        <w:tab/>
        <w:t>EDGE-5 API exposed to the Application Client.</w:t>
      </w:r>
    </w:p>
    <w:p w14:paraId="0BA9DFE8" w14:textId="6015FD43" w:rsidR="00204E0F" w:rsidRDefault="00204E0F" w:rsidP="0023080B">
      <w:pPr>
        <w:pStyle w:val="B1"/>
      </w:pPr>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p>
    <w:p w14:paraId="47AF48C8" w14:textId="5F13E79A" w:rsidR="00E65830" w:rsidRPr="004D3578" w:rsidRDefault="00561C6D" w:rsidP="00E65830">
      <w:pPr>
        <w:pStyle w:val="Heading3"/>
      </w:pPr>
      <w:bookmarkStart w:id="1156" w:name="_Toc171684299"/>
      <w:bookmarkStart w:id="1157" w:name="_Toc204199494"/>
      <w:r>
        <w:t>6</w:t>
      </w:r>
      <w:r w:rsidR="00E65830">
        <w:t>.5.2</w:t>
      </w:r>
      <w:r w:rsidR="00E65830" w:rsidRPr="004D3578">
        <w:tab/>
      </w:r>
      <w:r w:rsidR="009E1DAB">
        <w:t xml:space="preserve">Potential </w:t>
      </w:r>
      <w:r w:rsidR="00E65830">
        <w:t>Prerequisites</w:t>
      </w:r>
      <w:bookmarkEnd w:id="1156"/>
      <w:r w:rsidR="009E1DAB">
        <w:t xml:space="preserve"> for a Spatial Computing MSE</w:t>
      </w:r>
      <w:bookmarkEnd w:id="1157"/>
    </w:p>
    <w:p w14:paraId="2A87F819" w14:textId="09F93F91" w:rsidR="00E65830" w:rsidRPr="00524E36" w:rsidRDefault="00561C6D" w:rsidP="00E65830">
      <w:pPr>
        <w:pStyle w:val="Heading4"/>
      </w:pPr>
      <w:bookmarkStart w:id="1158" w:name="_Toc171684300"/>
      <w:bookmarkStart w:id="1159" w:name="_Toc204199495"/>
      <w:r>
        <w:t>6</w:t>
      </w:r>
      <w:r w:rsidR="00E65830" w:rsidRPr="00524E36">
        <w:t>.5.2.1</w:t>
      </w:r>
      <w:r w:rsidR="00E65830" w:rsidRPr="00524E36">
        <w:tab/>
        <w:t>General</w:t>
      </w:r>
      <w:bookmarkEnd w:id="1158"/>
      <w:bookmarkEnd w:id="1159"/>
    </w:p>
    <w:p w14:paraId="3D45AFF3" w14:textId="416F75A2" w:rsidR="00E65830" w:rsidRDefault="00E65830" w:rsidP="00E65830">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r w:rsidR="009E1DAB">
        <w:t>This</w:t>
      </w:r>
      <w:r>
        <w:t xml:space="preserve"> section provides guidance on the pre-requisites on the 5G system and device APIs </w:t>
      </w:r>
      <w:proofErr w:type="gramStart"/>
      <w:r>
        <w:t>in order to</w:t>
      </w:r>
      <w:proofErr w:type="gramEnd"/>
      <w:r>
        <w:t xml:space="preserve"> host and run spatial computing functions.  </w:t>
      </w:r>
    </w:p>
    <w:p w14:paraId="357BC117" w14:textId="64DACAFB" w:rsidR="00E65830" w:rsidRDefault="00561C6D" w:rsidP="00E65830">
      <w:pPr>
        <w:pStyle w:val="Heading4"/>
      </w:pPr>
      <w:bookmarkStart w:id="1160" w:name="_Toc171684301"/>
      <w:bookmarkStart w:id="1161" w:name="_Toc204199496"/>
      <w:r>
        <w:t>6</w:t>
      </w:r>
      <w:r w:rsidR="00E65830">
        <w:t>.5.2.2</w:t>
      </w:r>
      <w:r w:rsidR="00E65830">
        <w:tab/>
        <w:t>Pre-requisites</w:t>
      </w:r>
      <w:r w:rsidR="00E65830" w:rsidDel="003C1867">
        <w:t xml:space="preserve"> </w:t>
      </w:r>
      <w:r w:rsidR="00E65830">
        <w:t>on 5G System</w:t>
      </w:r>
      <w:bookmarkEnd w:id="1160"/>
      <w:bookmarkEnd w:id="1161"/>
    </w:p>
    <w:p w14:paraId="67AB5197" w14:textId="77777777" w:rsidR="00E65830" w:rsidRPr="003C1867" w:rsidRDefault="00E65830" w:rsidP="00E65830">
      <w:pPr>
        <w:rPr>
          <w:lang w:val="en-US"/>
        </w:rPr>
      </w:pPr>
      <w:r w:rsidRPr="003C1867">
        <w:rPr>
          <w:lang w:val="en-US"/>
        </w:rPr>
        <w:t xml:space="preserve">Pre-requisites </w:t>
      </w:r>
      <w:r>
        <w:rPr>
          <w:lang w:val="en-US"/>
        </w:rPr>
        <w:t xml:space="preserve">on the 5G System </w:t>
      </w:r>
      <w:r w:rsidRPr="003C1867">
        <w:rPr>
          <w:lang w:val="en-US"/>
        </w:rPr>
        <w:t>include, but are not limited to:</w:t>
      </w:r>
    </w:p>
    <w:p w14:paraId="3265FD93" w14:textId="57664AA6"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r w:rsidR="00A87433">
        <w:t>53</w:t>
      </w:r>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p>
    <w:p w14:paraId="0DBDC393" w14:textId="71471735"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r w:rsidR="00A87433">
        <w:t>53</w:t>
      </w:r>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r w:rsidR="00613365">
        <w:t>55</w:t>
      </w:r>
      <w:r>
        <w:t xml:space="preserve">]. </w:t>
      </w:r>
      <w:r>
        <w:rPr>
          <w:lang w:val="en-US"/>
        </w:rPr>
        <w:t>S</w:t>
      </w:r>
      <w:r w:rsidRPr="007042D0">
        <w:rPr>
          <w:lang w:val="en-US"/>
        </w:rPr>
        <w:t xml:space="preserve">patial computing functions </w:t>
      </w:r>
      <w:r>
        <w:t>may benefit from these procedures.</w:t>
      </w:r>
    </w:p>
    <w:p w14:paraId="4404A9B5" w14:textId="0EA902DB"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r w:rsidR="00A87433">
        <w:t>53</w:t>
      </w:r>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p>
    <w:p w14:paraId="01EF4D4A" w14:textId="2F6523A7" w:rsidR="00E65830" w:rsidRDefault="00561C6D" w:rsidP="00E65830">
      <w:pPr>
        <w:pStyle w:val="Heading4"/>
      </w:pPr>
      <w:bookmarkStart w:id="1162" w:name="_Toc171684302"/>
      <w:bookmarkStart w:id="1163" w:name="_Toc204199497"/>
      <w:r>
        <w:t>6</w:t>
      </w:r>
      <w:r w:rsidR="00E65830">
        <w:t>.5.2.3</w:t>
      </w:r>
      <w:r w:rsidR="00E65830">
        <w:tab/>
        <w:t>Pre-requisites</w:t>
      </w:r>
      <w:r w:rsidR="00E65830" w:rsidDel="003C1867">
        <w:t xml:space="preserve"> </w:t>
      </w:r>
      <w:r w:rsidR="00E65830">
        <w:t>on Device APIs and Functionality</w:t>
      </w:r>
      <w:bookmarkEnd w:id="1162"/>
      <w:bookmarkEnd w:id="1163"/>
    </w:p>
    <w:p w14:paraId="5474BCC4" w14:textId="77777777" w:rsidR="00E65830" w:rsidRPr="007C59FC" w:rsidRDefault="00E65830" w:rsidP="00E65830">
      <w:pPr>
        <w:pStyle w:val="B1"/>
        <w:ind w:left="0" w:firstLine="0"/>
        <w:rPr>
          <w:b/>
          <w:lang w:val="en-US"/>
        </w:rPr>
      </w:pPr>
      <w:r w:rsidRPr="007C59FC">
        <w:rPr>
          <w:lang w:val="en-US"/>
        </w:rPr>
        <w:t>The following assumptions for the spatial computing client are made:</w:t>
      </w:r>
    </w:p>
    <w:p w14:paraId="1D7A7D7B" w14:textId="3C7C89DF" w:rsidR="00E65830" w:rsidRPr="00336173" w:rsidRDefault="00E65830" w:rsidP="00E65830">
      <w:pPr>
        <w:pStyle w:val="B1"/>
      </w:pPr>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 xml:space="preserve">API such as the </w:t>
      </w:r>
      <w:proofErr w:type="spellStart"/>
      <w:r w:rsidRPr="00336173">
        <w:t>OpenXR</w:t>
      </w:r>
      <w:proofErr w:type="spellEnd"/>
      <w:r w:rsidRPr="00336173">
        <w:t xml:space="preserve"> [</w:t>
      </w:r>
      <w:r w:rsidR="00A87433">
        <w:t>20</w:t>
      </w:r>
      <w:r w:rsidRPr="00336173">
        <w:t xml:space="preserve">] or </w:t>
      </w:r>
      <w:proofErr w:type="spellStart"/>
      <w:r w:rsidRPr="00336173">
        <w:t>WebXR</w:t>
      </w:r>
      <w:proofErr w:type="spellEnd"/>
      <w:r w:rsidRPr="00336173">
        <w:t xml:space="preserve"> [</w:t>
      </w:r>
      <w:r w:rsidR="00A87433">
        <w:t>54</w:t>
      </w:r>
      <w:r w:rsidRPr="00336173">
        <w:t xml:space="preserve">] APIs. </w:t>
      </w:r>
    </w:p>
    <w:p w14:paraId="7F2C8CBB" w14:textId="224ABF1F" w:rsidR="00E65830" w:rsidRDefault="00561C6D" w:rsidP="00E65830">
      <w:pPr>
        <w:pStyle w:val="Heading4"/>
      </w:pPr>
      <w:bookmarkStart w:id="1164" w:name="_Toc171684303"/>
      <w:bookmarkStart w:id="1165" w:name="_Toc204199498"/>
      <w:r>
        <w:lastRenderedPageBreak/>
        <w:t>6</w:t>
      </w:r>
      <w:r w:rsidR="00E65830">
        <w:t>.5.2.4</w:t>
      </w:r>
      <w:r w:rsidR="00E65830">
        <w:tab/>
        <w:t>Pre-requisites</w:t>
      </w:r>
      <w:r w:rsidR="00E65830" w:rsidDel="003C1867">
        <w:t xml:space="preserve"> </w:t>
      </w:r>
      <w:r w:rsidR="00E65830">
        <w:t>on Network Support</w:t>
      </w:r>
      <w:bookmarkEnd w:id="1164"/>
      <w:bookmarkEnd w:id="1165"/>
      <w:r w:rsidR="00E65830">
        <w:t xml:space="preserve"> </w:t>
      </w:r>
    </w:p>
    <w:p w14:paraId="6B1FD2D9" w14:textId="77777777" w:rsidR="00E65830" w:rsidRDefault="00E65830" w:rsidP="00E65830">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p>
    <w:p w14:paraId="3EE8C4D8" w14:textId="77777777" w:rsidR="00E65830" w:rsidRDefault="00E65830" w:rsidP="00562AF1">
      <w:pPr>
        <w:pStyle w:val="List2"/>
      </w:pPr>
      <w:r>
        <w:t xml:space="preserve">- </w:t>
      </w:r>
      <w:r>
        <w:tab/>
        <w:t>Dynamic QoS and charging,</w:t>
      </w:r>
    </w:p>
    <w:p w14:paraId="02D46F9C" w14:textId="77777777" w:rsidR="00E65830" w:rsidRDefault="00E65830" w:rsidP="00562AF1">
      <w:pPr>
        <w:pStyle w:val="List2"/>
      </w:pPr>
      <w:r>
        <w:t>-</w:t>
      </w:r>
      <w:r>
        <w:tab/>
        <w:t>Edge resources,</w:t>
      </w:r>
    </w:p>
    <w:p w14:paraId="2ACA5EAF" w14:textId="77777777" w:rsidR="00E65830" w:rsidRDefault="00E65830" w:rsidP="00562AF1">
      <w:pPr>
        <w:pStyle w:val="List2"/>
      </w:pPr>
      <w:r>
        <w:t>-</w:t>
      </w:r>
      <w:r>
        <w:tab/>
        <w:t>Consumption and metrics reporting,</w:t>
      </w:r>
    </w:p>
    <w:p w14:paraId="309F1D18" w14:textId="77777777" w:rsidR="00E65830" w:rsidRDefault="00E65830" w:rsidP="00562AF1">
      <w:pPr>
        <w:pStyle w:val="List2"/>
      </w:pPr>
      <w:r>
        <w:t>-</w:t>
      </w:r>
      <w:r>
        <w:tab/>
        <w:t>Configuration Information.</w:t>
      </w:r>
    </w:p>
    <w:p w14:paraId="632BF111" w14:textId="7D21B57F" w:rsidR="00E65830" w:rsidRDefault="00561C6D" w:rsidP="00E65830">
      <w:pPr>
        <w:pStyle w:val="Heading4"/>
      </w:pPr>
      <w:bookmarkStart w:id="1166" w:name="_Toc171684307"/>
      <w:bookmarkStart w:id="1167" w:name="_Toc204199499"/>
      <w:r>
        <w:t>6</w:t>
      </w:r>
      <w:r w:rsidR="00E65830">
        <w:t>.5.2.5</w:t>
      </w:r>
      <w:r w:rsidR="00E65830">
        <w:tab/>
        <w:t>Pre-requisites</w:t>
      </w:r>
      <w:r w:rsidR="00E65830" w:rsidDel="003C1867">
        <w:t xml:space="preserve"> </w:t>
      </w:r>
      <w:r w:rsidR="00E65830">
        <w:t>on Edge Resources</w:t>
      </w:r>
      <w:bookmarkEnd w:id="1166"/>
      <w:bookmarkEnd w:id="1167"/>
    </w:p>
    <w:p w14:paraId="6E616034" w14:textId="13FC8BDF" w:rsidR="00E65830" w:rsidRDefault="00E65830" w:rsidP="00E65830">
      <w:r>
        <w:t xml:space="preserve">A Media Application Provider may use the procedures defined in clause 8.6 of TS 26.510 [51] to define an edge resource configuration to be used for split-rendering sessions. </w:t>
      </w:r>
    </w:p>
    <w:p w14:paraId="4AE53585" w14:textId="3E422F82" w:rsidR="00A4248E" w:rsidRDefault="00561C6D" w:rsidP="00A4248E">
      <w:pPr>
        <w:pStyle w:val="Heading3"/>
      </w:pPr>
      <w:bookmarkStart w:id="1168" w:name="_Toc204199500"/>
      <w:r>
        <w:t>6</w:t>
      </w:r>
      <w:r w:rsidR="00A4248E" w:rsidRPr="005410DA">
        <w:t>.</w:t>
      </w:r>
      <w:r>
        <w:t>5</w:t>
      </w:r>
      <w:r w:rsidR="00A4248E" w:rsidRPr="005410DA">
        <w:t>.</w:t>
      </w:r>
      <w:r w:rsidR="00A4248E">
        <w:t>3</w:t>
      </w:r>
      <w:r w:rsidR="00A4248E">
        <w:tab/>
        <w:t>Potential mapping to Generalized IMS DC Architecture</w:t>
      </w:r>
      <w:bookmarkEnd w:id="1168"/>
    </w:p>
    <w:p w14:paraId="5642FB98" w14:textId="36010F9E" w:rsidR="00A4248E" w:rsidRDefault="00561C6D" w:rsidP="00A4248E">
      <w:pPr>
        <w:pStyle w:val="Heading4"/>
        <w:rPr>
          <w:lang w:val="en-US"/>
        </w:rPr>
      </w:pPr>
      <w:bookmarkStart w:id="1169" w:name="_Toc204199501"/>
      <w:r>
        <w:rPr>
          <w:lang w:val="en-US"/>
        </w:rPr>
        <w:t>6</w:t>
      </w:r>
      <w:r w:rsidR="00A4248E">
        <w:rPr>
          <w:lang w:val="en-US"/>
        </w:rPr>
        <w:t>.</w:t>
      </w:r>
      <w:r>
        <w:rPr>
          <w:lang w:val="en-US"/>
        </w:rPr>
        <w:t>5</w:t>
      </w:r>
      <w:r w:rsidR="00A4248E">
        <w:rPr>
          <w:lang w:val="en-US"/>
        </w:rPr>
        <w:t>.3.1</w:t>
      </w:r>
      <w:r w:rsidR="00A4248E">
        <w:rPr>
          <w:lang w:val="en-US"/>
        </w:rPr>
        <w:tab/>
        <w:t>General</w:t>
      </w:r>
      <w:bookmarkEnd w:id="1169"/>
    </w:p>
    <w:p w14:paraId="62BACC9C" w14:textId="72AAB811" w:rsidR="00A4248E" w:rsidRDefault="00A4248E" w:rsidP="00A4248E">
      <w:pPr>
        <w:rPr>
          <w:lang w:val="en-US"/>
        </w:rPr>
      </w:pPr>
      <w:r>
        <w:t xml:space="preserve">A potential mapping of the spatial computing function into the IMS architecture </w:t>
      </w:r>
      <w:r>
        <w:rPr>
          <w:lang w:val="en-US"/>
        </w:rPr>
        <w:t xml:space="preserve">is shown in Figure </w:t>
      </w:r>
      <w:r w:rsidR="00561C6D">
        <w:rPr>
          <w:lang w:val="en-US"/>
        </w:rPr>
        <w:t>6</w:t>
      </w:r>
      <w:r>
        <w:rPr>
          <w:lang w:val="en-US"/>
        </w:rPr>
        <w:t>.5.3.1-1.</w:t>
      </w:r>
    </w:p>
    <w:p w14:paraId="33486712" w14:textId="77777777" w:rsidR="00A4248E" w:rsidRPr="00665D24" w:rsidRDefault="00A4248E" w:rsidP="00A4248E">
      <w:pPr>
        <w:pStyle w:val="NO"/>
      </w:pPr>
      <w:r>
        <w:rPr>
          <w:lang w:val="en-US"/>
        </w:rPr>
        <w:t>NOTE: There is no IMS system architecture supporting spatial compute.</w:t>
      </w:r>
    </w:p>
    <w:p w14:paraId="7BA6F4AD" w14:textId="77777777" w:rsidR="00A4248E" w:rsidRDefault="00A4248E" w:rsidP="00A4248E">
      <w:pPr>
        <w:keepNext/>
        <w:jc w:val="center"/>
      </w:pPr>
      <w:r w:rsidRPr="009E4233">
        <w:rPr>
          <w:noProof/>
        </w:rPr>
        <w:t xml:space="preserve"> </w:t>
      </w:r>
      <w:r w:rsidRPr="009E4233">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69"/>
                    <a:stretch>
                      <a:fillRect/>
                    </a:stretch>
                  </pic:blipFill>
                  <pic:spPr>
                    <a:xfrm>
                      <a:off x="0" y="0"/>
                      <a:ext cx="6120765" cy="3632200"/>
                    </a:xfrm>
                    <a:prstGeom prst="rect">
                      <a:avLst/>
                    </a:prstGeom>
                  </pic:spPr>
                </pic:pic>
              </a:graphicData>
            </a:graphic>
          </wp:inline>
        </w:drawing>
      </w:r>
    </w:p>
    <w:p w14:paraId="4F059A91" w14:textId="17D12675" w:rsidR="00A4248E" w:rsidRPr="001C0A69" w:rsidRDefault="00A4248E" w:rsidP="001C0A69">
      <w:pPr>
        <w:pStyle w:val="TF"/>
      </w:pPr>
      <w:r>
        <w:t xml:space="preserve">Figure </w:t>
      </w:r>
      <w:r w:rsidR="00561C6D">
        <w:t>6</w:t>
      </w:r>
      <w:r>
        <w:t>.5.3.1-1: Generalized IMS DC Architecture to support Spatial Computing.</w:t>
      </w:r>
    </w:p>
    <w:p w14:paraId="250780F9" w14:textId="77777777" w:rsidR="00A4248E" w:rsidRDefault="00A4248E" w:rsidP="00A4248E">
      <w:pPr>
        <w:rPr>
          <w:lang w:val="en-US"/>
        </w:rPr>
      </w:pPr>
      <w:r>
        <w:rPr>
          <w:lang w:val="en-US"/>
        </w:rPr>
        <w:t>Spatial Computing</w:t>
      </w:r>
      <w:r w:rsidRPr="13D33395">
        <w:rPr>
          <w:lang w:val="en-US"/>
        </w:rPr>
        <w:t xml:space="preserve"> </w:t>
      </w:r>
      <w:r>
        <w:rPr>
          <w:lang w:val="en-US"/>
        </w:rPr>
        <w:t xml:space="preserve">AR MTSI </w:t>
      </w:r>
      <w:r w:rsidRPr="13D33395">
        <w:rPr>
          <w:lang w:val="en-US"/>
        </w:rPr>
        <w:t>Client (</w:t>
      </w:r>
      <w:r>
        <w:rPr>
          <w:lang w:val="en-US"/>
        </w:rPr>
        <w:t>SR-ARMTSI Client</w:t>
      </w:r>
      <w:r w:rsidRPr="13D33395">
        <w:rPr>
          <w:lang w:val="en-US"/>
        </w:rPr>
        <w:t xml:space="preserve">): </w:t>
      </w:r>
      <w:r>
        <w:rPr>
          <w:lang w:val="en-US"/>
        </w:rPr>
        <w:t>An AR-MTSI Client, that</w:t>
      </w:r>
      <w:r w:rsidRPr="13D33395">
        <w:rPr>
          <w:lang w:val="en-US"/>
        </w:rPr>
        <w:t xml:space="preserve"> is responsible for acquiring the UE media capabilities and interacting with the </w:t>
      </w:r>
      <w:r>
        <w:rPr>
          <w:lang w:val="en-US"/>
        </w:rPr>
        <w:t>MF</w:t>
      </w:r>
      <w:r w:rsidRPr="13D33395">
        <w:rPr>
          <w:lang w:val="en-US"/>
        </w:rPr>
        <w:t xml:space="preserve"> during the </w:t>
      </w:r>
      <w:r>
        <w:rPr>
          <w:lang w:val="en-US"/>
        </w:rPr>
        <w:t>spatial computing</w:t>
      </w:r>
      <w:r w:rsidRPr="13D33395">
        <w:rPr>
          <w:lang w:val="en-US"/>
        </w:rPr>
        <w:t xml:space="preserve"> process.</w:t>
      </w:r>
    </w:p>
    <w:p w14:paraId="2BEB9132" w14:textId="687A6118" w:rsidR="00A4248E" w:rsidRPr="00BC31A5" w:rsidRDefault="00A4248E" w:rsidP="00A4248E">
      <w:pPr>
        <w:rPr>
          <w:lang w:val="en-US"/>
        </w:rPr>
      </w:pPr>
      <w:r w:rsidRPr="00BC31A5">
        <w:rPr>
          <w:lang w:val="en-US"/>
        </w:rPr>
        <w:t xml:space="preserve">The following reference points from Figure </w:t>
      </w:r>
      <w:r w:rsidR="00561C6D">
        <w:rPr>
          <w:lang w:val="en-US"/>
        </w:rPr>
        <w:t>6</w:t>
      </w:r>
      <w:r>
        <w:rPr>
          <w:lang w:val="en-US"/>
        </w:rPr>
        <w:t>.5.3.1-1</w:t>
      </w:r>
      <w:r w:rsidRPr="00BC31A5">
        <w:rPr>
          <w:lang w:val="en-US"/>
        </w:rPr>
        <w:t xml:space="preserve"> are used to enable spatial computing over IMS:</w:t>
      </w:r>
    </w:p>
    <w:p w14:paraId="072E029C" w14:textId="77777777" w:rsidR="00A4248E" w:rsidRPr="00BC31A5" w:rsidRDefault="00A4248E" w:rsidP="00A4248E">
      <w:pPr>
        <w:pStyle w:val="B1"/>
        <w:rPr>
          <w:lang w:val="en-US"/>
        </w:rPr>
      </w:pPr>
      <w:r>
        <w:rPr>
          <w:lang w:val="en-US"/>
        </w:rPr>
        <w:t>-</w:t>
      </w:r>
      <w:r>
        <w:rPr>
          <w:lang w:val="en-US"/>
        </w:rPr>
        <w:tab/>
      </w:r>
      <w:r w:rsidRPr="00BC31A5">
        <w:rPr>
          <w:lang w:val="en-US"/>
        </w:rPr>
        <w:t xml:space="preserve">Mb: Reference point to enable spatial computing between UE and MF. </w:t>
      </w:r>
    </w:p>
    <w:p w14:paraId="0B26CD2D" w14:textId="43AF0654" w:rsidR="00A4248E" w:rsidRPr="00BC31A5" w:rsidRDefault="00A4248E" w:rsidP="00A4248E">
      <w:pPr>
        <w:pStyle w:val="B1"/>
        <w:rPr>
          <w:lang w:val="en-US"/>
        </w:rPr>
      </w:pPr>
      <w:r>
        <w:rPr>
          <w:lang w:val="en-US"/>
        </w:rPr>
        <w:t>-</w:t>
      </w:r>
      <w:r>
        <w:rPr>
          <w:lang w:val="en-US"/>
        </w:rPr>
        <w:tab/>
      </w:r>
      <w:r w:rsidRPr="00BC31A5">
        <w:rPr>
          <w:lang w:val="en-US"/>
        </w:rPr>
        <w:t>Gm: Reference point to support communication between UE and IMS, as specified in TS 23.228 [</w:t>
      </w:r>
      <w:r w:rsidR="00360298">
        <w:rPr>
          <w:lang w:val="en-US"/>
        </w:rPr>
        <w:t>63</w:t>
      </w:r>
      <w:r w:rsidRPr="00BC31A5">
        <w:rPr>
          <w:lang w:val="en-US"/>
        </w:rPr>
        <w:t xml:space="preserve">]. </w:t>
      </w:r>
    </w:p>
    <w:p w14:paraId="6A99FB28" w14:textId="4F5E494D" w:rsidR="00A4248E" w:rsidRPr="00BC31A5" w:rsidRDefault="00A4248E" w:rsidP="00A4248E">
      <w:pPr>
        <w:pStyle w:val="B1"/>
        <w:rPr>
          <w:lang w:val="en-US"/>
        </w:rPr>
      </w:pPr>
      <w:r>
        <w:rPr>
          <w:lang w:val="en-US"/>
        </w:rPr>
        <w:lastRenderedPageBreak/>
        <w:t>-</w:t>
      </w:r>
      <w:r>
        <w:rPr>
          <w:lang w:val="en-US"/>
        </w:rPr>
        <w:tab/>
      </w:r>
      <w:r w:rsidRPr="00BC31A5">
        <w:rPr>
          <w:lang w:val="en-US"/>
        </w:rPr>
        <w:t>MDC1: Reference point for transport of data channel media between data channel media function and DCSF. MF terminates the bootstrap data channel from the UE and forward HTTP traffic between UE and DCSF via MDC1, as specified in TS 23.228 [</w:t>
      </w:r>
      <w:r w:rsidR="00360298">
        <w:rPr>
          <w:lang w:val="en-US"/>
        </w:rPr>
        <w:t>63</w:t>
      </w:r>
      <w:r w:rsidRPr="00BC31A5">
        <w:rPr>
          <w:lang w:val="en-US"/>
        </w:rPr>
        <w:t>].</w:t>
      </w:r>
    </w:p>
    <w:p w14:paraId="30451622" w14:textId="5C66FD88" w:rsidR="00A4248E" w:rsidRPr="00BC31A5" w:rsidRDefault="00A4248E" w:rsidP="00A4248E">
      <w:pPr>
        <w:pStyle w:val="B1"/>
        <w:rPr>
          <w:lang w:val="en-US"/>
        </w:rPr>
      </w:pPr>
      <w:r>
        <w:rPr>
          <w:lang w:val="en-US"/>
        </w:rPr>
        <w:t>-</w:t>
      </w:r>
      <w:r>
        <w:rPr>
          <w:lang w:val="en-US"/>
        </w:rPr>
        <w:tab/>
      </w:r>
      <w:r w:rsidRPr="00BC31A5">
        <w:rPr>
          <w:lang w:val="en-US"/>
        </w:rPr>
        <w:t xml:space="preserve">MDC2: Reference point for transport of data channel media between data channel media function and </w:t>
      </w:r>
      <w:r>
        <w:rPr>
          <w:lang w:val="en-US"/>
        </w:rPr>
        <w:t>AR</w:t>
      </w:r>
      <w:r w:rsidRPr="00BC31A5">
        <w:rPr>
          <w:lang w:val="en-US"/>
        </w:rPr>
        <w:t xml:space="preserve"> Application Server, for spatial computing functions between application server to MF. MF relay traffic on A2P/P2A application data channels between the UE and the </w:t>
      </w:r>
      <w:r>
        <w:rPr>
          <w:lang w:val="en-US"/>
        </w:rPr>
        <w:t>AR</w:t>
      </w:r>
      <w:r w:rsidRPr="00BC31A5">
        <w:rPr>
          <w:lang w:val="en-US"/>
        </w:rPr>
        <w:t xml:space="preserve"> Application Server via MDC2, as specified in TS 23.228 [</w:t>
      </w:r>
      <w:r w:rsidR="00360298">
        <w:rPr>
          <w:lang w:val="en-US"/>
        </w:rPr>
        <w:t>63</w:t>
      </w:r>
      <w:r w:rsidRPr="00BC31A5">
        <w:rPr>
          <w:lang w:val="en-US"/>
        </w:rPr>
        <w:t>].</w:t>
      </w:r>
    </w:p>
    <w:p w14:paraId="656EDFB4" w14:textId="77777777" w:rsidR="00A4248E" w:rsidRPr="00BC31A5" w:rsidRDefault="00A4248E" w:rsidP="00A4248E">
      <w:pPr>
        <w:pStyle w:val="B1"/>
        <w:ind w:left="0" w:firstLine="0"/>
        <w:rPr>
          <w:lang w:val="en-US"/>
        </w:rPr>
      </w:pPr>
      <w:r w:rsidRPr="00BC31A5">
        <w:rPr>
          <w:lang w:val="en-US"/>
        </w:rPr>
        <w:t xml:space="preserve">The following reference points are also used to support spatial computing related procedures: </w:t>
      </w:r>
    </w:p>
    <w:p w14:paraId="6988F5EC" w14:textId="2FBE6A88" w:rsidR="00A4248E" w:rsidRPr="00BC31A5" w:rsidRDefault="00A4248E" w:rsidP="00A4248E">
      <w:pPr>
        <w:pStyle w:val="B1"/>
        <w:rPr>
          <w:lang w:val="en-US"/>
        </w:rPr>
      </w:pPr>
      <w:r>
        <w:rPr>
          <w:lang w:val="en-US"/>
        </w:rPr>
        <w:t>-</w:t>
      </w:r>
      <w:r>
        <w:rPr>
          <w:lang w:val="en-US"/>
        </w:rPr>
        <w:tab/>
      </w:r>
      <w:r w:rsidRPr="00BC31A5">
        <w:rPr>
          <w:lang w:val="en-US"/>
        </w:rPr>
        <w:t>DC1: Reference point between the DCSF and the IMS AS, as specified in TS 23.228 [</w:t>
      </w:r>
      <w:r w:rsidR="00360298">
        <w:rPr>
          <w:lang w:val="en-US"/>
        </w:rPr>
        <w:t>63</w:t>
      </w:r>
      <w:r w:rsidRPr="00BC31A5">
        <w:rPr>
          <w:lang w:val="en-US"/>
        </w:rPr>
        <w:t>].</w:t>
      </w:r>
    </w:p>
    <w:p w14:paraId="464F5067" w14:textId="2282350D" w:rsidR="00A4248E" w:rsidRPr="00BC31A5" w:rsidRDefault="00A4248E" w:rsidP="00A4248E">
      <w:pPr>
        <w:pStyle w:val="B1"/>
        <w:rPr>
          <w:lang w:val="en-US"/>
        </w:rPr>
      </w:pPr>
      <w:r>
        <w:rPr>
          <w:lang w:val="en-US"/>
        </w:rPr>
        <w:t>-</w:t>
      </w:r>
      <w:r>
        <w:rPr>
          <w:lang w:val="en-US"/>
        </w:rPr>
        <w:tab/>
      </w:r>
      <w:r w:rsidRPr="00BC31A5">
        <w:rPr>
          <w:lang w:val="en-US"/>
        </w:rPr>
        <w:t>DC2: Reference point between the IMS AS and MF, for spatial computing related data channel media resource management, as specified in TS 23.228 [</w:t>
      </w:r>
      <w:r w:rsidR="00360298">
        <w:rPr>
          <w:lang w:val="en-US"/>
        </w:rPr>
        <w:t>63</w:t>
      </w:r>
      <w:r w:rsidRPr="00BC31A5">
        <w:rPr>
          <w:lang w:val="en-US"/>
        </w:rPr>
        <w:t xml:space="preserve">].   </w:t>
      </w:r>
    </w:p>
    <w:p w14:paraId="6BCC47F2" w14:textId="7E537CBA" w:rsidR="00A4248E" w:rsidRPr="00BC31A5" w:rsidRDefault="00A4248E" w:rsidP="00A4248E">
      <w:pPr>
        <w:pStyle w:val="B1"/>
        <w:rPr>
          <w:lang w:val="en-US"/>
        </w:rPr>
      </w:pPr>
      <w:r>
        <w:rPr>
          <w:lang w:val="en-US"/>
        </w:rPr>
        <w:t>-</w:t>
      </w:r>
      <w:r>
        <w:rPr>
          <w:lang w:val="en-US"/>
        </w:rPr>
        <w:tab/>
      </w:r>
      <w:r w:rsidRPr="00BC31A5">
        <w:rPr>
          <w:lang w:val="en-US"/>
        </w:rPr>
        <w:t>DC3: Reference point between the DCSF and NEF, as specified in TS 23.228 [</w:t>
      </w:r>
      <w:r w:rsidR="00360298">
        <w:rPr>
          <w:lang w:val="en-US"/>
        </w:rPr>
        <w:t>63</w:t>
      </w:r>
      <w:r w:rsidRPr="00BC31A5">
        <w:rPr>
          <w:lang w:val="en-US"/>
        </w:rPr>
        <w:t>].</w:t>
      </w:r>
    </w:p>
    <w:p w14:paraId="16F10887" w14:textId="48A6D2DB" w:rsidR="00A4248E" w:rsidRPr="00BC31A5" w:rsidRDefault="00A4248E" w:rsidP="00A4248E">
      <w:pPr>
        <w:pStyle w:val="B1"/>
        <w:rPr>
          <w:lang w:val="en-US"/>
        </w:rPr>
      </w:pPr>
      <w:r>
        <w:rPr>
          <w:lang w:val="en-US"/>
        </w:rPr>
        <w:t>-</w:t>
      </w:r>
      <w:r>
        <w:rPr>
          <w:lang w:val="en-US"/>
        </w:rPr>
        <w:tab/>
      </w:r>
      <w:r w:rsidRPr="00BC31A5">
        <w:rPr>
          <w:lang w:val="en-US"/>
        </w:rPr>
        <w:t xml:space="preserve">DC4: Reference point between the DCSF and </w:t>
      </w:r>
      <w:r>
        <w:rPr>
          <w:lang w:val="en-US"/>
        </w:rPr>
        <w:t>AR</w:t>
      </w:r>
      <w:r w:rsidRPr="00BC31A5">
        <w:rPr>
          <w:lang w:val="en-US"/>
        </w:rPr>
        <w:t xml:space="preserve"> Application Server, as specified in TS 23.228 [</w:t>
      </w:r>
      <w:r w:rsidR="00360298">
        <w:rPr>
          <w:lang w:val="en-US"/>
        </w:rPr>
        <w:t>63</w:t>
      </w:r>
      <w:r w:rsidRPr="00BC31A5">
        <w:rPr>
          <w:lang w:val="en-US"/>
        </w:rPr>
        <w:t>].</w:t>
      </w:r>
    </w:p>
    <w:p w14:paraId="37E0CF07" w14:textId="31C29421" w:rsidR="00A4248E" w:rsidRPr="00BC31A5" w:rsidRDefault="00A4248E" w:rsidP="00A4248E">
      <w:pPr>
        <w:pStyle w:val="B1"/>
        <w:rPr>
          <w:lang w:val="en-US"/>
        </w:rPr>
      </w:pPr>
      <w:r>
        <w:rPr>
          <w:lang w:val="en-US"/>
        </w:rPr>
        <w:t>-</w:t>
      </w:r>
      <w:r>
        <w:rPr>
          <w:lang w:val="en-US"/>
        </w:rPr>
        <w:tab/>
      </w:r>
      <w:r w:rsidRPr="00BC31A5">
        <w:rPr>
          <w:lang w:val="en-US"/>
        </w:rPr>
        <w:t xml:space="preserve">N33: Reference point between NEF and </w:t>
      </w:r>
      <w:r>
        <w:rPr>
          <w:lang w:val="en-US"/>
        </w:rPr>
        <w:t>AR</w:t>
      </w:r>
      <w:r w:rsidRPr="00BC31A5">
        <w:rPr>
          <w:lang w:val="en-US"/>
        </w:rPr>
        <w:t xml:space="preserve"> Application server, network exposure to enable spatial computing related applications, as specified in TS 23.501 [</w:t>
      </w:r>
      <w:r w:rsidR="008D5196">
        <w:rPr>
          <w:lang w:val="en-US"/>
        </w:rPr>
        <w:t>64</w:t>
      </w:r>
      <w:r w:rsidRPr="00BC31A5">
        <w:rPr>
          <w:lang w:val="en-US"/>
        </w:rPr>
        <w:t xml:space="preserve">]. </w:t>
      </w:r>
    </w:p>
    <w:p w14:paraId="4676CF3C" w14:textId="4199BDFD" w:rsidR="00A4248E" w:rsidRDefault="00A4248E" w:rsidP="001C0A69">
      <w:pPr>
        <w:pStyle w:val="NO"/>
        <w:rPr>
          <w:lang w:val="en-US"/>
        </w:rPr>
      </w:pPr>
      <w:r w:rsidRPr="00BC31A5">
        <w:rPr>
          <w:lang w:val="en-US"/>
        </w:rPr>
        <w:t>NOTE: DC5, ISC, and N5 are out of scope.</w:t>
      </w:r>
    </w:p>
    <w:p w14:paraId="56F8FFEC" w14:textId="3CEE5252" w:rsidR="00A4248E" w:rsidRDefault="00561C6D" w:rsidP="00A4248E">
      <w:pPr>
        <w:pStyle w:val="Heading4"/>
        <w:rPr>
          <w:lang w:val="en-US"/>
        </w:rPr>
      </w:pPr>
      <w:bookmarkStart w:id="1170" w:name="_Toc204199502"/>
      <w:r>
        <w:rPr>
          <w:lang w:val="en-US"/>
        </w:rPr>
        <w:t>6</w:t>
      </w:r>
      <w:r w:rsidR="00A4248E">
        <w:rPr>
          <w:lang w:val="en-US"/>
        </w:rPr>
        <w:t>.5.3.2</w:t>
      </w:r>
      <w:r w:rsidR="00A4248E">
        <w:rPr>
          <w:lang w:val="en-US"/>
        </w:rPr>
        <w:tab/>
        <w:t>Call flow for session set up and operation</w:t>
      </w:r>
      <w:bookmarkEnd w:id="1170"/>
    </w:p>
    <w:p w14:paraId="297ED362" w14:textId="5C0E53A9" w:rsidR="00A4248E" w:rsidRDefault="00A4248E" w:rsidP="00A4248E">
      <w:pPr>
        <w:rPr>
          <w:lang w:val="en-US"/>
        </w:rPr>
      </w:pPr>
      <w:r w:rsidRPr="004D2EC5">
        <w:rPr>
          <w:lang w:val="en-US"/>
        </w:rPr>
        <w:t xml:space="preserve">The general procedure for spatial computing session establishment and operation is shown in </w:t>
      </w:r>
      <w:r>
        <w:rPr>
          <w:lang w:val="en-US"/>
        </w:rPr>
        <w:t xml:space="preserve">the call flow in Figure </w:t>
      </w:r>
      <w:r w:rsidR="00561C6D">
        <w:rPr>
          <w:lang w:val="en-US"/>
        </w:rPr>
        <w:t>6</w:t>
      </w:r>
      <w:r>
        <w:rPr>
          <w:lang w:val="en-US"/>
        </w:rPr>
        <w:t>.5.3.2-1</w:t>
      </w:r>
      <w:r w:rsidRPr="004D2EC5">
        <w:rPr>
          <w:lang w:val="en-US"/>
        </w:rPr>
        <w:t>.</w:t>
      </w:r>
    </w:p>
    <w:p w14:paraId="0180177E" w14:textId="77777777" w:rsidR="00A4248E" w:rsidRDefault="00A4248E" w:rsidP="00A4248E">
      <w:pPr>
        <w:keepNext/>
        <w:jc w:val="center"/>
      </w:pPr>
      <w:r>
        <w:rPr>
          <w:noProof/>
        </w:rPr>
        <w:lastRenderedPageBreak/>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70">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p>
    <w:p w14:paraId="2A11FBCA" w14:textId="77505A36" w:rsidR="00A4248E" w:rsidRDefault="00A4248E" w:rsidP="001C0A69">
      <w:pPr>
        <w:pStyle w:val="TF"/>
      </w:pPr>
      <w:r>
        <w:t xml:space="preserve">Figure </w:t>
      </w:r>
      <w:r w:rsidR="00561C6D">
        <w:t>6</w:t>
      </w:r>
      <w:r>
        <w:t>.5.3.2-1: General procedure for session establishment and operation in IMS DC architecture.</w:t>
      </w:r>
    </w:p>
    <w:p w14:paraId="0EF54503" w14:textId="77777777" w:rsidR="00A4248E" w:rsidRDefault="00A4248E" w:rsidP="00A4248E">
      <w:r>
        <w:t>The steps are as follows:</w:t>
      </w:r>
    </w:p>
    <w:p w14:paraId="72652DC9" w14:textId="77777777" w:rsidR="00A4248E" w:rsidRDefault="00A4248E" w:rsidP="00A4248E">
      <w:pPr>
        <w:pStyle w:val="B1"/>
      </w:pPr>
      <w:r>
        <w:t>0:</w:t>
      </w:r>
      <w:r>
        <w:tab/>
        <w:t>The UE initiates an IMS session, including bootstrap data channel establishment, with the originating Media Function.</w:t>
      </w:r>
    </w:p>
    <w:p w14:paraId="2E9A683A" w14:textId="6F07F355" w:rsidR="00A4248E" w:rsidRDefault="00A4248E" w:rsidP="00A4248E">
      <w:pPr>
        <w:pStyle w:val="B1"/>
      </w:pPr>
      <w:r>
        <w:t>1:</w:t>
      </w:r>
      <w:r>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r w:rsidR="002737EA">
        <w:t>to</w:t>
      </w:r>
      <w:r>
        <w:t xml:space="preserve"> be run in the IMS network.</w:t>
      </w:r>
    </w:p>
    <w:p w14:paraId="749D4006" w14:textId="77777777" w:rsidR="00A4248E" w:rsidRDefault="00A4248E" w:rsidP="00A4248E">
      <w:pPr>
        <w:pStyle w:val="B1"/>
      </w:pPr>
      <w:r>
        <w:t>2:</w:t>
      </w:r>
      <w:r>
        <w:tab/>
        <w:t xml:space="preserve">The IMS AS sends DCSF the event notifications including spatial computing related information. </w:t>
      </w:r>
    </w:p>
    <w:p w14:paraId="4FAE26E8" w14:textId="77777777" w:rsidR="00A4248E" w:rsidRDefault="00A4248E" w:rsidP="00A4248E">
      <w:pPr>
        <w:pStyle w:val="B1"/>
      </w:pPr>
      <w:r>
        <w:t>3:</w:t>
      </w:r>
      <w:r>
        <w:tab/>
        <w:t xml:space="preserve">The DCSF receives event notifications from the IMS AS and processes the session establishment request based on the information in the notification (i.e. associated spatial computing related information). The DCSF manages </w:t>
      </w:r>
      <w:r>
        <w:lastRenderedPageBreak/>
        <w:t>(if applicable) application data channel resources at the MF which meet the spatial computing request, to instruct IMS AS to terminate the media flow of the UE to the SC Function.</w:t>
      </w:r>
    </w:p>
    <w:p w14:paraId="67176E5E" w14:textId="77777777" w:rsidR="00A4248E" w:rsidRDefault="00A4248E" w:rsidP="00A4248E">
      <w:pPr>
        <w:pStyle w:val="B1"/>
      </w:pPr>
      <w:r>
        <w:t>4 and 5:</w:t>
      </w:r>
      <w:r>
        <w:tab/>
        <w:t>The IMS AS receives the data channel control instructions from the DCSF and accordingly interacts with the MF via DC2.</w:t>
      </w:r>
    </w:p>
    <w:p w14:paraId="08F1EF0F" w14:textId="77777777" w:rsidR="00A4248E" w:rsidRDefault="00A4248E" w:rsidP="00A4248E">
      <w:pPr>
        <w:pStyle w:val="B1"/>
      </w:pPr>
      <w:r>
        <w:t>6:</w:t>
      </w:r>
      <w:r>
        <w:tab/>
        <w:t>The IMS AS sends a spatial computing session establishment request to the AR AS via the DCSF. The request may include the spatial computing functions to be run in the IMS network.</w:t>
      </w:r>
    </w:p>
    <w:p w14:paraId="446CBCEF" w14:textId="77777777" w:rsidR="00A4248E" w:rsidRDefault="00A4248E" w:rsidP="00A4248E">
      <w:pPr>
        <w:pStyle w:val="B1"/>
      </w:pPr>
      <w:r>
        <w:t>7:</w:t>
      </w:r>
      <w:r>
        <w:tab/>
        <w:t xml:space="preserve">The AR AS sends a description of the spatial computing output to the IMS AS via the DCSF. </w:t>
      </w:r>
    </w:p>
    <w:p w14:paraId="1A98F64B" w14:textId="77777777" w:rsidR="00A4248E" w:rsidRDefault="00A4248E" w:rsidP="00A4248E">
      <w:pPr>
        <w:pStyle w:val="B1"/>
      </w:pPr>
      <w:r>
        <w:t>8:</w:t>
      </w:r>
      <w:r>
        <w:tab/>
        <w:t>The IMS AS sends the media resource allocation request to the Media Function, to reserve spatial computing resources for the UE.</w:t>
      </w:r>
    </w:p>
    <w:p w14:paraId="792D4A13" w14:textId="77777777" w:rsidR="00A4248E" w:rsidRDefault="00A4248E" w:rsidP="00A4248E">
      <w:pPr>
        <w:pStyle w:val="B1"/>
      </w:pPr>
      <w:r>
        <w:t>9:</w:t>
      </w:r>
      <w:r>
        <w:tab/>
        <w:t>When the resources are allocated successfully, the MF returns a successful response to the IMS AS.</w:t>
      </w:r>
    </w:p>
    <w:p w14:paraId="597FA8E5" w14:textId="77777777" w:rsidR="00A4248E" w:rsidRDefault="00A4248E" w:rsidP="00A4248E">
      <w:pPr>
        <w:pStyle w:val="B1"/>
      </w:pPr>
      <w:r>
        <w:t>10:</w:t>
      </w:r>
      <w:r>
        <w:tab/>
        <w:t xml:space="preserve">The IMS AS returns a successful response to the UE. </w:t>
      </w:r>
    </w:p>
    <w:p w14:paraId="117F4BE9" w14:textId="77777777" w:rsidR="00A4248E" w:rsidRDefault="00A4248E" w:rsidP="00A4248E">
      <w:pPr>
        <w:pStyle w:val="B1"/>
      </w:pPr>
      <w:r>
        <w:t>11:</w:t>
      </w:r>
      <w:r>
        <w:tab/>
        <w:t>Successful spatial computing session is established between the UE and MF through the application data channel.</w:t>
      </w:r>
    </w:p>
    <w:p w14:paraId="5B8FE0A4" w14:textId="77777777" w:rsidR="00A4248E" w:rsidRDefault="00A4248E" w:rsidP="00A4248E">
      <w:pPr>
        <w:pStyle w:val="B1"/>
      </w:pPr>
      <w:r>
        <w:t>12:</w:t>
      </w:r>
      <w:r>
        <w:tab/>
        <w:t>The MF exposes its current capabilities and resources to the DC-AS. The information exposed may be the hardware and software stack and the resources currently available at the MF, including the supported spatial computing functions.</w:t>
      </w:r>
    </w:p>
    <w:p w14:paraId="39A9D9DB" w14:textId="77777777" w:rsidR="00A4248E" w:rsidRDefault="00A4248E" w:rsidP="00A4248E">
      <w:pPr>
        <w:pStyle w:val="B1"/>
      </w:pPr>
      <w:r>
        <w:t>13:</w:t>
      </w:r>
      <w:r>
        <w:tab/>
        <w:t>AR AS selects resources at the MF and asks MF to reserve these resources.</w:t>
      </w:r>
    </w:p>
    <w:p w14:paraId="44177E13" w14:textId="77777777" w:rsidR="00A4248E" w:rsidRDefault="00A4248E" w:rsidP="00A4248E">
      <w:pPr>
        <w:pStyle w:val="B1"/>
      </w:pPr>
      <w:r>
        <w:t>14:</w:t>
      </w:r>
      <w:r>
        <w:tab/>
        <w:t>AR AS transfers application source data, for example scripts and scene graph, and graphical assets to the MF.</w:t>
      </w:r>
    </w:p>
    <w:p w14:paraId="544C7EBC" w14:textId="77777777" w:rsidR="00A4248E" w:rsidRDefault="00A4248E" w:rsidP="00A4248E">
      <w:pPr>
        <w:pStyle w:val="B1"/>
      </w:pPr>
      <w:r>
        <w:t>15:</w:t>
      </w:r>
      <w:r>
        <w:tab/>
        <w:t>UE relevant application source data is sent to the UE.</w:t>
      </w:r>
    </w:p>
    <w:p w14:paraId="15A6D85A" w14:textId="77777777" w:rsidR="00A4248E" w:rsidRDefault="00A4248E" w:rsidP="00A4248E">
      <w:pPr>
        <w:pStyle w:val="B1"/>
      </w:pPr>
      <w:r>
        <w:t>16: UE and MF negotiate the spatial computing session configuration.</w:t>
      </w:r>
    </w:p>
    <w:p w14:paraId="3CC6B74F" w14:textId="77777777" w:rsidR="00A4248E" w:rsidRDefault="00A4248E" w:rsidP="00A4248E">
      <w:pPr>
        <w:pStyle w:val="B1"/>
      </w:pPr>
      <w:r>
        <w:t>17: MF configures which spatial computing functions are to be used in the session.</w:t>
      </w:r>
    </w:p>
    <w:p w14:paraId="2E731789" w14:textId="77777777" w:rsidR="00A4248E" w:rsidRDefault="00A4248E" w:rsidP="00A4248E">
      <w:pPr>
        <w:pStyle w:val="B1"/>
      </w:pPr>
      <w:r>
        <w:t>18: UE sends a request to invoke a spatial computing function.</w:t>
      </w:r>
    </w:p>
    <w:p w14:paraId="105AA157" w14:textId="77777777" w:rsidR="00A4248E" w:rsidRDefault="00A4248E" w:rsidP="00A4248E">
      <w:pPr>
        <w:pStyle w:val="B1"/>
      </w:pPr>
      <w:r>
        <w:t>19: UE may also upload any data required as input to the desired spatial computing function. This data could be for example sensor data collected by the UE.</w:t>
      </w:r>
    </w:p>
    <w:p w14:paraId="6A11F7A7" w14:textId="7FEC2D6A" w:rsidR="00A4248E" w:rsidRPr="001C10F2" w:rsidRDefault="00A4248E" w:rsidP="001C0A69">
      <w:pPr>
        <w:pStyle w:val="B1"/>
      </w:pPr>
      <w:r>
        <w:t>20: The MF runs the spatial computing function and return the resulting spatial descriptor to the UE.</w:t>
      </w:r>
    </w:p>
    <w:p w14:paraId="46354B84" w14:textId="4E9198B5" w:rsidR="00EF450A" w:rsidRDefault="00561C6D" w:rsidP="00EF450A">
      <w:pPr>
        <w:pStyle w:val="Heading1"/>
      </w:pPr>
      <w:bookmarkStart w:id="1171" w:name="_Toc204199503"/>
      <w:r>
        <w:t>7</w:t>
      </w:r>
      <w:r w:rsidR="00EF450A">
        <w:tab/>
        <w:t>Conclusions</w:t>
      </w:r>
      <w:r w:rsidR="00865718">
        <w:t xml:space="preserve"> and proposed next steps</w:t>
      </w:r>
      <w:bookmarkEnd w:id="1171"/>
    </w:p>
    <w:p w14:paraId="7429AE8F" w14:textId="2FDB8E99" w:rsidR="00321E34" w:rsidRDefault="00561C6D" w:rsidP="00C34076">
      <w:pPr>
        <w:pStyle w:val="Heading2"/>
      </w:pPr>
      <w:bookmarkStart w:id="1172" w:name="_Toc204199504"/>
      <w:r>
        <w:t>7</w:t>
      </w:r>
      <w:r w:rsidR="00C34076">
        <w:t>.1</w:t>
      </w:r>
      <w:r w:rsidR="00C34076">
        <w:tab/>
        <w:t>Conclusions</w:t>
      </w:r>
      <w:bookmarkEnd w:id="1172"/>
    </w:p>
    <w:p w14:paraId="750BAF8B" w14:textId="34398FED" w:rsidR="00B83B39" w:rsidRDefault="00B83B39" w:rsidP="00B83B39">
      <w:del w:id="1173" w:author="Ahmed Hamza (SA4#133-e - 21-07-2025)" w:date="2025-07-23T17:12:00Z" w16du:dateUtc="2025-07-24T00:12:00Z">
        <w:r w:rsidRPr="00B83B39" w:rsidDel="0092157A">
          <w:delText xml:space="preserve"> </w:delText>
        </w:r>
      </w:del>
      <w:r w:rsidRPr="00513B09">
        <w:t xml:space="preserve">Augmented reality </w:t>
      </w:r>
      <w:r>
        <w:t xml:space="preserve">(AR) </w:t>
      </w:r>
      <w:r w:rsidRPr="00513B09">
        <w:t>c</w:t>
      </w:r>
      <w:r w:rsidRPr="00513B09">
        <w:rPr>
          <w:rFonts w:hint="eastAsia"/>
        </w:rPr>
        <w:t>om</w:t>
      </w:r>
      <w:r w:rsidRPr="00513B09">
        <w:t>posite</w:t>
      </w:r>
      <w:r w:rsidRPr="00513B09">
        <w:rPr>
          <w:rFonts w:hint="eastAsia"/>
        </w:rPr>
        <w:t>s</w:t>
      </w:r>
      <w:r w:rsidRPr="00513B09">
        <w:t xml:space="preserve"> virtual objects with reality</w:t>
      </w:r>
      <w:r>
        <w:t>. K</w:t>
      </w:r>
      <w:r w:rsidRPr="001C3749">
        <w:t>nowledge of the real world is essential for the localization of the AR device and for a seamless insertion of virtual content into the user’s real environment</w:t>
      </w:r>
      <w:r>
        <w:t xml:space="preserve">. The generation of information about the real world from the processing of sensor data may be done on the UE or delegated to a server in some cases for </w:t>
      </w:r>
      <w:proofErr w:type="gramStart"/>
      <w:r>
        <w:t>a number of</w:t>
      </w:r>
      <w:proofErr w:type="gramEnd"/>
      <w:r>
        <w:t xml:space="preserve"> reasons (e.g., in the case of UE devices with limited computational capabilities or low battery levels, the need for a central network function in some multi-user applications, etc.).</w:t>
      </w:r>
    </w:p>
    <w:p w14:paraId="5C5A5950" w14:textId="77777777" w:rsidR="00B83B39" w:rsidRDefault="00B83B39" w:rsidP="00B83B39">
      <w:r>
        <w:t>To support such Spatial Computing services, the following aspects have been documented in this report:</w:t>
      </w:r>
    </w:p>
    <w:p w14:paraId="1121289C" w14:textId="26D5D41E" w:rsidR="00B83B39" w:rsidRDefault="00B83B39" w:rsidP="00B83B39">
      <w:pPr>
        <w:pStyle w:val="B1"/>
      </w:pPr>
      <w:r>
        <w:t>-</w:t>
      </w:r>
      <w:r>
        <w:tab/>
        <w:t xml:space="preserve">A set of relevant Spatial Computing functions have been identified </w:t>
      </w:r>
      <w:ins w:id="1174" w:author="Ahmed Hamza (SA4#133-e - 21-07-2025)" w:date="2025-07-23T17:13:00Z" w16du:dateUtc="2025-07-24T00:13:00Z">
        <w:r w:rsidR="00611E84">
          <w:t xml:space="preserve">in clause 4.1 </w:t>
        </w:r>
      </w:ins>
      <w:r>
        <w:t xml:space="preserve">based </w:t>
      </w:r>
      <w:proofErr w:type="gramStart"/>
      <w:r>
        <w:t>a number of</w:t>
      </w:r>
      <w:proofErr w:type="gramEnd"/>
      <w:r>
        <w:t xml:space="preserve"> AR use cases. For each Spatial Computing function, the input sensor data and the output Spatial Description are identified. Some examples of Spatial Description formats have also been documented.</w:t>
      </w:r>
    </w:p>
    <w:p w14:paraId="401F9448" w14:textId="5D844680" w:rsidR="00B83B39" w:rsidRDefault="00B83B39" w:rsidP="00B83B39">
      <w:pPr>
        <w:pStyle w:val="B1"/>
      </w:pPr>
      <w:r>
        <w:t>-</w:t>
      </w:r>
      <w:r>
        <w:tab/>
      </w:r>
      <w:proofErr w:type="gramStart"/>
      <w:r>
        <w:t>A number of</w:t>
      </w:r>
      <w:proofErr w:type="gramEnd"/>
      <w:r>
        <w:t xml:space="preserve"> existing Quality-of-Experience (</w:t>
      </w:r>
      <w:proofErr w:type="spellStart"/>
      <w:r>
        <w:t>QoE</w:t>
      </w:r>
      <w:proofErr w:type="spellEnd"/>
      <w:r>
        <w:t xml:space="preserve">) metrics have been identified as relevant for Spatial Computing services and a mapping of these </w:t>
      </w:r>
      <w:proofErr w:type="spellStart"/>
      <w:r>
        <w:t>QoE</w:t>
      </w:r>
      <w:proofErr w:type="spellEnd"/>
      <w:r>
        <w:t xml:space="preserve"> metrics to the Spatial Computing functions has been documented</w:t>
      </w:r>
      <w:ins w:id="1175" w:author="Ahmed Hamza (SA4#133-e - 21-07-2025)" w:date="2025-07-23T17:13:00Z" w16du:dateUtc="2025-07-24T00:13:00Z">
        <w:r w:rsidR="00827FC8">
          <w:t xml:space="preserve"> in clause 4.2</w:t>
        </w:r>
      </w:ins>
      <w:r>
        <w:t xml:space="preserve">. In particular, the anchoring and re-localization functions are mapped to the relevant metrics, but no </w:t>
      </w:r>
      <w:proofErr w:type="spellStart"/>
      <w:r>
        <w:t>QoE</w:t>
      </w:r>
      <w:proofErr w:type="spellEnd"/>
      <w:r>
        <w:t xml:space="preserve"> metrics or delay requirements and constraints have been documented for other functions. Additional mappings and requirements may be further studied in the future.</w:t>
      </w:r>
    </w:p>
    <w:p w14:paraId="16885D0F" w14:textId="07A9241D" w:rsidR="00B83B39" w:rsidRDefault="00B83B39" w:rsidP="00B83B39">
      <w:pPr>
        <w:pStyle w:val="B1"/>
      </w:pPr>
      <w:r>
        <w:lastRenderedPageBreak/>
        <w:t>-</w:t>
      </w:r>
      <w:r>
        <w:tab/>
        <w:t>The related standardization works in 3GPP and other standardization bodies and the relevant of these works to Spatial Computing services in general, and the spatial computing functions identified in this report in particular, has been studied</w:t>
      </w:r>
      <w:ins w:id="1176" w:author="Ahmed Hamza (SA4#133-e - 21-07-2025)" w:date="2025-07-23T17:14:00Z" w16du:dateUtc="2025-07-24T00:14:00Z">
        <w:r w:rsidR="00721D11">
          <w:t xml:space="preserve"> in clause 5</w:t>
        </w:r>
      </w:ins>
      <w:r>
        <w:t>, leading to the identification of some gaps:</w:t>
      </w:r>
    </w:p>
    <w:p w14:paraId="0866C632" w14:textId="77777777" w:rsidR="00B83B39" w:rsidRDefault="00B83B39" w:rsidP="00B83B39">
      <w:pPr>
        <w:pStyle w:val="B2"/>
      </w:pPr>
      <w:r>
        <w:t>-</w:t>
      </w:r>
      <w:r>
        <w:tab/>
        <w:t xml:space="preserve">Some functions are not well addressed, </w:t>
      </w:r>
      <w:proofErr w:type="gramStart"/>
      <w:r>
        <w:t>in particular 3D</w:t>
      </w:r>
      <w:proofErr w:type="gramEnd"/>
      <w:r>
        <w:t xml:space="preserve">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p>
    <w:p w14:paraId="69CE130D" w14:textId="77777777" w:rsidR="00B83B39" w:rsidRDefault="00B83B39" w:rsidP="00B83B39">
      <w:pPr>
        <w:pStyle w:val="B2"/>
      </w:pPr>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Default="00B83B39" w:rsidP="00B83B39">
      <w:pPr>
        <w:pStyle w:val="B2"/>
      </w:pPr>
      <w:r>
        <w:t>-</w:t>
      </w:r>
      <w:r>
        <w:tab/>
        <w:t>The support of AR is not addressed in a split rendering architecture as specified in TS 26.565</w:t>
      </w:r>
    </w:p>
    <w:p w14:paraId="18B0A859" w14:textId="071732EF" w:rsidR="00D31FB6" w:rsidRDefault="00B83B39">
      <w:pPr>
        <w:pStyle w:val="B1"/>
        <w:rPr>
          <w:ins w:id="1177" w:author="Ahmed Hamza (SA4#133-e - 21-07-2025)" w:date="2025-07-23T17:14:00Z" w16du:dateUtc="2025-07-24T00:14:00Z"/>
        </w:rPr>
        <w:pPrChange w:id="1178" w:author="Ahmed Hamza (SA4#133-e - 21-07-2025)" w:date="2025-07-23T17:15:00Z" w16du:dateUtc="2025-07-24T00:15:00Z">
          <w:pPr>
            <w:ind w:left="851" w:hanging="284"/>
          </w:pPr>
        </w:pPrChange>
      </w:pPr>
      <w:r>
        <w:t>-</w:t>
      </w:r>
      <w:r>
        <w:tab/>
        <w:t>The mapping to 5G services</w:t>
      </w:r>
      <w:del w:id="1179" w:author="Ahmed Hamza (SA4#133-e - 21-07-2025)" w:date="2025-07-23T17:15:00Z" w16du:dateUtc="2025-07-24T00:15:00Z">
        <w:r w:rsidDel="0026626A">
          <w:delText xml:space="preserve">. </w:delText>
        </w:r>
      </w:del>
      <w:ins w:id="1180" w:author="Ahmed Hamza (SA4#133-e - 21-07-2025)" w:date="2025-07-23T17:15:00Z" w16du:dateUtc="2025-07-24T00:15:00Z">
        <w:r w:rsidR="0026626A">
          <w:t xml:space="preserve">: </w:t>
        </w:r>
      </w:ins>
    </w:p>
    <w:p w14:paraId="5FCBDD90" w14:textId="7F20D08C" w:rsidR="00C34076" w:rsidRDefault="00065F80" w:rsidP="00065F80">
      <w:pPr>
        <w:pStyle w:val="B2"/>
        <w:rPr>
          <w:ins w:id="1181" w:author="Ahmed Hamza (SA4#133-e - 21-07-2025)" w:date="2025-07-23T17:16:00Z" w16du:dateUtc="2025-07-24T00:16:00Z"/>
        </w:rPr>
      </w:pPr>
      <w:ins w:id="1182" w:author="Ahmed Hamza (SA4#133-e - 21-07-2025)" w:date="2025-07-23T17:16:00Z" w16du:dateUtc="2025-07-24T00:16:00Z">
        <w:r>
          <w:t>-</w:t>
        </w:r>
        <w:r>
          <w:tab/>
        </w:r>
      </w:ins>
      <w:r w:rsidR="00B83B39">
        <w:t xml:space="preserve">A spatial computing architecture is provided </w:t>
      </w:r>
      <w:ins w:id="1183" w:author="Ahmed Hamza (SA4#133-e - 21-07-2025)" w:date="2025-07-23T17:15:00Z" w16du:dateUtc="2025-07-24T00:15:00Z">
        <w:r w:rsidR="00A02AAE">
          <w:t xml:space="preserve">in clause 6.3 </w:t>
        </w:r>
      </w:ins>
      <w:r w:rsidR="00B83B39">
        <w:t>based on the reference architecture for Media Delivery (clause 4.1.2.2 of</w:t>
      </w:r>
      <w:r w:rsidR="00B83B39" w:rsidRPr="00B75783">
        <w:t xml:space="preserve"> TS 26.50</w:t>
      </w:r>
      <w:r w:rsidR="00B83B39">
        <w:t>6). Call flows for spatial computing session set-up and operation involving a Spatial Computing client and the remote Spatial Computing functions located in a Media Application Server are also described</w:t>
      </w:r>
      <w:ins w:id="1184" w:author="Ahmed Hamza (SA4#133-e - 21-07-2025)" w:date="2025-07-23T17:15:00Z" w16du:dateUtc="2025-07-24T00:15:00Z">
        <w:r>
          <w:t xml:space="preserve"> in clause 6.4</w:t>
        </w:r>
      </w:ins>
      <w:r w:rsidR="00B83B39">
        <w:t>.</w:t>
      </w:r>
    </w:p>
    <w:p w14:paraId="0AC3D088" w14:textId="716B3649" w:rsidR="00C339DF" w:rsidRDefault="00C339DF" w:rsidP="00C339DF">
      <w:pPr>
        <w:pStyle w:val="B2"/>
        <w:rPr>
          <w:ins w:id="1185" w:author="Ahmed Hamza (SA4#133-e - 21-07-2025)" w:date="2025-07-23T17:16:00Z" w16du:dateUtc="2025-07-24T00:16:00Z"/>
        </w:rPr>
      </w:pPr>
      <w:ins w:id="1186" w:author="Ahmed Hamza (SA4#133-e - 21-07-2025)" w:date="2025-07-23T17:16:00Z" w16du:dateUtc="2025-07-24T00:16:00Z">
        <w:r>
          <w:t>-</w:t>
        </w:r>
        <w:r>
          <w:tab/>
          <w:t xml:space="preserve">In addition, an extension to this architecture for edge-enablement (defined in TS 23.558 and TS 26.501) and a potential mapping to the generalized IMS DC architecture are documented in clause 6.5. </w:t>
        </w:r>
      </w:ins>
    </w:p>
    <w:p w14:paraId="487E3F19" w14:textId="1523A483" w:rsidR="00C339DF" w:rsidRDefault="00C339DF">
      <w:pPr>
        <w:pStyle w:val="B2"/>
        <w:pPrChange w:id="1187" w:author="Ahmed Hamza (SA4#133-e - 21-07-2025)" w:date="2025-07-23T17:16:00Z" w16du:dateUtc="2025-07-24T00:16:00Z">
          <w:pPr>
            <w:ind w:left="851" w:hanging="284"/>
          </w:pPr>
        </w:pPrChange>
      </w:pPr>
      <w:ins w:id="1188" w:author="Ahmed Hamza (SA4#133-e - 21-07-2025)" w:date="2025-07-23T17:16:00Z" w16du:dateUtc="2025-07-24T00:16:00Z">
        <w:r>
          <w:t>-</w:t>
        </w:r>
        <w:r>
          <w:tab/>
          <w:t>Guidance on the pre-requisites on the 5G system and device APIs to host and run spatial computing functions is also provided in clause 6.5.2.</w:t>
        </w:r>
      </w:ins>
    </w:p>
    <w:p w14:paraId="6CE91D90" w14:textId="4AF5296F" w:rsidR="00C34076" w:rsidRDefault="00561C6D" w:rsidP="00C34076">
      <w:pPr>
        <w:pStyle w:val="Heading2"/>
      </w:pPr>
      <w:bookmarkStart w:id="1189" w:name="_Toc204199505"/>
      <w:r>
        <w:t>7</w:t>
      </w:r>
      <w:r w:rsidR="00C34076">
        <w:t>.2</w:t>
      </w:r>
      <w:r w:rsidR="00C34076">
        <w:tab/>
        <w:t>Proposed next steps</w:t>
      </w:r>
      <w:bookmarkEnd w:id="1189"/>
    </w:p>
    <w:p w14:paraId="159304E9" w14:textId="77777777" w:rsidR="0057566F" w:rsidRDefault="0057566F" w:rsidP="0057566F">
      <w:pPr>
        <w:rPr>
          <w:ins w:id="1190" w:author="Ahmed Hamza (SA4#133-e - 21-07-2025)" w:date="2025-07-23T17:16:00Z" w16du:dateUtc="2025-07-24T00:16:00Z"/>
        </w:rPr>
      </w:pPr>
      <w:ins w:id="1191" w:author="Ahmed Hamza (SA4#133-e - 21-07-2025)" w:date="2025-07-23T17:16:00Z" w16du:dateUtc="2025-07-24T00:16:00Z">
        <w:r>
          <w:t xml:space="preserve">Based on the details in the report, the following next steps are envisaged for defining a spatial computing Media Service Enabler (MSE):  </w:t>
        </w:r>
      </w:ins>
    </w:p>
    <w:p w14:paraId="44301D0F" w14:textId="77777777" w:rsidR="0057566F" w:rsidRDefault="0057566F" w:rsidP="0057566F">
      <w:pPr>
        <w:pStyle w:val="ListParagraph"/>
        <w:numPr>
          <w:ilvl w:val="0"/>
          <w:numId w:val="35"/>
        </w:numPr>
        <w:rPr>
          <w:ins w:id="1192" w:author="Ahmed Hamza (SA4#133-e - 21-07-2025)" w:date="2025-07-23T17:16:00Z" w16du:dateUtc="2025-07-24T00:16:00Z"/>
        </w:rPr>
      </w:pPr>
      <w:ins w:id="1193" w:author="Ahmed Hamza (SA4#133-e - 21-07-2025)" w:date="2025-07-23T17:16:00Z" w16du:dateUtc="2025-07-24T00:16:00Z">
        <w:r>
          <w:t>Identify a selected set of spatial compute functions that may benefit from off-device processing based on existing deployments and current industry practices.</w:t>
        </w:r>
      </w:ins>
    </w:p>
    <w:p w14:paraId="04D7AE0E" w14:textId="77777777" w:rsidR="0057566F" w:rsidRDefault="0057566F" w:rsidP="0057566F">
      <w:pPr>
        <w:pStyle w:val="List"/>
        <w:ind w:left="709"/>
        <w:rPr>
          <w:ins w:id="1194" w:author="Ahmed Hamza (SA4#133-e - 21-07-2025)" w:date="2025-07-23T17:16:00Z" w16du:dateUtc="2025-07-24T00:16:00Z"/>
        </w:rPr>
      </w:pPr>
      <w:ins w:id="1195" w:author="Ahmed Hamza (SA4#133-e - 21-07-2025)" w:date="2025-07-23T17:16:00Z" w16du:dateUtc="2025-07-24T00:16:00Z">
        <w:r>
          <w:t>-</w:t>
        </w:r>
        <w:r>
          <w:tab/>
          <w:t>Add UE Spatial Computing capabilities to TS 26.119.</w:t>
        </w:r>
      </w:ins>
    </w:p>
    <w:p w14:paraId="613D0E40" w14:textId="77777777" w:rsidR="0057566F" w:rsidRDefault="0057566F" w:rsidP="0057566F">
      <w:pPr>
        <w:pStyle w:val="ListParagraph"/>
        <w:numPr>
          <w:ilvl w:val="0"/>
          <w:numId w:val="35"/>
        </w:numPr>
        <w:rPr>
          <w:ins w:id="1196" w:author="Ahmed Hamza (SA4#133-e - 21-07-2025)" w:date="2025-07-23T17:16:00Z" w16du:dateUtc="2025-07-24T00:16:00Z"/>
        </w:rPr>
      </w:pPr>
      <w:ins w:id="1197" w:author="Ahmed Hamza (SA4#133-e - 21-07-2025)" w:date="2025-07-23T17:16:00Z" w16du:dateUtc="2025-07-24T00:16:00Z">
        <w:r>
          <w:t xml:space="preserve">For the identified set of spatial compute functions that may benefit from off-device processing: </w:t>
        </w:r>
      </w:ins>
    </w:p>
    <w:p w14:paraId="7E588BCE" w14:textId="77777777" w:rsidR="0057566F" w:rsidRDefault="0057566F" w:rsidP="0057566F">
      <w:pPr>
        <w:pStyle w:val="B2"/>
        <w:numPr>
          <w:ilvl w:val="1"/>
          <w:numId w:val="36"/>
        </w:numPr>
        <w:rPr>
          <w:ins w:id="1198" w:author="Ahmed Hamza (SA4#133-e - 21-07-2025)" w:date="2025-07-23T17:16:00Z" w16du:dateUtc="2025-07-24T00:16:00Z"/>
        </w:rPr>
      </w:pPr>
      <w:ins w:id="1199" w:author="Ahmed Hamza (SA4#133-e - 21-07-2025)" w:date="2025-07-23T17:16:00Z" w16du:dateUtc="2025-07-24T00:16:00Z">
        <w:r>
          <w:t xml:space="preserve">Specify the </w:t>
        </w:r>
        <w:proofErr w:type="spellStart"/>
        <w:r>
          <w:t>signaling</w:t>
        </w:r>
        <w:proofErr w:type="spellEnd"/>
        <w:r>
          <w:t xml:space="preserve"> and negotiation of exchanged media, sensor and control data.</w:t>
        </w:r>
      </w:ins>
    </w:p>
    <w:p w14:paraId="25F866E2" w14:textId="77777777" w:rsidR="0057566F" w:rsidRDefault="0057566F" w:rsidP="0057566F">
      <w:pPr>
        <w:pStyle w:val="B2"/>
        <w:numPr>
          <w:ilvl w:val="1"/>
          <w:numId w:val="36"/>
        </w:numPr>
        <w:rPr>
          <w:ins w:id="1200" w:author="Ahmed Hamza (SA4#133-e - 21-07-2025)" w:date="2025-07-23T17:16:00Z" w16du:dateUtc="2025-07-24T00:16:00Z"/>
        </w:rPr>
      </w:pPr>
      <w:ins w:id="1201" w:author="Ahmed Hamza (SA4#133-e - 21-07-2025)" w:date="2025-07-23T17:16:00Z" w16du:dateUtc="2025-07-24T00:16:00Z">
        <w:r>
          <w:t>Select interoperable formats for the media, sensor and control data.</w:t>
        </w:r>
      </w:ins>
    </w:p>
    <w:p w14:paraId="458FA81E" w14:textId="77777777" w:rsidR="0057566F" w:rsidRPr="00321E34" w:rsidRDefault="0057566F" w:rsidP="0057566F">
      <w:pPr>
        <w:pStyle w:val="B2"/>
        <w:numPr>
          <w:ilvl w:val="1"/>
          <w:numId w:val="36"/>
        </w:numPr>
        <w:rPr>
          <w:ins w:id="1202" w:author="Ahmed Hamza (SA4#133-e - 21-07-2025)" w:date="2025-07-23T17:16:00Z" w16du:dateUtc="2025-07-24T00:16:00Z"/>
        </w:rPr>
      </w:pPr>
      <w:ins w:id="1203" w:author="Ahmed Hamza (SA4#133-e - 21-07-2025)" w:date="2025-07-23T17:16:00Z" w16du:dateUtc="2025-07-24T00:16:00Z">
        <w:r>
          <w:t>Specify the configuration, and delivery of the media and sensor data, potentially identifying existing compression for that data.</w:t>
        </w:r>
      </w:ins>
    </w:p>
    <w:p w14:paraId="333173B2" w14:textId="77777777" w:rsidR="0057566F" w:rsidRPr="00D561FA" w:rsidRDefault="0057566F" w:rsidP="0057566F">
      <w:pPr>
        <w:pStyle w:val="B2"/>
        <w:numPr>
          <w:ilvl w:val="1"/>
          <w:numId w:val="37"/>
        </w:numPr>
        <w:rPr>
          <w:ins w:id="1204" w:author="Ahmed Hamza (SA4#133-e - 21-07-2025)" w:date="2025-07-23T17:16:00Z" w16du:dateUtc="2025-07-24T00:16:00Z"/>
        </w:rPr>
      </w:pPr>
      <w:ins w:id="1205" w:author="Ahmed Hamza (SA4#133-e - 21-07-2025)" w:date="2025-07-23T17:16:00Z" w16du:dateUtc="2025-07-24T00:16:00Z">
        <w:r>
          <w:t>Specify procedures and APIs to access the spatial compute MSE.</w:t>
        </w:r>
      </w:ins>
    </w:p>
    <w:p w14:paraId="7CDF89E6" w14:textId="0B30439E" w:rsidR="00C34076" w:rsidRPr="00321E34" w:rsidRDefault="0057566F" w:rsidP="0057566F">
      <w:ins w:id="1206" w:author="Ahmed Hamza (SA4#133-e - 21-07-2025)" w:date="2025-07-23T17:16:00Z" w16du:dateUtc="2025-07-24T00:16:00Z">
        <w:r>
          <w:t>In a future release, a spatial computing enabler may be developed independently, or with support from some of the work done on the 3GPP</w:t>
        </w:r>
        <w:r w:rsidRPr="000A3090">
          <w:t xml:space="preserve"> Service Enabler Architecture Layer for Verticals</w:t>
        </w:r>
        <w:r>
          <w:t xml:space="preserve"> (SEAL) on spatial map and spatial anchor management (TS 23.437).</w:t>
        </w:r>
      </w:ins>
      <w:del w:id="1207" w:author="Ahmed Hamza (SA4#133-e - 21-07-2025)" w:date="2025-07-23T17:16:00Z" w16du:dateUtc="2025-07-24T00:16:00Z">
        <w:r w:rsidR="00C34076" w:rsidRPr="00C34076" w:rsidDel="0057566F">
          <w:rPr>
            <w:highlight w:val="yellow"/>
          </w:rPr>
          <w:delText>TBD</w:delText>
        </w:r>
      </w:del>
    </w:p>
    <w:p w14:paraId="0DBB8740" w14:textId="32AEEFF0" w:rsidR="00D4764F" w:rsidRPr="004D3578" w:rsidRDefault="007429F6" w:rsidP="003057B7">
      <w:pPr>
        <w:pStyle w:val="Heading9"/>
      </w:pPr>
      <w:r>
        <w:br w:type="page"/>
      </w:r>
      <w:bookmarkStart w:id="1208" w:name="historyclause"/>
      <w:bookmarkStart w:id="1209" w:name="_Toc204199506"/>
      <w:bookmarkEnd w:id="1208"/>
      <w:r w:rsidR="00D4764F" w:rsidRPr="004D3578">
        <w:lastRenderedPageBreak/>
        <w:t xml:space="preserve">Annex </w:t>
      </w:r>
      <w:r w:rsidR="00C91BE7">
        <w:t>A</w:t>
      </w:r>
      <w:r w:rsidR="00D4764F" w:rsidRPr="004D3578">
        <w:t>:</w:t>
      </w:r>
      <w:r w:rsidR="00D4764F" w:rsidRPr="004D3578">
        <w:br/>
      </w:r>
      <w:r w:rsidR="00D4764F">
        <w:t>Spatial computing use cases</w:t>
      </w:r>
      <w:bookmarkEnd w:id="1209"/>
    </w:p>
    <w:p w14:paraId="1877C1F5" w14:textId="028FE32D" w:rsidR="00BD596F" w:rsidRDefault="00C91BE7" w:rsidP="00BD596F">
      <w:pPr>
        <w:pStyle w:val="Heading1"/>
      </w:pPr>
      <w:bookmarkStart w:id="1210" w:name="_Toc204199507"/>
      <w:r>
        <w:t>A</w:t>
      </w:r>
      <w:r w:rsidR="00BD596F">
        <w:t>.1</w:t>
      </w:r>
      <w:r w:rsidR="00BD596F">
        <w:tab/>
        <w:t>Environment Aware AR Gaming</w:t>
      </w:r>
      <w:bookmarkEnd w:id="1210"/>
    </w:p>
    <w:p w14:paraId="45589D82" w14:textId="76B8C83A" w:rsidR="00BD596F" w:rsidRPr="00D35A0F" w:rsidRDefault="00C91BE7" w:rsidP="00BD596F">
      <w:pPr>
        <w:pStyle w:val="Heading2"/>
      </w:pPr>
      <w:bookmarkStart w:id="1211" w:name="_Toc204199508"/>
      <w:r>
        <w:t>A</w:t>
      </w:r>
      <w:r w:rsidR="00BD596F">
        <w:t>.1.1</w:t>
      </w:r>
      <w:r w:rsidR="00BD596F">
        <w:tab/>
        <w:t>Description</w:t>
      </w:r>
      <w:bookmarkEnd w:id="1211"/>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proofErr w:type="spellStart"/>
      <w:r>
        <w:rPr>
          <w:lang w:eastAsia="zh-Hans"/>
        </w:rPr>
        <w:t>X</w:t>
      </w:r>
      <w:r w:rsidR="004C7614">
        <w:rPr>
          <w:lang w:eastAsia="zh-Hans"/>
        </w:rPr>
        <w:t>R</w:t>
      </w:r>
      <w:r>
        <w:rPr>
          <w:lang w:eastAsia="zh-Hans"/>
        </w:rPr>
        <w:t>ay</w:t>
      </w:r>
      <w:proofErr w:type="spellEnd"/>
      <w:r>
        <w:rPr>
          <w:lang w:eastAsia="zh-Hans"/>
        </w:rPr>
        <w:t xml:space="preserve">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7F4B0A41" w:rsidR="00BD596F" w:rsidRDefault="00BD596F" w:rsidP="00BD596F">
      <w:pPr>
        <w:pStyle w:val="TF"/>
        <w:rPr>
          <w:lang w:eastAsia="zh-Hans"/>
        </w:rPr>
      </w:pPr>
      <w:r>
        <w:t xml:space="preserve">Figure </w:t>
      </w:r>
      <w:r w:rsidR="00C91BE7">
        <w:t>A</w:t>
      </w:r>
      <w:r>
        <w:t>.1.1-1</w:t>
      </w:r>
      <w:r w:rsidR="00D74905">
        <w:t>:</w:t>
      </w:r>
      <w:r>
        <w:t xml:space="preserve"> </w:t>
      </w:r>
      <w:del w:id="1212" w:author="Ahmed Hamza (SA4#133-e - 21-07-2025)" w:date="2025-07-23T20:34:00Z" w16du:dateUtc="2025-07-24T03:34:00Z">
        <w:r w:rsidDel="00D038F8">
          <w:delText xml:space="preserve">Hololens </w:delText>
        </w:r>
      </w:del>
      <w:ins w:id="1213" w:author="Ahmed Hamza (SA4#133-e - 21-07-2025)" w:date="2025-07-23T20:34:00Z" w16du:dateUtc="2025-07-24T03:34:00Z">
        <w:r w:rsidR="00D038F8">
          <w:t xml:space="preserve">HoloLens™ </w:t>
        </w:r>
      </w:ins>
      <w:proofErr w:type="spellStart"/>
      <w:r>
        <w:t>XRay</w:t>
      </w:r>
      <w:proofErr w:type="spellEnd"/>
      <w:r>
        <w:t xml:space="preserve"> shooting game</w:t>
      </w:r>
    </w:p>
    <w:p w14:paraId="239430DF" w14:textId="3494DBB1" w:rsidR="00BD596F" w:rsidRDefault="00C91BE7" w:rsidP="00BD596F">
      <w:pPr>
        <w:pStyle w:val="Heading2"/>
      </w:pPr>
      <w:bookmarkStart w:id="1214" w:name="_Toc204199509"/>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1214"/>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proofErr w:type="spellStart"/>
      <w:r w:rsidRPr="00372E66">
        <w:rPr>
          <w:b/>
          <w:bCs/>
          <w:lang w:eastAsia="zh-Hans"/>
        </w:rPr>
        <w:t>Relocalization</w:t>
      </w:r>
      <w:proofErr w:type="spellEnd"/>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547566">
        <w:rPr>
          <w:lang w:eastAsia="zh-Hans"/>
          <w:rPrChange w:id="1215" w:author="Ahmed Hamza (SA4#133-e - 21-07-2025)" w:date="2025-07-23T20:32:00Z" w16du:dateUtc="2025-07-24T03:32:00Z">
            <w:rPr>
              <w:highlight w:val="yellow"/>
              <w:lang w:eastAsia="zh-Hans"/>
            </w:rPr>
          </w:rPrChange>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1216" w:name="_Toc204199510"/>
      <w:r>
        <w:t>A</w:t>
      </w:r>
      <w:r w:rsidR="00BD596F">
        <w:t>.2</w:t>
      </w:r>
      <w:r w:rsidR="00BD596F">
        <w:tab/>
      </w:r>
      <w:r w:rsidR="00BD596F" w:rsidRPr="00BD596F">
        <w:t>AR IoT control and supervision</w:t>
      </w:r>
      <w:bookmarkEnd w:id="1216"/>
    </w:p>
    <w:p w14:paraId="0385E4F4" w14:textId="08A7203B" w:rsidR="00BD596F" w:rsidRDefault="00C91BE7" w:rsidP="00BD596F">
      <w:pPr>
        <w:pStyle w:val="Heading2"/>
        <w:rPr>
          <w:lang w:val="en-US"/>
        </w:rPr>
      </w:pPr>
      <w:bookmarkStart w:id="1217" w:name="_Toc204199511"/>
      <w:r>
        <w:rPr>
          <w:lang w:val="en-US"/>
        </w:rPr>
        <w:t>A</w:t>
      </w:r>
      <w:r w:rsidR="00BD596F">
        <w:rPr>
          <w:lang w:val="en-US"/>
        </w:rPr>
        <w:t>.2.1</w:t>
      </w:r>
      <w:r w:rsidR="00BD596F">
        <w:rPr>
          <w:lang w:val="en-US"/>
        </w:rPr>
        <w:tab/>
        <w:t>Description</w:t>
      </w:r>
      <w:bookmarkEnd w:id="1217"/>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3591234" w:rsidR="00BD596F" w:rsidRDefault="00BD596F" w:rsidP="00BD596F">
      <w:pPr>
        <w:pStyle w:val="TF"/>
      </w:pPr>
      <w:r>
        <w:t xml:space="preserve">Figure </w:t>
      </w:r>
      <w:r w:rsidR="00C91BE7">
        <w:t>A</w:t>
      </w:r>
      <w:r>
        <w:t>.2.1-1</w:t>
      </w:r>
      <w:r w:rsidR="00D74905">
        <w:t>:</w:t>
      </w:r>
      <w:r>
        <w:t xml:space="preserve"> AR visual interfaces for controlling IoT devices in a living room</w:t>
      </w:r>
      <w:ins w:id="1218" w:author="Ahmed Hamza (SA4#133-e - 21-07-2025)" w:date="2025-07-23T20:32:00Z" w16du:dateUtc="2025-07-24T03:32:00Z">
        <w:r w:rsidR="00547566">
          <w:t xml:space="preserve"> (Source: Orange™)</w:t>
        </w:r>
      </w:ins>
      <w:r>
        <w:t xml:space="preserve">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439DA65"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ins w:id="1219" w:author="Ahmed Hamza (SA4#133-e - 21-07-2025)" w:date="2025-07-23T20:32:00Z" w16du:dateUtc="2025-07-24T03:32:00Z">
        <w:r w:rsidR="00547566">
          <w:t xml:space="preserve"> (Source: Orange™)</w:t>
        </w:r>
      </w:ins>
    </w:p>
    <w:p w14:paraId="327A2C90" w14:textId="0AAD313E" w:rsidR="00BD596F" w:rsidRPr="008704F3" w:rsidRDefault="00C91BE7" w:rsidP="00BA36BE">
      <w:pPr>
        <w:pStyle w:val="Heading2"/>
        <w:rPr>
          <w:lang w:val="en-US"/>
        </w:rPr>
      </w:pPr>
      <w:bookmarkStart w:id="1220" w:name="_Toc204199512"/>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1220"/>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proofErr w:type="spellStart"/>
      <w:r w:rsidRPr="00EA0970">
        <w:rPr>
          <w:rStyle w:val="Strong"/>
          <w:color w:val="000000"/>
          <w:spacing w:val="-2"/>
          <w:lang w:val="en-US"/>
        </w:rPr>
        <w:t>Relocalization</w:t>
      </w:r>
      <w:proofErr w:type="spellEnd"/>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1221" w:name="_Toc183093735"/>
      <w:bookmarkStart w:id="1222" w:name="_Toc204199513"/>
      <w:r w:rsidRPr="00CD1A1A">
        <w:rPr>
          <w:lang w:val="en-US"/>
        </w:rPr>
        <w:t>A.</w:t>
      </w:r>
      <w:r>
        <w:rPr>
          <w:lang w:val="en-US"/>
        </w:rPr>
        <w:t>3</w:t>
      </w:r>
      <w:r w:rsidRPr="00B25D36">
        <w:rPr>
          <w:lang w:val="en-US"/>
        </w:rPr>
        <w:tab/>
      </w:r>
      <w:bookmarkEnd w:id="1221"/>
      <w:r w:rsidRPr="00B25D36">
        <w:rPr>
          <w:lang w:val="en-US"/>
        </w:rPr>
        <w:t>Diminished r</w:t>
      </w:r>
      <w:r>
        <w:rPr>
          <w:lang w:val="en-US"/>
        </w:rPr>
        <w:t>eality</w:t>
      </w:r>
      <w:bookmarkEnd w:id="1222"/>
    </w:p>
    <w:p w14:paraId="1A37E7C6" w14:textId="77777777" w:rsidR="00C22225" w:rsidRPr="00F87899" w:rsidRDefault="00C22225" w:rsidP="00C22225">
      <w:pPr>
        <w:pStyle w:val="Heading2"/>
        <w:rPr>
          <w:lang w:val="en-US"/>
        </w:rPr>
      </w:pPr>
      <w:bookmarkStart w:id="1223" w:name="_Toc204199514"/>
      <w:r>
        <w:rPr>
          <w:lang w:val="en-US"/>
        </w:rPr>
        <w:t>A.3.1</w:t>
      </w:r>
      <w:r>
        <w:rPr>
          <w:lang w:val="en-US"/>
        </w:rPr>
        <w:tab/>
        <w:t>Description</w:t>
      </w:r>
      <w:bookmarkEnd w:id="1223"/>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 xml:space="preserve">app “IKEA </w:t>
      </w:r>
      <w:proofErr w:type="spellStart"/>
      <w:r>
        <w:rPr>
          <w:lang w:val="en-US"/>
        </w:rPr>
        <w:t>Kreativ</w:t>
      </w:r>
      <w:proofErr w:type="spellEnd"/>
      <w:r>
        <w:rPr>
          <w:lang w:val="en-US"/>
        </w:rPr>
        <w:t>”.</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w:t>
      </w:r>
      <w:r>
        <w:rPr>
          <w:lang w:val="en-US"/>
        </w:rPr>
        <w:lastRenderedPageBreak/>
        <w:t xml:space="preserve">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74"/>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75"/>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76"/>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4F0D10D1"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 xml:space="preserve">IKEA </w:t>
      </w:r>
      <w:proofErr w:type="spellStart"/>
      <w:r w:rsidRPr="006A5A72">
        <w:rPr>
          <w:lang w:val="en-US"/>
        </w:rPr>
        <w:t>K</w:t>
      </w:r>
      <w:r>
        <w:rPr>
          <w:lang w:val="en-US"/>
        </w:rPr>
        <w:t>reativ</w:t>
      </w:r>
      <w:proofErr w:type="spellEnd"/>
      <w:r>
        <w:rPr>
          <w:lang w:val="en-US"/>
        </w:rPr>
        <w:t>: (a) item selection; (b) hiding items; and (c) overlaying other furniture items</w:t>
      </w:r>
      <w:ins w:id="1224" w:author="Ahmed Hamza (SA4#133-e - 21-07-2025)" w:date="2025-07-23T20:33:00Z" w16du:dateUtc="2025-07-24T03:33:00Z">
        <w:r w:rsidR="00BC57E1">
          <w:rPr>
            <w:lang w:val="en-US"/>
          </w:rPr>
          <w:t xml:space="preserve"> (S</w:t>
        </w:r>
        <w:r w:rsidR="00BC57E1" w:rsidRPr="00BF3644">
          <w:rPr>
            <w:lang w:val="en-US"/>
          </w:rPr>
          <w:t xml:space="preserve">ource: </w:t>
        </w:r>
        <w:r w:rsidR="00BC57E1">
          <w:fldChar w:fldCharType="begin"/>
        </w:r>
        <w:r w:rsidR="00BC57E1" w:rsidRPr="00BF3644">
          <w:rPr>
            <w:lang w:val="en-US"/>
          </w:rPr>
          <w:instrText>HYPERLINK "https://www.ikea.com/gb/en/newsroom/stories/ikea-kreativ-launches-making-home-design-even-easier-and-more-accessible-for-the-many-pub71d09380/"</w:instrText>
        </w:r>
        <w:r w:rsidR="00BC57E1">
          <w:fldChar w:fldCharType="separate"/>
        </w:r>
        <w:r w:rsidR="00BC57E1" w:rsidRPr="00BF3644">
          <w:rPr>
            <w:rStyle w:val="Hyperlink"/>
            <w:lang w:val="en-US"/>
          </w:rPr>
          <w:t>https://www.ikea.com/gb/en/newsroom/stories/ikea-kreativ-launches-making-home-design-even-easier-and-more-accessible-for-the-many-pub71d09380/</w:t>
        </w:r>
        <w:r w:rsidR="00BC57E1">
          <w:fldChar w:fldCharType="end"/>
        </w:r>
        <w:r w:rsidR="00BC57E1">
          <w:rPr>
            <w:lang w:val="en-US"/>
          </w:rPr>
          <w:t>)</w:t>
        </w:r>
      </w:ins>
      <w:del w:id="1225" w:author="Ahmed Hamza (SA4#133-e - 21-07-2025)" w:date="2025-07-23T20:33:00Z" w16du:dateUtc="2025-07-24T03:33:00Z">
        <w:r w:rsidDel="00BC57E1">
          <w:rPr>
            <w:lang w:val="en-US"/>
          </w:rPr>
          <w:delText>,</w:delText>
        </w:r>
      </w:del>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1226" w:name="_Toc204199515"/>
      <w:r w:rsidRPr="00E902BF">
        <w:rPr>
          <w:lang w:val="en-US"/>
        </w:rPr>
        <w:t xml:space="preserve">A.3.2 </w:t>
      </w:r>
      <w:r w:rsidRPr="00E902BF">
        <w:rPr>
          <w:lang w:val="en-US"/>
        </w:rPr>
        <w:tab/>
        <w:t>Potential use of spatial computing functions</w:t>
      </w:r>
      <w:bookmarkEnd w:id="1226"/>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4E23743D" w14:textId="77777777" w:rsidR="00960555" w:rsidRPr="001620BD" w:rsidRDefault="00960555" w:rsidP="00960555">
      <w:pPr>
        <w:pStyle w:val="Heading1"/>
        <w:pBdr>
          <w:top w:val="none" w:sz="0" w:space="0" w:color="auto"/>
        </w:pBdr>
        <w:rPr>
          <w:lang w:val="en-US"/>
        </w:rPr>
      </w:pPr>
      <w:bookmarkStart w:id="1227" w:name="_Toc204199516"/>
      <w:r w:rsidRPr="00CD1A1A">
        <w:rPr>
          <w:lang w:val="en-US"/>
        </w:rPr>
        <w:t>A.</w:t>
      </w:r>
      <w:r>
        <w:rPr>
          <w:lang w:val="en-US"/>
        </w:rPr>
        <w:t>4</w:t>
      </w:r>
      <w:r w:rsidRPr="00B25D36">
        <w:rPr>
          <w:lang w:val="en-US"/>
        </w:rPr>
        <w:tab/>
      </w:r>
      <w:r>
        <w:rPr>
          <w:lang w:val="en-US"/>
        </w:rPr>
        <w:t>XR Conference</w:t>
      </w:r>
      <w:bookmarkEnd w:id="1227"/>
    </w:p>
    <w:p w14:paraId="412F1496" w14:textId="77777777" w:rsidR="00960555" w:rsidRPr="00F87899" w:rsidRDefault="00960555" w:rsidP="00960555">
      <w:pPr>
        <w:pStyle w:val="Heading2"/>
        <w:rPr>
          <w:lang w:val="en-US"/>
        </w:rPr>
      </w:pPr>
      <w:bookmarkStart w:id="1228" w:name="_Toc204199517"/>
      <w:r>
        <w:rPr>
          <w:lang w:val="en-US"/>
        </w:rPr>
        <w:t>A.4.1</w:t>
      </w:r>
      <w:r>
        <w:rPr>
          <w:lang w:val="en-US"/>
        </w:rPr>
        <w:tab/>
        <w:t>Description</w:t>
      </w:r>
      <w:bookmarkEnd w:id="1228"/>
    </w:p>
    <w:p w14:paraId="4635A2D2" w14:textId="77777777" w:rsidR="00960555" w:rsidRDefault="00960555" w:rsidP="00960555">
      <w:pPr>
        <w:spacing w:after="0"/>
      </w:pPr>
      <w:r w:rsidRPr="00623A2C">
        <w:t xml:space="preserve">The following use case is </w:t>
      </w:r>
      <w:r>
        <w:t>inspired</w:t>
      </w:r>
      <w:r w:rsidRPr="00623A2C">
        <w:t xml:space="preserve"> from </w:t>
      </w:r>
      <w:r w:rsidRPr="007F4936">
        <w:t>TR 26.928</w:t>
      </w:r>
      <w:r>
        <w:t xml:space="preserve"> [2]</w:t>
      </w:r>
      <w:r w:rsidRPr="00623A2C">
        <w:t xml:space="preserve"> (</w:t>
      </w:r>
      <w:r>
        <w:t>clause</w:t>
      </w:r>
      <w:r w:rsidRPr="00623A2C">
        <w:t xml:space="preserve"> 5.7 – XR conference). </w:t>
      </w:r>
    </w:p>
    <w:p w14:paraId="12B43473" w14:textId="77777777" w:rsidR="00960555" w:rsidRDefault="00960555" w:rsidP="00960555">
      <w:pPr>
        <w:spacing w:after="0"/>
      </w:pPr>
    </w:p>
    <w:p w14:paraId="264CD14F" w14:textId="77777777" w:rsidR="00960555" w:rsidRPr="0007032D" w:rsidRDefault="00960555" w:rsidP="00960555">
      <w:pPr>
        <w:spacing w:after="0"/>
        <w:rPr>
          <w:lang w:val="en-US"/>
        </w:rPr>
      </w:pPr>
      <w:r w:rsidRPr="00C14761">
        <w:rPr>
          <w:lang w:val="en-US"/>
        </w:rPr>
        <w:t>Figure A.4.1-</w:t>
      </w:r>
      <w:r>
        <w:rPr>
          <w:lang w:val="en-US"/>
        </w:rPr>
        <w:t xml:space="preserve">1, </w:t>
      </w:r>
      <w:r w:rsidRPr="00C14761">
        <w:rPr>
          <w:lang w:val="en-US"/>
        </w:rPr>
        <w:t>extr</w:t>
      </w:r>
      <w:r>
        <w:rPr>
          <w:lang w:val="en-US"/>
        </w:rPr>
        <w:t xml:space="preserve">acted from </w:t>
      </w:r>
      <w:r w:rsidRPr="007F4936">
        <w:rPr>
          <w:lang w:val="en-US"/>
        </w:rPr>
        <w:t>TR 22.856</w:t>
      </w:r>
      <w:r w:rsidRPr="0007032D">
        <w:rPr>
          <w:lang w:val="en-US"/>
        </w:rPr>
        <w:t xml:space="preserve"> (</w:t>
      </w:r>
      <w:r>
        <w:rPr>
          <w:lang w:val="en-US"/>
        </w:rPr>
        <w:t>clause</w:t>
      </w:r>
      <w:r w:rsidRPr="0007032D">
        <w:rPr>
          <w:lang w:val="en-US"/>
        </w:rPr>
        <w:t xml:space="preserve"> 5.3 – collaborative engineering)</w:t>
      </w:r>
      <w:r>
        <w:rPr>
          <w:lang w:val="en-US"/>
        </w:rPr>
        <w:t>, illustrates an example of an XR conference scenario.</w:t>
      </w:r>
      <w:r w:rsidRPr="00C14761">
        <w:rPr>
          <w:lang w:val="en-US"/>
        </w:rPr>
        <w:t xml:space="preserve"> </w:t>
      </w:r>
    </w:p>
    <w:p w14:paraId="6C0679A5" w14:textId="77777777" w:rsidR="00960555" w:rsidRPr="00C14761" w:rsidRDefault="00960555" w:rsidP="00960555">
      <w:pPr>
        <w:spacing w:after="0"/>
        <w:rPr>
          <w:lang w:val="en-US"/>
        </w:rPr>
      </w:pP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fldChar w:fldCharType="end"/>
      </w:r>
      <w:r w:rsidRPr="004E66ED">
        <w:fldChar w:fldCharType="end"/>
      </w:r>
    </w:p>
    <w:p w14:paraId="4F75A6C0" w14:textId="77777777" w:rsidR="00960555" w:rsidRPr="004E66ED" w:rsidRDefault="00960555" w:rsidP="00960555">
      <w:pPr>
        <w:pStyle w:val="TH"/>
      </w:pPr>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4E66ED">
        <w:fldChar w:fldCharType="end"/>
      </w: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rsidRPr="004E66ED">
        <w:fldChar w:fldCharType="end"/>
      </w:r>
    </w:p>
    <w:p w14:paraId="4258EE0B" w14:textId="1908977E" w:rsidR="00960555" w:rsidRPr="00623A2C" w:rsidRDefault="00960555" w:rsidP="001C0A69">
      <w:pPr>
        <w:pStyle w:val="TF"/>
        <w:rPr>
          <w:lang w:eastAsia="en-GB"/>
        </w:rPr>
      </w:pPr>
      <w:r w:rsidRPr="004E66ED">
        <w:rPr>
          <w:lang w:eastAsia="en-GB"/>
        </w:rPr>
        <w:t>Figure </w:t>
      </w:r>
      <w:r>
        <w:rPr>
          <w:lang w:eastAsia="en-GB"/>
        </w:rPr>
        <w:t>A</w:t>
      </w:r>
      <w:r w:rsidRPr="004E66ED">
        <w:rPr>
          <w:lang w:eastAsia="en-GB"/>
        </w:rPr>
        <w:t>.</w:t>
      </w:r>
      <w:r>
        <w:rPr>
          <w:lang w:eastAsia="en-GB"/>
        </w:rPr>
        <w:t>4</w:t>
      </w:r>
      <w:r w:rsidRPr="004E66ED">
        <w:rPr>
          <w:lang w:eastAsia="en-GB"/>
        </w:rPr>
        <w:t>.1-</w:t>
      </w:r>
      <w:r>
        <w:rPr>
          <w:lang w:eastAsia="en-GB"/>
        </w:rPr>
        <w:t>1</w:t>
      </w:r>
      <w:r w:rsidRPr="004E66ED">
        <w:rPr>
          <w:lang w:eastAsia="en-GB"/>
        </w:rPr>
        <w:t xml:space="preserve">: XR enabled collaborative and concurrent engineering in product design </w:t>
      </w:r>
      <w:r w:rsidRPr="004E66ED">
        <w:rPr>
          <w:lang w:eastAsia="en-GB"/>
        </w:rPr>
        <w:br/>
        <w:t xml:space="preserve">(Source: </w:t>
      </w:r>
      <w:r w:rsidRPr="00B76A77">
        <w:rPr>
          <w:lang w:eastAsia="en-GB"/>
        </w:rPr>
        <w:t>www.spatial.io</w:t>
      </w:r>
      <w:r w:rsidRPr="004E66ED">
        <w:rPr>
          <w:lang w:eastAsia="en-GB"/>
        </w:rPr>
        <w:t>)</w:t>
      </w:r>
    </w:p>
    <w:p w14:paraId="68B0E280" w14:textId="77777777" w:rsidR="00960555" w:rsidRPr="006A7E63" w:rsidRDefault="00960555" w:rsidP="00960555">
      <w:pPr>
        <w:spacing w:after="0"/>
        <w:rPr>
          <w:lang w:val="en-US"/>
        </w:rPr>
      </w:pPr>
    </w:p>
    <w:p w14:paraId="64EE45C7" w14:textId="77777777" w:rsidR="00960555" w:rsidRPr="008C1180" w:rsidRDefault="00960555" w:rsidP="00960555">
      <w:pPr>
        <w:rPr>
          <w:strike/>
        </w:rPr>
      </w:pPr>
      <w:r w:rsidRPr="00623A2C">
        <w:t xml:space="preserve">This </w:t>
      </w:r>
      <w:r>
        <w:t>use case</w:t>
      </w:r>
      <w:r w:rsidRPr="00623A2C">
        <w:t xml:space="preserve"> caters for an XR conference with multiple physically co-located and remote participants using XR to create </w:t>
      </w:r>
      <w:r>
        <w:t xml:space="preserve">a </w:t>
      </w:r>
      <w:r w:rsidRPr="00623A2C">
        <w:t>telepresence</w:t>
      </w:r>
      <w:r>
        <w:t xml:space="preserve"> experience</w:t>
      </w:r>
      <w:r w:rsidRPr="00623A2C">
        <w:t xml:space="preserve">. The shared conference space </w:t>
      </w:r>
      <w:r>
        <w:t xml:space="preserve">is </w:t>
      </w:r>
      <w:r w:rsidRPr="00623A2C">
        <w:t>a virtual space that has the same layout as the physical space</w:t>
      </w:r>
      <w:r>
        <w:t xml:space="preserve"> (digital twins)</w:t>
      </w:r>
      <w:r w:rsidRPr="00623A2C">
        <w:t xml:space="preserve"> so that the physically present (local) and remote participants have a similar experience while moving in the space (e.g.</w:t>
      </w:r>
      <w:r>
        <w:t>,</w:t>
      </w:r>
      <w:r w:rsidRPr="00623A2C">
        <w:t xml:space="preserve"> </w:t>
      </w:r>
      <w:r>
        <w:t>constructed</w:t>
      </w:r>
      <w:r w:rsidRPr="00623A2C">
        <w:t xml:space="preserve"> </w:t>
      </w:r>
      <w:r>
        <w:t>from sensor data</w:t>
      </w:r>
      <w:r w:rsidRPr="00623A2C">
        <w:t>).</w:t>
      </w:r>
      <w:r>
        <w:t xml:space="preserve"> </w:t>
      </w:r>
    </w:p>
    <w:p w14:paraId="23F7D81C" w14:textId="77777777" w:rsidR="00960555" w:rsidRPr="00623A2C" w:rsidRDefault="00960555" w:rsidP="00960555">
      <w:r w:rsidRPr="00623A2C">
        <w:t xml:space="preserve">Figure </w:t>
      </w:r>
      <w:r>
        <w:t>A.4</w:t>
      </w:r>
      <w:r w:rsidRPr="00623A2C">
        <w:t>.</w:t>
      </w:r>
      <w:r>
        <w:t>1</w:t>
      </w:r>
      <w:r w:rsidRPr="00623A2C">
        <w:t>-</w:t>
      </w:r>
      <w:r>
        <w:t>2</w:t>
      </w:r>
      <w:r w:rsidRPr="00623A2C">
        <w:t xml:space="preserve"> illustrates </w:t>
      </w:r>
      <w:r>
        <w:t>a system based on this use case</w:t>
      </w:r>
      <w:r w:rsidRPr="00623A2C">
        <w:t xml:space="preserve">. Virtual spaces and avatars are retrieved from the Application Server by the Conference Server. A Spatial Computing Server is used for </w:t>
      </w:r>
      <w:r>
        <w:t>constructing</w:t>
      </w:r>
      <w:r w:rsidRPr="00623A2C">
        <w:t xml:space="preserve"> the </w:t>
      </w:r>
      <w:r>
        <w:t>3D Model</w:t>
      </w:r>
      <w:r w:rsidRPr="00623A2C">
        <w:t xml:space="preserve"> of the physical space. Remote participants would be seen as avatars within the XR experience located at their relative position in the shared space. </w:t>
      </w:r>
      <w:r>
        <w:t>During the conference, a local participant anchors a virtual screen on a wall to share a document to all participants.</w:t>
      </w:r>
    </w:p>
    <w:p w14:paraId="762A6477" w14:textId="77777777" w:rsidR="00960555" w:rsidRDefault="00960555" w:rsidP="00960555">
      <w:r w:rsidRPr="00623A2C">
        <w:t xml:space="preserve">The required video processing </w:t>
      </w:r>
      <w:proofErr w:type="gramStart"/>
      <w:r w:rsidRPr="00623A2C">
        <w:t>is located in</w:t>
      </w:r>
      <w:proofErr w:type="gramEnd"/>
      <w:r w:rsidRPr="00623A2C">
        <w:t xml:space="preserve"> the conference server</w:t>
      </w:r>
      <w:r>
        <w:t xml:space="preserve"> (e.g., a media function)</w:t>
      </w:r>
      <w:r w:rsidRPr="00623A2C">
        <w:t xml:space="preserve"> in Figure </w:t>
      </w:r>
      <w:r>
        <w:t>A.4.1</w:t>
      </w:r>
      <w:r w:rsidRPr="00623A2C">
        <w:t>-</w:t>
      </w:r>
      <w:r>
        <w:t>2</w:t>
      </w:r>
      <w:r w:rsidRPr="00623A2C">
        <w:t>.</w:t>
      </w:r>
      <w:r>
        <w:t xml:space="preserve"> The spatial computing</w:t>
      </w:r>
      <w:r w:rsidRPr="00623A2C">
        <w:t xml:space="preserve"> function may perform media and/or metadata processing that is required to place users consistently into a virtual environment.</w:t>
      </w:r>
    </w:p>
    <w:p w14:paraId="535D0F35" w14:textId="77777777" w:rsidR="00960555" w:rsidRPr="00623A2C" w:rsidRDefault="00960555" w:rsidP="00960555">
      <w:r w:rsidRPr="00623A2C">
        <w:t>The conversation/real-time XR stream shown in the figure is a mix of VR (remote user) or AR (local user) media, room layout</w:t>
      </w:r>
      <w:r>
        <w:t>,</w:t>
      </w:r>
      <w:r w:rsidRPr="00623A2C">
        <w:t xml:space="preserve"> and mixed audio. </w:t>
      </w:r>
    </w:p>
    <w:p w14:paraId="341D4656" w14:textId="77777777" w:rsidR="00960555" w:rsidRDefault="00960555" w:rsidP="00960555">
      <w:pPr>
        <w:pStyle w:val="ListParagraph"/>
        <w:spacing w:after="0"/>
        <w:rPr>
          <w:b/>
        </w:rPr>
      </w:pPr>
    </w:p>
    <w:p w14:paraId="6220222A" w14:textId="77777777" w:rsidR="00960555" w:rsidRPr="00AD0B16" w:rsidRDefault="00960555" w:rsidP="00960555">
      <w:pPr>
        <w:pStyle w:val="ListParagraph"/>
        <w:spacing w:after="0"/>
        <w:ind w:left="0"/>
        <w:jc w:val="center"/>
        <w:rPr>
          <w:b/>
        </w:rPr>
      </w:pPr>
      <w:r>
        <w:rPr>
          <w:b/>
          <w:noProof/>
        </w:rPr>
        <w:lastRenderedPageBreak/>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78">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p>
    <w:p w14:paraId="05CB85B2" w14:textId="77777777" w:rsidR="00960555" w:rsidRDefault="00960555" w:rsidP="00960555">
      <w:pPr>
        <w:pStyle w:val="TH"/>
        <w:rPr>
          <w:lang w:val="en-US"/>
        </w:rPr>
      </w:pPr>
      <w:r w:rsidRPr="00623A2C">
        <w:t xml:space="preserve">Figure </w:t>
      </w:r>
      <w:r>
        <w:t>A</w:t>
      </w:r>
      <w:r w:rsidRPr="00623A2C">
        <w:t>.</w:t>
      </w:r>
      <w:r>
        <w:t>4.1</w:t>
      </w:r>
      <w:r w:rsidRPr="00623A2C">
        <w:t>-</w:t>
      </w:r>
      <w:r>
        <w:t>2</w:t>
      </w:r>
      <w:r w:rsidRPr="00623A2C">
        <w:t>: XR Conference</w:t>
      </w:r>
    </w:p>
    <w:p w14:paraId="6BD4A85F" w14:textId="77777777" w:rsidR="00960555" w:rsidRDefault="00960555" w:rsidP="00960555">
      <w:pPr>
        <w:spacing w:after="0"/>
      </w:pPr>
    </w:p>
    <w:p w14:paraId="584C32E1" w14:textId="77777777" w:rsidR="00960555" w:rsidRPr="00E902BF" w:rsidRDefault="00960555" w:rsidP="00960555">
      <w:pPr>
        <w:pStyle w:val="Heading2"/>
        <w:rPr>
          <w:lang w:val="en-US"/>
        </w:rPr>
      </w:pPr>
      <w:bookmarkStart w:id="1229" w:name="_Toc204199518"/>
      <w:r w:rsidRPr="00E902BF">
        <w:rPr>
          <w:lang w:val="en-US"/>
        </w:rPr>
        <w:t>A.</w:t>
      </w:r>
      <w:r>
        <w:rPr>
          <w:lang w:val="en-US"/>
        </w:rPr>
        <w:t>4</w:t>
      </w:r>
      <w:r w:rsidRPr="00E902BF">
        <w:rPr>
          <w:lang w:val="en-US"/>
        </w:rPr>
        <w:t xml:space="preserve">.2 </w:t>
      </w:r>
      <w:r w:rsidRPr="00E902BF">
        <w:rPr>
          <w:lang w:val="en-US"/>
        </w:rPr>
        <w:tab/>
        <w:t>Potential use of spatial computing functions</w:t>
      </w:r>
      <w:bookmarkEnd w:id="1229"/>
    </w:p>
    <w:p w14:paraId="7E48D101" w14:textId="77777777" w:rsidR="00960555" w:rsidRDefault="00960555" w:rsidP="00960555">
      <w:pPr>
        <w:rPr>
          <w:lang w:val="en-US"/>
        </w:rPr>
      </w:pPr>
      <w:r w:rsidRPr="00EA0970">
        <w:rPr>
          <w:lang w:val="en-US"/>
        </w:rPr>
        <w:t>In this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A870973" w14:textId="49C4291F" w:rsidR="00960555" w:rsidRDefault="00960555" w:rsidP="00960555">
      <w:pPr>
        <w:pStyle w:val="NO"/>
      </w:pPr>
      <w:r>
        <w:t xml:space="preserve">- </w:t>
      </w:r>
      <w:r w:rsidRPr="008661DD">
        <w:t xml:space="preserve">Anchor the avatars and virtual assets </w:t>
      </w:r>
      <w:r>
        <w:t xml:space="preserve">in the AR scene </w:t>
      </w:r>
      <w:r w:rsidRPr="008661DD">
        <w:t>for local participants at the beginning session.</w:t>
      </w:r>
      <w:r w:rsidDel="008D4280">
        <w:t xml:space="preserve"> </w:t>
      </w:r>
    </w:p>
    <w:p w14:paraId="398264CF" w14:textId="77777777" w:rsidR="00960555" w:rsidRPr="00B0021A" w:rsidRDefault="00960555" w:rsidP="00960555">
      <w:pPr>
        <w:pStyle w:val="NO"/>
      </w:pPr>
      <w:r>
        <w:t>- Anchor the virtual items (e.g., virtual screen) added during the session.</w:t>
      </w:r>
    </w:p>
    <w:p w14:paraId="5A621F7B" w14:textId="77777777" w:rsidR="00960555" w:rsidRPr="00B0021A" w:rsidRDefault="00960555" w:rsidP="00960555">
      <w:pPr>
        <w:pStyle w:val="NO"/>
        <w:ind w:left="426" w:hanging="142"/>
      </w:pPr>
      <w:r>
        <w:t>- Handle</w:t>
      </w:r>
      <w:r w:rsidRPr="006E4872">
        <w:t xml:space="preserve"> </w:t>
      </w:r>
      <w:r>
        <w:t>a 3D Model (layout of the physical space), including the c</w:t>
      </w:r>
      <w:r w:rsidRPr="006E4872">
        <w:t xml:space="preserve">reation of the 3D model </w:t>
      </w:r>
      <w:r>
        <w:t xml:space="preserve">in an </w:t>
      </w:r>
      <w:r w:rsidRPr="006E4872">
        <w:t>offline process prior to the IMS session</w:t>
      </w:r>
      <w:r>
        <w:t>.</w:t>
      </w:r>
    </w:p>
    <w:p w14:paraId="75532426" w14:textId="015E9A10" w:rsidR="00C22225" w:rsidRDefault="00960555" w:rsidP="00960555">
      <w:pPr>
        <w:rPr>
          <w:lang w:val="en-US"/>
        </w:rPr>
      </w:pPr>
      <w:r>
        <w:rPr>
          <w:lang w:val="en-US"/>
        </w:rPr>
        <w:t xml:space="preserve">After anchoring, each user can be located and can interact with other participants (local and remote). As shown in Figure </w:t>
      </w:r>
      <w:r w:rsidRPr="00C14761">
        <w:rPr>
          <w:lang w:val="en-US"/>
        </w:rPr>
        <w:t>A.4.1-</w:t>
      </w:r>
      <w:r>
        <w:rPr>
          <w:lang w:val="en-US"/>
        </w:rPr>
        <w:t>1, local and remote participants can interact with virtual assets in a shared experience.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1230" w:name="_Toc204199519"/>
      <w:r w:rsidRPr="004D3578">
        <w:lastRenderedPageBreak/>
        <w:t xml:space="preserve">Annex </w:t>
      </w:r>
      <w:r>
        <w:t>B</w:t>
      </w:r>
      <w:r w:rsidRPr="004D3578">
        <w:t>:</w:t>
      </w:r>
      <w:r w:rsidRPr="004D3578">
        <w:br/>
        <w:t>Change history</w:t>
      </w:r>
      <w:bookmarkEnd w:id="1230"/>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proofErr w:type="spellStart"/>
            <w:r w:rsidRPr="00315B85">
              <w:rPr>
                <w:sz w:val="16"/>
                <w:szCs w:val="16"/>
              </w:rPr>
              <w:t>TDoc</w:t>
            </w:r>
            <w:proofErr w:type="spellEnd"/>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c>
          <w:tcPr>
            <w:tcW w:w="800" w:type="dxa"/>
            <w:shd w:val="solid" w:color="FFFFFF" w:fill="auto"/>
          </w:tcPr>
          <w:p w14:paraId="1DC2DF9B" w14:textId="708051BC" w:rsidR="00B83B39" w:rsidRDefault="00B83B39" w:rsidP="005762C5">
            <w:pPr>
              <w:pStyle w:val="TAC"/>
              <w:rPr>
                <w:sz w:val="16"/>
                <w:szCs w:val="16"/>
              </w:rPr>
            </w:pPr>
            <w:r>
              <w:rPr>
                <w:sz w:val="16"/>
                <w:szCs w:val="16"/>
              </w:rPr>
              <w:t>2025-04</w:t>
            </w:r>
          </w:p>
        </w:tc>
        <w:tc>
          <w:tcPr>
            <w:tcW w:w="901" w:type="dxa"/>
            <w:shd w:val="solid" w:color="FFFFFF" w:fill="auto"/>
          </w:tcPr>
          <w:p w14:paraId="5808FE7F" w14:textId="559CB3D0" w:rsidR="00B83B39" w:rsidRDefault="00B83B39" w:rsidP="005762C5">
            <w:pPr>
              <w:pStyle w:val="TAC"/>
              <w:rPr>
                <w:sz w:val="16"/>
                <w:szCs w:val="16"/>
              </w:rPr>
            </w:pPr>
            <w:r>
              <w:rPr>
                <w:sz w:val="16"/>
                <w:szCs w:val="16"/>
              </w:rPr>
              <w:t>SA4#131-bis-e</w:t>
            </w:r>
          </w:p>
        </w:tc>
        <w:tc>
          <w:tcPr>
            <w:tcW w:w="1134" w:type="dxa"/>
            <w:shd w:val="solid" w:color="FFFFFF" w:fill="auto"/>
          </w:tcPr>
          <w:p w14:paraId="6C182906" w14:textId="2843E8D3" w:rsidR="00B83B39" w:rsidRDefault="00B83B39" w:rsidP="005762C5">
            <w:pPr>
              <w:pStyle w:val="TAC"/>
              <w:rPr>
                <w:sz w:val="16"/>
                <w:szCs w:val="16"/>
              </w:rPr>
            </w:pPr>
            <w:r>
              <w:rPr>
                <w:sz w:val="16"/>
                <w:szCs w:val="16"/>
              </w:rPr>
              <w:t>S4-250721</w:t>
            </w:r>
          </w:p>
        </w:tc>
        <w:tc>
          <w:tcPr>
            <w:tcW w:w="567" w:type="dxa"/>
            <w:shd w:val="solid" w:color="FFFFFF" w:fill="auto"/>
          </w:tcPr>
          <w:p w14:paraId="75EAB1AE" w14:textId="26BC3E94" w:rsidR="00B83B39" w:rsidRDefault="00B83B39" w:rsidP="005762C5">
            <w:pPr>
              <w:pStyle w:val="TAC"/>
              <w:rPr>
                <w:sz w:val="16"/>
                <w:szCs w:val="16"/>
              </w:rPr>
            </w:pPr>
            <w:r>
              <w:rPr>
                <w:sz w:val="16"/>
                <w:szCs w:val="16"/>
              </w:rPr>
              <w:t>-</w:t>
            </w:r>
          </w:p>
        </w:tc>
        <w:tc>
          <w:tcPr>
            <w:tcW w:w="426" w:type="dxa"/>
            <w:shd w:val="solid" w:color="FFFFFF" w:fill="auto"/>
          </w:tcPr>
          <w:p w14:paraId="47AF4CA2" w14:textId="6CBBF30E" w:rsidR="00B83B39" w:rsidRDefault="00B83B39" w:rsidP="005762C5">
            <w:pPr>
              <w:pStyle w:val="TAC"/>
              <w:rPr>
                <w:sz w:val="16"/>
                <w:szCs w:val="16"/>
              </w:rPr>
            </w:pPr>
            <w:r>
              <w:rPr>
                <w:sz w:val="16"/>
                <w:szCs w:val="16"/>
              </w:rPr>
              <w:t>-</w:t>
            </w:r>
          </w:p>
        </w:tc>
        <w:tc>
          <w:tcPr>
            <w:tcW w:w="425" w:type="dxa"/>
            <w:shd w:val="solid" w:color="FFFFFF" w:fill="auto"/>
          </w:tcPr>
          <w:p w14:paraId="2B1BB666" w14:textId="6BBA0683" w:rsidR="00B83B39" w:rsidRDefault="00B83B39" w:rsidP="005762C5">
            <w:pPr>
              <w:pStyle w:val="TAC"/>
              <w:rPr>
                <w:sz w:val="16"/>
                <w:szCs w:val="16"/>
              </w:rPr>
            </w:pPr>
            <w:r>
              <w:rPr>
                <w:sz w:val="16"/>
                <w:szCs w:val="16"/>
              </w:rPr>
              <w:t>-</w:t>
            </w:r>
          </w:p>
        </w:tc>
        <w:tc>
          <w:tcPr>
            <w:tcW w:w="4678" w:type="dxa"/>
            <w:shd w:val="solid" w:color="FFFFFF" w:fill="auto"/>
          </w:tcPr>
          <w:p w14:paraId="61312ED6" w14:textId="27154AFC" w:rsidR="00B83B39" w:rsidRDefault="00B83B39" w:rsidP="005762C5">
            <w:pPr>
              <w:pStyle w:val="TAL"/>
              <w:rPr>
                <w:sz w:val="16"/>
                <w:szCs w:val="16"/>
                <w:lang w:val="en-US"/>
              </w:rPr>
            </w:pPr>
            <w:r>
              <w:rPr>
                <w:sz w:val="16"/>
                <w:szCs w:val="16"/>
                <w:lang w:val="en-US"/>
              </w:rPr>
              <w:t xml:space="preserve">SA4#131-bis-e agreements: </w:t>
            </w:r>
            <w:r w:rsidR="0023080B">
              <w:rPr>
                <w:sz w:val="16"/>
                <w:szCs w:val="16"/>
                <w:lang w:val="en-US"/>
              </w:rPr>
              <w:t xml:space="preserve">S4-250571, </w:t>
            </w:r>
            <w:r>
              <w:rPr>
                <w:sz w:val="16"/>
                <w:szCs w:val="16"/>
                <w:lang w:val="en-US"/>
              </w:rPr>
              <w:t>S4-250572, S4-250656, and S4-250657.</w:t>
            </w:r>
          </w:p>
        </w:tc>
        <w:tc>
          <w:tcPr>
            <w:tcW w:w="708" w:type="dxa"/>
            <w:shd w:val="solid" w:color="FFFFFF" w:fill="auto"/>
          </w:tcPr>
          <w:p w14:paraId="36DEA208" w14:textId="081EC5B2" w:rsidR="00B83B39" w:rsidRDefault="00B83B39" w:rsidP="005762C5">
            <w:pPr>
              <w:pStyle w:val="TAC"/>
              <w:rPr>
                <w:sz w:val="16"/>
                <w:szCs w:val="16"/>
              </w:rPr>
            </w:pPr>
            <w:r>
              <w:rPr>
                <w:sz w:val="16"/>
                <w:szCs w:val="16"/>
              </w:rPr>
              <w:t>0.4.0</w:t>
            </w:r>
          </w:p>
        </w:tc>
      </w:tr>
      <w:tr w:rsidR="00627281" w:rsidRPr="00315B85" w14:paraId="01F47A4E" w14:textId="77777777" w:rsidTr="005762C5">
        <w:tc>
          <w:tcPr>
            <w:tcW w:w="800" w:type="dxa"/>
            <w:shd w:val="solid" w:color="FFFFFF" w:fill="auto"/>
          </w:tcPr>
          <w:p w14:paraId="0C9C6242" w14:textId="4584AEC0" w:rsidR="00627281" w:rsidRDefault="00627281" w:rsidP="005762C5">
            <w:pPr>
              <w:pStyle w:val="TAC"/>
              <w:rPr>
                <w:sz w:val="16"/>
                <w:szCs w:val="16"/>
              </w:rPr>
            </w:pPr>
            <w:r>
              <w:rPr>
                <w:sz w:val="16"/>
                <w:szCs w:val="16"/>
              </w:rPr>
              <w:t>2025-05</w:t>
            </w:r>
          </w:p>
        </w:tc>
        <w:tc>
          <w:tcPr>
            <w:tcW w:w="901" w:type="dxa"/>
            <w:shd w:val="solid" w:color="FFFFFF" w:fill="auto"/>
          </w:tcPr>
          <w:p w14:paraId="667232CD" w14:textId="0683B8F7" w:rsidR="00627281" w:rsidRDefault="00627281" w:rsidP="005762C5">
            <w:pPr>
              <w:pStyle w:val="TAC"/>
              <w:rPr>
                <w:sz w:val="16"/>
                <w:szCs w:val="16"/>
              </w:rPr>
            </w:pPr>
            <w:r>
              <w:rPr>
                <w:sz w:val="16"/>
                <w:szCs w:val="16"/>
              </w:rPr>
              <w:t>SA4#132</w:t>
            </w:r>
          </w:p>
        </w:tc>
        <w:tc>
          <w:tcPr>
            <w:tcW w:w="1134" w:type="dxa"/>
            <w:shd w:val="solid" w:color="FFFFFF" w:fill="auto"/>
          </w:tcPr>
          <w:p w14:paraId="4613BE7C" w14:textId="0ADAF2D9" w:rsidR="00627281" w:rsidRDefault="00627281" w:rsidP="005762C5">
            <w:pPr>
              <w:pStyle w:val="TAC"/>
              <w:rPr>
                <w:sz w:val="16"/>
                <w:szCs w:val="16"/>
              </w:rPr>
            </w:pPr>
            <w:r>
              <w:rPr>
                <w:sz w:val="16"/>
                <w:szCs w:val="16"/>
              </w:rPr>
              <w:t>S4-251</w:t>
            </w:r>
            <w:r w:rsidR="00B12725">
              <w:rPr>
                <w:sz w:val="16"/>
                <w:szCs w:val="16"/>
              </w:rPr>
              <w:t>139</w:t>
            </w:r>
          </w:p>
        </w:tc>
        <w:tc>
          <w:tcPr>
            <w:tcW w:w="567" w:type="dxa"/>
            <w:shd w:val="solid" w:color="FFFFFF" w:fill="auto"/>
          </w:tcPr>
          <w:p w14:paraId="7E7F76FB" w14:textId="7DBCEB8E" w:rsidR="00627281" w:rsidRDefault="00627281" w:rsidP="005762C5">
            <w:pPr>
              <w:pStyle w:val="TAC"/>
              <w:rPr>
                <w:sz w:val="16"/>
                <w:szCs w:val="16"/>
              </w:rPr>
            </w:pPr>
            <w:r>
              <w:rPr>
                <w:sz w:val="16"/>
                <w:szCs w:val="16"/>
              </w:rPr>
              <w:t>-</w:t>
            </w:r>
          </w:p>
        </w:tc>
        <w:tc>
          <w:tcPr>
            <w:tcW w:w="426" w:type="dxa"/>
            <w:shd w:val="solid" w:color="FFFFFF" w:fill="auto"/>
          </w:tcPr>
          <w:p w14:paraId="7B047683" w14:textId="243361AF" w:rsidR="00627281" w:rsidRDefault="00627281" w:rsidP="005762C5">
            <w:pPr>
              <w:pStyle w:val="TAC"/>
              <w:rPr>
                <w:sz w:val="16"/>
                <w:szCs w:val="16"/>
              </w:rPr>
            </w:pPr>
            <w:r>
              <w:rPr>
                <w:sz w:val="16"/>
                <w:szCs w:val="16"/>
              </w:rPr>
              <w:t>-</w:t>
            </w:r>
          </w:p>
        </w:tc>
        <w:tc>
          <w:tcPr>
            <w:tcW w:w="425" w:type="dxa"/>
            <w:shd w:val="solid" w:color="FFFFFF" w:fill="auto"/>
          </w:tcPr>
          <w:p w14:paraId="75437F0A" w14:textId="13A97565" w:rsidR="00627281" w:rsidRDefault="00627281" w:rsidP="005762C5">
            <w:pPr>
              <w:pStyle w:val="TAC"/>
              <w:rPr>
                <w:sz w:val="16"/>
                <w:szCs w:val="16"/>
              </w:rPr>
            </w:pPr>
            <w:r>
              <w:rPr>
                <w:sz w:val="16"/>
                <w:szCs w:val="16"/>
              </w:rPr>
              <w:t>-</w:t>
            </w:r>
          </w:p>
        </w:tc>
        <w:tc>
          <w:tcPr>
            <w:tcW w:w="4678" w:type="dxa"/>
            <w:shd w:val="solid" w:color="FFFFFF" w:fill="auto"/>
          </w:tcPr>
          <w:p w14:paraId="396DA1C9" w14:textId="7DF90D75" w:rsidR="00627281" w:rsidRDefault="00627281" w:rsidP="005762C5">
            <w:pPr>
              <w:pStyle w:val="TAL"/>
              <w:rPr>
                <w:sz w:val="16"/>
                <w:szCs w:val="16"/>
                <w:lang w:val="en-US"/>
              </w:rPr>
            </w:pPr>
            <w:r>
              <w:rPr>
                <w:sz w:val="16"/>
                <w:szCs w:val="16"/>
                <w:lang w:val="en-US"/>
              </w:rPr>
              <w:t xml:space="preserve">SA4#132 agreements: </w:t>
            </w:r>
            <w:r w:rsidR="00B54651" w:rsidRPr="00B54651">
              <w:rPr>
                <w:sz w:val="16"/>
                <w:szCs w:val="16"/>
                <w:lang w:val="en-US"/>
              </w:rPr>
              <w:t>S4-250984</w:t>
            </w:r>
            <w:r w:rsidR="00B54651">
              <w:rPr>
                <w:sz w:val="16"/>
                <w:szCs w:val="16"/>
                <w:lang w:val="en-US"/>
              </w:rPr>
              <w:t xml:space="preserve">, </w:t>
            </w:r>
            <w:r w:rsidR="00B54651" w:rsidRPr="00B54651">
              <w:rPr>
                <w:sz w:val="16"/>
                <w:szCs w:val="16"/>
                <w:lang w:val="en-US"/>
              </w:rPr>
              <w:t>S4-25098</w:t>
            </w:r>
            <w:r w:rsidR="00B54651">
              <w:rPr>
                <w:sz w:val="16"/>
                <w:szCs w:val="16"/>
                <w:lang w:val="en-US"/>
              </w:rPr>
              <w:t>6</w:t>
            </w:r>
            <w:r w:rsidR="0017689B">
              <w:rPr>
                <w:sz w:val="16"/>
                <w:szCs w:val="16"/>
                <w:lang w:val="en-US"/>
              </w:rPr>
              <w:t xml:space="preserve">, </w:t>
            </w:r>
            <w:r w:rsidR="0017689B" w:rsidRPr="0017689B">
              <w:rPr>
                <w:sz w:val="16"/>
                <w:szCs w:val="16"/>
                <w:lang w:val="en-US"/>
              </w:rPr>
              <w:t>S4-250964</w:t>
            </w:r>
            <w:r w:rsidR="0017689B">
              <w:rPr>
                <w:sz w:val="16"/>
                <w:szCs w:val="16"/>
                <w:lang w:val="en-US"/>
              </w:rPr>
              <w:t xml:space="preserve">, </w:t>
            </w:r>
            <w:r w:rsidR="00525C67" w:rsidRPr="00525C67">
              <w:rPr>
                <w:sz w:val="16"/>
                <w:szCs w:val="16"/>
                <w:lang w:val="en-US"/>
              </w:rPr>
              <w:t>S4-25</w:t>
            </w:r>
            <w:r w:rsidR="00525C67">
              <w:rPr>
                <w:sz w:val="16"/>
                <w:szCs w:val="16"/>
                <w:lang w:val="en-US"/>
              </w:rPr>
              <w:t xml:space="preserve">1070, </w:t>
            </w:r>
            <w:r w:rsidR="00627A00">
              <w:rPr>
                <w:sz w:val="16"/>
                <w:szCs w:val="16"/>
                <w:lang w:val="en-US"/>
              </w:rPr>
              <w:t xml:space="preserve">S4-251071, </w:t>
            </w:r>
            <w:r w:rsidR="001827C7">
              <w:rPr>
                <w:sz w:val="16"/>
                <w:szCs w:val="16"/>
                <w:lang w:val="en-US"/>
              </w:rPr>
              <w:t>S4-</w:t>
            </w:r>
            <w:r w:rsidR="001827C7" w:rsidRPr="00525C67">
              <w:rPr>
                <w:sz w:val="16"/>
                <w:szCs w:val="16"/>
                <w:lang w:val="en-US"/>
              </w:rPr>
              <w:t>25</w:t>
            </w:r>
            <w:r w:rsidR="001827C7">
              <w:rPr>
                <w:sz w:val="16"/>
                <w:szCs w:val="16"/>
                <w:lang w:val="en-US"/>
              </w:rPr>
              <w:t>1157,</w:t>
            </w:r>
            <w:r w:rsidR="0064543E">
              <w:rPr>
                <w:sz w:val="16"/>
                <w:szCs w:val="16"/>
                <w:lang w:val="en-US"/>
              </w:rPr>
              <w:t xml:space="preserve"> S4-</w:t>
            </w:r>
            <w:r w:rsidR="0064543E" w:rsidRPr="00525C67">
              <w:rPr>
                <w:sz w:val="16"/>
                <w:szCs w:val="16"/>
                <w:lang w:val="en-US"/>
              </w:rPr>
              <w:t>25</w:t>
            </w:r>
            <w:r w:rsidR="0064543E">
              <w:rPr>
                <w:sz w:val="16"/>
                <w:szCs w:val="16"/>
                <w:lang w:val="en-US"/>
              </w:rPr>
              <w:t>1158</w:t>
            </w:r>
            <w:r w:rsidR="00627A00">
              <w:rPr>
                <w:sz w:val="16"/>
                <w:szCs w:val="16"/>
                <w:lang w:val="en-US"/>
              </w:rPr>
              <w:t>.</w:t>
            </w:r>
          </w:p>
        </w:tc>
        <w:tc>
          <w:tcPr>
            <w:tcW w:w="708" w:type="dxa"/>
            <w:shd w:val="solid" w:color="FFFFFF" w:fill="auto"/>
          </w:tcPr>
          <w:p w14:paraId="3DE47F4D" w14:textId="2038F127" w:rsidR="00627281" w:rsidRDefault="00627281" w:rsidP="005762C5">
            <w:pPr>
              <w:pStyle w:val="TAC"/>
              <w:rPr>
                <w:sz w:val="16"/>
                <w:szCs w:val="16"/>
              </w:rPr>
            </w:pPr>
            <w:r>
              <w:rPr>
                <w:sz w:val="16"/>
                <w:szCs w:val="16"/>
              </w:rPr>
              <w:t>0.5.0</w:t>
            </w:r>
          </w:p>
        </w:tc>
      </w:tr>
      <w:tr w:rsidR="005F2EEF" w:rsidRPr="00315B85" w14:paraId="761B2C6A" w14:textId="77777777" w:rsidTr="005762C5">
        <w:tc>
          <w:tcPr>
            <w:tcW w:w="800" w:type="dxa"/>
            <w:shd w:val="solid" w:color="FFFFFF" w:fill="auto"/>
          </w:tcPr>
          <w:p w14:paraId="34021F70" w14:textId="77356DBB" w:rsidR="005F2EEF" w:rsidRDefault="005F2EEF" w:rsidP="005762C5">
            <w:pPr>
              <w:pStyle w:val="TAC"/>
              <w:rPr>
                <w:sz w:val="16"/>
                <w:szCs w:val="16"/>
              </w:rPr>
            </w:pPr>
            <w:r>
              <w:rPr>
                <w:sz w:val="16"/>
                <w:szCs w:val="16"/>
              </w:rPr>
              <w:t>2025-05</w:t>
            </w:r>
          </w:p>
        </w:tc>
        <w:tc>
          <w:tcPr>
            <w:tcW w:w="901" w:type="dxa"/>
            <w:shd w:val="solid" w:color="FFFFFF" w:fill="auto"/>
          </w:tcPr>
          <w:p w14:paraId="507CEE25" w14:textId="5D469F93" w:rsidR="005F2EEF" w:rsidRDefault="005F2EEF" w:rsidP="005762C5">
            <w:pPr>
              <w:pStyle w:val="TAC"/>
              <w:rPr>
                <w:sz w:val="16"/>
                <w:szCs w:val="16"/>
              </w:rPr>
            </w:pPr>
            <w:r>
              <w:rPr>
                <w:sz w:val="16"/>
                <w:szCs w:val="16"/>
              </w:rPr>
              <w:t>SA#108</w:t>
            </w:r>
          </w:p>
        </w:tc>
        <w:tc>
          <w:tcPr>
            <w:tcW w:w="1134" w:type="dxa"/>
            <w:shd w:val="solid" w:color="FFFFFF" w:fill="auto"/>
          </w:tcPr>
          <w:p w14:paraId="63C8CED7" w14:textId="77777777" w:rsidR="005F2EEF" w:rsidRDefault="005F2EEF" w:rsidP="005762C5">
            <w:pPr>
              <w:pStyle w:val="TAC"/>
              <w:rPr>
                <w:sz w:val="16"/>
                <w:szCs w:val="16"/>
              </w:rPr>
            </w:pPr>
          </w:p>
        </w:tc>
        <w:tc>
          <w:tcPr>
            <w:tcW w:w="567" w:type="dxa"/>
            <w:shd w:val="solid" w:color="FFFFFF" w:fill="auto"/>
          </w:tcPr>
          <w:p w14:paraId="29B4004C" w14:textId="77777777" w:rsidR="005F2EEF" w:rsidRDefault="005F2EEF" w:rsidP="005762C5">
            <w:pPr>
              <w:pStyle w:val="TAC"/>
              <w:rPr>
                <w:sz w:val="16"/>
                <w:szCs w:val="16"/>
              </w:rPr>
            </w:pPr>
          </w:p>
        </w:tc>
        <w:tc>
          <w:tcPr>
            <w:tcW w:w="426" w:type="dxa"/>
            <w:shd w:val="solid" w:color="FFFFFF" w:fill="auto"/>
          </w:tcPr>
          <w:p w14:paraId="797C368D" w14:textId="77777777" w:rsidR="005F2EEF" w:rsidRDefault="005F2EEF" w:rsidP="005762C5">
            <w:pPr>
              <w:pStyle w:val="TAC"/>
              <w:rPr>
                <w:sz w:val="16"/>
                <w:szCs w:val="16"/>
              </w:rPr>
            </w:pPr>
          </w:p>
        </w:tc>
        <w:tc>
          <w:tcPr>
            <w:tcW w:w="425" w:type="dxa"/>
            <w:shd w:val="solid" w:color="FFFFFF" w:fill="auto"/>
          </w:tcPr>
          <w:p w14:paraId="2D45C259" w14:textId="77777777" w:rsidR="005F2EEF" w:rsidRDefault="005F2EEF" w:rsidP="005762C5">
            <w:pPr>
              <w:pStyle w:val="TAC"/>
              <w:rPr>
                <w:sz w:val="16"/>
                <w:szCs w:val="16"/>
              </w:rPr>
            </w:pPr>
          </w:p>
        </w:tc>
        <w:tc>
          <w:tcPr>
            <w:tcW w:w="4678" w:type="dxa"/>
            <w:shd w:val="solid" w:color="FFFFFF" w:fill="auto"/>
          </w:tcPr>
          <w:p w14:paraId="683DA560" w14:textId="721A668E" w:rsidR="005F2EEF" w:rsidRDefault="005F2EEF" w:rsidP="005762C5">
            <w:pPr>
              <w:pStyle w:val="TAL"/>
              <w:rPr>
                <w:sz w:val="16"/>
                <w:szCs w:val="16"/>
                <w:lang w:val="en-US"/>
              </w:rPr>
            </w:pPr>
            <w:r>
              <w:rPr>
                <w:sz w:val="16"/>
                <w:szCs w:val="16"/>
                <w:lang w:val="en-US"/>
              </w:rPr>
              <w:t>Version 1.0.0 created by MCC to be sent to TSG SA for information</w:t>
            </w:r>
          </w:p>
        </w:tc>
        <w:tc>
          <w:tcPr>
            <w:tcW w:w="708" w:type="dxa"/>
            <w:shd w:val="solid" w:color="FFFFFF" w:fill="auto"/>
          </w:tcPr>
          <w:p w14:paraId="1FFE33EF" w14:textId="57436CE5" w:rsidR="005F2EEF" w:rsidRDefault="005F2EEF" w:rsidP="005762C5">
            <w:pPr>
              <w:pStyle w:val="TAC"/>
              <w:rPr>
                <w:sz w:val="16"/>
                <w:szCs w:val="16"/>
              </w:rPr>
            </w:pPr>
            <w:r>
              <w:rPr>
                <w:sz w:val="16"/>
                <w:szCs w:val="16"/>
              </w:rPr>
              <w:t>1.0.0</w:t>
            </w:r>
          </w:p>
        </w:tc>
      </w:tr>
      <w:tr w:rsidR="00924E0B" w:rsidRPr="00315B85" w14:paraId="492EA2E5" w14:textId="77777777" w:rsidTr="005762C5">
        <w:trPr>
          <w:ins w:id="1231" w:author="Ahmed Hamza (SA4#133-e - 21-07-2025)" w:date="2025-07-22T22:20:00Z"/>
        </w:trPr>
        <w:tc>
          <w:tcPr>
            <w:tcW w:w="800" w:type="dxa"/>
            <w:shd w:val="solid" w:color="FFFFFF" w:fill="auto"/>
          </w:tcPr>
          <w:p w14:paraId="6D589963" w14:textId="4A6BF3D7" w:rsidR="00924E0B" w:rsidRDefault="00924E0B" w:rsidP="005762C5">
            <w:pPr>
              <w:pStyle w:val="TAC"/>
              <w:rPr>
                <w:ins w:id="1232" w:author="Ahmed Hamza (SA4#133-e - 21-07-2025)" w:date="2025-07-22T22:20:00Z" w16du:dateUtc="2025-07-23T05:20:00Z"/>
                <w:sz w:val="16"/>
                <w:szCs w:val="16"/>
              </w:rPr>
            </w:pPr>
            <w:ins w:id="1233" w:author="Ahmed Hamza (SA4#133-e - 21-07-2025)" w:date="2025-07-22T22:20:00Z" w16du:dateUtc="2025-07-23T05:20:00Z">
              <w:r>
                <w:rPr>
                  <w:sz w:val="16"/>
                  <w:szCs w:val="16"/>
                </w:rPr>
                <w:t>2025-07</w:t>
              </w:r>
            </w:ins>
          </w:p>
        </w:tc>
        <w:tc>
          <w:tcPr>
            <w:tcW w:w="901" w:type="dxa"/>
            <w:shd w:val="solid" w:color="FFFFFF" w:fill="auto"/>
          </w:tcPr>
          <w:p w14:paraId="7B015702" w14:textId="5B13EDE6" w:rsidR="00924E0B" w:rsidRDefault="00924E0B" w:rsidP="005762C5">
            <w:pPr>
              <w:pStyle w:val="TAC"/>
              <w:rPr>
                <w:ins w:id="1234" w:author="Ahmed Hamza (SA4#133-e - 21-07-2025)" w:date="2025-07-22T22:20:00Z" w16du:dateUtc="2025-07-23T05:20:00Z"/>
                <w:sz w:val="16"/>
                <w:szCs w:val="16"/>
              </w:rPr>
            </w:pPr>
            <w:ins w:id="1235" w:author="Ahmed Hamza (SA4#133-e - 21-07-2025)" w:date="2025-07-22T22:20:00Z" w16du:dateUtc="2025-07-23T05:20:00Z">
              <w:r>
                <w:rPr>
                  <w:sz w:val="16"/>
                  <w:szCs w:val="16"/>
                </w:rPr>
                <w:t>SA4#133-e</w:t>
              </w:r>
            </w:ins>
          </w:p>
        </w:tc>
        <w:tc>
          <w:tcPr>
            <w:tcW w:w="1134" w:type="dxa"/>
            <w:shd w:val="solid" w:color="FFFFFF" w:fill="auto"/>
          </w:tcPr>
          <w:p w14:paraId="7D73E514" w14:textId="4C42517A" w:rsidR="00924E0B" w:rsidRDefault="00AD07B6" w:rsidP="005762C5">
            <w:pPr>
              <w:pStyle w:val="TAC"/>
              <w:rPr>
                <w:ins w:id="1236" w:author="Ahmed Hamza (SA4#133-e - 21-07-2025)" w:date="2025-07-22T22:20:00Z" w16du:dateUtc="2025-07-23T05:20:00Z"/>
                <w:sz w:val="16"/>
                <w:szCs w:val="16"/>
              </w:rPr>
            </w:pPr>
            <w:ins w:id="1237" w:author="Ahmed Hamza (SA4#133-e - 21-07-2025)" w:date="2025-07-22T22:20:00Z" w16du:dateUtc="2025-07-23T05:20:00Z">
              <w:r>
                <w:rPr>
                  <w:sz w:val="16"/>
                  <w:szCs w:val="16"/>
                </w:rPr>
                <w:t>S4-251</w:t>
              </w:r>
            </w:ins>
            <w:ins w:id="1238" w:author="Ahmed Hamza (SA4#133-e - 21-07-2025)" w:date="2025-07-23T17:28:00Z" w16du:dateUtc="2025-07-24T00:28:00Z">
              <w:r w:rsidR="00D84B9E">
                <w:rPr>
                  <w:sz w:val="16"/>
                  <w:szCs w:val="16"/>
                </w:rPr>
                <w:t>545</w:t>
              </w:r>
            </w:ins>
          </w:p>
        </w:tc>
        <w:tc>
          <w:tcPr>
            <w:tcW w:w="567" w:type="dxa"/>
            <w:shd w:val="solid" w:color="FFFFFF" w:fill="auto"/>
          </w:tcPr>
          <w:p w14:paraId="62282C1F" w14:textId="32B7CA94" w:rsidR="00924E0B" w:rsidRDefault="00AD07B6" w:rsidP="005762C5">
            <w:pPr>
              <w:pStyle w:val="TAC"/>
              <w:rPr>
                <w:ins w:id="1239" w:author="Ahmed Hamza (SA4#133-e - 21-07-2025)" w:date="2025-07-22T22:20:00Z" w16du:dateUtc="2025-07-23T05:20:00Z"/>
                <w:sz w:val="16"/>
                <w:szCs w:val="16"/>
              </w:rPr>
            </w:pPr>
            <w:ins w:id="1240" w:author="Ahmed Hamza (SA4#133-e - 21-07-2025)" w:date="2025-07-22T22:20:00Z" w16du:dateUtc="2025-07-23T05:20:00Z">
              <w:r>
                <w:rPr>
                  <w:sz w:val="16"/>
                  <w:szCs w:val="16"/>
                </w:rPr>
                <w:t>-</w:t>
              </w:r>
            </w:ins>
          </w:p>
        </w:tc>
        <w:tc>
          <w:tcPr>
            <w:tcW w:w="426" w:type="dxa"/>
            <w:shd w:val="solid" w:color="FFFFFF" w:fill="auto"/>
          </w:tcPr>
          <w:p w14:paraId="3A3184D8" w14:textId="2F20B6BC" w:rsidR="00924E0B" w:rsidRDefault="00AD07B6" w:rsidP="005762C5">
            <w:pPr>
              <w:pStyle w:val="TAC"/>
              <w:rPr>
                <w:ins w:id="1241" w:author="Ahmed Hamza (SA4#133-e - 21-07-2025)" w:date="2025-07-22T22:20:00Z" w16du:dateUtc="2025-07-23T05:20:00Z"/>
                <w:sz w:val="16"/>
                <w:szCs w:val="16"/>
              </w:rPr>
            </w:pPr>
            <w:ins w:id="1242" w:author="Ahmed Hamza (SA4#133-e - 21-07-2025)" w:date="2025-07-22T22:20:00Z" w16du:dateUtc="2025-07-23T05:20:00Z">
              <w:r>
                <w:rPr>
                  <w:sz w:val="16"/>
                  <w:szCs w:val="16"/>
                </w:rPr>
                <w:t>-</w:t>
              </w:r>
            </w:ins>
          </w:p>
        </w:tc>
        <w:tc>
          <w:tcPr>
            <w:tcW w:w="425" w:type="dxa"/>
            <w:shd w:val="solid" w:color="FFFFFF" w:fill="auto"/>
          </w:tcPr>
          <w:p w14:paraId="18C2154F" w14:textId="79FD650C" w:rsidR="00924E0B" w:rsidRDefault="00AD07B6" w:rsidP="005762C5">
            <w:pPr>
              <w:pStyle w:val="TAC"/>
              <w:rPr>
                <w:ins w:id="1243" w:author="Ahmed Hamza (SA4#133-e - 21-07-2025)" w:date="2025-07-22T22:20:00Z" w16du:dateUtc="2025-07-23T05:20:00Z"/>
                <w:sz w:val="16"/>
                <w:szCs w:val="16"/>
              </w:rPr>
            </w:pPr>
            <w:ins w:id="1244" w:author="Ahmed Hamza (SA4#133-e - 21-07-2025)" w:date="2025-07-22T22:20:00Z" w16du:dateUtc="2025-07-23T05:20:00Z">
              <w:r>
                <w:rPr>
                  <w:sz w:val="16"/>
                  <w:szCs w:val="16"/>
                </w:rPr>
                <w:t>-</w:t>
              </w:r>
            </w:ins>
          </w:p>
        </w:tc>
        <w:tc>
          <w:tcPr>
            <w:tcW w:w="4678" w:type="dxa"/>
            <w:shd w:val="solid" w:color="FFFFFF" w:fill="auto"/>
          </w:tcPr>
          <w:p w14:paraId="68B82C12" w14:textId="0B958EC7" w:rsidR="00924E0B" w:rsidRDefault="00AD07B6" w:rsidP="005762C5">
            <w:pPr>
              <w:pStyle w:val="TAL"/>
              <w:rPr>
                <w:ins w:id="1245" w:author="Ahmed Hamza (SA4#133-e - 21-07-2025)" w:date="2025-07-22T22:20:00Z" w16du:dateUtc="2025-07-23T05:20:00Z"/>
                <w:sz w:val="16"/>
                <w:szCs w:val="16"/>
                <w:lang w:val="en-US"/>
              </w:rPr>
            </w:pPr>
            <w:ins w:id="1246" w:author="Ahmed Hamza (SA4#133-e - 21-07-2025)" w:date="2025-07-22T22:20:00Z" w16du:dateUtc="2025-07-23T05:20:00Z">
              <w:r>
                <w:rPr>
                  <w:sz w:val="16"/>
                  <w:szCs w:val="16"/>
                  <w:lang w:val="en-US"/>
                </w:rPr>
                <w:t>SA4</w:t>
              </w:r>
            </w:ins>
            <w:ins w:id="1247" w:author="Ahmed Hamza (SA4#133-e - 21-07-2025)" w:date="2025-07-22T22:21:00Z" w16du:dateUtc="2025-07-23T05:21:00Z">
              <w:r>
                <w:rPr>
                  <w:sz w:val="16"/>
                  <w:szCs w:val="16"/>
                  <w:lang w:val="en-US"/>
                </w:rPr>
                <w:t xml:space="preserve">#133-e agreements: </w:t>
              </w:r>
            </w:ins>
            <w:ins w:id="1248" w:author="Ahmed Hamza (SA4#133-e - 21-07-2025)" w:date="2025-07-23T17:28:00Z" w16du:dateUtc="2025-07-24T00:28:00Z">
              <w:r w:rsidR="003511AA">
                <w:rPr>
                  <w:sz w:val="16"/>
                  <w:szCs w:val="16"/>
                  <w:lang w:val="en-US"/>
                </w:rPr>
                <w:t xml:space="preserve">S4-251416, </w:t>
              </w:r>
            </w:ins>
            <w:ins w:id="1249" w:author="Ahmed Hamza (SA4#133-e - 21-07-2025)" w:date="2025-07-23T17:26:00Z" w16du:dateUtc="2025-07-24T00:26:00Z">
              <w:r w:rsidR="00AF3BD1">
                <w:rPr>
                  <w:sz w:val="16"/>
                  <w:szCs w:val="16"/>
                  <w:lang w:val="en-US"/>
                </w:rPr>
                <w:t xml:space="preserve">S4-251488, </w:t>
              </w:r>
            </w:ins>
            <w:ins w:id="1250" w:author="Ahmed Hamza (SA4#133-e - 21-07-2025)" w:date="2025-07-22T22:21:00Z" w16du:dateUtc="2025-07-23T05:21:00Z">
              <w:r>
                <w:rPr>
                  <w:sz w:val="16"/>
                  <w:szCs w:val="16"/>
                  <w:lang w:val="en-US"/>
                </w:rPr>
                <w:t>S4-</w:t>
              </w:r>
              <w:r w:rsidR="00990BC8">
                <w:rPr>
                  <w:sz w:val="16"/>
                  <w:szCs w:val="16"/>
                  <w:lang w:val="en-US"/>
                </w:rPr>
                <w:t>251</w:t>
              </w:r>
            </w:ins>
            <w:ins w:id="1251" w:author="Ahmed Hamza (SA4#133-e - 21-07-2025)" w:date="2025-07-23T17:24:00Z" w16du:dateUtc="2025-07-24T00:24:00Z">
              <w:r w:rsidR="00A70404">
                <w:rPr>
                  <w:sz w:val="16"/>
                  <w:szCs w:val="16"/>
                  <w:lang w:val="en-US"/>
                </w:rPr>
                <w:t xml:space="preserve">526, </w:t>
              </w:r>
            </w:ins>
            <w:ins w:id="1252" w:author="Ahmed Hamza (SA4#133-e - 21-07-2025)" w:date="2025-07-23T17:29:00Z" w16du:dateUtc="2025-07-24T00:29:00Z">
              <w:r w:rsidR="00CD653D">
                <w:rPr>
                  <w:sz w:val="16"/>
                  <w:szCs w:val="16"/>
                  <w:lang w:val="en-US"/>
                </w:rPr>
                <w:t xml:space="preserve">and </w:t>
              </w:r>
            </w:ins>
            <w:ins w:id="1253" w:author="Ahmed Hamza (SA4#133-e - 21-07-2025)" w:date="2025-07-23T17:24:00Z" w16du:dateUtc="2025-07-24T00:24:00Z">
              <w:r w:rsidR="00A70404">
                <w:rPr>
                  <w:sz w:val="16"/>
                  <w:szCs w:val="16"/>
                  <w:lang w:val="en-US"/>
                </w:rPr>
                <w:t>S4-251530</w:t>
              </w:r>
            </w:ins>
            <w:ins w:id="1254" w:author="Ahmed Hamza (SA4#133-e - 21-07-2025)" w:date="2025-07-23T17:29:00Z" w16du:dateUtc="2025-07-24T00:29:00Z">
              <w:r w:rsidR="00CD653D">
                <w:rPr>
                  <w:sz w:val="16"/>
                  <w:szCs w:val="16"/>
                  <w:lang w:val="en-US"/>
                </w:rPr>
                <w:t>.</w:t>
              </w:r>
            </w:ins>
          </w:p>
        </w:tc>
        <w:tc>
          <w:tcPr>
            <w:tcW w:w="708" w:type="dxa"/>
            <w:shd w:val="solid" w:color="FFFFFF" w:fill="auto"/>
          </w:tcPr>
          <w:p w14:paraId="7C7FAD77" w14:textId="66A127D6" w:rsidR="00924E0B" w:rsidRDefault="00990BC8" w:rsidP="005762C5">
            <w:pPr>
              <w:pStyle w:val="TAC"/>
              <w:rPr>
                <w:ins w:id="1255" w:author="Ahmed Hamza (SA4#133-e - 21-07-2025)" w:date="2025-07-22T22:20:00Z" w16du:dateUtc="2025-07-23T05:20:00Z"/>
                <w:sz w:val="16"/>
                <w:szCs w:val="16"/>
              </w:rPr>
            </w:pPr>
            <w:ins w:id="1256" w:author="Ahmed Hamza (SA4#133-e - 21-07-2025)" w:date="2025-07-22T22:21:00Z" w16du:dateUtc="2025-07-23T05:21:00Z">
              <w:r>
                <w:rPr>
                  <w:sz w:val="16"/>
                  <w:szCs w:val="16"/>
                </w:rPr>
                <w:t>1.1.0</w:t>
              </w:r>
            </w:ins>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24EBA5" w14:textId="77777777" w:rsidR="00955A52" w:rsidRDefault="00955A52">
      <w:r>
        <w:separator/>
      </w:r>
    </w:p>
  </w:endnote>
  <w:endnote w:type="continuationSeparator" w:id="0">
    <w:p w14:paraId="0F1B51EE" w14:textId="77777777" w:rsidR="00955A52" w:rsidRDefault="00955A52">
      <w:r>
        <w:continuationSeparator/>
      </w:r>
    </w:p>
  </w:endnote>
  <w:endnote w:type="continuationNotice" w:id="1">
    <w:p w14:paraId="22318F72" w14:textId="77777777" w:rsidR="00955A52" w:rsidRDefault="00955A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71150" w14:textId="77777777" w:rsidR="00955A52" w:rsidRDefault="00955A52">
      <w:r>
        <w:separator/>
      </w:r>
    </w:p>
  </w:footnote>
  <w:footnote w:type="continuationSeparator" w:id="0">
    <w:p w14:paraId="7C4B7D38" w14:textId="77777777" w:rsidR="00955A52" w:rsidRDefault="00955A52">
      <w:r>
        <w:continuationSeparator/>
      </w:r>
    </w:p>
  </w:footnote>
  <w:footnote w:type="continuationNotice" w:id="1">
    <w:p w14:paraId="33140A8F" w14:textId="77777777" w:rsidR="00955A52" w:rsidRDefault="00955A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F6C64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29F">
      <w:rPr>
        <w:rFonts w:ascii="Arial" w:hAnsi="Arial" w:cs="Arial"/>
        <w:b/>
        <w:noProof/>
        <w:sz w:val="18"/>
        <w:szCs w:val="18"/>
      </w:rPr>
      <w:t>3GPP TR 26.819 V1.1.0 (2025-07)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8BF2AD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29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EE069B"/>
    <w:multiLevelType w:val="hybridMultilevel"/>
    <w:tmpl w:val="D174E666"/>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251EF"/>
    <w:multiLevelType w:val="hybridMultilevel"/>
    <w:tmpl w:val="33188166"/>
    <w:lvl w:ilvl="0" w:tplc="544C667C">
      <w:start w:val="7"/>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F5409A8"/>
    <w:multiLevelType w:val="hybridMultilevel"/>
    <w:tmpl w:val="F7901458"/>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0"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9"/>
  </w:num>
  <w:num w:numId="16" w16cid:durableId="411007199">
    <w:abstractNumId w:val="21"/>
  </w:num>
  <w:num w:numId="17" w16cid:durableId="1561794182">
    <w:abstractNumId w:val="22"/>
  </w:num>
  <w:num w:numId="18" w16cid:durableId="504827874">
    <w:abstractNumId w:val="33"/>
  </w:num>
  <w:num w:numId="19" w16cid:durableId="1539313312">
    <w:abstractNumId w:val="27"/>
  </w:num>
  <w:num w:numId="20" w16cid:durableId="1396582509">
    <w:abstractNumId w:val="23"/>
  </w:num>
  <w:num w:numId="21" w16cid:durableId="1008217707">
    <w:abstractNumId w:val="32"/>
  </w:num>
  <w:num w:numId="22" w16cid:durableId="2115249402">
    <w:abstractNumId w:val="34"/>
  </w:num>
  <w:num w:numId="23" w16cid:durableId="2002419058">
    <w:abstractNumId w:val="29"/>
  </w:num>
  <w:num w:numId="24" w16cid:durableId="214239406">
    <w:abstractNumId w:val="17"/>
  </w:num>
  <w:num w:numId="25" w16cid:durableId="1887523301">
    <w:abstractNumId w:val="25"/>
  </w:num>
  <w:num w:numId="26" w16cid:durableId="1183131059">
    <w:abstractNumId w:val="18"/>
  </w:num>
  <w:num w:numId="27" w16cid:durableId="1588734114">
    <w:abstractNumId w:val="16"/>
  </w:num>
  <w:num w:numId="28" w16cid:durableId="989944609">
    <w:abstractNumId w:val="14"/>
  </w:num>
  <w:num w:numId="29" w16cid:durableId="1840345068">
    <w:abstractNumId w:val="11"/>
  </w:num>
  <w:num w:numId="30" w16cid:durableId="1418288406">
    <w:abstractNumId w:val="30"/>
  </w:num>
  <w:num w:numId="31" w16cid:durableId="588662621">
    <w:abstractNumId w:val="15"/>
  </w:num>
  <w:num w:numId="32" w16cid:durableId="1314868053">
    <w:abstractNumId w:val="26"/>
  </w:num>
  <w:num w:numId="33" w16cid:durableId="1087069107">
    <w:abstractNumId w:val="28"/>
  </w:num>
  <w:num w:numId="34" w16cid:durableId="1033454850">
    <w:abstractNumId w:val="35"/>
  </w:num>
  <w:num w:numId="35" w16cid:durableId="861552578">
    <w:abstractNumId w:val="20"/>
  </w:num>
  <w:num w:numId="36" w16cid:durableId="312761246">
    <w:abstractNumId w:val="24"/>
  </w:num>
  <w:num w:numId="37" w16cid:durableId="60839004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hmed Hamza (SA4#133-e - 21-07-2025)">
    <w15:presenceInfo w15:providerId="None" w15:userId="Ahmed Hamza (SA4#133-e - 21-07-2025)"/>
  </w15:person>
  <w15:person w15:author="Pierrick Jouet">
    <w15:presenceInfo w15:providerId="AD" w15:userId="S::pierrick.jouet@interdigital.com::ff0f257e-7a43-4f9c-abad-aabc1169463c"/>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1"/>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3816"/>
    <w:rsid w:val="00004CE8"/>
    <w:rsid w:val="00004EFC"/>
    <w:rsid w:val="0001029F"/>
    <w:rsid w:val="0002694D"/>
    <w:rsid w:val="000270B9"/>
    <w:rsid w:val="00031D76"/>
    <w:rsid w:val="00032A49"/>
    <w:rsid w:val="00033397"/>
    <w:rsid w:val="00040095"/>
    <w:rsid w:val="00043218"/>
    <w:rsid w:val="00043457"/>
    <w:rsid w:val="000456A9"/>
    <w:rsid w:val="00046008"/>
    <w:rsid w:val="00051834"/>
    <w:rsid w:val="00054A22"/>
    <w:rsid w:val="00054DE4"/>
    <w:rsid w:val="00061A19"/>
    <w:rsid w:val="00062023"/>
    <w:rsid w:val="000655A6"/>
    <w:rsid w:val="00065F80"/>
    <w:rsid w:val="00071635"/>
    <w:rsid w:val="00072956"/>
    <w:rsid w:val="00072BAE"/>
    <w:rsid w:val="00080512"/>
    <w:rsid w:val="00086510"/>
    <w:rsid w:val="000866EC"/>
    <w:rsid w:val="000870D4"/>
    <w:rsid w:val="00090B44"/>
    <w:rsid w:val="00091D55"/>
    <w:rsid w:val="0009463B"/>
    <w:rsid w:val="000963B5"/>
    <w:rsid w:val="000B2295"/>
    <w:rsid w:val="000B6462"/>
    <w:rsid w:val="000C050D"/>
    <w:rsid w:val="000C47C3"/>
    <w:rsid w:val="000C508E"/>
    <w:rsid w:val="000C5B52"/>
    <w:rsid w:val="000C61B3"/>
    <w:rsid w:val="000D58AB"/>
    <w:rsid w:val="000E6051"/>
    <w:rsid w:val="000F2E7E"/>
    <w:rsid w:val="00110E45"/>
    <w:rsid w:val="001165A4"/>
    <w:rsid w:val="00117AC1"/>
    <w:rsid w:val="00120F94"/>
    <w:rsid w:val="001227DD"/>
    <w:rsid w:val="00122B14"/>
    <w:rsid w:val="00127B2A"/>
    <w:rsid w:val="00133525"/>
    <w:rsid w:val="001344E1"/>
    <w:rsid w:val="00135B2E"/>
    <w:rsid w:val="00137B72"/>
    <w:rsid w:val="00157767"/>
    <w:rsid w:val="001579D4"/>
    <w:rsid w:val="001624BA"/>
    <w:rsid w:val="00163551"/>
    <w:rsid w:val="00167147"/>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0A69"/>
    <w:rsid w:val="001C10F2"/>
    <w:rsid w:val="001C1451"/>
    <w:rsid w:val="001C21C3"/>
    <w:rsid w:val="001C328F"/>
    <w:rsid w:val="001C6F51"/>
    <w:rsid w:val="001C7FE8"/>
    <w:rsid w:val="001D02C2"/>
    <w:rsid w:val="001D04E6"/>
    <w:rsid w:val="001D20DA"/>
    <w:rsid w:val="001D291C"/>
    <w:rsid w:val="001D2F0C"/>
    <w:rsid w:val="001D4C97"/>
    <w:rsid w:val="001D55AF"/>
    <w:rsid w:val="001D6419"/>
    <w:rsid w:val="001D7AF9"/>
    <w:rsid w:val="001E3C66"/>
    <w:rsid w:val="001F0C1D"/>
    <w:rsid w:val="001F1132"/>
    <w:rsid w:val="001F168B"/>
    <w:rsid w:val="001F7D37"/>
    <w:rsid w:val="00204E0F"/>
    <w:rsid w:val="00211C3C"/>
    <w:rsid w:val="002135E0"/>
    <w:rsid w:val="002164D1"/>
    <w:rsid w:val="00220F32"/>
    <w:rsid w:val="002223B6"/>
    <w:rsid w:val="002304F7"/>
    <w:rsid w:val="0023080B"/>
    <w:rsid w:val="002338C4"/>
    <w:rsid w:val="002347A2"/>
    <w:rsid w:val="00236D24"/>
    <w:rsid w:val="002401B9"/>
    <w:rsid w:val="00242F74"/>
    <w:rsid w:val="00247169"/>
    <w:rsid w:val="0026597B"/>
    <w:rsid w:val="0026626A"/>
    <w:rsid w:val="002675F0"/>
    <w:rsid w:val="002737EA"/>
    <w:rsid w:val="002760EE"/>
    <w:rsid w:val="00282E91"/>
    <w:rsid w:val="00291D68"/>
    <w:rsid w:val="00296FC5"/>
    <w:rsid w:val="002A1905"/>
    <w:rsid w:val="002A2B6B"/>
    <w:rsid w:val="002A5878"/>
    <w:rsid w:val="002B1097"/>
    <w:rsid w:val="002B47C3"/>
    <w:rsid w:val="002B6339"/>
    <w:rsid w:val="002C1F7B"/>
    <w:rsid w:val="002D08FB"/>
    <w:rsid w:val="002D0B2D"/>
    <w:rsid w:val="002D2F81"/>
    <w:rsid w:val="002D52F2"/>
    <w:rsid w:val="002D5829"/>
    <w:rsid w:val="002D7C44"/>
    <w:rsid w:val="002E00EE"/>
    <w:rsid w:val="002E20E2"/>
    <w:rsid w:val="002E3286"/>
    <w:rsid w:val="002F0099"/>
    <w:rsid w:val="002F36B1"/>
    <w:rsid w:val="002F41BC"/>
    <w:rsid w:val="002F5064"/>
    <w:rsid w:val="002F5A90"/>
    <w:rsid w:val="0030288C"/>
    <w:rsid w:val="003057B7"/>
    <w:rsid w:val="003101AD"/>
    <w:rsid w:val="00315105"/>
    <w:rsid w:val="00315B85"/>
    <w:rsid w:val="003172DC"/>
    <w:rsid w:val="0032093C"/>
    <w:rsid w:val="00321E34"/>
    <w:rsid w:val="00321F55"/>
    <w:rsid w:val="00330E6B"/>
    <w:rsid w:val="0033316C"/>
    <w:rsid w:val="003352C0"/>
    <w:rsid w:val="003420D5"/>
    <w:rsid w:val="00344F5A"/>
    <w:rsid w:val="00345356"/>
    <w:rsid w:val="00350E6D"/>
    <w:rsid w:val="003511AA"/>
    <w:rsid w:val="0035462D"/>
    <w:rsid w:val="00356555"/>
    <w:rsid w:val="00360298"/>
    <w:rsid w:val="00371285"/>
    <w:rsid w:val="00373810"/>
    <w:rsid w:val="003749E6"/>
    <w:rsid w:val="003765B8"/>
    <w:rsid w:val="003805CC"/>
    <w:rsid w:val="00387654"/>
    <w:rsid w:val="003878DE"/>
    <w:rsid w:val="00394B51"/>
    <w:rsid w:val="003979C8"/>
    <w:rsid w:val="003A1F2D"/>
    <w:rsid w:val="003B00AA"/>
    <w:rsid w:val="003B146D"/>
    <w:rsid w:val="003C3971"/>
    <w:rsid w:val="003C3ADC"/>
    <w:rsid w:val="003D1667"/>
    <w:rsid w:val="003D2098"/>
    <w:rsid w:val="003D5EEF"/>
    <w:rsid w:val="003E01D1"/>
    <w:rsid w:val="003F0A7D"/>
    <w:rsid w:val="004014F7"/>
    <w:rsid w:val="0041140A"/>
    <w:rsid w:val="00415551"/>
    <w:rsid w:val="00423334"/>
    <w:rsid w:val="004324B6"/>
    <w:rsid w:val="004324F4"/>
    <w:rsid w:val="004345EC"/>
    <w:rsid w:val="00435FF5"/>
    <w:rsid w:val="00437BD3"/>
    <w:rsid w:val="004429C8"/>
    <w:rsid w:val="00445BD9"/>
    <w:rsid w:val="00445DF4"/>
    <w:rsid w:val="00457B60"/>
    <w:rsid w:val="00461D7A"/>
    <w:rsid w:val="00465515"/>
    <w:rsid w:val="004717E3"/>
    <w:rsid w:val="00472F1D"/>
    <w:rsid w:val="004767CA"/>
    <w:rsid w:val="004954C1"/>
    <w:rsid w:val="0049751D"/>
    <w:rsid w:val="004A025B"/>
    <w:rsid w:val="004A25FF"/>
    <w:rsid w:val="004A64D9"/>
    <w:rsid w:val="004A7EAD"/>
    <w:rsid w:val="004B1771"/>
    <w:rsid w:val="004B1A7B"/>
    <w:rsid w:val="004B4EE8"/>
    <w:rsid w:val="004B530A"/>
    <w:rsid w:val="004B60C9"/>
    <w:rsid w:val="004B6E6A"/>
    <w:rsid w:val="004B7817"/>
    <w:rsid w:val="004C30AC"/>
    <w:rsid w:val="004C5D6C"/>
    <w:rsid w:val="004C65ED"/>
    <w:rsid w:val="004C7614"/>
    <w:rsid w:val="004C7956"/>
    <w:rsid w:val="004D3578"/>
    <w:rsid w:val="004D4FD9"/>
    <w:rsid w:val="004D5BF0"/>
    <w:rsid w:val="004E207D"/>
    <w:rsid w:val="004E213A"/>
    <w:rsid w:val="004E3311"/>
    <w:rsid w:val="004E55A8"/>
    <w:rsid w:val="004F0988"/>
    <w:rsid w:val="004F3340"/>
    <w:rsid w:val="004F5BBA"/>
    <w:rsid w:val="00500CFE"/>
    <w:rsid w:val="005012BE"/>
    <w:rsid w:val="0050133F"/>
    <w:rsid w:val="0050199D"/>
    <w:rsid w:val="005042E4"/>
    <w:rsid w:val="00504848"/>
    <w:rsid w:val="00504D20"/>
    <w:rsid w:val="00504D5E"/>
    <w:rsid w:val="0050503B"/>
    <w:rsid w:val="005078D0"/>
    <w:rsid w:val="00513A01"/>
    <w:rsid w:val="00523403"/>
    <w:rsid w:val="00524E36"/>
    <w:rsid w:val="00525C67"/>
    <w:rsid w:val="00526903"/>
    <w:rsid w:val="0053388B"/>
    <w:rsid w:val="00535773"/>
    <w:rsid w:val="005407AA"/>
    <w:rsid w:val="00543E6C"/>
    <w:rsid w:val="00547566"/>
    <w:rsid w:val="005513EC"/>
    <w:rsid w:val="00561C6D"/>
    <w:rsid w:val="00562AF1"/>
    <w:rsid w:val="00563D19"/>
    <w:rsid w:val="00565087"/>
    <w:rsid w:val="00570FF4"/>
    <w:rsid w:val="00574712"/>
    <w:rsid w:val="0057566F"/>
    <w:rsid w:val="00581F03"/>
    <w:rsid w:val="005851A8"/>
    <w:rsid w:val="00587F63"/>
    <w:rsid w:val="0059453B"/>
    <w:rsid w:val="00594569"/>
    <w:rsid w:val="00597B11"/>
    <w:rsid w:val="005A2FD2"/>
    <w:rsid w:val="005C3FC6"/>
    <w:rsid w:val="005C448F"/>
    <w:rsid w:val="005C56BC"/>
    <w:rsid w:val="005C594E"/>
    <w:rsid w:val="005D2E01"/>
    <w:rsid w:val="005D3BA8"/>
    <w:rsid w:val="005D5193"/>
    <w:rsid w:val="005D7526"/>
    <w:rsid w:val="005D7F37"/>
    <w:rsid w:val="005E1665"/>
    <w:rsid w:val="005E4BB2"/>
    <w:rsid w:val="005F2650"/>
    <w:rsid w:val="005F2EEF"/>
    <w:rsid w:val="005F788A"/>
    <w:rsid w:val="00602561"/>
    <w:rsid w:val="00602AEA"/>
    <w:rsid w:val="00607284"/>
    <w:rsid w:val="00607901"/>
    <w:rsid w:val="00610A6D"/>
    <w:rsid w:val="00611E84"/>
    <w:rsid w:val="00613365"/>
    <w:rsid w:val="00614FDF"/>
    <w:rsid w:val="00626FFF"/>
    <w:rsid w:val="00627281"/>
    <w:rsid w:val="00627A00"/>
    <w:rsid w:val="0063543D"/>
    <w:rsid w:val="006377F7"/>
    <w:rsid w:val="006400BC"/>
    <w:rsid w:val="00642728"/>
    <w:rsid w:val="00643E3B"/>
    <w:rsid w:val="0064543E"/>
    <w:rsid w:val="006469BB"/>
    <w:rsid w:val="00647114"/>
    <w:rsid w:val="00651B97"/>
    <w:rsid w:val="00653D35"/>
    <w:rsid w:val="0065703B"/>
    <w:rsid w:val="00670CF4"/>
    <w:rsid w:val="0068303A"/>
    <w:rsid w:val="00690637"/>
    <w:rsid w:val="006912E9"/>
    <w:rsid w:val="00691A46"/>
    <w:rsid w:val="006A323F"/>
    <w:rsid w:val="006A4591"/>
    <w:rsid w:val="006A5CE3"/>
    <w:rsid w:val="006A76C7"/>
    <w:rsid w:val="006B1509"/>
    <w:rsid w:val="006B30D0"/>
    <w:rsid w:val="006C2BDC"/>
    <w:rsid w:val="006C3776"/>
    <w:rsid w:val="006C3D95"/>
    <w:rsid w:val="006D4054"/>
    <w:rsid w:val="006E5C86"/>
    <w:rsid w:val="006E7589"/>
    <w:rsid w:val="006E770F"/>
    <w:rsid w:val="006E7BBB"/>
    <w:rsid w:val="006F334D"/>
    <w:rsid w:val="007000D6"/>
    <w:rsid w:val="0070013C"/>
    <w:rsid w:val="00701116"/>
    <w:rsid w:val="0071174C"/>
    <w:rsid w:val="00713C44"/>
    <w:rsid w:val="00715654"/>
    <w:rsid w:val="00721D11"/>
    <w:rsid w:val="00734A5B"/>
    <w:rsid w:val="00737797"/>
    <w:rsid w:val="007378B8"/>
    <w:rsid w:val="00737CC6"/>
    <w:rsid w:val="0074026F"/>
    <w:rsid w:val="007429F6"/>
    <w:rsid w:val="00742D56"/>
    <w:rsid w:val="007440B1"/>
    <w:rsid w:val="00744E76"/>
    <w:rsid w:val="00746DE9"/>
    <w:rsid w:val="00750525"/>
    <w:rsid w:val="00756E09"/>
    <w:rsid w:val="007570D2"/>
    <w:rsid w:val="00760FE4"/>
    <w:rsid w:val="00765EA3"/>
    <w:rsid w:val="00774DA4"/>
    <w:rsid w:val="0077508D"/>
    <w:rsid w:val="00781F0F"/>
    <w:rsid w:val="0079380E"/>
    <w:rsid w:val="007A1D1D"/>
    <w:rsid w:val="007A4CC7"/>
    <w:rsid w:val="007B1B18"/>
    <w:rsid w:val="007B48BA"/>
    <w:rsid w:val="007B600E"/>
    <w:rsid w:val="007C65F4"/>
    <w:rsid w:val="007D6AA4"/>
    <w:rsid w:val="007D77F7"/>
    <w:rsid w:val="007D7BF3"/>
    <w:rsid w:val="007E10A5"/>
    <w:rsid w:val="007E378C"/>
    <w:rsid w:val="007E7ACB"/>
    <w:rsid w:val="007F0F4A"/>
    <w:rsid w:val="007F6B1B"/>
    <w:rsid w:val="008028A4"/>
    <w:rsid w:val="00803F9B"/>
    <w:rsid w:val="00806B04"/>
    <w:rsid w:val="008073B4"/>
    <w:rsid w:val="00812FE0"/>
    <w:rsid w:val="00814AE2"/>
    <w:rsid w:val="00827FC8"/>
    <w:rsid w:val="00830747"/>
    <w:rsid w:val="00830904"/>
    <w:rsid w:val="008358FB"/>
    <w:rsid w:val="00844A15"/>
    <w:rsid w:val="00845C95"/>
    <w:rsid w:val="008518DE"/>
    <w:rsid w:val="0085326E"/>
    <w:rsid w:val="0085383B"/>
    <w:rsid w:val="00865718"/>
    <w:rsid w:val="008658D1"/>
    <w:rsid w:val="0086681B"/>
    <w:rsid w:val="008768CA"/>
    <w:rsid w:val="00881B06"/>
    <w:rsid w:val="00882D92"/>
    <w:rsid w:val="00890EE0"/>
    <w:rsid w:val="008925E4"/>
    <w:rsid w:val="008937DD"/>
    <w:rsid w:val="008A0C8E"/>
    <w:rsid w:val="008A3287"/>
    <w:rsid w:val="008A7259"/>
    <w:rsid w:val="008B31C1"/>
    <w:rsid w:val="008C384C"/>
    <w:rsid w:val="008C7B64"/>
    <w:rsid w:val="008D4B9C"/>
    <w:rsid w:val="008D5196"/>
    <w:rsid w:val="008E2D68"/>
    <w:rsid w:val="008E60AC"/>
    <w:rsid w:val="008E6756"/>
    <w:rsid w:val="008E795A"/>
    <w:rsid w:val="008F598D"/>
    <w:rsid w:val="009022BE"/>
    <w:rsid w:val="0090271F"/>
    <w:rsid w:val="00902E23"/>
    <w:rsid w:val="009114D7"/>
    <w:rsid w:val="0091348E"/>
    <w:rsid w:val="009168F2"/>
    <w:rsid w:val="00917CCB"/>
    <w:rsid w:val="0092157A"/>
    <w:rsid w:val="00924E0B"/>
    <w:rsid w:val="00926303"/>
    <w:rsid w:val="00933FB0"/>
    <w:rsid w:val="009344B7"/>
    <w:rsid w:val="00942EC2"/>
    <w:rsid w:val="0094764B"/>
    <w:rsid w:val="00947BCC"/>
    <w:rsid w:val="009534E0"/>
    <w:rsid w:val="00954433"/>
    <w:rsid w:val="00955A52"/>
    <w:rsid w:val="00960555"/>
    <w:rsid w:val="00963D7D"/>
    <w:rsid w:val="0097078C"/>
    <w:rsid w:val="00975DAE"/>
    <w:rsid w:val="009827C1"/>
    <w:rsid w:val="00987BF9"/>
    <w:rsid w:val="00990BC8"/>
    <w:rsid w:val="009A00DE"/>
    <w:rsid w:val="009B44E7"/>
    <w:rsid w:val="009B4D1B"/>
    <w:rsid w:val="009B5F11"/>
    <w:rsid w:val="009C0F99"/>
    <w:rsid w:val="009C2136"/>
    <w:rsid w:val="009C60D0"/>
    <w:rsid w:val="009C6C83"/>
    <w:rsid w:val="009D0AE5"/>
    <w:rsid w:val="009D1C73"/>
    <w:rsid w:val="009D24A2"/>
    <w:rsid w:val="009D4E4D"/>
    <w:rsid w:val="009D6EE3"/>
    <w:rsid w:val="009D7E5E"/>
    <w:rsid w:val="009E026B"/>
    <w:rsid w:val="009E0505"/>
    <w:rsid w:val="009E1DAB"/>
    <w:rsid w:val="009E2532"/>
    <w:rsid w:val="009E2E22"/>
    <w:rsid w:val="009E2FEB"/>
    <w:rsid w:val="009E72FE"/>
    <w:rsid w:val="009E7B0C"/>
    <w:rsid w:val="009E7D05"/>
    <w:rsid w:val="009F0983"/>
    <w:rsid w:val="009F37B7"/>
    <w:rsid w:val="009F3FF0"/>
    <w:rsid w:val="00A0055A"/>
    <w:rsid w:val="00A02AAE"/>
    <w:rsid w:val="00A035E7"/>
    <w:rsid w:val="00A109FE"/>
    <w:rsid w:val="00A10F02"/>
    <w:rsid w:val="00A14314"/>
    <w:rsid w:val="00A145FA"/>
    <w:rsid w:val="00A164B4"/>
    <w:rsid w:val="00A26956"/>
    <w:rsid w:val="00A27486"/>
    <w:rsid w:val="00A33CE7"/>
    <w:rsid w:val="00A37EF0"/>
    <w:rsid w:val="00A4248E"/>
    <w:rsid w:val="00A43DC3"/>
    <w:rsid w:val="00A43E9A"/>
    <w:rsid w:val="00A47491"/>
    <w:rsid w:val="00A53724"/>
    <w:rsid w:val="00A56066"/>
    <w:rsid w:val="00A60D12"/>
    <w:rsid w:val="00A622C9"/>
    <w:rsid w:val="00A70404"/>
    <w:rsid w:val="00A70E23"/>
    <w:rsid w:val="00A73129"/>
    <w:rsid w:val="00A82346"/>
    <w:rsid w:val="00A87433"/>
    <w:rsid w:val="00A91DC5"/>
    <w:rsid w:val="00A92BA1"/>
    <w:rsid w:val="00A934C9"/>
    <w:rsid w:val="00A939E9"/>
    <w:rsid w:val="00A9514E"/>
    <w:rsid w:val="00A95A32"/>
    <w:rsid w:val="00AA2C33"/>
    <w:rsid w:val="00AA3C66"/>
    <w:rsid w:val="00AA43DF"/>
    <w:rsid w:val="00AA770F"/>
    <w:rsid w:val="00AB0759"/>
    <w:rsid w:val="00AB4A5D"/>
    <w:rsid w:val="00AC4036"/>
    <w:rsid w:val="00AC6BC6"/>
    <w:rsid w:val="00AD07B6"/>
    <w:rsid w:val="00AD2723"/>
    <w:rsid w:val="00AD2B2A"/>
    <w:rsid w:val="00AD45A1"/>
    <w:rsid w:val="00AD515E"/>
    <w:rsid w:val="00AD717F"/>
    <w:rsid w:val="00AE06A4"/>
    <w:rsid w:val="00AE6164"/>
    <w:rsid w:val="00AE65E2"/>
    <w:rsid w:val="00AE6733"/>
    <w:rsid w:val="00AF1460"/>
    <w:rsid w:val="00AF1F8D"/>
    <w:rsid w:val="00AF21F7"/>
    <w:rsid w:val="00AF3BD1"/>
    <w:rsid w:val="00AF650F"/>
    <w:rsid w:val="00B012E6"/>
    <w:rsid w:val="00B01AC8"/>
    <w:rsid w:val="00B02E87"/>
    <w:rsid w:val="00B0713D"/>
    <w:rsid w:val="00B11544"/>
    <w:rsid w:val="00B12725"/>
    <w:rsid w:val="00B13DCD"/>
    <w:rsid w:val="00B14225"/>
    <w:rsid w:val="00B15449"/>
    <w:rsid w:val="00B201EA"/>
    <w:rsid w:val="00B21760"/>
    <w:rsid w:val="00B231F3"/>
    <w:rsid w:val="00B30CC5"/>
    <w:rsid w:val="00B33403"/>
    <w:rsid w:val="00B33437"/>
    <w:rsid w:val="00B34395"/>
    <w:rsid w:val="00B35D53"/>
    <w:rsid w:val="00B36CB4"/>
    <w:rsid w:val="00B37D9F"/>
    <w:rsid w:val="00B479E0"/>
    <w:rsid w:val="00B54651"/>
    <w:rsid w:val="00B611CC"/>
    <w:rsid w:val="00B72158"/>
    <w:rsid w:val="00B72474"/>
    <w:rsid w:val="00B828E8"/>
    <w:rsid w:val="00B8344D"/>
    <w:rsid w:val="00B835E6"/>
    <w:rsid w:val="00B83B39"/>
    <w:rsid w:val="00B86EC8"/>
    <w:rsid w:val="00B93086"/>
    <w:rsid w:val="00B95501"/>
    <w:rsid w:val="00BA19ED"/>
    <w:rsid w:val="00BA36BE"/>
    <w:rsid w:val="00BA4B8D"/>
    <w:rsid w:val="00BA53CA"/>
    <w:rsid w:val="00BA5581"/>
    <w:rsid w:val="00BB08B1"/>
    <w:rsid w:val="00BB7395"/>
    <w:rsid w:val="00BC0858"/>
    <w:rsid w:val="00BC0F7D"/>
    <w:rsid w:val="00BC124D"/>
    <w:rsid w:val="00BC1C4B"/>
    <w:rsid w:val="00BC2C5F"/>
    <w:rsid w:val="00BC4E49"/>
    <w:rsid w:val="00BC57E1"/>
    <w:rsid w:val="00BC7A0C"/>
    <w:rsid w:val="00BD596F"/>
    <w:rsid w:val="00BD6869"/>
    <w:rsid w:val="00BD7D31"/>
    <w:rsid w:val="00BE1A04"/>
    <w:rsid w:val="00BE3255"/>
    <w:rsid w:val="00BE3AAF"/>
    <w:rsid w:val="00BE51C6"/>
    <w:rsid w:val="00BE5748"/>
    <w:rsid w:val="00BF128E"/>
    <w:rsid w:val="00BF4DB9"/>
    <w:rsid w:val="00BF593E"/>
    <w:rsid w:val="00C03605"/>
    <w:rsid w:val="00C074DD"/>
    <w:rsid w:val="00C1496A"/>
    <w:rsid w:val="00C22225"/>
    <w:rsid w:val="00C24F66"/>
    <w:rsid w:val="00C33079"/>
    <w:rsid w:val="00C339DF"/>
    <w:rsid w:val="00C34076"/>
    <w:rsid w:val="00C3526F"/>
    <w:rsid w:val="00C45231"/>
    <w:rsid w:val="00C46347"/>
    <w:rsid w:val="00C502D5"/>
    <w:rsid w:val="00C5394A"/>
    <w:rsid w:val="00C551FF"/>
    <w:rsid w:val="00C6183F"/>
    <w:rsid w:val="00C62AF2"/>
    <w:rsid w:val="00C641C1"/>
    <w:rsid w:val="00C66190"/>
    <w:rsid w:val="00C6688B"/>
    <w:rsid w:val="00C71490"/>
    <w:rsid w:val="00C71752"/>
    <w:rsid w:val="00C72833"/>
    <w:rsid w:val="00C72DFA"/>
    <w:rsid w:val="00C7679A"/>
    <w:rsid w:val="00C80F1D"/>
    <w:rsid w:val="00C82B8D"/>
    <w:rsid w:val="00C91788"/>
    <w:rsid w:val="00C91962"/>
    <w:rsid w:val="00C91BE7"/>
    <w:rsid w:val="00C93F40"/>
    <w:rsid w:val="00C9711C"/>
    <w:rsid w:val="00CA3D0C"/>
    <w:rsid w:val="00CA5036"/>
    <w:rsid w:val="00CA7E98"/>
    <w:rsid w:val="00CB52CD"/>
    <w:rsid w:val="00CB668D"/>
    <w:rsid w:val="00CC1B19"/>
    <w:rsid w:val="00CC734B"/>
    <w:rsid w:val="00CD34D9"/>
    <w:rsid w:val="00CD3D71"/>
    <w:rsid w:val="00CD4B09"/>
    <w:rsid w:val="00CD52BC"/>
    <w:rsid w:val="00CD653D"/>
    <w:rsid w:val="00CE3726"/>
    <w:rsid w:val="00CE406C"/>
    <w:rsid w:val="00CE6027"/>
    <w:rsid w:val="00CE6A13"/>
    <w:rsid w:val="00D00E1A"/>
    <w:rsid w:val="00D038F8"/>
    <w:rsid w:val="00D05244"/>
    <w:rsid w:val="00D11241"/>
    <w:rsid w:val="00D13D7F"/>
    <w:rsid w:val="00D1690A"/>
    <w:rsid w:val="00D1718C"/>
    <w:rsid w:val="00D23F81"/>
    <w:rsid w:val="00D2504B"/>
    <w:rsid w:val="00D31FB6"/>
    <w:rsid w:val="00D3550F"/>
    <w:rsid w:val="00D355A3"/>
    <w:rsid w:val="00D368C8"/>
    <w:rsid w:val="00D41F61"/>
    <w:rsid w:val="00D428E0"/>
    <w:rsid w:val="00D448D0"/>
    <w:rsid w:val="00D4764F"/>
    <w:rsid w:val="00D50A63"/>
    <w:rsid w:val="00D57972"/>
    <w:rsid w:val="00D62547"/>
    <w:rsid w:val="00D675A9"/>
    <w:rsid w:val="00D738D6"/>
    <w:rsid w:val="00D74904"/>
    <w:rsid w:val="00D74905"/>
    <w:rsid w:val="00D753B4"/>
    <w:rsid w:val="00D755EB"/>
    <w:rsid w:val="00D76048"/>
    <w:rsid w:val="00D82E6F"/>
    <w:rsid w:val="00D840AA"/>
    <w:rsid w:val="00D84B9E"/>
    <w:rsid w:val="00D8780A"/>
    <w:rsid w:val="00D87E00"/>
    <w:rsid w:val="00D9134D"/>
    <w:rsid w:val="00D9628E"/>
    <w:rsid w:val="00DA7A03"/>
    <w:rsid w:val="00DB1818"/>
    <w:rsid w:val="00DB1FAA"/>
    <w:rsid w:val="00DB62D0"/>
    <w:rsid w:val="00DC309B"/>
    <w:rsid w:val="00DC3231"/>
    <w:rsid w:val="00DC4DA2"/>
    <w:rsid w:val="00DC598C"/>
    <w:rsid w:val="00DD0124"/>
    <w:rsid w:val="00DD4564"/>
    <w:rsid w:val="00DD4C17"/>
    <w:rsid w:val="00DD74A5"/>
    <w:rsid w:val="00DE22A2"/>
    <w:rsid w:val="00DE3C4E"/>
    <w:rsid w:val="00DE4F88"/>
    <w:rsid w:val="00DF2B1F"/>
    <w:rsid w:val="00DF62CD"/>
    <w:rsid w:val="00DF63AB"/>
    <w:rsid w:val="00DF6BB0"/>
    <w:rsid w:val="00E00376"/>
    <w:rsid w:val="00E02245"/>
    <w:rsid w:val="00E04312"/>
    <w:rsid w:val="00E06451"/>
    <w:rsid w:val="00E12DF8"/>
    <w:rsid w:val="00E13153"/>
    <w:rsid w:val="00E1351B"/>
    <w:rsid w:val="00E16509"/>
    <w:rsid w:val="00E203BC"/>
    <w:rsid w:val="00E21684"/>
    <w:rsid w:val="00E250EE"/>
    <w:rsid w:val="00E25A8B"/>
    <w:rsid w:val="00E31385"/>
    <w:rsid w:val="00E351F9"/>
    <w:rsid w:val="00E44582"/>
    <w:rsid w:val="00E44FFC"/>
    <w:rsid w:val="00E50F08"/>
    <w:rsid w:val="00E52F50"/>
    <w:rsid w:val="00E56947"/>
    <w:rsid w:val="00E616B6"/>
    <w:rsid w:val="00E6177D"/>
    <w:rsid w:val="00E65830"/>
    <w:rsid w:val="00E7174A"/>
    <w:rsid w:val="00E71E8C"/>
    <w:rsid w:val="00E73138"/>
    <w:rsid w:val="00E747D6"/>
    <w:rsid w:val="00E75692"/>
    <w:rsid w:val="00E77645"/>
    <w:rsid w:val="00E80205"/>
    <w:rsid w:val="00E86504"/>
    <w:rsid w:val="00E86A92"/>
    <w:rsid w:val="00E96FB8"/>
    <w:rsid w:val="00E97EA2"/>
    <w:rsid w:val="00EA15B0"/>
    <w:rsid w:val="00EA28AF"/>
    <w:rsid w:val="00EA5EA7"/>
    <w:rsid w:val="00EA66BD"/>
    <w:rsid w:val="00EA7C72"/>
    <w:rsid w:val="00EB54FC"/>
    <w:rsid w:val="00EB7D97"/>
    <w:rsid w:val="00EC3717"/>
    <w:rsid w:val="00EC4A25"/>
    <w:rsid w:val="00EC5AA8"/>
    <w:rsid w:val="00ED0B08"/>
    <w:rsid w:val="00EE242D"/>
    <w:rsid w:val="00EE6A4A"/>
    <w:rsid w:val="00EE7D0C"/>
    <w:rsid w:val="00EF0B21"/>
    <w:rsid w:val="00EF450A"/>
    <w:rsid w:val="00EF608C"/>
    <w:rsid w:val="00F00C5F"/>
    <w:rsid w:val="00F025A2"/>
    <w:rsid w:val="00F04712"/>
    <w:rsid w:val="00F12B27"/>
    <w:rsid w:val="00F13360"/>
    <w:rsid w:val="00F14A8D"/>
    <w:rsid w:val="00F1746F"/>
    <w:rsid w:val="00F22EC7"/>
    <w:rsid w:val="00F250A9"/>
    <w:rsid w:val="00F2659B"/>
    <w:rsid w:val="00F317F1"/>
    <w:rsid w:val="00F325C8"/>
    <w:rsid w:val="00F341CE"/>
    <w:rsid w:val="00F34834"/>
    <w:rsid w:val="00F34F2D"/>
    <w:rsid w:val="00F364CD"/>
    <w:rsid w:val="00F40035"/>
    <w:rsid w:val="00F44C76"/>
    <w:rsid w:val="00F47BFD"/>
    <w:rsid w:val="00F510E8"/>
    <w:rsid w:val="00F60D57"/>
    <w:rsid w:val="00F653B8"/>
    <w:rsid w:val="00F65AE2"/>
    <w:rsid w:val="00F70AC3"/>
    <w:rsid w:val="00F71F9E"/>
    <w:rsid w:val="00F72EEB"/>
    <w:rsid w:val="00F730E2"/>
    <w:rsid w:val="00F811AF"/>
    <w:rsid w:val="00F844E2"/>
    <w:rsid w:val="00F9008D"/>
    <w:rsid w:val="00F92CB5"/>
    <w:rsid w:val="00FA1266"/>
    <w:rsid w:val="00FA3441"/>
    <w:rsid w:val="00FA346C"/>
    <w:rsid w:val="00FA479D"/>
    <w:rsid w:val="00FA7BCE"/>
    <w:rsid w:val="00FB04D7"/>
    <w:rsid w:val="00FC1192"/>
    <w:rsid w:val="00FC3A4E"/>
    <w:rsid w:val="00FC7C87"/>
    <w:rsid w:val="00FD3FE6"/>
    <w:rsid w:val="00FD5064"/>
    <w:rsid w:val="00FE0BE6"/>
    <w:rsid w:val="00FE0CB3"/>
    <w:rsid w:val="00FE2AEA"/>
    <w:rsid w:val="00FE7C27"/>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etsi.org/committee/1420-arf" TargetMode="External"/><Relationship Id="rId21" Type="http://schemas.openxmlformats.org/officeDocument/2006/relationships/hyperlink" Target="https://docs.unity3d.com/2023.1/Documentation/Manual/collision-section.html" TargetMode="External"/><Relationship Id="rId42" Type="http://schemas.openxmlformats.org/officeDocument/2006/relationships/hyperlink" Target="https://www.lightship.games/docs/ardk/vps/vps_localization.html" TargetMode="External"/><Relationship Id="rId47" Type="http://schemas.openxmlformats.org/officeDocument/2006/relationships/image" Target="media/image6.png"/><Relationship Id="rId63" Type="http://schemas.openxmlformats.org/officeDocument/2006/relationships/image" Target="media/image21.emf"/><Relationship Id="rId68" Type="http://schemas.openxmlformats.org/officeDocument/2006/relationships/package" Target="embeddings/Microsoft_Visio_Drawing1.vsdx"/><Relationship Id="rId16" Type="http://schemas.openxmlformats.org/officeDocument/2006/relationships/hyperlink" Target="https://developer.apple.com/documentation/arkit/arworldmap" TargetMode="External"/><Relationship Id="rId11" Type="http://schemas.openxmlformats.org/officeDocument/2006/relationships/image" Target="media/image1.emf"/><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53" Type="http://schemas.openxmlformats.org/officeDocument/2006/relationships/image" Target="media/image12.png"/><Relationship Id="rId58" Type="http://schemas.openxmlformats.org/officeDocument/2006/relationships/image" Target="media/image17.emf"/><Relationship Id="rId74" Type="http://schemas.openxmlformats.org/officeDocument/2006/relationships/image" Target="media/image31.png"/><Relationship Id="rId79"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19.png"/><Relationship Id="rId82" Type="http://schemas.microsoft.com/office/2011/relationships/people" Target="people.xml"/><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hyperlink" Target="http://magicleap.care/hc/en-us/articles/9312806819597-AR-Cloud" TargetMode="External"/><Relationship Id="rId48" Type="http://schemas.openxmlformats.org/officeDocument/2006/relationships/image" Target="media/image7.png"/><Relationship Id="rId56" Type="http://schemas.openxmlformats.org/officeDocument/2006/relationships/image" Target="media/image15.png"/><Relationship Id="rId64" Type="http://schemas.openxmlformats.org/officeDocument/2006/relationships/image" Target="media/image22.png"/><Relationship Id="rId69" Type="http://schemas.openxmlformats.org/officeDocument/2006/relationships/image" Target="media/image26.emf"/><Relationship Id="rId77" Type="http://schemas.openxmlformats.org/officeDocument/2006/relationships/image" Target="media/image34.jpeg"/><Relationship Id="rId8" Type="http://schemas.openxmlformats.org/officeDocument/2006/relationships/webSettings" Target="webSettings.xml"/><Relationship Id="rId51" Type="http://schemas.openxmlformats.org/officeDocument/2006/relationships/image" Target="media/image10.png"/><Relationship Id="rId72" Type="http://schemas.openxmlformats.org/officeDocument/2006/relationships/image" Target="media/image29.jpe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hyperlink" Target="https://lightship.dev/docs/ardk/features/lightship_vps/" TargetMode="External"/><Relationship Id="rId46" Type="http://schemas.openxmlformats.org/officeDocument/2006/relationships/image" Target="media/image5.png"/><Relationship Id="rId59" Type="http://schemas.openxmlformats.org/officeDocument/2006/relationships/package" Target="embeddings/Microsoft_Visio_Drawing.vsdx"/><Relationship Id="rId67" Type="http://schemas.openxmlformats.org/officeDocument/2006/relationships/image" Target="media/image25.emf"/><Relationship Id="rId20" Type="http://schemas.openxmlformats.org/officeDocument/2006/relationships/hyperlink" Target="https://developers.google.com/ar/develop/scene-semantics" TargetMode="External"/><Relationship Id="rId41" Type="http://schemas.openxmlformats.org/officeDocument/2006/relationships/hyperlink" Target="https://b-com.com/en/overview" TargetMode="External"/><Relationship Id="rId54" Type="http://schemas.openxmlformats.org/officeDocument/2006/relationships/image" Target="media/image13.png"/><Relationship Id="rId62" Type="http://schemas.openxmlformats.org/officeDocument/2006/relationships/image" Target="media/image20.png"/><Relationship Id="rId70" Type="http://schemas.openxmlformats.org/officeDocument/2006/relationships/image" Target="media/image27.png"/><Relationship Id="rId75" Type="http://schemas.openxmlformats.org/officeDocument/2006/relationships/image" Target="media/image32.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8.png"/><Relationship Id="rId57" Type="http://schemas.openxmlformats.org/officeDocument/2006/relationships/image" Target="media/image16.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3.png"/><Relationship Id="rId52" Type="http://schemas.openxmlformats.org/officeDocument/2006/relationships/image" Target="media/image11.png"/><Relationship Id="rId60" Type="http://schemas.openxmlformats.org/officeDocument/2006/relationships/image" Target="media/image18.png"/><Relationship Id="rId65" Type="http://schemas.openxmlformats.org/officeDocument/2006/relationships/image" Target="media/image23.emf"/><Relationship Id="rId73" Type="http://schemas.openxmlformats.org/officeDocument/2006/relationships/image" Target="media/image30.png"/><Relationship Id="rId78" Type="http://schemas.openxmlformats.org/officeDocument/2006/relationships/image" Target="media/image35.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39" Type="http://schemas.openxmlformats.org/officeDocument/2006/relationships/hyperlink" Target="https://developer.augmented.city/doc/v2" TargetMode="External"/><Relationship Id="rId34" Type="http://schemas.openxmlformats.org/officeDocument/2006/relationships/hyperlink" Target="https://openusd.org/dev/api/class_usd_object.html" TargetMode="External"/><Relationship Id="rId50" Type="http://schemas.openxmlformats.org/officeDocument/2006/relationships/image" Target="media/image9.png"/><Relationship Id="rId55" Type="http://schemas.openxmlformats.org/officeDocument/2006/relationships/image" Target="media/image14.emf"/><Relationship Id="rId76" Type="http://schemas.openxmlformats.org/officeDocument/2006/relationships/image" Target="media/image33.png"/><Relationship Id="rId7" Type="http://schemas.openxmlformats.org/officeDocument/2006/relationships/settings" Target="settings.xml"/><Relationship Id="rId71" Type="http://schemas.openxmlformats.org/officeDocument/2006/relationships/image" Target="media/image28.jpeg"/><Relationship Id="rId2" Type="http://schemas.openxmlformats.org/officeDocument/2006/relationships/customXml" Target="../customXml/item2.xml"/><Relationship Id="rId29" Type="http://schemas.openxmlformats.org/officeDocument/2006/relationships/hyperlink" Target="https://docs.ogc.org/DRAFTS/21-049.html" TargetMode="External"/><Relationship Id="rId24" Type="http://schemas.openxmlformats.org/officeDocument/2006/relationships/hyperlink" Target="https://developers.google.com/ar/develop/lighting-estimation" TargetMode="External"/><Relationship Id="rId40" Type="http://schemas.openxmlformats.org/officeDocument/2006/relationships/hyperlink" Target="https://developers.google.com/ar/develop/geospatial" TargetMode="External"/><Relationship Id="rId45" Type="http://schemas.openxmlformats.org/officeDocument/2006/relationships/image" Target="media/image4.png"/><Relationship Id="rId66"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7C42AAB-A65E-4FA8-B760-DFCFA296FA6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194</TotalTime>
  <Pages>51</Pages>
  <Words>16863</Words>
  <Characters>109553</Characters>
  <Application>Microsoft Office Word</Application>
  <DocSecurity>0</DocSecurity>
  <Lines>912</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126164</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 (SA4#133-e - 21-07-2025)</cp:lastModifiedBy>
  <cp:revision>212</cp:revision>
  <cp:lastPrinted>2019-02-25T14:05:00Z</cp:lastPrinted>
  <dcterms:created xsi:type="dcterms:W3CDTF">2025-06-03T20:01:00Z</dcterms:created>
  <dcterms:modified xsi:type="dcterms:W3CDTF">2025-07-24T04:45:00Z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