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70D49D61"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5F2EEF">
              <w:t>1</w:t>
            </w:r>
            <w:r w:rsidRPr="0009463B">
              <w:t>.</w:t>
            </w:r>
            <w:r w:rsidR="00EE6A4A">
              <w:t>1</w:t>
            </w:r>
            <w:r w:rsidRPr="0009463B">
              <w:t>.</w:t>
            </w:r>
            <w:bookmarkEnd w:id="3"/>
            <w:r w:rsidR="00B83B39">
              <w:t>0</w:t>
            </w:r>
            <w:r w:rsidR="00B83B39" w:rsidRPr="00AE6164">
              <w:t xml:space="preserve"> </w:t>
            </w:r>
            <w:r w:rsidRPr="00AE6164">
              <w:rPr>
                <w:sz w:val="32"/>
              </w:rPr>
              <w:t>(</w:t>
            </w:r>
            <w:bookmarkStart w:id="4" w:name="issueDate"/>
            <w:r w:rsidR="00E86A92" w:rsidRPr="0009463B">
              <w:rPr>
                <w:sz w:val="32"/>
              </w:rPr>
              <w:t>202</w:t>
            </w:r>
            <w:r w:rsidR="00E86A92">
              <w:rPr>
                <w:sz w:val="32"/>
              </w:rPr>
              <w:t>5</w:t>
            </w:r>
            <w:r w:rsidRPr="001D04E6">
              <w:rPr>
                <w:sz w:val="32"/>
              </w:rPr>
              <w:t>-</w:t>
            </w:r>
            <w:bookmarkEnd w:id="4"/>
            <w:r w:rsidR="00EE6A4A">
              <w:rPr>
                <w:sz w:val="32"/>
              </w:rPr>
              <w:t>07</w:t>
            </w:r>
            <w:r w:rsidRPr="00AE6164">
              <w:rPr>
                <w:sz w:val="32"/>
              </w:rPr>
              <w:t>)</w:t>
            </w:r>
          </w:p>
        </w:tc>
      </w:tr>
      <w:tr w:rsidR="004F0988" w14:paraId="0FFD4F19" w14:textId="77777777" w:rsidTr="00174E78">
        <w:trPr>
          <w:cantSplit/>
          <w:trHeight w:hRule="exact" w:val="1134"/>
        </w:trPr>
        <w:tc>
          <w:tcPr>
            <w:tcW w:w="10423" w:type="dxa"/>
            <w:gridSpan w:val="2"/>
          </w:tcPr>
          <w:p w14:paraId="462B8E42" w14:textId="0F0DF9F7" w:rsidR="00BA4B8D" w:rsidRDefault="004F0988" w:rsidP="00FE2AEA">
            <w:pPr>
              <w:pStyle w:val="ZB"/>
              <w:framePr w:w="0" w:hRule="auto" w:wrap="auto" w:vAnchor="margin" w:hAnchor="text" w:yAlign="inline"/>
            </w:pPr>
            <w:r w:rsidRPr="004D3578">
              <w:t xml:space="preserve">Technical </w:t>
            </w:r>
            <w:bookmarkStart w:id="5" w:name="spectype2"/>
            <w:r w:rsidR="00D57972" w:rsidRPr="0002694D">
              <w:t>Report</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02694D" w:rsidRPr="00046008">
              <w:t>Service</w:t>
            </w:r>
            <w:r w:rsidR="00387654" w:rsidRPr="00046008">
              <w:t>s</w:t>
            </w:r>
            <w:r w:rsidR="0002694D" w:rsidRPr="00046008">
              <w:t xml:space="preserve"> and System Aspects</w:t>
            </w:r>
            <w:r w:rsidRPr="00046008">
              <w:t>;</w:t>
            </w:r>
          </w:p>
          <w:p w14:paraId="211669E9" w14:textId="19A3CE2C" w:rsidR="004F0988" w:rsidRPr="0009463B" w:rsidRDefault="0002694D" w:rsidP="00133525">
            <w:pPr>
              <w:pStyle w:val="ZT"/>
              <w:framePr w:wrap="auto" w:hAnchor="text" w:yAlign="inline"/>
            </w:pPr>
            <w:r w:rsidRPr="0009463B">
              <w:t>Multimedia Codecs Systems and Services</w:t>
            </w:r>
            <w:r w:rsidR="004F0988" w:rsidRPr="0009463B">
              <w:t>;</w:t>
            </w:r>
          </w:p>
          <w:bookmarkEnd w:id="6"/>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Pr="0002694D">
              <w:rPr>
                <w:rStyle w:val="ZGSM"/>
              </w:rPr>
              <w:t>1</w:t>
            </w:r>
            <w:r w:rsidR="000270B9" w:rsidRPr="0002694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410C49" w:rsidP="00670CF4">
            <w:pPr>
              <w:pStyle w:val="TAL"/>
            </w:pPr>
            <w:r>
              <w:rPr>
                <w:noProof/>
              </w:rPr>
              <w:object w:dxaOrig="2026" w:dyaOrig="1251" w14:anchorId="31DDA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03.25pt;height:61.6pt;mso-width-percent:0;mso-height-percent:0;mso-width-percent:0;mso-height-percent:0" o:ole="">
                  <v:imagedata r:id="rId11" o:title=""/>
                </v:shape>
                <o:OLEObject Type="Embed" ProgID="Word.Picture.8" ShapeID="_x0000_i1028" DrawAspect="Content" ObjectID="_1814812756" r:id="rId12"/>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Default="00410C49" w:rsidP="00670CF4">
            <w:pPr>
              <w:pStyle w:val="TAR"/>
            </w:pPr>
            <w:r>
              <w:rPr>
                <w:noProof/>
              </w:rPr>
              <w:object w:dxaOrig="2126" w:dyaOrig="1243" w14:anchorId="507473AD">
                <v:shape id="_x0000_i1027" type="#_x0000_t75" alt="" style="width:128.15pt;height:76.1pt;mso-width-percent:0;mso-height-percent:0;mso-width-percent:0;mso-height-percent:0" o:ole="">
                  <v:imagedata r:id="rId13" o:title=""/>
                </v:shape>
                <o:OLEObject Type="Embed" ProgID="Word.Picture.8" ShapeID="_x0000_i1027" DrawAspect="Content" ObjectID="_1814812757"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7063A675" w:rsidR="000270B9" w:rsidRPr="000270B9" w:rsidRDefault="000270B9" w:rsidP="001D04E6">
            <w:pPr>
              <w:pStyle w:val="Guidance"/>
              <w:keepNext/>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F1D9803" w:rsidR="00E16509" w:rsidRPr="00133525" w:rsidRDefault="00E16509" w:rsidP="00133525">
            <w:pPr>
              <w:pStyle w:val="FP"/>
              <w:jc w:val="center"/>
              <w:rPr>
                <w:noProof/>
                <w:sz w:val="18"/>
              </w:rPr>
            </w:pPr>
            <w:r w:rsidRPr="00133525">
              <w:rPr>
                <w:noProof/>
                <w:sz w:val="18"/>
              </w:rPr>
              <w:t xml:space="preserve">© </w:t>
            </w:r>
            <w:r w:rsidR="005F2EEF">
              <w:rPr>
                <w:noProof/>
                <w:sz w:val="18"/>
              </w:rPr>
              <w:t>2025</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DCE26BD" w14:textId="2F7058A5" w:rsidR="0001029F" w:rsidRDefault="004D3578">
      <w:pPr>
        <w:pStyle w:val="TOC1"/>
        <w:rPr>
          <w:rFonts w:asciiTheme="minorHAnsi" w:eastAsiaTheme="minorEastAsia" w:hAnsiTheme="minorHAnsi" w:cstheme="minorBidi"/>
          <w:noProof/>
          <w:kern w:val="2"/>
          <w:sz w:val="24"/>
          <w:szCs w:val="24"/>
          <w:lang w:val="en-CA"/>
          <w14:ligatures w14:val="standardContextual"/>
        </w:rPr>
      </w:pPr>
      <w:r w:rsidRPr="003057B7">
        <w:fldChar w:fldCharType="begin"/>
      </w:r>
      <w:r w:rsidRPr="003057B7">
        <w:instrText xml:space="preserve"> TOC \o "1-9" </w:instrText>
      </w:r>
      <w:r w:rsidRPr="003057B7">
        <w:fldChar w:fldCharType="separate"/>
      </w:r>
      <w:r w:rsidR="0001029F">
        <w:rPr>
          <w:noProof/>
        </w:rPr>
        <w:t>Foreword</w:t>
      </w:r>
      <w:r w:rsidR="0001029F">
        <w:rPr>
          <w:noProof/>
        </w:rPr>
        <w:tab/>
      </w:r>
      <w:r w:rsidR="0001029F">
        <w:rPr>
          <w:noProof/>
        </w:rPr>
        <w:fldChar w:fldCharType="begin"/>
      </w:r>
      <w:r w:rsidR="0001029F">
        <w:rPr>
          <w:noProof/>
        </w:rPr>
        <w:instrText xml:space="preserve"> PAGEREF _Toc204199441 \h </w:instrText>
      </w:r>
      <w:r w:rsidR="0001029F">
        <w:rPr>
          <w:noProof/>
        </w:rPr>
      </w:r>
      <w:r w:rsidR="0001029F">
        <w:rPr>
          <w:noProof/>
        </w:rPr>
        <w:fldChar w:fldCharType="separate"/>
      </w:r>
      <w:r w:rsidR="0001029F">
        <w:rPr>
          <w:noProof/>
        </w:rPr>
        <w:t>5</w:t>
      </w:r>
      <w:r w:rsidR="0001029F">
        <w:rPr>
          <w:noProof/>
        </w:rPr>
        <w:fldChar w:fldCharType="end"/>
      </w:r>
    </w:p>
    <w:p w14:paraId="58B0F494" w14:textId="625B5220" w:rsidR="0001029F" w:rsidRDefault="0001029F">
      <w:pPr>
        <w:pStyle w:val="TOC1"/>
        <w:rPr>
          <w:rFonts w:asciiTheme="minorHAnsi" w:eastAsiaTheme="minorEastAsia" w:hAnsiTheme="minorHAnsi" w:cstheme="minorBidi"/>
          <w:noProof/>
          <w:kern w:val="2"/>
          <w:sz w:val="24"/>
          <w:szCs w:val="24"/>
          <w:lang w:val="en-CA"/>
          <w14:ligatures w14:val="standardContextual"/>
        </w:rPr>
      </w:pPr>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_Toc204199442 \h </w:instrText>
      </w:r>
      <w:r>
        <w:rPr>
          <w:noProof/>
        </w:rPr>
      </w:r>
      <w:r>
        <w:rPr>
          <w:noProof/>
        </w:rPr>
        <w:fldChar w:fldCharType="separate"/>
      </w:r>
      <w:r>
        <w:rPr>
          <w:noProof/>
        </w:rPr>
        <w:t>7</w:t>
      </w:r>
      <w:r>
        <w:rPr>
          <w:noProof/>
        </w:rPr>
        <w:fldChar w:fldCharType="end"/>
      </w:r>
    </w:p>
    <w:p w14:paraId="17A3BC64" w14:textId="64F92AB5" w:rsidR="0001029F" w:rsidRDefault="0001029F">
      <w:pPr>
        <w:pStyle w:val="TOC1"/>
        <w:rPr>
          <w:rFonts w:asciiTheme="minorHAnsi" w:eastAsiaTheme="minorEastAsia" w:hAnsiTheme="minorHAnsi" w:cstheme="minorBidi"/>
          <w:noProof/>
          <w:kern w:val="2"/>
          <w:sz w:val="24"/>
          <w:szCs w:val="24"/>
          <w:lang w:val="en-CA"/>
          <w14:ligatures w14:val="standardContextual"/>
        </w:rPr>
      </w:pPr>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_Toc204199443 \h </w:instrText>
      </w:r>
      <w:r>
        <w:rPr>
          <w:noProof/>
        </w:rPr>
      </w:r>
      <w:r>
        <w:rPr>
          <w:noProof/>
        </w:rPr>
        <w:fldChar w:fldCharType="separate"/>
      </w:r>
      <w:r>
        <w:rPr>
          <w:noProof/>
        </w:rPr>
        <w:t>7</w:t>
      </w:r>
      <w:r>
        <w:rPr>
          <w:noProof/>
        </w:rPr>
        <w:fldChar w:fldCharType="end"/>
      </w:r>
    </w:p>
    <w:p w14:paraId="7F7F0E02" w14:textId="7A0C3ED6" w:rsidR="0001029F" w:rsidRDefault="0001029F">
      <w:pPr>
        <w:pStyle w:val="TOC1"/>
        <w:rPr>
          <w:rFonts w:asciiTheme="minorHAnsi" w:eastAsiaTheme="minorEastAsia" w:hAnsiTheme="minorHAnsi" w:cstheme="minorBidi"/>
          <w:noProof/>
          <w:kern w:val="2"/>
          <w:sz w:val="24"/>
          <w:szCs w:val="24"/>
          <w:lang w:val="en-CA"/>
          <w14:ligatures w14:val="standardContextual"/>
        </w:rPr>
      </w:pPr>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_Toc204199444 \h </w:instrText>
      </w:r>
      <w:r>
        <w:rPr>
          <w:noProof/>
        </w:rPr>
      </w:r>
      <w:r>
        <w:rPr>
          <w:noProof/>
        </w:rPr>
        <w:fldChar w:fldCharType="separate"/>
      </w:r>
      <w:r>
        <w:rPr>
          <w:noProof/>
        </w:rPr>
        <w:t>9</w:t>
      </w:r>
      <w:r>
        <w:rPr>
          <w:noProof/>
        </w:rPr>
        <w:fldChar w:fldCharType="end"/>
      </w:r>
    </w:p>
    <w:p w14:paraId="48496015" w14:textId="476B13D6"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_Toc204199445 \h </w:instrText>
      </w:r>
      <w:r>
        <w:rPr>
          <w:noProof/>
        </w:rPr>
      </w:r>
      <w:r>
        <w:rPr>
          <w:noProof/>
        </w:rPr>
        <w:fldChar w:fldCharType="separate"/>
      </w:r>
      <w:r>
        <w:rPr>
          <w:noProof/>
        </w:rPr>
        <w:t>9</w:t>
      </w:r>
      <w:r>
        <w:rPr>
          <w:noProof/>
        </w:rPr>
        <w:fldChar w:fldCharType="end"/>
      </w:r>
    </w:p>
    <w:p w14:paraId="41F7DB1F" w14:textId="74AB7610"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3.2</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_Toc204199446 \h </w:instrText>
      </w:r>
      <w:r>
        <w:rPr>
          <w:noProof/>
        </w:rPr>
      </w:r>
      <w:r>
        <w:rPr>
          <w:noProof/>
        </w:rPr>
        <w:fldChar w:fldCharType="separate"/>
      </w:r>
      <w:r>
        <w:rPr>
          <w:noProof/>
        </w:rPr>
        <w:t>10</w:t>
      </w:r>
      <w:r>
        <w:rPr>
          <w:noProof/>
        </w:rPr>
        <w:fldChar w:fldCharType="end"/>
      </w:r>
    </w:p>
    <w:p w14:paraId="5C9E17C4" w14:textId="714DF8CE" w:rsidR="0001029F" w:rsidRDefault="0001029F">
      <w:pPr>
        <w:pStyle w:val="TOC1"/>
        <w:rPr>
          <w:rFonts w:asciiTheme="minorHAnsi" w:eastAsiaTheme="minorEastAsia" w:hAnsiTheme="minorHAnsi" w:cstheme="minorBidi"/>
          <w:noProof/>
          <w:kern w:val="2"/>
          <w:sz w:val="24"/>
          <w:szCs w:val="24"/>
          <w:lang w:val="en-CA"/>
          <w14:ligatures w14:val="standardContextual"/>
        </w:rPr>
      </w:pPr>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_Toc204199447 \h </w:instrText>
      </w:r>
      <w:r>
        <w:rPr>
          <w:noProof/>
        </w:rPr>
      </w:r>
      <w:r>
        <w:rPr>
          <w:noProof/>
        </w:rPr>
        <w:fldChar w:fldCharType="separate"/>
      </w:r>
      <w:r>
        <w:rPr>
          <w:noProof/>
        </w:rPr>
        <w:t>10</w:t>
      </w:r>
      <w:r>
        <w:rPr>
          <w:noProof/>
        </w:rPr>
        <w:fldChar w:fldCharType="end"/>
      </w:r>
    </w:p>
    <w:p w14:paraId="38029C6F" w14:textId="0831F15F"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4.1</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_Toc204199448 \h </w:instrText>
      </w:r>
      <w:r>
        <w:rPr>
          <w:noProof/>
        </w:rPr>
      </w:r>
      <w:r>
        <w:rPr>
          <w:noProof/>
        </w:rPr>
        <w:fldChar w:fldCharType="separate"/>
      </w:r>
      <w:r>
        <w:rPr>
          <w:noProof/>
        </w:rPr>
        <w:t>10</w:t>
      </w:r>
      <w:r>
        <w:rPr>
          <w:noProof/>
        </w:rPr>
        <w:fldChar w:fldCharType="end"/>
      </w:r>
    </w:p>
    <w:p w14:paraId="57382D2F" w14:textId="0FFAAEB3"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4.1.1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_Toc204199449 \h </w:instrText>
      </w:r>
      <w:r>
        <w:rPr>
          <w:noProof/>
        </w:rPr>
      </w:r>
      <w:r>
        <w:rPr>
          <w:noProof/>
        </w:rPr>
        <w:fldChar w:fldCharType="separate"/>
      </w:r>
      <w:r>
        <w:rPr>
          <w:noProof/>
        </w:rPr>
        <w:t>10</w:t>
      </w:r>
      <w:r>
        <w:rPr>
          <w:noProof/>
        </w:rPr>
        <w:fldChar w:fldCharType="end"/>
      </w:r>
    </w:p>
    <w:p w14:paraId="212A3C44" w14:textId="4612F943"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4.1.2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_Toc204199450 \h </w:instrText>
      </w:r>
      <w:r>
        <w:rPr>
          <w:noProof/>
        </w:rPr>
      </w:r>
      <w:r>
        <w:rPr>
          <w:noProof/>
        </w:rPr>
        <w:fldChar w:fldCharType="separate"/>
      </w:r>
      <w:r>
        <w:rPr>
          <w:noProof/>
        </w:rPr>
        <w:t>11</w:t>
      </w:r>
      <w:r>
        <w:rPr>
          <w:noProof/>
        </w:rPr>
        <w:fldChar w:fldCharType="end"/>
      </w:r>
    </w:p>
    <w:p w14:paraId="6C56CE86" w14:textId="23846794"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4.1.3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_Toc204199451 \h </w:instrText>
      </w:r>
      <w:r>
        <w:rPr>
          <w:noProof/>
        </w:rPr>
      </w:r>
      <w:r>
        <w:rPr>
          <w:noProof/>
        </w:rPr>
        <w:fldChar w:fldCharType="separate"/>
      </w:r>
      <w:r>
        <w:rPr>
          <w:noProof/>
        </w:rPr>
        <w:t>12</w:t>
      </w:r>
      <w:r>
        <w:rPr>
          <w:noProof/>
        </w:rPr>
        <w:fldChar w:fldCharType="end"/>
      </w:r>
    </w:p>
    <w:p w14:paraId="593DD201" w14:textId="227D9D4C"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 xml:space="preserve">4.1.3.1 </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_Toc204199452 \h </w:instrText>
      </w:r>
      <w:r>
        <w:rPr>
          <w:noProof/>
        </w:rPr>
      </w:r>
      <w:r>
        <w:rPr>
          <w:noProof/>
        </w:rPr>
        <w:fldChar w:fldCharType="separate"/>
      </w:r>
      <w:r>
        <w:rPr>
          <w:noProof/>
        </w:rPr>
        <w:t>12</w:t>
      </w:r>
      <w:r>
        <w:rPr>
          <w:noProof/>
        </w:rPr>
        <w:fldChar w:fldCharType="end"/>
      </w:r>
    </w:p>
    <w:p w14:paraId="33AE5CC9" w14:textId="7E7852FC"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4.1.3.2</w:t>
      </w:r>
      <w:r>
        <w:rPr>
          <w:rFonts w:asciiTheme="minorHAnsi" w:eastAsiaTheme="minorEastAsia" w:hAnsiTheme="minorHAnsi" w:cstheme="minorBidi"/>
          <w:noProof/>
          <w:kern w:val="2"/>
          <w:sz w:val="24"/>
          <w:szCs w:val="24"/>
          <w:lang w:val="en-CA"/>
          <w14:ligatures w14:val="standardContextual"/>
        </w:rPr>
        <w:tab/>
      </w:r>
      <w:r>
        <w:rPr>
          <w:noProof/>
        </w:rPr>
        <w:t xml:space="preserve"> Example: Niantic Lightship™</w:t>
      </w:r>
      <w:r>
        <w:rPr>
          <w:noProof/>
        </w:rPr>
        <w:tab/>
      </w:r>
      <w:r>
        <w:rPr>
          <w:noProof/>
        </w:rPr>
        <w:fldChar w:fldCharType="begin"/>
      </w:r>
      <w:r>
        <w:rPr>
          <w:noProof/>
        </w:rPr>
        <w:instrText xml:space="preserve"> PAGEREF _Toc204199453 \h </w:instrText>
      </w:r>
      <w:r>
        <w:rPr>
          <w:noProof/>
        </w:rPr>
      </w:r>
      <w:r>
        <w:rPr>
          <w:noProof/>
        </w:rPr>
        <w:fldChar w:fldCharType="separate"/>
      </w:r>
      <w:r>
        <w:rPr>
          <w:noProof/>
        </w:rPr>
        <w:t>13</w:t>
      </w:r>
      <w:r>
        <w:rPr>
          <w:noProof/>
        </w:rPr>
        <w:fldChar w:fldCharType="end"/>
      </w:r>
    </w:p>
    <w:p w14:paraId="432A5E7D" w14:textId="51E86F04"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4.1.3.3</w:t>
      </w:r>
      <w:r>
        <w:rPr>
          <w:rFonts w:asciiTheme="minorHAnsi" w:eastAsiaTheme="minorEastAsia" w:hAnsiTheme="minorHAnsi" w:cstheme="minorBidi"/>
          <w:noProof/>
          <w:kern w:val="2"/>
          <w:sz w:val="24"/>
          <w:szCs w:val="24"/>
          <w:lang w:val="en-CA"/>
          <w14:ligatures w14:val="standardContextual"/>
        </w:rPr>
        <w:tab/>
      </w:r>
      <w:r>
        <w:rPr>
          <w:noProof/>
        </w:rPr>
        <w:t xml:space="preserve"> Example: Augmented.City</w:t>
      </w:r>
      <w:r>
        <w:rPr>
          <w:noProof/>
        </w:rPr>
        <w:tab/>
      </w:r>
      <w:r>
        <w:rPr>
          <w:noProof/>
        </w:rPr>
        <w:fldChar w:fldCharType="begin"/>
      </w:r>
      <w:r>
        <w:rPr>
          <w:noProof/>
        </w:rPr>
        <w:instrText xml:space="preserve"> PAGEREF _Toc204199454 \h </w:instrText>
      </w:r>
      <w:r>
        <w:rPr>
          <w:noProof/>
        </w:rPr>
      </w:r>
      <w:r>
        <w:rPr>
          <w:noProof/>
        </w:rPr>
        <w:fldChar w:fldCharType="separate"/>
      </w:r>
      <w:r>
        <w:rPr>
          <w:noProof/>
        </w:rPr>
        <w:t>14</w:t>
      </w:r>
      <w:r>
        <w:rPr>
          <w:noProof/>
        </w:rPr>
        <w:fldChar w:fldCharType="end"/>
      </w:r>
    </w:p>
    <w:p w14:paraId="4B77C896" w14:textId="2B7E7A64"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4.1.3.4</w:t>
      </w:r>
      <w:r>
        <w:rPr>
          <w:rFonts w:asciiTheme="minorHAnsi" w:eastAsiaTheme="minorEastAsia" w:hAnsiTheme="minorHAnsi" w:cstheme="minorBidi"/>
          <w:noProof/>
          <w:kern w:val="2"/>
          <w:sz w:val="24"/>
          <w:szCs w:val="24"/>
          <w:lang w:val="en-CA"/>
          <w14:ligatures w14:val="standardContextual"/>
        </w:rPr>
        <w:tab/>
      </w:r>
      <w:r>
        <w:rPr>
          <w:noProof/>
        </w:rPr>
        <w:t xml:space="preserve"> Example: Google ARCore™ Geospatial API</w:t>
      </w:r>
      <w:r>
        <w:rPr>
          <w:noProof/>
        </w:rPr>
        <w:tab/>
      </w:r>
      <w:r>
        <w:rPr>
          <w:noProof/>
        </w:rPr>
        <w:fldChar w:fldCharType="begin"/>
      </w:r>
      <w:r>
        <w:rPr>
          <w:noProof/>
        </w:rPr>
        <w:instrText xml:space="preserve"> PAGEREF _Toc204199455 \h </w:instrText>
      </w:r>
      <w:r>
        <w:rPr>
          <w:noProof/>
        </w:rPr>
      </w:r>
      <w:r>
        <w:rPr>
          <w:noProof/>
        </w:rPr>
        <w:fldChar w:fldCharType="separate"/>
      </w:r>
      <w:r>
        <w:rPr>
          <w:noProof/>
        </w:rPr>
        <w:t>14</w:t>
      </w:r>
      <w:r>
        <w:rPr>
          <w:noProof/>
        </w:rPr>
        <w:fldChar w:fldCharType="end"/>
      </w:r>
    </w:p>
    <w:p w14:paraId="4D5700E7" w14:textId="1E575935"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4.1.3.5</w:t>
      </w:r>
      <w:r>
        <w:rPr>
          <w:rFonts w:asciiTheme="minorHAnsi" w:eastAsiaTheme="minorEastAsia" w:hAnsiTheme="minorHAnsi" w:cstheme="minorBidi"/>
          <w:noProof/>
          <w:kern w:val="2"/>
          <w:sz w:val="24"/>
          <w:szCs w:val="24"/>
          <w:lang w:val="en-CA"/>
          <w14:ligatures w14:val="standardContextual"/>
        </w:rPr>
        <w:tab/>
      </w:r>
      <w:r>
        <w:rPr>
          <w:noProof/>
        </w:rPr>
        <w:t xml:space="preserve"> Example:  b&lt;&gt;com *Overview*</w:t>
      </w:r>
      <w:r>
        <w:rPr>
          <w:noProof/>
        </w:rPr>
        <w:tab/>
      </w:r>
      <w:r>
        <w:rPr>
          <w:noProof/>
        </w:rPr>
        <w:fldChar w:fldCharType="begin"/>
      </w:r>
      <w:r>
        <w:rPr>
          <w:noProof/>
        </w:rPr>
        <w:instrText xml:space="preserve"> PAGEREF _Toc204199456 \h </w:instrText>
      </w:r>
      <w:r>
        <w:rPr>
          <w:noProof/>
        </w:rPr>
      </w:r>
      <w:r>
        <w:rPr>
          <w:noProof/>
        </w:rPr>
        <w:fldChar w:fldCharType="separate"/>
      </w:r>
      <w:r>
        <w:rPr>
          <w:noProof/>
        </w:rPr>
        <w:t>15</w:t>
      </w:r>
      <w:r>
        <w:rPr>
          <w:noProof/>
        </w:rPr>
        <w:fldChar w:fldCharType="end"/>
      </w:r>
    </w:p>
    <w:p w14:paraId="1DCA72AA" w14:textId="38FF6475"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4.1.4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_Toc204199457 \h </w:instrText>
      </w:r>
      <w:r>
        <w:rPr>
          <w:noProof/>
        </w:rPr>
      </w:r>
      <w:r>
        <w:rPr>
          <w:noProof/>
        </w:rPr>
        <w:fldChar w:fldCharType="separate"/>
      </w:r>
      <w:r>
        <w:rPr>
          <w:noProof/>
        </w:rPr>
        <w:t>15</w:t>
      </w:r>
      <w:r>
        <w:rPr>
          <w:noProof/>
        </w:rPr>
        <w:fldChar w:fldCharType="end"/>
      </w:r>
    </w:p>
    <w:p w14:paraId="7A9DA7F0" w14:textId="624DF106"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4.1.4.1</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_Toc204199458 \h </w:instrText>
      </w:r>
      <w:r>
        <w:rPr>
          <w:noProof/>
        </w:rPr>
      </w:r>
      <w:r>
        <w:rPr>
          <w:noProof/>
        </w:rPr>
        <w:fldChar w:fldCharType="separate"/>
      </w:r>
      <w:r>
        <w:rPr>
          <w:noProof/>
        </w:rPr>
        <w:t>15</w:t>
      </w:r>
      <w:r>
        <w:rPr>
          <w:noProof/>
        </w:rPr>
        <w:fldChar w:fldCharType="end"/>
      </w:r>
    </w:p>
    <w:p w14:paraId="0D40ADA2" w14:textId="078DF23C"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4.1.4.2</w:t>
      </w:r>
      <w:r>
        <w:rPr>
          <w:rFonts w:asciiTheme="minorHAnsi" w:eastAsiaTheme="minorEastAsia" w:hAnsiTheme="minorHAnsi" w:cstheme="minorBidi"/>
          <w:noProof/>
          <w:kern w:val="2"/>
          <w:sz w:val="24"/>
          <w:szCs w:val="24"/>
          <w:lang w:val="en-CA"/>
          <w14:ligatures w14:val="standardContextual"/>
        </w:rPr>
        <w:tab/>
      </w:r>
      <w:r>
        <w:rPr>
          <w:noProof/>
        </w:rPr>
        <w:t>Example: Qualcomm™ Snapdragon™ Spaces</w:t>
      </w:r>
      <w:r>
        <w:rPr>
          <w:noProof/>
        </w:rPr>
        <w:tab/>
      </w:r>
      <w:r>
        <w:rPr>
          <w:noProof/>
        </w:rPr>
        <w:fldChar w:fldCharType="begin"/>
      </w:r>
      <w:r>
        <w:rPr>
          <w:noProof/>
        </w:rPr>
        <w:instrText xml:space="preserve"> PAGEREF _Toc204199459 \h </w:instrText>
      </w:r>
      <w:r>
        <w:rPr>
          <w:noProof/>
        </w:rPr>
      </w:r>
      <w:r>
        <w:rPr>
          <w:noProof/>
        </w:rPr>
        <w:fldChar w:fldCharType="separate"/>
      </w:r>
      <w:r>
        <w:rPr>
          <w:noProof/>
        </w:rPr>
        <w:t>17</w:t>
      </w:r>
      <w:r>
        <w:rPr>
          <w:noProof/>
        </w:rPr>
        <w:fldChar w:fldCharType="end"/>
      </w:r>
    </w:p>
    <w:p w14:paraId="0551D4AE" w14:textId="73D9ECE6"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4.1.5</w:t>
      </w:r>
      <w:r>
        <w:rPr>
          <w:rFonts w:asciiTheme="minorHAnsi" w:eastAsiaTheme="minorEastAsia" w:hAnsiTheme="minorHAnsi" w:cstheme="minorBidi"/>
          <w:noProof/>
          <w:kern w:val="2"/>
          <w:sz w:val="24"/>
          <w:szCs w:val="24"/>
          <w:lang w:val="en-CA"/>
          <w14:ligatures w14:val="standardContextual"/>
        </w:rPr>
        <w:tab/>
      </w:r>
      <w:r>
        <w:rPr>
          <w:noProof/>
        </w:rPr>
        <w:t>3D model reconstruction and retrieval</w:t>
      </w:r>
      <w:r>
        <w:rPr>
          <w:noProof/>
        </w:rPr>
        <w:tab/>
      </w:r>
      <w:r>
        <w:rPr>
          <w:noProof/>
        </w:rPr>
        <w:fldChar w:fldCharType="begin"/>
      </w:r>
      <w:r>
        <w:rPr>
          <w:noProof/>
        </w:rPr>
        <w:instrText xml:space="preserve"> PAGEREF _Toc204199460 \h </w:instrText>
      </w:r>
      <w:r>
        <w:rPr>
          <w:noProof/>
        </w:rPr>
      </w:r>
      <w:r>
        <w:rPr>
          <w:noProof/>
        </w:rPr>
        <w:fldChar w:fldCharType="separate"/>
      </w:r>
      <w:r>
        <w:rPr>
          <w:noProof/>
        </w:rPr>
        <w:t>18</w:t>
      </w:r>
      <w:r>
        <w:rPr>
          <w:noProof/>
        </w:rPr>
        <w:fldChar w:fldCharType="end"/>
      </w:r>
    </w:p>
    <w:p w14:paraId="2F58CCDC" w14:textId="72B37EE1"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4.1.5.1</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_Toc204199461 \h </w:instrText>
      </w:r>
      <w:r>
        <w:rPr>
          <w:noProof/>
        </w:rPr>
      </w:r>
      <w:r>
        <w:rPr>
          <w:noProof/>
        </w:rPr>
        <w:fldChar w:fldCharType="separate"/>
      </w:r>
      <w:r>
        <w:rPr>
          <w:noProof/>
        </w:rPr>
        <w:t>18</w:t>
      </w:r>
      <w:r>
        <w:rPr>
          <w:noProof/>
        </w:rPr>
        <w:fldChar w:fldCharType="end"/>
      </w:r>
    </w:p>
    <w:p w14:paraId="7CB7EFDB" w14:textId="7C649975"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4.1.5.2</w:t>
      </w:r>
      <w:r>
        <w:rPr>
          <w:rFonts w:asciiTheme="minorHAnsi" w:eastAsiaTheme="minorEastAsia" w:hAnsiTheme="minorHAnsi" w:cstheme="minorBidi"/>
          <w:noProof/>
          <w:kern w:val="2"/>
          <w:sz w:val="24"/>
          <w:szCs w:val="24"/>
          <w:lang w:val="en-CA"/>
          <w14:ligatures w14:val="standardContextual"/>
        </w:rPr>
        <w:tab/>
      </w:r>
      <w:r>
        <w:rPr>
          <w:noProof/>
        </w:rPr>
        <w:t xml:space="preserve"> Example: Microsoft™ HoloLens™</w:t>
      </w:r>
      <w:r>
        <w:rPr>
          <w:noProof/>
        </w:rPr>
        <w:tab/>
      </w:r>
      <w:r>
        <w:rPr>
          <w:noProof/>
        </w:rPr>
        <w:fldChar w:fldCharType="begin"/>
      </w:r>
      <w:r>
        <w:rPr>
          <w:noProof/>
        </w:rPr>
        <w:instrText xml:space="preserve"> PAGEREF _Toc204199462 \h </w:instrText>
      </w:r>
      <w:r>
        <w:rPr>
          <w:noProof/>
        </w:rPr>
      </w:r>
      <w:r>
        <w:rPr>
          <w:noProof/>
        </w:rPr>
        <w:fldChar w:fldCharType="separate"/>
      </w:r>
      <w:r>
        <w:rPr>
          <w:noProof/>
        </w:rPr>
        <w:t>19</w:t>
      </w:r>
      <w:r>
        <w:rPr>
          <w:noProof/>
        </w:rPr>
        <w:fldChar w:fldCharType="end"/>
      </w:r>
    </w:p>
    <w:p w14:paraId="37799FE4" w14:textId="12105525"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4.1.5.3</w:t>
      </w:r>
      <w:r>
        <w:rPr>
          <w:rFonts w:asciiTheme="minorHAnsi" w:eastAsiaTheme="minorEastAsia" w:hAnsiTheme="minorHAnsi" w:cstheme="minorBidi"/>
          <w:noProof/>
          <w:kern w:val="2"/>
          <w:sz w:val="24"/>
          <w:szCs w:val="24"/>
          <w:lang w:val="en-CA"/>
          <w14:ligatures w14:val="standardContextual"/>
        </w:rPr>
        <w:tab/>
      </w:r>
      <w:r>
        <w:rPr>
          <w:noProof/>
        </w:rPr>
        <w:t xml:space="preserve"> Example: Qualcomm™ Snapdragon™ Spaces</w:t>
      </w:r>
      <w:r>
        <w:rPr>
          <w:noProof/>
        </w:rPr>
        <w:tab/>
      </w:r>
      <w:r>
        <w:rPr>
          <w:noProof/>
        </w:rPr>
        <w:fldChar w:fldCharType="begin"/>
      </w:r>
      <w:r>
        <w:rPr>
          <w:noProof/>
        </w:rPr>
        <w:instrText xml:space="preserve"> PAGEREF _Toc204199463 \h </w:instrText>
      </w:r>
      <w:r>
        <w:rPr>
          <w:noProof/>
        </w:rPr>
      </w:r>
      <w:r>
        <w:rPr>
          <w:noProof/>
        </w:rPr>
        <w:fldChar w:fldCharType="separate"/>
      </w:r>
      <w:r>
        <w:rPr>
          <w:noProof/>
        </w:rPr>
        <w:t>20</w:t>
      </w:r>
      <w:r>
        <w:rPr>
          <w:noProof/>
        </w:rPr>
        <w:fldChar w:fldCharType="end"/>
      </w:r>
    </w:p>
    <w:p w14:paraId="4FF7C6EB" w14:textId="50501841"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4.1.5.4</w:t>
      </w:r>
      <w:r>
        <w:rPr>
          <w:rFonts w:asciiTheme="minorHAnsi" w:eastAsiaTheme="minorEastAsia" w:hAnsiTheme="minorHAnsi" w:cstheme="minorBidi"/>
          <w:noProof/>
          <w:kern w:val="2"/>
          <w:sz w:val="24"/>
          <w:szCs w:val="24"/>
          <w:lang w:val="en-CA"/>
          <w14:ligatures w14:val="standardContextual"/>
        </w:rPr>
        <w:tab/>
      </w:r>
      <w:r>
        <w:rPr>
          <w:noProof/>
        </w:rPr>
        <w:t>Example: Magic Leap™ AR Cloud</w:t>
      </w:r>
      <w:r>
        <w:rPr>
          <w:noProof/>
        </w:rPr>
        <w:tab/>
      </w:r>
      <w:r>
        <w:rPr>
          <w:noProof/>
        </w:rPr>
        <w:fldChar w:fldCharType="begin"/>
      </w:r>
      <w:r>
        <w:rPr>
          <w:noProof/>
        </w:rPr>
        <w:instrText xml:space="preserve"> PAGEREF _Toc204199464 \h </w:instrText>
      </w:r>
      <w:r>
        <w:rPr>
          <w:noProof/>
        </w:rPr>
      </w:r>
      <w:r>
        <w:rPr>
          <w:noProof/>
        </w:rPr>
        <w:fldChar w:fldCharType="separate"/>
      </w:r>
      <w:r>
        <w:rPr>
          <w:noProof/>
        </w:rPr>
        <w:t>20</w:t>
      </w:r>
      <w:r>
        <w:rPr>
          <w:noProof/>
        </w:rPr>
        <w:fldChar w:fldCharType="end"/>
      </w:r>
    </w:p>
    <w:p w14:paraId="6F96FE15" w14:textId="68856236"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4.1.6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_Toc204199465 \h </w:instrText>
      </w:r>
      <w:r>
        <w:rPr>
          <w:noProof/>
        </w:rPr>
      </w:r>
      <w:r>
        <w:rPr>
          <w:noProof/>
        </w:rPr>
        <w:fldChar w:fldCharType="separate"/>
      </w:r>
      <w:r>
        <w:rPr>
          <w:noProof/>
        </w:rPr>
        <w:t>20</w:t>
      </w:r>
      <w:r>
        <w:rPr>
          <w:noProof/>
        </w:rPr>
        <w:fldChar w:fldCharType="end"/>
      </w:r>
    </w:p>
    <w:p w14:paraId="0E9E6E3B" w14:textId="38F51240"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4.1.6.1</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_Toc204199466 \h </w:instrText>
      </w:r>
      <w:r>
        <w:rPr>
          <w:noProof/>
        </w:rPr>
      </w:r>
      <w:r>
        <w:rPr>
          <w:noProof/>
        </w:rPr>
        <w:fldChar w:fldCharType="separate"/>
      </w:r>
      <w:r>
        <w:rPr>
          <w:noProof/>
        </w:rPr>
        <w:t>20</w:t>
      </w:r>
      <w:r>
        <w:rPr>
          <w:noProof/>
        </w:rPr>
        <w:fldChar w:fldCharType="end"/>
      </w:r>
    </w:p>
    <w:p w14:paraId="6EF797FC" w14:textId="59B5A9EB"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4.1.6.2</w:t>
      </w:r>
      <w:r>
        <w:rPr>
          <w:rFonts w:asciiTheme="minorHAnsi" w:eastAsiaTheme="minorEastAsia" w:hAnsiTheme="minorHAnsi" w:cstheme="minorBidi"/>
          <w:noProof/>
          <w:kern w:val="2"/>
          <w:sz w:val="24"/>
          <w:szCs w:val="24"/>
          <w:lang w:val="en-CA"/>
          <w14:ligatures w14:val="standardContextual"/>
        </w:rPr>
        <w:tab/>
      </w:r>
      <w:r>
        <w:rPr>
          <w:noProof/>
        </w:rPr>
        <w:t xml:space="preserve"> Example: Meta™ Space Setup</w:t>
      </w:r>
      <w:r>
        <w:rPr>
          <w:noProof/>
        </w:rPr>
        <w:tab/>
      </w:r>
      <w:r>
        <w:rPr>
          <w:noProof/>
        </w:rPr>
        <w:fldChar w:fldCharType="begin"/>
      </w:r>
      <w:r>
        <w:rPr>
          <w:noProof/>
        </w:rPr>
        <w:instrText xml:space="preserve"> PAGEREF _Toc204199467 \h </w:instrText>
      </w:r>
      <w:r>
        <w:rPr>
          <w:noProof/>
        </w:rPr>
      </w:r>
      <w:r>
        <w:rPr>
          <w:noProof/>
        </w:rPr>
        <w:fldChar w:fldCharType="separate"/>
      </w:r>
      <w:r>
        <w:rPr>
          <w:noProof/>
        </w:rPr>
        <w:t>21</w:t>
      </w:r>
      <w:r>
        <w:rPr>
          <w:noProof/>
        </w:rPr>
        <w:fldChar w:fldCharType="end"/>
      </w:r>
    </w:p>
    <w:p w14:paraId="2B8E947C" w14:textId="427AA729"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4.1.6.3</w:t>
      </w:r>
      <w:r>
        <w:rPr>
          <w:rFonts w:asciiTheme="minorHAnsi" w:eastAsiaTheme="minorEastAsia" w:hAnsiTheme="minorHAnsi" w:cstheme="minorBidi"/>
          <w:noProof/>
          <w:kern w:val="2"/>
          <w:sz w:val="24"/>
          <w:szCs w:val="24"/>
          <w:lang w:val="en-CA"/>
          <w14:ligatures w14:val="standardContextual"/>
        </w:rPr>
        <w:tab/>
      </w:r>
      <w:r>
        <w:rPr>
          <w:noProof/>
        </w:rPr>
        <w:t xml:space="preserve"> Example: Apple™ RoomPlan API</w:t>
      </w:r>
      <w:r>
        <w:rPr>
          <w:noProof/>
        </w:rPr>
        <w:tab/>
      </w:r>
      <w:r>
        <w:rPr>
          <w:noProof/>
        </w:rPr>
        <w:fldChar w:fldCharType="begin"/>
      </w:r>
      <w:r>
        <w:rPr>
          <w:noProof/>
        </w:rPr>
        <w:instrText xml:space="preserve"> PAGEREF _Toc204199468 \h </w:instrText>
      </w:r>
      <w:r>
        <w:rPr>
          <w:noProof/>
        </w:rPr>
      </w:r>
      <w:r>
        <w:rPr>
          <w:noProof/>
        </w:rPr>
        <w:fldChar w:fldCharType="separate"/>
      </w:r>
      <w:r>
        <w:rPr>
          <w:noProof/>
        </w:rPr>
        <w:t>21</w:t>
      </w:r>
      <w:r>
        <w:rPr>
          <w:noProof/>
        </w:rPr>
        <w:fldChar w:fldCharType="end"/>
      </w:r>
    </w:p>
    <w:p w14:paraId="17E32F24" w14:textId="1AAC0ADC"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4.1.6.4</w:t>
      </w:r>
      <w:r>
        <w:rPr>
          <w:rFonts w:asciiTheme="minorHAnsi" w:eastAsiaTheme="minorEastAsia" w:hAnsiTheme="minorHAnsi" w:cstheme="minorBidi"/>
          <w:noProof/>
          <w:kern w:val="2"/>
          <w:sz w:val="24"/>
          <w:szCs w:val="24"/>
          <w:lang w:val="en-CA"/>
          <w14:ligatures w14:val="standardContextual"/>
        </w:rPr>
        <w:tab/>
      </w:r>
      <w:r>
        <w:rPr>
          <w:noProof/>
        </w:rPr>
        <w:t xml:space="preserve"> Example: Google™ Scene Semantics API</w:t>
      </w:r>
      <w:r>
        <w:rPr>
          <w:noProof/>
        </w:rPr>
        <w:tab/>
      </w:r>
      <w:r>
        <w:rPr>
          <w:noProof/>
        </w:rPr>
        <w:fldChar w:fldCharType="begin"/>
      </w:r>
      <w:r>
        <w:rPr>
          <w:noProof/>
        </w:rPr>
        <w:instrText xml:space="preserve"> PAGEREF _Toc204199469 \h </w:instrText>
      </w:r>
      <w:r>
        <w:rPr>
          <w:noProof/>
        </w:rPr>
      </w:r>
      <w:r>
        <w:rPr>
          <w:noProof/>
        </w:rPr>
        <w:fldChar w:fldCharType="separate"/>
      </w:r>
      <w:r>
        <w:rPr>
          <w:noProof/>
        </w:rPr>
        <w:t>22</w:t>
      </w:r>
      <w:r>
        <w:rPr>
          <w:noProof/>
        </w:rPr>
        <w:fldChar w:fldCharType="end"/>
      </w:r>
    </w:p>
    <w:p w14:paraId="0194469B" w14:textId="2FAA2FC6"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4.1.7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_Toc204199470 \h </w:instrText>
      </w:r>
      <w:r>
        <w:rPr>
          <w:noProof/>
        </w:rPr>
      </w:r>
      <w:r>
        <w:rPr>
          <w:noProof/>
        </w:rPr>
        <w:fldChar w:fldCharType="separate"/>
      </w:r>
      <w:r>
        <w:rPr>
          <w:noProof/>
        </w:rPr>
        <w:t>23</w:t>
      </w:r>
      <w:r>
        <w:rPr>
          <w:noProof/>
        </w:rPr>
        <w:fldChar w:fldCharType="end"/>
      </w:r>
    </w:p>
    <w:p w14:paraId="30656993" w14:textId="6C6486F6"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4.1.8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_Toc204199471 \h </w:instrText>
      </w:r>
      <w:r>
        <w:rPr>
          <w:noProof/>
        </w:rPr>
      </w:r>
      <w:r>
        <w:rPr>
          <w:noProof/>
        </w:rPr>
        <w:fldChar w:fldCharType="separate"/>
      </w:r>
      <w:r>
        <w:rPr>
          <w:noProof/>
        </w:rPr>
        <w:t>24</w:t>
      </w:r>
      <w:r>
        <w:rPr>
          <w:noProof/>
        </w:rPr>
        <w:fldChar w:fldCharType="end"/>
      </w:r>
    </w:p>
    <w:p w14:paraId="3D8FE7E6" w14:textId="29D02C80"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4.1.9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_Toc204199472 \h </w:instrText>
      </w:r>
      <w:r>
        <w:rPr>
          <w:noProof/>
        </w:rPr>
      </w:r>
      <w:r>
        <w:rPr>
          <w:noProof/>
        </w:rPr>
        <w:fldChar w:fldCharType="separate"/>
      </w:r>
      <w:r>
        <w:rPr>
          <w:noProof/>
        </w:rPr>
        <w:t>25</w:t>
      </w:r>
      <w:r>
        <w:rPr>
          <w:noProof/>
        </w:rPr>
        <w:fldChar w:fldCharType="end"/>
      </w:r>
    </w:p>
    <w:p w14:paraId="54C02A13" w14:textId="0F82334A"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4.1.10</w:t>
      </w:r>
      <w:r>
        <w:rPr>
          <w:rFonts w:asciiTheme="minorHAnsi" w:eastAsiaTheme="minorEastAsia" w:hAnsiTheme="minorHAnsi" w:cstheme="minorBidi"/>
          <w:noProof/>
          <w:kern w:val="2"/>
          <w:sz w:val="24"/>
          <w:szCs w:val="24"/>
          <w:lang w:val="en-CA"/>
          <w14:ligatures w14:val="standardContextual"/>
        </w:rPr>
        <w:tab/>
      </w:r>
      <w:r>
        <w:rPr>
          <w:noProof/>
        </w:rPr>
        <w:t>Real object removal</w:t>
      </w:r>
      <w:r>
        <w:rPr>
          <w:noProof/>
        </w:rPr>
        <w:tab/>
      </w:r>
      <w:r>
        <w:rPr>
          <w:noProof/>
        </w:rPr>
        <w:fldChar w:fldCharType="begin"/>
      </w:r>
      <w:r>
        <w:rPr>
          <w:noProof/>
        </w:rPr>
        <w:instrText xml:space="preserve"> PAGEREF _Toc204199473 \h </w:instrText>
      </w:r>
      <w:r>
        <w:rPr>
          <w:noProof/>
        </w:rPr>
      </w:r>
      <w:r>
        <w:rPr>
          <w:noProof/>
        </w:rPr>
        <w:fldChar w:fldCharType="separate"/>
      </w:r>
      <w:r>
        <w:rPr>
          <w:noProof/>
        </w:rPr>
        <w:t>26</w:t>
      </w:r>
      <w:r>
        <w:rPr>
          <w:noProof/>
        </w:rPr>
        <w:fldChar w:fldCharType="end"/>
      </w:r>
    </w:p>
    <w:p w14:paraId="6B1AF005" w14:textId="56709303"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4.1.11</w:t>
      </w:r>
      <w:r>
        <w:rPr>
          <w:rFonts w:asciiTheme="minorHAnsi" w:eastAsiaTheme="minorEastAsia" w:hAnsiTheme="minorHAnsi" w:cstheme="minorBidi"/>
          <w:noProof/>
          <w:kern w:val="2"/>
          <w:sz w:val="24"/>
          <w:szCs w:val="24"/>
          <w:lang w:val="en-CA"/>
          <w14:ligatures w14:val="standardContextual"/>
        </w:rPr>
        <w:tab/>
      </w:r>
      <w:r>
        <w:rPr>
          <w:noProof/>
        </w:rPr>
        <w:t>Summary of spatial description formats</w:t>
      </w:r>
      <w:r>
        <w:rPr>
          <w:noProof/>
        </w:rPr>
        <w:tab/>
      </w:r>
      <w:r>
        <w:rPr>
          <w:noProof/>
        </w:rPr>
        <w:fldChar w:fldCharType="begin"/>
      </w:r>
      <w:r>
        <w:rPr>
          <w:noProof/>
        </w:rPr>
        <w:instrText xml:space="preserve"> PAGEREF _Toc204199474 \h </w:instrText>
      </w:r>
      <w:r>
        <w:rPr>
          <w:noProof/>
        </w:rPr>
      </w:r>
      <w:r>
        <w:rPr>
          <w:noProof/>
        </w:rPr>
        <w:fldChar w:fldCharType="separate"/>
      </w:r>
      <w:r>
        <w:rPr>
          <w:noProof/>
        </w:rPr>
        <w:t>27</w:t>
      </w:r>
      <w:r>
        <w:rPr>
          <w:noProof/>
        </w:rPr>
        <w:fldChar w:fldCharType="end"/>
      </w:r>
    </w:p>
    <w:p w14:paraId="0376D6D9" w14:textId="12F7C373"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4.2</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_Toc204199475 \h </w:instrText>
      </w:r>
      <w:r>
        <w:rPr>
          <w:noProof/>
        </w:rPr>
      </w:r>
      <w:r>
        <w:rPr>
          <w:noProof/>
        </w:rPr>
        <w:fldChar w:fldCharType="separate"/>
      </w:r>
      <w:r>
        <w:rPr>
          <w:noProof/>
        </w:rPr>
        <w:t>30</w:t>
      </w:r>
      <w:r>
        <w:rPr>
          <w:noProof/>
        </w:rPr>
        <w:fldChar w:fldCharType="end"/>
      </w:r>
    </w:p>
    <w:p w14:paraId="011CED05" w14:textId="36C970ED" w:rsidR="0001029F" w:rsidRDefault="0001029F">
      <w:pPr>
        <w:pStyle w:val="TOC1"/>
        <w:rPr>
          <w:rFonts w:asciiTheme="minorHAnsi" w:eastAsiaTheme="minorEastAsia" w:hAnsiTheme="minorHAnsi" w:cstheme="minorBidi"/>
          <w:noProof/>
          <w:kern w:val="2"/>
          <w:sz w:val="24"/>
          <w:szCs w:val="24"/>
          <w:lang w:val="en-CA"/>
          <w14:ligatures w14:val="standardContextual"/>
        </w:rPr>
      </w:pPr>
      <w:r>
        <w:rPr>
          <w:noProof/>
        </w:rPr>
        <w:t>5</w:t>
      </w:r>
      <w:r>
        <w:rPr>
          <w:rFonts w:asciiTheme="minorHAnsi" w:eastAsiaTheme="minorEastAsia" w:hAnsiTheme="minorHAnsi" w:cstheme="minorBidi"/>
          <w:noProof/>
          <w:kern w:val="2"/>
          <w:sz w:val="24"/>
          <w:szCs w:val="24"/>
          <w:lang w:val="en-CA"/>
          <w14:ligatures w14:val="standardContextual"/>
        </w:rPr>
        <w:tab/>
      </w:r>
      <w:r>
        <w:rPr>
          <w:noProof/>
        </w:rPr>
        <w:t>Related standardization work</w:t>
      </w:r>
      <w:r>
        <w:rPr>
          <w:noProof/>
        </w:rPr>
        <w:tab/>
      </w:r>
      <w:r>
        <w:rPr>
          <w:noProof/>
        </w:rPr>
        <w:fldChar w:fldCharType="begin"/>
      </w:r>
      <w:r>
        <w:rPr>
          <w:noProof/>
        </w:rPr>
        <w:instrText xml:space="preserve"> PAGEREF _Toc204199476 \h </w:instrText>
      </w:r>
      <w:r>
        <w:rPr>
          <w:noProof/>
        </w:rPr>
      </w:r>
      <w:r>
        <w:rPr>
          <w:noProof/>
        </w:rPr>
        <w:fldChar w:fldCharType="separate"/>
      </w:r>
      <w:r>
        <w:rPr>
          <w:noProof/>
        </w:rPr>
        <w:t>31</w:t>
      </w:r>
      <w:r>
        <w:rPr>
          <w:noProof/>
        </w:rPr>
        <w:fldChar w:fldCharType="end"/>
      </w:r>
    </w:p>
    <w:p w14:paraId="4DBD9668" w14:textId="763B586A"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5.1</w:t>
      </w:r>
      <w:r>
        <w:rPr>
          <w:rFonts w:asciiTheme="minorHAnsi" w:eastAsiaTheme="minorEastAsia" w:hAnsiTheme="minorHAnsi" w:cstheme="minorBidi"/>
          <w:noProof/>
          <w:kern w:val="2"/>
          <w:sz w:val="24"/>
          <w:szCs w:val="24"/>
          <w:lang w:val="en-CA"/>
          <w14:ligatures w14:val="standardContextual"/>
        </w:rPr>
        <w:tab/>
      </w:r>
      <w:r>
        <w:rPr>
          <w:noProof/>
        </w:rPr>
        <w:t>3GPP</w:t>
      </w:r>
      <w:r>
        <w:rPr>
          <w:noProof/>
        </w:rPr>
        <w:tab/>
      </w:r>
      <w:r>
        <w:rPr>
          <w:noProof/>
        </w:rPr>
        <w:fldChar w:fldCharType="begin"/>
      </w:r>
      <w:r>
        <w:rPr>
          <w:noProof/>
        </w:rPr>
        <w:instrText xml:space="preserve"> PAGEREF _Toc204199477 \h </w:instrText>
      </w:r>
      <w:r>
        <w:rPr>
          <w:noProof/>
        </w:rPr>
      </w:r>
      <w:r>
        <w:rPr>
          <w:noProof/>
        </w:rPr>
        <w:fldChar w:fldCharType="separate"/>
      </w:r>
      <w:r>
        <w:rPr>
          <w:noProof/>
        </w:rPr>
        <w:t>31</w:t>
      </w:r>
      <w:r>
        <w:rPr>
          <w:noProof/>
        </w:rPr>
        <w:fldChar w:fldCharType="end"/>
      </w:r>
    </w:p>
    <w:p w14:paraId="7D3FF975" w14:textId="0B99E018"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5.2</w:t>
      </w:r>
      <w:r>
        <w:rPr>
          <w:rFonts w:asciiTheme="minorHAnsi" w:eastAsiaTheme="minorEastAsia" w:hAnsiTheme="minorHAnsi" w:cstheme="minorBidi"/>
          <w:noProof/>
          <w:kern w:val="2"/>
          <w:sz w:val="24"/>
          <w:szCs w:val="24"/>
          <w:lang w:val="en-CA"/>
          <w14:ligatures w14:val="standardContextual"/>
        </w:rPr>
        <w:tab/>
      </w:r>
      <w:r>
        <w:rPr>
          <w:noProof/>
        </w:rPr>
        <w:t>Non-3GPP</w:t>
      </w:r>
      <w:r>
        <w:rPr>
          <w:noProof/>
        </w:rPr>
        <w:tab/>
      </w:r>
      <w:r>
        <w:rPr>
          <w:noProof/>
        </w:rPr>
        <w:fldChar w:fldCharType="begin"/>
      </w:r>
      <w:r>
        <w:rPr>
          <w:noProof/>
        </w:rPr>
        <w:instrText xml:space="preserve"> PAGEREF _Toc204199478 \h </w:instrText>
      </w:r>
      <w:r>
        <w:rPr>
          <w:noProof/>
        </w:rPr>
      </w:r>
      <w:r>
        <w:rPr>
          <w:noProof/>
        </w:rPr>
        <w:fldChar w:fldCharType="separate"/>
      </w:r>
      <w:r>
        <w:rPr>
          <w:noProof/>
        </w:rPr>
        <w:t>31</w:t>
      </w:r>
      <w:r>
        <w:rPr>
          <w:noProof/>
        </w:rPr>
        <w:fldChar w:fldCharType="end"/>
      </w:r>
    </w:p>
    <w:p w14:paraId="1A51F577" w14:textId="3114305D"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5.2.1</w:t>
      </w:r>
      <w:r>
        <w:rPr>
          <w:rFonts w:asciiTheme="minorHAnsi" w:eastAsiaTheme="minorEastAsia" w:hAnsiTheme="minorHAnsi" w:cstheme="minorBidi"/>
          <w:noProof/>
          <w:kern w:val="2"/>
          <w:sz w:val="24"/>
          <w:szCs w:val="24"/>
          <w:lang w:val="en-CA"/>
          <w14:ligatures w14:val="standardContextual"/>
        </w:rPr>
        <w:tab/>
      </w:r>
      <w:r>
        <w:rPr>
          <w:noProof/>
        </w:rPr>
        <w:t>Khronos</w:t>
      </w:r>
      <w:r>
        <w:rPr>
          <w:noProof/>
        </w:rPr>
        <w:tab/>
      </w:r>
      <w:r>
        <w:rPr>
          <w:noProof/>
        </w:rPr>
        <w:fldChar w:fldCharType="begin"/>
      </w:r>
      <w:r>
        <w:rPr>
          <w:noProof/>
        </w:rPr>
        <w:instrText xml:space="preserve"> PAGEREF _Toc204199479 \h </w:instrText>
      </w:r>
      <w:r>
        <w:rPr>
          <w:noProof/>
        </w:rPr>
      </w:r>
      <w:r>
        <w:rPr>
          <w:noProof/>
        </w:rPr>
        <w:fldChar w:fldCharType="separate"/>
      </w:r>
      <w:r>
        <w:rPr>
          <w:noProof/>
        </w:rPr>
        <w:t>31</w:t>
      </w:r>
      <w:r>
        <w:rPr>
          <w:noProof/>
        </w:rPr>
        <w:fldChar w:fldCharType="end"/>
      </w:r>
    </w:p>
    <w:p w14:paraId="5542A8BA" w14:textId="2C8CB17B"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5.2.2</w:t>
      </w:r>
      <w:r>
        <w:rPr>
          <w:rFonts w:asciiTheme="minorHAnsi" w:eastAsiaTheme="minorEastAsia" w:hAnsiTheme="minorHAnsi" w:cstheme="minorBidi"/>
          <w:noProof/>
          <w:kern w:val="2"/>
          <w:sz w:val="24"/>
          <w:szCs w:val="24"/>
          <w:lang w:val="en-CA"/>
          <w14:ligatures w14:val="standardContextual"/>
        </w:rPr>
        <w:tab/>
      </w:r>
      <w:r>
        <w:rPr>
          <w:noProof/>
        </w:rPr>
        <w:t>ETSI</w:t>
      </w:r>
      <w:r>
        <w:rPr>
          <w:noProof/>
        </w:rPr>
        <w:tab/>
      </w:r>
      <w:r>
        <w:rPr>
          <w:noProof/>
        </w:rPr>
        <w:fldChar w:fldCharType="begin"/>
      </w:r>
      <w:r>
        <w:rPr>
          <w:noProof/>
        </w:rPr>
        <w:instrText xml:space="preserve"> PAGEREF _Toc204199480 \h </w:instrText>
      </w:r>
      <w:r>
        <w:rPr>
          <w:noProof/>
        </w:rPr>
      </w:r>
      <w:r>
        <w:rPr>
          <w:noProof/>
        </w:rPr>
        <w:fldChar w:fldCharType="separate"/>
      </w:r>
      <w:r>
        <w:rPr>
          <w:noProof/>
        </w:rPr>
        <w:t>31</w:t>
      </w:r>
      <w:r>
        <w:rPr>
          <w:noProof/>
        </w:rPr>
        <w:fldChar w:fldCharType="end"/>
      </w:r>
    </w:p>
    <w:p w14:paraId="794FC0E2" w14:textId="0171D171"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5.2.3</w:t>
      </w:r>
      <w:r>
        <w:rPr>
          <w:rFonts w:asciiTheme="minorHAnsi" w:eastAsiaTheme="minorEastAsia" w:hAnsiTheme="minorHAnsi" w:cstheme="minorBidi"/>
          <w:noProof/>
          <w:kern w:val="2"/>
          <w:sz w:val="24"/>
          <w:szCs w:val="24"/>
          <w:lang w:val="en-CA"/>
          <w14:ligatures w14:val="standardContextual"/>
        </w:rPr>
        <w:tab/>
      </w:r>
      <w:r>
        <w:rPr>
          <w:noProof/>
        </w:rPr>
        <w:t>MPEG</w:t>
      </w:r>
      <w:r>
        <w:rPr>
          <w:noProof/>
        </w:rPr>
        <w:tab/>
      </w:r>
      <w:r>
        <w:rPr>
          <w:noProof/>
        </w:rPr>
        <w:fldChar w:fldCharType="begin"/>
      </w:r>
      <w:r>
        <w:rPr>
          <w:noProof/>
        </w:rPr>
        <w:instrText xml:space="preserve"> PAGEREF _Toc204199481 \h </w:instrText>
      </w:r>
      <w:r>
        <w:rPr>
          <w:noProof/>
        </w:rPr>
      </w:r>
      <w:r>
        <w:rPr>
          <w:noProof/>
        </w:rPr>
        <w:fldChar w:fldCharType="separate"/>
      </w:r>
      <w:r>
        <w:rPr>
          <w:noProof/>
        </w:rPr>
        <w:t>32</w:t>
      </w:r>
      <w:r>
        <w:rPr>
          <w:noProof/>
        </w:rPr>
        <w:fldChar w:fldCharType="end"/>
      </w:r>
    </w:p>
    <w:p w14:paraId="03A78BBA" w14:textId="75B76766"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5.2.4</w:t>
      </w:r>
      <w:r>
        <w:rPr>
          <w:rFonts w:asciiTheme="minorHAnsi" w:eastAsiaTheme="minorEastAsia" w:hAnsiTheme="minorHAnsi" w:cstheme="minorBidi"/>
          <w:noProof/>
          <w:kern w:val="2"/>
          <w:sz w:val="24"/>
          <w:szCs w:val="24"/>
          <w:lang w:val="en-CA"/>
          <w14:ligatures w14:val="standardContextual"/>
        </w:rPr>
        <w:tab/>
      </w:r>
      <w:r>
        <w:rPr>
          <w:noProof/>
        </w:rPr>
        <w:t>Open Geospatial Consortium (OGC)</w:t>
      </w:r>
      <w:r>
        <w:rPr>
          <w:noProof/>
        </w:rPr>
        <w:tab/>
      </w:r>
      <w:r>
        <w:rPr>
          <w:noProof/>
        </w:rPr>
        <w:fldChar w:fldCharType="begin"/>
      </w:r>
      <w:r>
        <w:rPr>
          <w:noProof/>
        </w:rPr>
        <w:instrText xml:space="preserve"> PAGEREF _Toc204199482 \h </w:instrText>
      </w:r>
      <w:r>
        <w:rPr>
          <w:noProof/>
        </w:rPr>
      </w:r>
      <w:r>
        <w:rPr>
          <w:noProof/>
        </w:rPr>
        <w:fldChar w:fldCharType="separate"/>
      </w:r>
      <w:r>
        <w:rPr>
          <w:noProof/>
        </w:rPr>
        <w:t>33</w:t>
      </w:r>
      <w:r>
        <w:rPr>
          <w:noProof/>
        </w:rPr>
        <w:fldChar w:fldCharType="end"/>
      </w:r>
    </w:p>
    <w:p w14:paraId="4DA80828" w14:textId="54C6A378"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5.2.5</w:t>
      </w:r>
      <w:r>
        <w:rPr>
          <w:rFonts w:asciiTheme="minorHAnsi" w:eastAsiaTheme="minorEastAsia" w:hAnsiTheme="minorHAnsi" w:cstheme="minorBidi"/>
          <w:noProof/>
          <w:kern w:val="2"/>
          <w:sz w:val="24"/>
          <w:szCs w:val="24"/>
          <w:lang w:val="en-CA"/>
          <w14:ligatures w14:val="standardContextual"/>
        </w:rPr>
        <w:tab/>
      </w:r>
      <w:r>
        <w:rPr>
          <w:noProof/>
        </w:rPr>
        <w:t>Open AR Cloud</w:t>
      </w:r>
      <w:r>
        <w:rPr>
          <w:noProof/>
        </w:rPr>
        <w:tab/>
      </w:r>
      <w:r>
        <w:rPr>
          <w:noProof/>
        </w:rPr>
        <w:fldChar w:fldCharType="begin"/>
      </w:r>
      <w:r>
        <w:rPr>
          <w:noProof/>
        </w:rPr>
        <w:instrText xml:space="preserve"> PAGEREF _Toc204199483 \h </w:instrText>
      </w:r>
      <w:r>
        <w:rPr>
          <w:noProof/>
        </w:rPr>
      </w:r>
      <w:r>
        <w:rPr>
          <w:noProof/>
        </w:rPr>
        <w:fldChar w:fldCharType="separate"/>
      </w:r>
      <w:r>
        <w:rPr>
          <w:noProof/>
        </w:rPr>
        <w:t>33</w:t>
      </w:r>
      <w:r>
        <w:rPr>
          <w:noProof/>
        </w:rPr>
        <w:fldChar w:fldCharType="end"/>
      </w:r>
    </w:p>
    <w:p w14:paraId="424DB91A" w14:textId="5B0DFD93" w:rsidR="0001029F" w:rsidRDefault="0001029F">
      <w:pPr>
        <w:pStyle w:val="TOC1"/>
        <w:rPr>
          <w:rFonts w:asciiTheme="minorHAnsi" w:eastAsiaTheme="minorEastAsia" w:hAnsiTheme="minorHAnsi" w:cstheme="minorBidi"/>
          <w:noProof/>
          <w:kern w:val="2"/>
          <w:sz w:val="24"/>
          <w:szCs w:val="24"/>
          <w:lang w:val="en-CA"/>
          <w14:ligatures w14:val="standardContextual"/>
        </w:rPr>
      </w:pPr>
      <w:r>
        <w:rPr>
          <w:noProof/>
        </w:rPr>
        <w:t>6</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_Toc204199484 \h </w:instrText>
      </w:r>
      <w:r>
        <w:rPr>
          <w:noProof/>
        </w:rPr>
      </w:r>
      <w:r>
        <w:rPr>
          <w:noProof/>
        </w:rPr>
        <w:fldChar w:fldCharType="separate"/>
      </w:r>
      <w:r>
        <w:rPr>
          <w:noProof/>
        </w:rPr>
        <w:t>34</w:t>
      </w:r>
      <w:r>
        <w:rPr>
          <w:noProof/>
        </w:rPr>
        <w:fldChar w:fldCharType="end"/>
      </w:r>
    </w:p>
    <w:p w14:paraId="3AC2FABB" w14:textId="3A764C7A"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6.1</w:t>
      </w:r>
      <w:r>
        <w:rPr>
          <w:rFonts w:asciiTheme="minorHAnsi" w:eastAsiaTheme="minorEastAsia" w:hAnsiTheme="minorHAnsi" w:cstheme="minorBidi"/>
          <w:noProof/>
          <w:kern w:val="2"/>
          <w:sz w:val="24"/>
          <w:szCs w:val="24"/>
          <w:lang w:val="en-CA"/>
          <w14:ligatures w14:val="standardContextual"/>
        </w:rPr>
        <w:tab/>
      </w:r>
      <w:r>
        <w:rPr>
          <w:noProof/>
        </w:rPr>
        <w:t>Introduction</w:t>
      </w:r>
      <w:r>
        <w:rPr>
          <w:noProof/>
        </w:rPr>
        <w:tab/>
      </w:r>
      <w:r>
        <w:rPr>
          <w:noProof/>
        </w:rPr>
        <w:fldChar w:fldCharType="begin"/>
      </w:r>
      <w:r>
        <w:rPr>
          <w:noProof/>
        </w:rPr>
        <w:instrText xml:space="preserve"> PAGEREF _Toc204199485 \h </w:instrText>
      </w:r>
      <w:r>
        <w:rPr>
          <w:noProof/>
        </w:rPr>
      </w:r>
      <w:r>
        <w:rPr>
          <w:noProof/>
        </w:rPr>
        <w:fldChar w:fldCharType="separate"/>
      </w:r>
      <w:r>
        <w:rPr>
          <w:noProof/>
        </w:rPr>
        <w:t>34</w:t>
      </w:r>
      <w:r>
        <w:rPr>
          <w:noProof/>
        </w:rPr>
        <w:fldChar w:fldCharType="end"/>
      </w:r>
    </w:p>
    <w:p w14:paraId="65199B11" w14:textId="06FB8A98"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6.2</w:t>
      </w:r>
      <w:r>
        <w:rPr>
          <w:rFonts w:asciiTheme="minorHAnsi" w:eastAsiaTheme="minorEastAsia" w:hAnsiTheme="minorHAnsi" w:cstheme="minorBidi"/>
          <w:noProof/>
          <w:kern w:val="2"/>
          <w:sz w:val="24"/>
          <w:szCs w:val="24"/>
          <w:lang w:val="en-CA"/>
          <w14:ligatures w14:val="standardContextual"/>
        </w:rPr>
        <w:tab/>
      </w:r>
      <w:r>
        <w:rPr>
          <w:noProof/>
        </w:rPr>
        <w:t>Terminal Architecture</w:t>
      </w:r>
      <w:r>
        <w:rPr>
          <w:noProof/>
        </w:rPr>
        <w:tab/>
      </w:r>
      <w:r>
        <w:rPr>
          <w:noProof/>
        </w:rPr>
        <w:fldChar w:fldCharType="begin"/>
      </w:r>
      <w:r>
        <w:rPr>
          <w:noProof/>
        </w:rPr>
        <w:instrText xml:space="preserve"> PAGEREF _Toc204199486 \h </w:instrText>
      </w:r>
      <w:r>
        <w:rPr>
          <w:noProof/>
        </w:rPr>
      </w:r>
      <w:r>
        <w:rPr>
          <w:noProof/>
        </w:rPr>
        <w:fldChar w:fldCharType="separate"/>
      </w:r>
      <w:r>
        <w:rPr>
          <w:noProof/>
        </w:rPr>
        <w:t>34</w:t>
      </w:r>
      <w:r>
        <w:rPr>
          <w:noProof/>
        </w:rPr>
        <w:fldChar w:fldCharType="end"/>
      </w:r>
    </w:p>
    <w:p w14:paraId="225ED1CA" w14:textId="61DB8695"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6.3</w:t>
      </w:r>
      <w:r>
        <w:rPr>
          <w:rFonts w:asciiTheme="minorHAnsi" w:eastAsiaTheme="minorEastAsia" w:hAnsiTheme="minorHAnsi" w:cstheme="minorBidi"/>
          <w:noProof/>
          <w:kern w:val="2"/>
          <w:sz w:val="24"/>
          <w:szCs w:val="24"/>
          <w:lang w:val="en-CA"/>
          <w14:ligatures w14:val="standardContextual"/>
        </w:rPr>
        <w:tab/>
      </w:r>
      <w:r>
        <w:rPr>
          <w:noProof/>
        </w:rPr>
        <w:t>General Architecture for Spatial Computing</w:t>
      </w:r>
      <w:r>
        <w:rPr>
          <w:noProof/>
        </w:rPr>
        <w:tab/>
      </w:r>
      <w:r>
        <w:rPr>
          <w:noProof/>
        </w:rPr>
        <w:fldChar w:fldCharType="begin"/>
      </w:r>
      <w:r>
        <w:rPr>
          <w:noProof/>
        </w:rPr>
        <w:instrText xml:space="preserve"> PAGEREF _Toc204199487 \h </w:instrText>
      </w:r>
      <w:r>
        <w:rPr>
          <w:noProof/>
        </w:rPr>
      </w:r>
      <w:r>
        <w:rPr>
          <w:noProof/>
        </w:rPr>
        <w:fldChar w:fldCharType="separate"/>
      </w:r>
      <w:r>
        <w:rPr>
          <w:noProof/>
        </w:rPr>
        <w:t>35</w:t>
      </w:r>
      <w:r>
        <w:rPr>
          <w:noProof/>
        </w:rPr>
        <w:fldChar w:fldCharType="end"/>
      </w:r>
    </w:p>
    <w:p w14:paraId="2AA2FA77" w14:textId="15F950D5"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 xml:space="preserve">6.4 </w:t>
      </w:r>
      <w:r>
        <w:rPr>
          <w:rFonts w:asciiTheme="minorHAnsi" w:eastAsiaTheme="minorEastAsia" w:hAnsiTheme="minorHAnsi" w:cstheme="minorBidi"/>
          <w:noProof/>
          <w:kern w:val="2"/>
          <w:sz w:val="24"/>
          <w:szCs w:val="24"/>
          <w:lang w:val="en-CA"/>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_Toc204199488 \h </w:instrText>
      </w:r>
      <w:r>
        <w:rPr>
          <w:noProof/>
        </w:rPr>
      </w:r>
      <w:r>
        <w:rPr>
          <w:noProof/>
        </w:rPr>
        <w:fldChar w:fldCharType="separate"/>
      </w:r>
      <w:r>
        <w:rPr>
          <w:noProof/>
        </w:rPr>
        <w:t>36</w:t>
      </w:r>
      <w:r>
        <w:rPr>
          <w:noProof/>
        </w:rPr>
        <w:fldChar w:fldCharType="end"/>
      </w:r>
    </w:p>
    <w:p w14:paraId="496F7707" w14:textId="19DDA249"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6.5</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_Toc204199489 \h </w:instrText>
      </w:r>
      <w:r>
        <w:rPr>
          <w:noProof/>
        </w:rPr>
      </w:r>
      <w:r>
        <w:rPr>
          <w:noProof/>
        </w:rPr>
        <w:fldChar w:fldCharType="separate"/>
      </w:r>
      <w:r>
        <w:rPr>
          <w:noProof/>
        </w:rPr>
        <w:t>37</w:t>
      </w:r>
      <w:r>
        <w:rPr>
          <w:noProof/>
        </w:rPr>
        <w:fldChar w:fldCharType="end"/>
      </w:r>
    </w:p>
    <w:p w14:paraId="5436328A" w14:textId="4584CFAF"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6.5.1</w:t>
      </w:r>
      <w:r>
        <w:rPr>
          <w:rFonts w:asciiTheme="minorHAnsi" w:eastAsiaTheme="minorEastAsia" w:hAnsiTheme="minorHAnsi" w:cstheme="minorBidi"/>
          <w:noProof/>
          <w:kern w:val="2"/>
          <w:sz w:val="24"/>
          <w:szCs w:val="24"/>
          <w:lang w:val="en-CA"/>
          <w14:ligatures w14:val="standardContextual"/>
        </w:rPr>
        <w:tab/>
      </w:r>
      <w:r>
        <w:rPr>
          <w:noProof/>
        </w:rPr>
        <w:t>Extended Spatial Computing architecture for Edge Computing</w:t>
      </w:r>
      <w:r>
        <w:rPr>
          <w:noProof/>
        </w:rPr>
        <w:tab/>
      </w:r>
      <w:r>
        <w:rPr>
          <w:noProof/>
        </w:rPr>
        <w:fldChar w:fldCharType="begin"/>
      </w:r>
      <w:r>
        <w:rPr>
          <w:noProof/>
        </w:rPr>
        <w:instrText xml:space="preserve"> PAGEREF _Toc204199490 \h </w:instrText>
      </w:r>
      <w:r>
        <w:rPr>
          <w:noProof/>
        </w:rPr>
      </w:r>
      <w:r>
        <w:rPr>
          <w:noProof/>
        </w:rPr>
        <w:fldChar w:fldCharType="separate"/>
      </w:r>
      <w:r>
        <w:rPr>
          <w:noProof/>
        </w:rPr>
        <w:t>37</w:t>
      </w:r>
      <w:r>
        <w:rPr>
          <w:noProof/>
        </w:rPr>
        <w:fldChar w:fldCharType="end"/>
      </w:r>
    </w:p>
    <w:p w14:paraId="3E3DC0A9" w14:textId="58905E4C"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6.5.1.1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_Toc204199491 \h </w:instrText>
      </w:r>
      <w:r>
        <w:rPr>
          <w:noProof/>
        </w:rPr>
      </w:r>
      <w:r>
        <w:rPr>
          <w:noProof/>
        </w:rPr>
        <w:fldChar w:fldCharType="separate"/>
      </w:r>
      <w:r>
        <w:rPr>
          <w:noProof/>
        </w:rPr>
        <w:t>37</w:t>
      </w:r>
      <w:r>
        <w:rPr>
          <w:noProof/>
        </w:rPr>
        <w:fldChar w:fldCharType="end"/>
      </w:r>
    </w:p>
    <w:p w14:paraId="6214D5C7" w14:textId="5120D1C1"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6.5.1.2</w:t>
      </w:r>
      <w:r>
        <w:rPr>
          <w:rFonts w:asciiTheme="minorHAnsi" w:eastAsiaTheme="minorEastAsia" w:hAnsiTheme="minorHAnsi" w:cstheme="minorBidi"/>
          <w:noProof/>
          <w:kern w:val="2"/>
          <w:sz w:val="24"/>
          <w:szCs w:val="24"/>
          <w:lang w:val="en-CA"/>
          <w14:ligatures w14:val="standardContextual"/>
        </w:rPr>
        <w:tab/>
      </w:r>
      <w:r>
        <w:rPr>
          <w:noProof/>
        </w:rPr>
        <w:t>Edge Application Server (EAS)</w:t>
      </w:r>
      <w:r>
        <w:rPr>
          <w:noProof/>
        </w:rPr>
        <w:tab/>
      </w:r>
      <w:r>
        <w:rPr>
          <w:noProof/>
        </w:rPr>
        <w:fldChar w:fldCharType="begin"/>
      </w:r>
      <w:r>
        <w:rPr>
          <w:noProof/>
        </w:rPr>
        <w:instrText xml:space="preserve"> PAGEREF _Toc204199492 \h </w:instrText>
      </w:r>
      <w:r>
        <w:rPr>
          <w:noProof/>
        </w:rPr>
      </w:r>
      <w:r>
        <w:rPr>
          <w:noProof/>
        </w:rPr>
        <w:fldChar w:fldCharType="separate"/>
      </w:r>
      <w:r>
        <w:rPr>
          <w:noProof/>
        </w:rPr>
        <w:t>38</w:t>
      </w:r>
      <w:r>
        <w:rPr>
          <w:noProof/>
        </w:rPr>
        <w:fldChar w:fldCharType="end"/>
      </w:r>
    </w:p>
    <w:p w14:paraId="545A30F2" w14:textId="07FAD456"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6.5.1.3</w:t>
      </w:r>
      <w:r>
        <w:rPr>
          <w:rFonts w:asciiTheme="minorHAnsi" w:eastAsiaTheme="minorEastAsia" w:hAnsiTheme="minorHAnsi" w:cstheme="minorBidi"/>
          <w:noProof/>
          <w:kern w:val="2"/>
          <w:sz w:val="24"/>
          <w:szCs w:val="24"/>
          <w:lang w:val="en-CA"/>
          <w14:ligatures w14:val="standardContextual"/>
        </w:rPr>
        <w:tab/>
      </w:r>
      <w:r>
        <w:rPr>
          <w:noProof/>
        </w:rPr>
        <w:t>Edge Interfaces</w:t>
      </w:r>
      <w:r>
        <w:rPr>
          <w:noProof/>
        </w:rPr>
        <w:tab/>
      </w:r>
      <w:r>
        <w:rPr>
          <w:noProof/>
        </w:rPr>
        <w:fldChar w:fldCharType="begin"/>
      </w:r>
      <w:r>
        <w:rPr>
          <w:noProof/>
        </w:rPr>
        <w:instrText xml:space="preserve"> PAGEREF _Toc204199493 \h </w:instrText>
      </w:r>
      <w:r>
        <w:rPr>
          <w:noProof/>
        </w:rPr>
      </w:r>
      <w:r>
        <w:rPr>
          <w:noProof/>
        </w:rPr>
        <w:fldChar w:fldCharType="separate"/>
      </w:r>
      <w:r>
        <w:rPr>
          <w:noProof/>
        </w:rPr>
        <w:t>39</w:t>
      </w:r>
      <w:r>
        <w:rPr>
          <w:noProof/>
        </w:rPr>
        <w:fldChar w:fldCharType="end"/>
      </w:r>
    </w:p>
    <w:p w14:paraId="2314A535" w14:textId="5C26EDCB"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6.5.2</w:t>
      </w:r>
      <w:r>
        <w:rPr>
          <w:rFonts w:asciiTheme="minorHAnsi" w:eastAsiaTheme="minorEastAsia" w:hAnsiTheme="minorHAnsi" w:cstheme="minorBidi"/>
          <w:noProof/>
          <w:kern w:val="2"/>
          <w:sz w:val="24"/>
          <w:szCs w:val="24"/>
          <w:lang w:val="en-CA"/>
          <w14:ligatures w14:val="standardContextual"/>
        </w:rPr>
        <w:tab/>
      </w:r>
      <w:r>
        <w:rPr>
          <w:noProof/>
        </w:rPr>
        <w:t>Potential Prerequisites for a Spatial Computing MSE</w:t>
      </w:r>
      <w:r>
        <w:rPr>
          <w:noProof/>
        </w:rPr>
        <w:tab/>
      </w:r>
      <w:r>
        <w:rPr>
          <w:noProof/>
        </w:rPr>
        <w:fldChar w:fldCharType="begin"/>
      </w:r>
      <w:r>
        <w:rPr>
          <w:noProof/>
        </w:rPr>
        <w:instrText xml:space="preserve"> PAGEREF _Toc204199494 \h </w:instrText>
      </w:r>
      <w:r>
        <w:rPr>
          <w:noProof/>
        </w:rPr>
      </w:r>
      <w:r>
        <w:rPr>
          <w:noProof/>
        </w:rPr>
        <w:fldChar w:fldCharType="separate"/>
      </w:r>
      <w:r>
        <w:rPr>
          <w:noProof/>
        </w:rPr>
        <w:t>39</w:t>
      </w:r>
      <w:r>
        <w:rPr>
          <w:noProof/>
        </w:rPr>
        <w:fldChar w:fldCharType="end"/>
      </w:r>
    </w:p>
    <w:p w14:paraId="6A12AE4E" w14:textId="527F9CB2"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lastRenderedPageBreak/>
        <w:t>6.5.2.1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_Toc204199495 \h </w:instrText>
      </w:r>
      <w:r>
        <w:rPr>
          <w:noProof/>
        </w:rPr>
      </w:r>
      <w:r>
        <w:rPr>
          <w:noProof/>
        </w:rPr>
        <w:fldChar w:fldCharType="separate"/>
      </w:r>
      <w:r>
        <w:rPr>
          <w:noProof/>
        </w:rPr>
        <w:t>39</w:t>
      </w:r>
      <w:r>
        <w:rPr>
          <w:noProof/>
        </w:rPr>
        <w:fldChar w:fldCharType="end"/>
      </w:r>
    </w:p>
    <w:p w14:paraId="69B5CE2F" w14:textId="37A34631"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6.5.2.2</w:t>
      </w:r>
      <w:r>
        <w:rPr>
          <w:rFonts w:asciiTheme="minorHAnsi" w:eastAsiaTheme="minorEastAsia" w:hAnsiTheme="minorHAnsi" w:cstheme="minorBidi"/>
          <w:noProof/>
          <w:kern w:val="2"/>
          <w:sz w:val="24"/>
          <w:szCs w:val="24"/>
          <w:lang w:val="en-CA"/>
          <w14:ligatures w14:val="standardContextual"/>
        </w:rPr>
        <w:tab/>
      </w:r>
      <w:r>
        <w:rPr>
          <w:noProof/>
        </w:rPr>
        <w:t>Pre-requisites on 5G System</w:t>
      </w:r>
      <w:r>
        <w:rPr>
          <w:noProof/>
        </w:rPr>
        <w:tab/>
      </w:r>
      <w:r>
        <w:rPr>
          <w:noProof/>
        </w:rPr>
        <w:fldChar w:fldCharType="begin"/>
      </w:r>
      <w:r>
        <w:rPr>
          <w:noProof/>
        </w:rPr>
        <w:instrText xml:space="preserve"> PAGEREF _Toc204199496 \h </w:instrText>
      </w:r>
      <w:r>
        <w:rPr>
          <w:noProof/>
        </w:rPr>
      </w:r>
      <w:r>
        <w:rPr>
          <w:noProof/>
        </w:rPr>
        <w:fldChar w:fldCharType="separate"/>
      </w:r>
      <w:r>
        <w:rPr>
          <w:noProof/>
        </w:rPr>
        <w:t>39</w:t>
      </w:r>
      <w:r>
        <w:rPr>
          <w:noProof/>
        </w:rPr>
        <w:fldChar w:fldCharType="end"/>
      </w:r>
    </w:p>
    <w:p w14:paraId="7EB3D7D5" w14:textId="61261057"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6.5.2.3</w:t>
      </w:r>
      <w:r>
        <w:rPr>
          <w:rFonts w:asciiTheme="minorHAnsi" w:eastAsiaTheme="minorEastAsia" w:hAnsiTheme="minorHAnsi" w:cstheme="minorBidi"/>
          <w:noProof/>
          <w:kern w:val="2"/>
          <w:sz w:val="24"/>
          <w:szCs w:val="24"/>
          <w:lang w:val="en-CA"/>
          <w14:ligatures w14:val="standardContextual"/>
        </w:rPr>
        <w:tab/>
      </w:r>
      <w:r>
        <w:rPr>
          <w:noProof/>
        </w:rPr>
        <w:t>Pre-requisites on Device APIs and Functionality</w:t>
      </w:r>
      <w:r>
        <w:rPr>
          <w:noProof/>
        </w:rPr>
        <w:tab/>
      </w:r>
      <w:r>
        <w:rPr>
          <w:noProof/>
        </w:rPr>
        <w:fldChar w:fldCharType="begin"/>
      </w:r>
      <w:r>
        <w:rPr>
          <w:noProof/>
        </w:rPr>
        <w:instrText xml:space="preserve"> PAGEREF _Toc204199497 \h </w:instrText>
      </w:r>
      <w:r>
        <w:rPr>
          <w:noProof/>
        </w:rPr>
      </w:r>
      <w:r>
        <w:rPr>
          <w:noProof/>
        </w:rPr>
        <w:fldChar w:fldCharType="separate"/>
      </w:r>
      <w:r>
        <w:rPr>
          <w:noProof/>
        </w:rPr>
        <w:t>39</w:t>
      </w:r>
      <w:r>
        <w:rPr>
          <w:noProof/>
        </w:rPr>
        <w:fldChar w:fldCharType="end"/>
      </w:r>
    </w:p>
    <w:p w14:paraId="546C02C2" w14:textId="1D935AF3"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6.5.2.4</w:t>
      </w:r>
      <w:r>
        <w:rPr>
          <w:rFonts w:asciiTheme="minorHAnsi" w:eastAsiaTheme="minorEastAsia" w:hAnsiTheme="minorHAnsi" w:cstheme="minorBidi"/>
          <w:noProof/>
          <w:kern w:val="2"/>
          <w:sz w:val="24"/>
          <w:szCs w:val="24"/>
          <w:lang w:val="en-CA"/>
          <w14:ligatures w14:val="standardContextual"/>
        </w:rPr>
        <w:tab/>
      </w:r>
      <w:r>
        <w:rPr>
          <w:noProof/>
        </w:rPr>
        <w:t>Pre-requisites on Network Support</w:t>
      </w:r>
      <w:r>
        <w:rPr>
          <w:noProof/>
        </w:rPr>
        <w:tab/>
      </w:r>
      <w:r>
        <w:rPr>
          <w:noProof/>
        </w:rPr>
        <w:fldChar w:fldCharType="begin"/>
      </w:r>
      <w:r>
        <w:rPr>
          <w:noProof/>
        </w:rPr>
        <w:instrText xml:space="preserve"> PAGEREF _Toc204199498 \h </w:instrText>
      </w:r>
      <w:r>
        <w:rPr>
          <w:noProof/>
        </w:rPr>
      </w:r>
      <w:r>
        <w:rPr>
          <w:noProof/>
        </w:rPr>
        <w:fldChar w:fldCharType="separate"/>
      </w:r>
      <w:r>
        <w:rPr>
          <w:noProof/>
        </w:rPr>
        <w:t>40</w:t>
      </w:r>
      <w:r>
        <w:rPr>
          <w:noProof/>
        </w:rPr>
        <w:fldChar w:fldCharType="end"/>
      </w:r>
    </w:p>
    <w:p w14:paraId="4EB2BA65" w14:textId="6EF72AD5" w:rsidR="0001029F" w:rsidRDefault="0001029F">
      <w:pPr>
        <w:pStyle w:val="TOC4"/>
        <w:rPr>
          <w:rFonts w:asciiTheme="minorHAnsi" w:eastAsiaTheme="minorEastAsia" w:hAnsiTheme="minorHAnsi" w:cstheme="minorBidi"/>
          <w:noProof/>
          <w:kern w:val="2"/>
          <w:sz w:val="24"/>
          <w:szCs w:val="24"/>
          <w:lang w:val="en-CA"/>
          <w14:ligatures w14:val="standardContextual"/>
        </w:rPr>
      </w:pPr>
      <w:r>
        <w:rPr>
          <w:noProof/>
        </w:rPr>
        <w:t>6.5.2.5</w:t>
      </w:r>
      <w:r>
        <w:rPr>
          <w:rFonts w:asciiTheme="minorHAnsi" w:eastAsiaTheme="minorEastAsia" w:hAnsiTheme="minorHAnsi" w:cstheme="minorBidi"/>
          <w:noProof/>
          <w:kern w:val="2"/>
          <w:sz w:val="24"/>
          <w:szCs w:val="24"/>
          <w:lang w:val="en-CA"/>
          <w14:ligatures w14:val="standardContextual"/>
        </w:rPr>
        <w:tab/>
      </w:r>
      <w:r>
        <w:rPr>
          <w:noProof/>
        </w:rPr>
        <w:t>Pre-requisites on Edge Resources</w:t>
      </w:r>
      <w:r>
        <w:rPr>
          <w:noProof/>
        </w:rPr>
        <w:tab/>
      </w:r>
      <w:r>
        <w:rPr>
          <w:noProof/>
        </w:rPr>
        <w:fldChar w:fldCharType="begin"/>
      </w:r>
      <w:r>
        <w:rPr>
          <w:noProof/>
        </w:rPr>
        <w:instrText xml:space="preserve"> PAGEREF _Toc204199499 \h </w:instrText>
      </w:r>
      <w:r>
        <w:rPr>
          <w:noProof/>
        </w:rPr>
      </w:r>
      <w:r>
        <w:rPr>
          <w:noProof/>
        </w:rPr>
        <w:fldChar w:fldCharType="separate"/>
      </w:r>
      <w:r>
        <w:rPr>
          <w:noProof/>
        </w:rPr>
        <w:t>40</w:t>
      </w:r>
      <w:r>
        <w:rPr>
          <w:noProof/>
        </w:rPr>
        <w:fldChar w:fldCharType="end"/>
      </w:r>
    </w:p>
    <w:p w14:paraId="39A5A070" w14:textId="15AD7BC6" w:rsidR="0001029F" w:rsidRDefault="0001029F">
      <w:pPr>
        <w:pStyle w:val="TOC3"/>
        <w:rPr>
          <w:rFonts w:asciiTheme="minorHAnsi" w:eastAsiaTheme="minorEastAsia" w:hAnsiTheme="minorHAnsi" w:cstheme="minorBidi"/>
          <w:noProof/>
          <w:kern w:val="2"/>
          <w:sz w:val="24"/>
          <w:szCs w:val="24"/>
          <w:lang w:val="en-CA"/>
          <w14:ligatures w14:val="standardContextual"/>
        </w:rPr>
      </w:pPr>
      <w:r>
        <w:rPr>
          <w:noProof/>
        </w:rPr>
        <w:t>6.5.3</w:t>
      </w:r>
      <w:r>
        <w:rPr>
          <w:rFonts w:asciiTheme="minorHAnsi" w:eastAsiaTheme="minorEastAsia" w:hAnsiTheme="minorHAnsi" w:cstheme="minorBidi"/>
          <w:noProof/>
          <w:kern w:val="2"/>
          <w:sz w:val="24"/>
          <w:szCs w:val="24"/>
          <w:lang w:val="en-CA"/>
          <w14:ligatures w14:val="standardContextual"/>
        </w:rPr>
        <w:tab/>
      </w:r>
      <w:r>
        <w:rPr>
          <w:noProof/>
        </w:rPr>
        <w:t>Potential mapping to Generalized IMS DC Architecture</w:t>
      </w:r>
      <w:r>
        <w:rPr>
          <w:noProof/>
        </w:rPr>
        <w:tab/>
      </w:r>
      <w:r>
        <w:rPr>
          <w:noProof/>
        </w:rPr>
        <w:fldChar w:fldCharType="begin"/>
      </w:r>
      <w:r>
        <w:rPr>
          <w:noProof/>
        </w:rPr>
        <w:instrText xml:space="preserve"> PAGEREF _Toc204199500 \h </w:instrText>
      </w:r>
      <w:r>
        <w:rPr>
          <w:noProof/>
        </w:rPr>
      </w:r>
      <w:r>
        <w:rPr>
          <w:noProof/>
        </w:rPr>
        <w:fldChar w:fldCharType="separate"/>
      </w:r>
      <w:r>
        <w:rPr>
          <w:noProof/>
        </w:rPr>
        <w:t>40</w:t>
      </w:r>
      <w:r>
        <w:rPr>
          <w:noProof/>
        </w:rPr>
        <w:fldChar w:fldCharType="end"/>
      </w:r>
    </w:p>
    <w:p w14:paraId="2208CA2C" w14:textId="25067645" w:rsidR="0001029F" w:rsidRDefault="0001029F">
      <w:pPr>
        <w:pStyle w:val="TOC4"/>
        <w:rPr>
          <w:rFonts w:asciiTheme="minorHAnsi" w:eastAsiaTheme="minorEastAsia" w:hAnsiTheme="minorHAnsi" w:cstheme="minorBidi"/>
          <w:noProof/>
          <w:kern w:val="2"/>
          <w:sz w:val="24"/>
          <w:szCs w:val="24"/>
          <w:lang w:val="en-CA"/>
          <w14:ligatures w14:val="standardContextual"/>
        </w:rPr>
      </w:pPr>
      <w:r w:rsidRPr="00DF6DD1">
        <w:rPr>
          <w:noProof/>
          <w:lang w:val="en-US"/>
        </w:rPr>
        <w:t>6.5.3.1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General</w:t>
      </w:r>
      <w:r>
        <w:rPr>
          <w:noProof/>
        </w:rPr>
        <w:tab/>
      </w:r>
      <w:r>
        <w:rPr>
          <w:noProof/>
        </w:rPr>
        <w:fldChar w:fldCharType="begin"/>
      </w:r>
      <w:r>
        <w:rPr>
          <w:noProof/>
        </w:rPr>
        <w:instrText xml:space="preserve"> PAGEREF _Toc204199501 \h </w:instrText>
      </w:r>
      <w:r>
        <w:rPr>
          <w:noProof/>
        </w:rPr>
      </w:r>
      <w:r>
        <w:rPr>
          <w:noProof/>
        </w:rPr>
        <w:fldChar w:fldCharType="separate"/>
      </w:r>
      <w:r>
        <w:rPr>
          <w:noProof/>
        </w:rPr>
        <w:t>40</w:t>
      </w:r>
      <w:r>
        <w:rPr>
          <w:noProof/>
        </w:rPr>
        <w:fldChar w:fldCharType="end"/>
      </w:r>
    </w:p>
    <w:p w14:paraId="4640B986" w14:textId="41B3B112" w:rsidR="0001029F" w:rsidRDefault="0001029F">
      <w:pPr>
        <w:pStyle w:val="TOC4"/>
        <w:rPr>
          <w:rFonts w:asciiTheme="minorHAnsi" w:eastAsiaTheme="minorEastAsia" w:hAnsiTheme="minorHAnsi" w:cstheme="minorBidi"/>
          <w:noProof/>
          <w:kern w:val="2"/>
          <w:sz w:val="24"/>
          <w:szCs w:val="24"/>
          <w:lang w:val="en-CA"/>
          <w14:ligatures w14:val="standardContextual"/>
        </w:rPr>
      </w:pPr>
      <w:r w:rsidRPr="00DF6DD1">
        <w:rPr>
          <w:noProof/>
          <w:lang w:val="en-US"/>
        </w:rPr>
        <w:t>6.5.3.2</w:t>
      </w:r>
      <w:r>
        <w:rPr>
          <w:rFonts w:asciiTheme="minorHAnsi" w:eastAsiaTheme="minorEastAsia" w:hAnsiTheme="minorHAnsi" w:cstheme="minorBidi"/>
          <w:noProof/>
          <w:kern w:val="2"/>
          <w:sz w:val="24"/>
          <w:szCs w:val="24"/>
          <w:lang w:val="en-CA"/>
          <w14:ligatures w14:val="standardContextual"/>
        </w:rPr>
        <w:tab/>
      </w:r>
      <w:r w:rsidRPr="00DF6DD1">
        <w:rPr>
          <w:noProof/>
          <w:lang w:val="en-US"/>
        </w:rPr>
        <w:t>Call flow for session set up and operation</w:t>
      </w:r>
      <w:r>
        <w:rPr>
          <w:noProof/>
        </w:rPr>
        <w:tab/>
      </w:r>
      <w:r>
        <w:rPr>
          <w:noProof/>
        </w:rPr>
        <w:fldChar w:fldCharType="begin"/>
      </w:r>
      <w:r>
        <w:rPr>
          <w:noProof/>
        </w:rPr>
        <w:instrText xml:space="preserve"> PAGEREF _Toc204199502 \h </w:instrText>
      </w:r>
      <w:r>
        <w:rPr>
          <w:noProof/>
        </w:rPr>
      </w:r>
      <w:r>
        <w:rPr>
          <w:noProof/>
        </w:rPr>
        <w:fldChar w:fldCharType="separate"/>
      </w:r>
      <w:r>
        <w:rPr>
          <w:noProof/>
        </w:rPr>
        <w:t>41</w:t>
      </w:r>
      <w:r>
        <w:rPr>
          <w:noProof/>
        </w:rPr>
        <w:fldChar w:fldCharType="end"/>
      </w:r>
    </w:p>
    <w:p w14:paraId="3C1A24B8" w14:textId="0C40DBF1" w:rsidR="0001029F" w:rsidRDefault="0001029F">
      <w:pPr>
        <w:pStyle w:val="TOC1"/>
        <w:rPr>
          <w:rFonts w:asciiTheme="minorHAnsi" w:eastAsiaTheme="minorEastAsia" w:hAnsiTheme="minorHAnsi" w:cstheme="minorBidi"/>
          <w:noProof/>
          <w:kern w:val="2"/>
          <w:sz w:val="24"/>
          <w:szCs w:val="24"/>
          <w:lang w:val="en-CA"/>
          <w14:ligatures w14:val="standardContextual"/>
        </w:rPr>
      </w:pPr>
      <w:r>
        <w:rPr>
          <w:noProof/>
        </w:rPr>
        <w:t>7</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_Toc204199503 \h </w:instrText>
      </w:r>
      <w:r>
        <w:rPr>
          <w:noProof/>
        </w:rPr>
      </w:r>
      <w:r>
        <w:rPr>
          <w:noProof/>
        </w:rPr>
        <w:fldChar w:fldCharType="separate"/>
      </w:r>
      <w:r>
        <w:rPr>
          <w:noProof/>
        </w:rPr>
        <w:t>43</w:t>
      </w:r>
      <w:r>
        <w:rPr>
          <w:noProof/>
        </w:rPr>
        <w:fldChar w:fldCharType="end"/>
      </w:r>
    </w:p>
    <w:p w14:paraId="51FF74EB" w14:textId="204B1FA4"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7.1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_Toc204199504 \h </w:instrText>
      </w:r>
      <w:r>
        <w:rPr>
          <w:noProof/>
        </w:rPr>
      </w:r>
      <w:r>
        <w:rPr>
          <w:noProof/>
        </w:rPr>
        <w:fldChar w:fldCharType="separate"/>
      </w:r>
      <w:r>
        <w:rPr>
          <w:noProof/>
        </w:rPr>
        <w:t>43</w:t>
      </w:r>
      <w:r>
        <w:rPr>
          <w:noProof/>
        </w:rPr>
        <w:fldChar w:fldCharType="end"/>
      </w:r>
    </w:p>
    <w:p w14:paraId="50353F8D" w14:textId="72FC2181"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7.2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_Toc204199505 \h </w:instrText>
      </w:r>
      <w:r>
        <w:rPr>
          <w:noProof/>
        </w:rPr>
      </w:r>
      <w:r>
        <w:rPr>
          <w:noProof/>
        </w:rPr>
        <w:fldChar w:fldCharType="separate"/>
      </w:r>
      <w:r>
        <w:rPr>
          <w:noProof/>
        </w:rPr>
        <w:t>44</w:t>
      </w:r>
      <w:r>
        <w:rPr>
          <w:noProof/>
        </w:rPr>
        <w:fldChar w:fldCharType="end"/>
      </w:r>
    </w:p>
    <w:p w14:paraId="25D3D872" w14:textId="4BB3FF76" w:rsidR="0001029F" w:rsidRDefault="0001029F">
      <w:pPr>
        <w:pStyle w:val="TOC9"/>
        <w:rPr>
          <w:rFonts w:asciiTheme="minorHAnsi" w:eastAsiaTheme="minorEastAsia" w:hAnsiTheme="minorHAnsi" w:cstheme="minorBidi"/>
          <w:b w:val="0"/>
          <w:noProof/>
          <w:kern w:val="2"/>
          <w:sz w:val="24"/>
          <w:szCs w:val="24"/>
          <w:lang w:val="en-CA"/>
          <w14:ligatures w14:val="standardContextual"/>
        </w:rPr>
      </w:pPr>
      <w:r>
        <w:rPr>
          <w:noProof/>
        </w:rPr>
        <w:t>Annex A: Spatial computing use cases</w:t>
      </w:r>
      <w:r>
        <w:rPr>
          <w:noProof/>
        </w:rPr>
        <w:tab/>
      </w:r>
      <w:r>
        <w:rPr>
          <w:noProof/>
        </w:rPr>
        <w:fldChar w:fldCharType="begin"/>
      </w:r>
      <w:r>
        <w:rPr>
          <w:noProof/>
        </w:rPr>
        <w:instrText xml:space="preserve"> PAGEREF _Toc204199506 \h </w:instrText>
      </w:r>
      <w:r>
        <w:rPr>
          <w:noProof/>
        </w:rPr>
      </w:r>
      <w:r>
        <w:rPr>
          <w:noProof/>
        </w:rPr>
        <w:fldChar w:fldCharType="separate"/>
      </w:r>
      <w:r>
        <w:rPr>
          <w:noProof/>
        </w:rPr>
        <w:t>45</w:t>
      </w:r>
      <w:r>
        <w:rPr>
          <w:noProof/>
        </w:rPr>
        <w:fldChar w:fldCharType="end"/>
      </w:r>
    </w:p>
    <w:p w14:paraId="4B23472F" w14:textId="106A82EC" w:rsidR="0001029F" w:rsidRDefault="0001029F">
      <w:pPr>
        <w:pStyle w:val="TOC1"/>
        <w:rPr>
          <w:rFonts w:asciiTheme="minorHAnsi" w:eastAsiaTheme="minorEastAsia" w:hAnsiTheme="minorHAnsi" w:cstheme="minorBidi"/>
          <w:noProof/>
          <w:kern w:val="2"/>
          <w:sz w:val="24"/>
          <w:szCs w:val="24"/>
          <w:lang w:val="en-CA"/>
          <w14:ligatures w14:val="standardContextual"/>
        </w:rPr>
      </w:pPr>
      <w:r>
        <w:rPr>
          <w:noProof/>
        </w:rPr>
        <w:t>A.1</w:t>
      </w:r>
      <w:r>
        <w:rPr>
          <w:rFonts w:asciiTheme="minorHAnsi" w:eastAsiaTheme="minorEastAsia" w:hAnsiTheme="minorHAnsi" w:cstheme="minorBidi"/>
          <w:noProof/>
          <w:kern w:val="2"/>
          <w:sz w:val="24"/>
          <w:szCs w:val="24"/>
          <w:lang w:val="en-CA"/>
          <w14:ligatures w14:val="standardContextual"/>
        </w:rPr>
        <w:tab/>
      </w:r>
      <w:r>
        <w:rPr>
          <w:noProof/>
        </w:rPr>
        <w:t>Environment Aware AR Gaming</w:t>
      </w:r>
      <w:r>
        <w:rPr>
          <w:noProof/>
        </w:rPr>
        <w:tab/>
      </w:r>
      <w:r>
        <w:rPr>
          <w:noProof/>
        </w:rPr>
        <w:fldChar w:fldCharType="begin"/>
      </w:r>
      <w:r>
        <w:rPr>
          <w:noProof/>
        </w:rPr>
        <w:instrText xml:space="preserve"> PAGEREF _Toc204199507 \h </w:instrText>
      </w:r>
      <w:r>
        <w:rPr>
          <w:noProof/>
        </w:rPr>
      </w:r>
      <w:r>
        <w:rPr>
          <w:noProof/>
        </w:rPr>
        <w:fldChar w:fldCharType="separate"/>
      </w:r>
      <w:r>
        <w:rPr>
          <w:noProof/>
        </w:rPr>
        <w:t>45</w:t>
      </w:r>
      <w:r>
        <w:rPr>
          <w:noProof/>
        </w:rPr>
        <w:fldChar w:fldCharType="end"/>
      </w:r>
    </w:p>
    <w:p w14:paraId="236EB1A3" w14:textId="23ADB124"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A.1.1</w:t>
      </w:r>
      <w:r>
        <w:rPr>
          <w:rFonts w:asciiTheme="minorHAnsi" w:eastAsiaTheme="minorEastAsia" w:hAnsiTheme="minorHAnsi" w:cstheme="minorBidi"/>
          <w:noProof/>
          <w:kern w:val="2"/>
          <w:sz w:val="24"/>
          <w:szCs w:val="24"/>
          <w:lang w:val="en-CA"/>
          <w14:ligatures w14:val="standardContextual"/>
        </w:rPr>
        <w:tab/>
      </w:r>
      <w:r>
        <w:rPr>
          <w:noProof/>
        </w:rPr>
        <w:t>Description</w:t>
      </w:r>
      <w:r>
        <w:rPr>
          <w:noProof/>
        </w:rPr>
        <w:tab/>
      </w:r>
      <w:r>
        <w:rPr>
          <w:noProof/>
        </w:rPr>
        <w:fldChar w:fldCharType="begin"/>
      </w:r>
      <w:r>
        <w:rPr>
          <w:noProof/>
        </w:rPr>
        <w:instrText xml:space="preserve"> PAGEREF _Toc204199508 \h </w:instrText>
      </w:r>
      <w:r>
        <w:rPr>
          <w:noProof/>
        </w:rPr>
      </w:r>
      <w:r>
        <w:rPr>
          <w:noProof/>
        </w:rPr>
        <w:fldChar w:fldCharType="separate"/>
      </w:r>
      <w:r>
        <w:rPr>
          <w:noProof/>
        </w:rPr>
        <w:t>45</w:t>
      </w:r>
      <w:r>
        <w:rPr>
          <w:noProof/>
        </w:rPr>
        <w:fldChar w:fldCharType="end"/>
      </w:r>
    </w:p>
    <w:p w14:paraId="68A192B4" w14:textId="72AFF7F2" w:rsidR="0001029F" w:rsidRDefault="0001029F">
      <w:pPr>
        <w:pStyle w:val="TOC2"/>
        <w:rPr>
          <w:rFonts w:asciiTheme="minorHAnsi" w:eastAsiaTheme="minorEastAsia" w:hAnsiTheme="minorHAnsi" w:cstheme="minorBidi"/>
          <w:noProof/>
          <w:kern w:val="2"/>
          <w:sz w:val="24"/>
          <w:szCs w:val="24"/>
          <w:lang w:val="en-CA"/>
          <w14:ligatures w14:val="standardContextual"/>
        </w:rPr>
      </w:pPr>
      <w:r>
        <w:rPr>
          <w:noProof/>
        </w:rPr>
        <w:t xml:space="preserve">A.1.2 </w:t>
      </w:r>
      <w:r>
        <w:rPr>
          <w:rFonts w:asciiTheme="minorHAnsi" w:eastAsiaTheme="minorEastAsia" w:hAnsiTheme="minorHAnsi" w:cstheme="minorBidi"/>
          <w:noProof/>
          <w:kern w:val="2"/>
          <w:sz w:val="24"/>
          <w:szCs w:val="24"/>
          <w:lang w:val="en-CA"/>
          <w14:ligatures w14:val="standardContextual"/>
        </w:rPr>
        <w:tab/>
      </w:r>
      <w:r>
        <w:rPr>
          <w:noProof/>
        </w:rPr>
        <w:t>Potential use of spatial computing functions</w:t>
      </w:r>
      <w:r>
        <w:rPr>
          <w:noProof/>
        </w:rPr>
        <w:tab/>
      </w:r>
      <w:r>
        <w:rPr>
          <w:noProof/>
        </w:rPr>
        <w:fldChar w:fldCharType="begin"/>
      </w:r>
      <w:r>
        <w:rPr>
          <w:noProof/>
        </w:rPr>
        <w:instrText xml:space="preserve"> PAGEREF _Toc204199509 \h </w:instrText>
      </w:r>
      <w:r>
        <w:rPr>
          <w:noProof/>
        </w:rPr>
      </w:r>
      <w:r>
        <w:rPr>
          <w:noProof/>
        </w:rPr>
        <w:fldChar w:fldCharType="separate"/>
      </w:r>
      <w:r>
        <w:rPr>
          <w:noProof/>
        </w:rPr>
        <w:t>45</w:t>
      </w:r>
      <w:r>
        <w:rPr>
          <w:noProof/>
        </w:rPr>
        <w:fldChar w:fldCharType="end"/>
      </w:r>
    </w:p>
    <w:p w14:paraId="1985F117" w14:textId="0BBB0641" w:rsidR="0001029F" w:rsidRDefault="0001029F">
      <w:pPr>
        <w:pStyle w:val="TOC1"/>
        <w:rPr>
          <w:rFonts w:asciiTheme="minorHAnsi" w:eastAsiaTheme="minorEastAsia" w:hAnsiTheme="minorHAnsi" w:cstheme="minorBidi"/>
          <w:noProof/>
          <w:kern w:val="2"/>
          <w:sz w:val="24"/>
          <w:szCs w:val="24"/>
          <w:lang w:val="en-CA"/>
          <w14:ligatures w14:val="standardContextual"/>
        </w:rPr>
      </w:pPr>
      <w:r>
        <w:rPr>
          <w:noProof/>
        </w:rPr>
        <w:t>A.2</w:t>
      </w:r>
      <w:r>
        <w:rPr>
          <w:rFonts w:asciiTheme="minorHAnsi" w:eastAsiaTheme="minorEastAsia" w:hAnsiTheme="minorHAnsi" w:cstheme="minorBidi"/>
          <w:noProof/>
          <w:kern w:val="2"/>
          <w:sz w:val="24"/>
          <w:szCs w:val="24"/>
          <w:lang w:val="en-CA"/>
          <w14:ligatures w14:val="standardContextual"/>
        </w:rPr>
        <w:tab/>
      </w:r>
      <w:r>
        <w:rPr>
          <w:noProof/>
        </w:rPr>
        <w:t>AR IoT control and supervision</w:t>
      </w:r>
      <w:r>
        <w:rPr>
          <w:noProof/>
        </w:rPr>
        <w:tab/>
      </w:r>
      <w:r>
        <w:rPr>
          <w:noProof/>
        </w:rPr>
        <w:fldChar w:fldCharType="begin"/>
      </w:r>
      <w:r>
        <w:rPr>
          <w:noProof/>
        </w:rPr>
        <w:instrText xml:space="preserve"> PAGEREF _Toc204199510 \h </w:instrText>
      </w:r>
      <w:r>
        <w:rPr>
          <w:noProof/>
        </w:rPr>
      </w:r>
      <w:r>
        <w:rPr>
          <w:noProof/>
        </w:rPr>
        <w:fldChar w:fldCharType="separate"/>
      </w:r>
      <w:r>
        <w:rPr>
          <w:noProof/>
        </w:rPr>
        <w:t>46</w:t>
      </w:r>
      <w:r>
        <w:rPr>
          <w:noProof/>
        </w:rPr>
        <w:fldChar w:fldCharType="end"/>
      </w:r>
    </w:p>
    <w:p w14:paraId="427EAFD6" w14:textId="09D2EC13" w:rsidR="0001029F" w:rsidRDefault="0001029F">
      <w:pPr>
        <w:pStyle w:val="TOC2"/>
        <w:rPr>
          <w:rFonts w:asciiTheme="minorHAnsi" w:eastAsiaTheme="minorEastAsia" w:hAnsiTheme="minorHAnsi" w:cstheme="minorBidi"/>
          <w:noProof/>
          <w:kern w:val="2"/>
          <w:sz w:val="24"/>
          <w:szCs w:val="24"/>
          <w:lang w:val="en-CA"/>
          <w14:ligatures w14:val="standardContextual"/>
        </w:rPr>
      </w:pPr>
      <w:r w:rsidRPr="00DF6DD1">
        <w:rPr>
          <w:noProof/>
          <w:lang w:val="en-US"/>
        </w:rPr>
        <w:t>A.2.1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Description</w:t>
      </w:r>
      <w:r>
        <w:rPr>
          <w:noProof/>
        </w:rPr>
        <w:tab/>
      </w:r>
      <w:r>
        <w:rPr>
          <w:noProof/>
        </w:rPr>
        <w:fldChar w:fldCharType="begin"/>
      </w:r>
      <w:r>
        <w:rPr>
          <w:noProof/>
        </w:rPr>
        <w:instrText xml:space="preserve"> PAGEREF _Toc204199511 \h </w:instrText>
      </w:r>
      <w:r>
        <w:rPr>
          <w:noProof/>
        </w:rPr>
      </w:r>
      <w:r>
        <w:rPr>
          <w:noProof/>
        </w:rPr>
        <w:fldChar w:fldCharType="separate"/>
      </w:r>
      <w:r>
        <w:rPr>
          <w:noProof/>
        </w:rPr>
        <w:t>46</w:t>
      </w:r>
      <w:r>
        <w:rPr>
          <w:noProof/>
        </w:rPr>
        <w:fldChar w:fldCharType="end"/>
      </w:r>
    </w:p>
    <w:p w14:paraId="112C6C3A" w14:textId="42661724" w:rsidR="0001029F" w:rsidRDefault="0001029F">
      <w:pPr>
        <w:pStyle w:val="TOC2"/>
        <w:rPr>
          <w:rFonts w:asciiTheme="minorHAnsi" w:eastAsiaTheme="minorEastAsia" w:hAnsiTheme="minorHAnsi" w:cstheme="minorBidi"/>
          <w:noProof/>
          <w:kern w:val="2"/>
          <w:sz w:val="24"/>
          <w:szCs w:val="24"/>
          <w:lang w:val="en-CA"/>
          <w14:ligatures w14:val="standardContextual"/>
        </w:rPr>
      </w:pPr>
      <w:r w:rsidRPr="00DF6DD1">
        <w:rPr>
          <w:noProof/>
          <w:lang w:val="en-US"/>
        </w:rPr>
        <w:t xml:space="preserve">A.2.2 </w:t>
      </w:r>
      <w:r>
        <w:rPr>
          <w:rFonts w:asciiTheme="minorHAnsi" w:eastAsiaTheme="minorEastAsia" w:hAnsiTheme="minorHAnsi" w:cstheme="minorBidi"/>
          <w:noProof/>
          <w:kern w:val="2"/>
          <w:sz w:val="24"/>
          <w:szCs w:val="24"/>
          <w:lang w:val="en-CA"/>
          <w14:ligatures w14:val="standardContextual"/>
        </w:rPr>
        <w:tab/>
      </w:r>
      <w:r w:rsidRPr="00DF6DD1">
        <w:rPr>
          <w:noProof/>
          <w:lang w:val="en-US"/>
        </w:rPr>
        <w:t>Potential use of spatial computing functions</w:t>
      </w:r>
      <w:r>
        <w:rPr>
          <w:noProof/>
        </w:rPr>
        <w:tab/>
      </w:r>
      <w:r>
        <w:rPr>
          <w:noProof/>
        </w:rPr>
        <w:fldChar w:fldCharType="begin"/>
      </w:r>
      <w:r>
        <w:rPr>
          <w:noProof/>
        </w:rPr>
        <w:instrText xml:space="preserve"> PAGEREF _Toc204199512 \h </w:instrText>
      </w:r>
      <w:r>
        <w:rPr>
          <w:noProof/>
        </w:rPr>
      </w:r>
      <w:r>
        <w:rPr>
          <w:noProof/>
        </w:rPr>
        <w:fldChar w:fldCharType="separate"/>
      </w:r>
      <w:r>
        <w:rPr>
          <w:noProof/>
        </w:rPr>
        <w:t>47</w:t>
      </w:r>
      <w:r>
        <w:rPr>
          <w:noProof/>
        </w:rPr>
        <w:fldChar w:fldCharType="end"/>
      </w:r>
    </w:p>
    <w:p w14:paraId="7040AB7C" w14:textId="5163CFD1" w:rsidR="0001029F" w:rsidRDefault="0001029F">
      <w:pPr>
        <w:pStyle w:val="TOC1"/>
        <w:rPr>
          <w:rFonts w:asciiTheme="minorHAnsi" w:eastAsiaTheme="minorEastAsia" w:hAnsiTheme="minorHAnsi" w:cstheme="minorBidi"/>
          <w:noProof/>
          <w:kern w:val="2"/>
          <w:sz w:val="24"/>
          <w:szCs w:val="24"/>
          <w:lang w:val="en-CA"/>
          <w14:ligatures w14:val="standardContextual"/>
        </w:rPr>
      </w:pPr>
      <w:r w:rsidRPr="00DF6DD1">
        <w:rPr>
          <w:noProof/>
          <w:lang w:val="en-US"/>
        </w:rPr>
        <w:t>A.3</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Diminished reality</w:t>
      </w:r>
      <w:r>
        <w:rPr>
          <w:noProof/>
        </w:rPr>
        <w:tab/>
      </w:r>
      <w:r>
        <w:rPr>
          <w:noProof/>
        </w:rPr>
        <w:fldChar w:fldCharType="begin"/>
      </w:r>
      <w:r>
        <w:rPr>
          <w:noProof/>
        </w:rPr>
        <w:instrText xml:space="preserve"> PAGEREF _Toc204199513 \h </w:instrText>
      </w:r>
      <w:r>
        <w:rPr>
          <w:noProof/>
        </w:rPr>
      </w:r>
      <w:r>
        <w:rPr>
          <w:noProof/>
        </w:rPr>
        <w:fldChar w:fldCharType="separate"/>
      </w:r>
      <w:r>
        <w:rPr>
          <w:noProof/>
        </w:rPr>
        <w:t>47</w:t>
      </w:r>
      <w:r>
        <w:rPr>
          <w:noProof/>
        </w:rPr>
        <w:fldChar w:fldCharType="end"/>
      </w:r>
    </w:p>
    <w:p w14:paraId="7BFF99A5" w14:textId="11C54B7F" w:rsidR="0001029F" w:rsidRDefault="0001029F">
      <w:pPr>
        <w:pStyle w:val="TOC2"/>
        <w:rPr>
          <w:rFonts w:asciiTheme="minorHAnsi" w:eastAsiaTheme="minorEastAsia" w:hAnsiTheme="minorHAnsi" w:cstheme="minorBidi"/>
          <w:noProof/>
          <w:kern w:val="2"/>
          <w:sz w:val="24"/>
          <w:szCs w:val="24"/>
          <w:lang w:val="en-CA"/>
          <w14:ligatures w14:val="standardContextual"/>
        </w:rPr>
      </w:pPr>
      <w:r w:rsidRPr="00DF6DD1">
        <w:rPr>
          <w:noProof/>
          <w:lang w:val="en-US"/>
        </w:rPr>
        <w:t>A.3.1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Description</w:t>
      </w:r>
      <w:r>
        <w:rPr>
          <w:noProof/>
        </w:rPr>
        <w:tab/>
      </w:r>
      <w:r>
        <w:rPr>
          <w:noProof/>
        </w:rPr>
        <w:fldChar w:fldCharType="begin"/>
      </w:r>
      <w:r>
        <w:rPr>
          <w:noProof/>
        </w:rPr>
        <w:instrText xml:space="preserve"> PAGEREF _Toc204199514 \h </w:instrText>
      </w:r>
      <w:r>
        <w:rPr>
          <w:noProof/>
        </w:rPr>
      </w:r>
      <w:r>
        <w:rPr>
          <w:noProof/>
        </w:rPr>
        <w:fldChar w:fldCharType="separate"/>
      </w:r>
      <w:r>
        <w:rPr>
          <w:noProof/>
        </w:rPr>
        <w:t>47</w:t>
      </w:r>
      <w:r>
        <w:rPr>
          <w:noProof/>
        </w:rPr>
        <w:fldChar w:fldCharType="end"/>
      </w:r>
    </w:p>
    <w:p w14:paraId="17B65AD6" w14:textId="3FC7C746" w:rsidR="0001029F" w:rsidRDefault="0001029F">
      <w:pPr>
        <w:pStyle w:val="TOC2"/>
        <w:rPr>
          <w:rFonts w:asciiTheme="minorHAnsi" w:eastAsiaTheme="minorEastAsia" w:hAnsiTheme="minorHAnsi" w:cstheme="minorBidi"/>
          <w:noProof/>
          <w:kern w:val="2"/>
          <w:sz w:val="24"/>
          <w:szCs w:val="24"/>
          <w:lang w:val="en-CA"/>
          <w14:ligatures w14:val="standardContextual"/>
        </w:rPr>
      </w:pPr>
      <w:r w:rsidRPr="00DF6DD1">
        <w:rPr>
          <w:noProof/>
          <w:lang w:val="en-US"/>
        </w:rPr>
        <w:t xml:space="preserve">A.3.2 </w:t>
      </w:r>
      <w:r>
        <w:rPr>
          <w:rFonts w:asciiTheme="minorHAnsi" w:eastAsiaTheme="minorEastAsia" w:hAnsiTheme="minorHAnsi" w:cstheme="minorBidi"/>
          <w:noProof/>
          <w:kern w:val="2"/>
          <w:sz w:val="24"/>
          <w:szCs w:val="24"/>
          <w:lang w:val="en-CA"/>
          <w14:ligatures w14:val="standardContextual"/>
        </w:rPr>
        <w:tab/>
      </w:r>
      <w:r w:rsidRPr="00DF6DD1">
        <w:rPr>
          <w:noProof/>
          <w:lang w:val="en-US"/>
        </w:rPr>
        <w:t>Potential use of spatial computing functions</w:t>
      </w:r>
      <w:r>
        <w:rPr>
          <w:noProof/>
        </w:rPr>
        <w:tab/>
      </w:r>
      <w:r>
        <w:rPr>
          <w:noProof/>
        </w:rPr>
        <w:fldChar w:fldCharType="begin"/>
      </w:r>
      <w:r>
        <w:rPr>
          <w:noProof/>
        </w:rPr>
        <w:instrText xml:space="preserve"> PAGEREF _Toc204199515 \h </w:instrText>
      </w:r>
      <w:r>
        <w:rPr>
          <w:noProof/>
        </w:rPr>
      </w:r>
      <w:r>
        <w:rPr>
          <w:noProof/>
        </w:rPr>
        <w:fldChar w:fldCharType="separate"/>
      </w:r>
      <w:r>
        <w:rPr>
          <w:noProof/>
        </w:rPr>
        <w:t>48</w:t>
      </w:r>
      <w:r>
        <w:rPr>
          <w:noProof/>
        </w:rPr>
        <w:fldChar w:fldCharType="end"/>
      </w:r>
    </w:p>
    <w:p w14:paraId="49C77C03" w14:textId="71B2A039" w:rsidR="0001029F" w:rsidRDefault="0001029F">
      <w:pPr>
        <w:pStyle w:val="TOC1"/>
        <w:rPr>
          <w:rFonts w:asciiTheme="minorHAnsi" w:eastAsiaTheme="minorEastAsia" w:hAnsiTheme="minorHAnsi" w:cstheme="minorBidi"/>
          <w:noProof/>
          <w:kern w:val="2"/>
          <w:sz w:val="24"/>
          <w:szCs w:val="24"/>
          <w:lang w:val="en-CA"/>
          <w14:ligatures w14:val="standardContextual"/>
        </w:rPr>
      </w:pPr>
      <w:r w:rsidRPr="00DF6DD1">
        <w:rPr>
          <w:noProof/>
          <w:lang w:val="en-US"/>
        </w:rPr>
        <w:t>A.4</w:t>
      </w:r>
      <w:r>
        <w:rPr>
          <w:rFonts w:asciiTheme="minorHAnsi" w:eastAsiaTheme="minorEastAsia" w:hAnsiTheme="minorHAnsi" w:cstheme="minorBidi"/>
          <w:noProof/>
          <w:kern w:val="2"/>
          <w:sz w:val="24"/>
          <w:szCs w:val="24"/>
          <w:lang w:val="en-CA"/>
          <w14:ligatures w14:val="standardContextual"/>
        </w:rPr>
        <w:tab/>
      </w:r>
      <w:r w:rsidRPr="00DF6DD1">
        <w:rPr>
          <w:noProof/>
          <w:lang w:val="en-US"/>
        </w:rPr>
        <w:t>XR Conference</w:t>
      </w:r>
      <w:r>
        <w:rPr>
          <w:noProof/>
        </w:rPr>
        <w:tab/>
      </w:r>
      <w:r>
        <w:rPr>
          <w:noProof/>
        </w:rPr>
        <w:fldChar w:fldCharType="begin"/>
      </w:r>
      <w:r>
        <w:rPr>
          <w:noProof/>
        </w:rPr>
        <w:instrText xml:space="preserve"> PAGEREF _Toc204199516 \h </w:instrText>
      </w:r>
      <w:r>
        <w:rPr>
          <w:noProof/>
        </w:rPr>
      </w:r>
      <w:r>
        <w:rPr>
          <w:noProof/>
        </w:rPr>
        <w:fldChar w:fldCharType="separate"/>
      </w:r>
      <w:r>
        <w:rPr>
          <w:noProof/>
        </w:rPr>
        <w:t>48</w:t>
      </w:r>
      <w:r>
        <w:rPr>
          <w:noProof/>
        </w:rPr>
        <w:fldChar w:fldCharType="end"/>
      </w:r>
    </w:p>
    <w:p w14:paraId="04ED68BE" w14:textId="26E1E0CB" w:rsidR="0001029F" w:rsidRDefault="0001029F">
      <w:pPr>
        <w:pStyle w:val="TOC2"/>
        <w:rPr>
          <w:rFonts w:asciiTheme="minorHAnsi" w:eastAsiaTheme="minorEastAsia" w:hAnsiTheme="minorHAnsi" w:cstheme="minorBidi"/>
          <w:noProof/>
          <w:kern w:val="2"/>
          <w:sz w:val="24"/>
          <w:szCs w:val="24"/>
          <w:lang w:val="en-CA"/>
          <w14:ligatures w14:val="standardContextual"/>
        </w:rPr>
      </w:pPr>
      <w:r w:rsidRPr="00DF6DD1">
        <w:rPr>
          <w:noProof/>
          <w:lang w:val="en-US"/>
        </w:rPr>
        <w:t>A.4.1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Description</w:t>
      </w:r>
      <w:r>
        <w:rPr>
          <w:noProof/>
        </w:rPr>
        <w:tab/>
      </w:r>
      <w:r>
        <w:rPr>
          <w:noProof/>
        </w:rPr>
        <w:fldChar w:fldCharType="begin"/>
      </w:r>
      <w:r>
        <w:rPr>
          <w:noProof/>
        </w:rPr>
        <w:instrText xml:space="preserve"> PAGEREF _Toc204199517 \h </w:instrText>
      </w:r>
      <w:r>
        <w:rPr>
          <w:noProof/>
        </w:rPr>
      </w:r>
      <w:r>
        <w:rPr>
          <w:noProof/>
        </w:rPr>
        <w:fldChar w:fldCharType="separate"/>
      </w:r>
      <w:r>
        <w:rPr>
          <w:noProof/>
        </w:rPr>
        <w:t>48</w:t>
      </w:r>
      <w:r>
        <w:rPr>
          <w:noProof/>
        </w:rPr>
        <w:fldChar w:fldCharType="end"/>
      </w:r>
    </w:p>
    <w:p w14:paraId="22D7F8D9" w14:textId="4E5C8DFA" w:rsidR="0001029F" w:rsidRDefault="0001029F">
      <w:pPr>
        <w:pStyle w:val="TOC2"/>
        <w:rPr>
          <w:rFonts w:asciiTheme="minorHAnsi" w:eastAsiaTheme="minorEastAsia" w:hAnsiTheme="minorHAnsi" w:cstheme="minorBidi"/>
          <w:noProof/>
          <w:kern w:val="2"/>
          <w:sz w:val="24"/>
          <w:szCs w:val="24"/>
          <w:lang w:val="en-CA"/>
          <w14:ligatures w14:val="standardContextual"/>
        </w:rPr>
      </w:pPr>
      <w:r w:rsidRPr="00DF6DD1">
        <w:rPr>
          <w:noProof/>
          <w:lang w:val="en-US"/>
        </w:rPr>
        <w:t xml:space="preserve">A.4.2 </w:t>
      </w:r>
      <w:r>
        <w:rPr>
          <w:rFonts w:asciiTheme="minorHAnsi" w:eastAsiaTheme="minorEastAsia" w:hAnsiTheme="minorHAnsi" w:cstheme="minorBidi"/>
          <w:noProof/>
          <w:kern w:val="2"/>
          <w:sz w:val="24"/>
          <w:szCs w:val="24"/>
          <w:lang w:val="en-CA"/>
          <w14:ligatures w14:val="standardContextual"/>
        </w:rPr>
        <w:tab/>
      </w:r>
      <w:r w:rsidRPr="00DF6DD1">
        <w:rPr>
          <w:noProof/>
          <w:lang w:val="en-US"/>
        </w:rPr>
        <w:t>Potential use of spatial computing functions</w:t>
      </w:r>
      <w:r>
        <w:rPr>
          <w:noProof/>
        </w:rPr>
        <w:tab/>
      </w:r>
      <w:r>
        <w:rPr>
          <w:noProof/>
        </w:rPr>
        <w:fldChar w:fldCharType="begin"/>
      </w:r>
      <w:r>
        <w:rPr>
          <w:noProof/>
        </w:rPr>
        <w:instrText xml:space="preserve"> PAGEREF _Toc204199518 \h </w:instrText>
      </w:r>
      <w:r>
        <w:rPr>
          <w:noProof/>
        </w:rPr>
      </w:r>
      <w:r>
        <w:rPr>
          <w:noProof/>
        </w:rPr>
        <w:fldChar w:fldCharType="separate"/>
      </w:r>
      <w:r>
        <w:rPr>
          <w:noProof/>
        </w:rPr>
        <w:t>50</w:t>
      </w:r>
      <w:r>
        <w:rPr>
          <w:noProof/>
        </w:rPr>
        <w:fldChar w:fldCharType="end"/>
      </w:r>
    </w:p>
    <w:p w14:paraId="52725CAC" w14:textId="01CBED2D" w:rsidR="0001029F" w:rsidRDefault="0001029F">
      <w:pPr>
        <w:pStyle w:val="TOC8"/>
        <w:rPr>
          <w:rFonts w:asciiTheme="minorHAnsi" w:eastAsiaTheme="minorEastAsia" w:hAnsiTheme="minorHAnsi" w:cstheme="minorBidi"/>
          <w:b w:val="0"/>
          <w:noProof/>
          <w:kern w:val="2"/>
          <w:sz w:val="24"/>
          <w:szCs w:val="24"/>
          <w:lang w:val="en-CA"/>
          <w14:ligatures w14:val="standardContextual"/>
        </w:rPr>
      </w:pPr>
      <w:r>
        <w:rPr>
          <w:noProof/>
        </w:rPr>
        <w:t>Annex B: Change history</w:t>
      </w:r>
      <w:r>
        <w:rPr>
          <w:noProof/>
        </w:rPr>
        <w:tab/>
      </w:r>
      <w:r>
        <w:rPr>
          <w:noProof/>
        </w:rPr>
        <w:fldChar w:fldCharType="begin"/>
      </w:r>
      <w:r>
        <w:rPr>
          <w:noProof/>
        </w:rPr>
        <w:instrText xml:space="preserve"> PAGEREF _Toc204199519 \h </w:instrText>
      </w:r>
      <w:r>
        <w:rPr>
          <w:noProof/>
        </w:rPr>
      </w:r>
      <w:r>
        <w:rPr>
          <w:noProof/>
        </w:rPr>
        <w:fldChar w:fldCharType="separate"/>
      </w:r>
      <w:r>
        <w:rPr>
          <w:noProof/>
        </w:rPr>
        <w:t>51</w:t>
      </w:r>
      <w:r>
        <w:rPr>
          <w:noProof/>
        </w:rPr>
        <w:fldChar w:fldCharType="end"/>
      </w:r>
    </w:p>
    <w:p w14:paraId="0B9E3498" w14:textId="565501EB" w:rsidR="00080512" w:rsidRPr="004D3578" w:rsidRDefault="004D3578">
      <w:r w:rsidRPr="003057B7">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17" w:name="foreword"/>
      <w:bookmarkStart w:id="18" w:name="_Toc204199441"/>
      <w:bookmarkEnd w:id="17"/>
      <w:r w:rsidRPr="004D3578">
        <w:lastRenderedPageBreak/>
        <w:t>Foreword</w:t>
      </w:r>
      <w:bookmarkEnd w:id="18"/>
    </w:p>
    <w:p w14:paraId="2511FBFA" w14:textId="0CD8EC7A" w:rsidR="00080512" w:rsidRPr="004D3578" w:rsidRDefault="00080512">
      <w:r w:rsidRPr="004D3578">
        <w:t xml:space="preserve">This Technical </w:t>
      </w:r>
      <w:bookmarkStart w:id="19" w:name="spectype3"/>
      <w:r w:rsidR="00602AEA" w:rsidRPr="0009463B">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204199442"/>
      <w:bookmarkEnd w:id="21"/>
      <w:r w:rsidRPr="004D3578">
        <w:lastRenderedPageBreak/>
        <w:t>1</w:t>
      </w:r>
      <w:r w:rsidRPr="004D3578">
        <w:tab/>
        <w:t>Scope</w:t>
      </w:r>
      <w:bookmarkEnd w:id="22"/>
    </w:p>
    <w:p w14:paraId="4EA05E1B" w14:textId="5E9D3879" w:rsidR="00080512" w:rsidRPr="004D3578" w:rsidRDefault="00E02245">
      <w:r w:rsidRPr="00E02245">
        <w:t>The present document documents a set of common spatial computing functions and relevant quality-of-experience metrics for some of these functions. It also provides potential mappings to and cross-operation</w:t>
      </w:r>
      <w:r w:rsidR="00DC3231">
        <w:t xml:space="preserve"> </w:t>
      </w:r>
      <w:r w:rsidR="00291D68">
        <w:t>procedures</w:t>
      </w:r>
      <w:r w:rsidRPr="00E02245">
        <w:t xml:space="preserve"> with 3GPP architectures and recommendations on </w:t>
      </w:r>
      <w:r w:rsidR="00D2504B">
        <w:t>relevant aspects for</w:t>
      </w:r>
      <w:r w:rsidRPr="00E02245">
        <w:t xml:space="preserve"> defin</w:t>
      </w:r>
      <w:r w:rsidR="00D2504B">
        <w:t>ing</w:t>
      </w:r>
      <w:r w:rsidRPr="00E02245">
        <w:t xml:space="preserve"> a media service enabler for spatial computing.</w:t>
      </w:r>
    </w:p>
    <w:p w14:paraId="794720D9" w14:textId="77777777" w:rsidR="00080512" w:rsidRPr="004D3578" w:rsidRDefault="00080512">
      <w:pPr>
        <w:pStyle w:val="Heading1"/>
      </w:pPr>
      <w:bookmarkStart w:id="23" w:name="references"/>
      <w:bookmarkStart w:id="24" w:name="_Toc204199443"/>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57583F50"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t>ARCore</w:t>
      </w:r>
      <w:r w:rsidR="002304F7">
        <w:rPr>
          <w:lang w:val="en-US"/>
        </w:rPr>
        <w:t>™</w:t>
      </w:r>
      <w:r w:rsidRPr="0074769C">
        <w:rPr>
          <w:lang w:val="en-US"/>
        </w:rPr>
        <w:t xml:space="preserve"> SLAM</w:t>
      </w:r>
      <w:r>
        <w:rPr>
          <w:lang w:val="en-US"/>
        </w:rPr>
        <w:t>,</w:t>
      </w:r>
      <w:r w:rsidRPr="0074769C">
        <w:rPr>
          <w:lang w:val="en-US"/>
        </w:rPr>
        <w:t xml:space="preserve"> https://developers.google.com/ar/develop/fundamentals</w:t>
      </w:r>
    </w:p>
    <w:p w14:paraId="02319F91" w14:textId="082B770D"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w:t>
      </w:r>
      <w:r w:rsidR="002304F7">
        <w:rPr>
          <w:lang w:val="en-US"/>
        </w:rPr>
        <w:t>™</w:t>
      </w:r>
      <w:r w:rsidRPr="00700EE2">
        <w:rPr>
          <w:lang w:val="en-US"/>
        </w:rPr>
        <w:t xml:space="preserve"> VIO</w:t>
      </w:r>
      <w:r>
        <w:rPr>
          <w:lang w:val="en-US"/>
        </w:rPr>
        <w:t>,</w:t>
      </w:r>
      <w:r w:rsidRPr="00700EE2">
        <w:rPr>
          <w:lang w:val="en-US"/>
        </w:rPr>
        <w:t xml:space="preserve"> https://developer.apple.com/documentation/arkit/arkit_in_ios/configuration_objects/understanding_world_tracking</w:t>
      </w:r>
    </w:p>
    <w:p w14:paraId="44C33832" w14:textId="2AE543CE" w:rsidR="001C328F" w:rsidRDefault="001C328F" w:rsidP="001C328F">
      <w:pPr>
        <w:pStyle w:val="EX"/>
        <w:rPr>
          <w:lang w:val="en-US"/>
        </w:rPr>
      </w:pPr>
      <w:r>
        <w:rPr>
          <w:lang w:val="en-US"/>
        </w:rPr>
        <w:t>[6]</w:t>
      </w:r>
      <w:r>
        <w:rPr>
          <w:lang w:val="en-US"/>
        </w:rPr>
        <w:tab/>
        <w:t>ARCore</w:t>
      </w:r>
      <w:r w:rsidR="002304F7">
        <w:rPr>
          <w:lang w:val="en-US"/>
        </w:rPr>
        <w:t>™</w:t>
      </w:r>
      <w:r>
        <w:rPr>
          <w:lang w:val="en-US"/>
        </w:rPr>
        <w:t xml:space="preserv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94D4366" w:rsidR="001C328F" w:rsidRDefault="001C328F" w:rsidP="001C328F">
      <w:pPr>
        <w:pStyle w:val="EX"/>
        <w:rPr>
          <w:lang w:val="en-US"/>
        </w:rPr>
      </w:pPr>
      <w:r>
        <w:rPr>
          <w:lang w:val="en-US"/>
        </w:rPr>
        <w:t>[7]</w:t>
      </w:r>
      <w:r>
        <w:rPr>
          <w:lang w:val="en-US"/>
        </w:rPr>
        <w:tab/>
        <w:t>ARKit</w:t>
      </w:r>
      <w:r w:rsidR="002304F7">
        <w:rPr>
          <w:lang w:val="en-US"/>
        </w:rPr>
        <w:t>™</w:t>
      </w:r>
      <w:r>
        <w:rPr>
          <w:lang w:val="en-US"/>
        </w:rPr>
        <w:t xml:space="preserve"> World Map, </w:t>
      </w:r>
      <w:hyperlink r:id="rId16" w:history="1">
        <w:r w:rsidRPr="005D59A4">
          <w:rPr>
            <w:rStyle w:val="Hyperlink"/>
            <w:lang w:val="en-US"/>
          </w:rPr>
          <w:t>https://developer.apple.com/documentation/arkit/arworldmap</w:t>
        </w:r>
      </w:hyperlink>
    </w:p>
    <w:p w14:paraId="5B53E838" w14:textId="17E2B0FC"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w:t>
      </w:r>
      <w:r w:rsidR="002304F7">
        <w:rPr>
          <w:lang w:val="en-US"/>
        </w:rPr>
        <w:t>™</w:t>
      </w:r>
      <w:r w:rsidRPr="00CC5547">
        <w:rPr>
          <w:lang w:val="en-US"/>
        </w:rPr>
        <w:t xml:space="preserve">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13F4E752"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w:t>
      </w:r>
      <w:r w:rsidR="002304F7">
        <w:rPr>
          <w:lang w:val="en-US"/>
        </w:rPr>
        <w:t>™</w:t>
      </w:r>
      <w:r w:rsidRPr="00CC5547">
        <w:rPr>
          <w:lang w:val="en-US"/>
        </w:rPr>
        <w:t xml:space="preserve">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362EA49C" w:rsidR="001C328F" w:rsidRPr="00241BB1" w:rsidRDefault="001C328F" w:rsidP="001C328F">
      <w:pPr>
        <w:pStyle w:val="EX"/>
        <w:rPr>
          <w:lang w:val="en-US"/>
        </w:rPr>
      </w:pPr>
      <w:r w:rsidRPr="00241BB1">
        <w:rPr>
          <w:lang w:val="en-US"/>
        </w:rPr>
        <w:t>[11]</w:t>
      </w:r>
      <w:r w:rsidRPr="00241BB1">
        <w:rPr>
          <w:lang w:val="en-US"/>
        </w:rPr>
        <w:tab/>
        <w:t>Apple</w:t>
      </w:r>
      <w:r w:rsidR="002304F7">
        <w:rPr>
          <w:lang w:val="en-US"/>
        </w:rPr>
        <w:t>™</w:t>
      </w:r>
      <w:r w:rsidRPr="00241BB1">
        <w:rPr>
          <w:lang w:val="en-US"/>
        </w:rPr>
        <w:t xml:space="preserve"> RoomPlan, </w:t>
      </w:r>
      <w:hyperlink r:id="rId19" w:history="1">
        <w:r w:rsidRPr="00241BB1">
          <w:rPr>
            <w:lang w:val="en-US"/>
          </w:rPr>
          <w:t>https://developer.apple.com/augmented-reality/roomplan/</w:t>
        </w:r>
      </w:hyperlink>
    </w:p>
    <w:p w14:paraId="3C9659DB" w14:textId="175940DD" w:rsidR="001C328F" w:rsidRPr="006450FD" w:rsidRDefault="001C328F" w:rsidP="001C328F">
      <w:pPr>
        <w:pStyle w:val="EX"/>
      </w:pPr>
      <w:r w:rsidRPr="006450FD">
        <w:t>[12]</w:t>
      </w:r>
      <w:r w:rsidRPr="006450FD">
        <w:tab/>
        <w:t>Google</w:t>
      </w:r>
      <w:r w:rsidR="002304F7">
        <w:t>™</w:t>
      </w:r>
      <w:r w:rsidRPr="006450FD">
        <w:t xml:space="preserv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5785D6E"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r w:rsidRPr="00CE292C">
        <w:rPr>
          <w:lang w:val="en-US"/>
        </w:rPr>
        <w:t>ARCore</w:t>
      </w:r>
      <w:r w:rsidR="002304F7">
        <w:rPr>
          <w:lang w:val="en-US"/>
        </w:rPr>
        <w:t>™</w:t>
      </w:r>
      <w:r w:rsidRPr="00CE292C">
        <w:rPr>
          <w:lang w:val="en-US"/>
        </w:rPr>
        <w:t xml:space="preserve"> Ligthing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lastRenderedPageBreak/>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t>[</w:t>
      </w:r>
      <w:r w:rsidR="00AF1F8D">
        <w:rPr>
          <w:lang w:val="pt-BR"/>
        </w:rPr>
        <w:t>19</w:t>
      </w:r>
      <w:r w:rsidRPr="006450FD">
        <w:rPr>
          <w:lang w:val="pt-BR"/>
        </w:rPr>
        <w:t>]</w:t>
      </w:r>
      <w:r w:rsidRPr="006450FD">
        <w:rPr>
          <w:lang w:val="pt-BR"/>
        </w:rPr>
        <w:tab/>
        <w:t xml:space="preserve">Macario Barros, A., Michel, M., Moline, Y., Corre, G., &amp; Carrel, F. (2022). </w:t>
      </w:r>
      <w:r w:rsidRPr="00DD41E9">
        <w:t>A comprehensive survey of visual slam algorithms. Robotics, 11(1), 24</w:t>
      </w:r>
      <w:r>
        <w:t>.</w:t>
      </w:r>
    </w:p>
    <w:p w14:paraId="203C19BF" w14:textId="2787F846" w:rsidR="001165A4" w:rsidRDefault="001165A4" w:rsidP="001165A4">
      <w:pPr>
        <w:pStyle w:val="EX"/>
      </w:pPr>
      <w:bookmarkStart w:id="25" w:name="etsiArf"/>
      <w:r w:rsidRPr="006B51E8">
        <w:t>[20]</w:t>
      </w:r>
      <w:bookmarkEnd w:id="25"/>
      <w:r w:rsidRPr="006B51E8">
        <w:tab/>
        <w:t>Khronos OpenXR</w:t>
      </w:r>
      <w:r w:rsidR="002304F7">
        <w:t>™</w:t>
      </w:r>
      <w:r w:rsidR="00E65830">
        <w:t xml:space="preserve">: </w:t>
      </w:r>
      <w:r w:rsidR="00E65830" w:rsidRPr="00E65830">
        <w:t>https://registry.khronos.org/OpenXR/specs/1.0/html/xrspec.html</w:t>
      </w:r>
      <w:r w:rsidRPr="006B51E8">
        <w:t xml:space="preserve">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26" w:name="mpegSD"/>
      <w:r w:rsidRPr="006B51E8">
        <w:t>[2</w:t>
      </w:r>
      <w:r>
        <w:t>4</w:t>
      </w:r>
      <w:r w:rsidRPr="006B51E8">
        <w:t>]</w:t>
      </w:r>
      <w:bookmarkEnd w:id="26"/>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27" w:name="mecar_26119"/>
      <w:r w:rsidRPr="006B51E8">
        <w:t>[2</w:t>
      </w:r>
      <w:r>
        <w:t>5</w:t>
      </w:r>
      <w:r w:rsidRPr="006B51E8">
        <w:t>]</w:t>
      </w:r>
      <w:bookmarkEnd w:id="27"/>
      <w:r w:rsidRPr="006B51E8">
        <w:tab/>
        <w:t>3GPP TS 26.119: “Media Capabilities for Augmented Reality”</w:t>
      </w:r>
    </w:p>
    <w:p w14:paraId="4A2C7C8A" w14:textId="77777777" w:rsidR="001165A4" w:rsidRPr="006B51E8" w:rsidRDefault="001165A4" w:rsidP="001165A4">
      <w:pPr>
        <w:pStyle w:val="EX"/>
      </w:pPr>
      <w:bookmarkStart w:id="28" w:name="mediaProfile"/>
      <w:bookmarkStart w:id="29" w:name="mediaProfile_26143"/>
      <w:r w:rsidRPr="006B51E8">
        <w:t>[2</w:t>
      </w:r>
      <w:r>
        <w:t>6</w:t>
      </w:r>
      <w:r w:rsidRPr="006B51E8">
        <w:t>]</w:t>
      </w:r>
      <w:bookmarkEnd w:id="28"/>
      <w:bookmarkEnd w:id="29"/>
      <w:r w:rsidRPr="006B51E8">
        <w:tab/>
        <w:t>3GPP TS 26.143: “Messaging Media Profiles”</w:t>
      </w:r>
    </w:p>
    <w:p w14:paraId="27B2A133" w14:textId="77777777" w:rsidR="001165A4" w:rsidRPr="006B51E8" w:rsidRDefault="001165A4" w:rsidP="001165A4">
      <w:pPr>
        <w:pStyle w:val="EX"/>
      </w:pPr>
      <w:bookmarkStart w:id="30" w:name="IBAC_26264"/>
      <w:r w:rsidRPr="006B51E8">
        <w:t>[2</w:t>
      </w:r>
      <w:r>
        <w:t>7</w:t>
      </w:r>
      <w:r w:rsidRPr="006B51E8">
        <w:t>]</w:t>
      </w:r>
      <w:bookmarkEnd w:id="30"/>
      <w:r w:rsidRPr="006B51E8">
        <w:tab/>
        <w:t>3GPP TS 26.264: “IMS-based AR Real-Time Communication”</w:t>
      </w:r>
    </w:p>
    <w:p w14:paraId="0ADEE258" w14:textId="77777777" w:rsidR="001165A4" w:rsidRDefault="001165A4" w:rsidP="001165A4">
      <w:pPr>
        <w:pStyle w:val="EX"/>
      </w:pPr>
      <w:bookmarkStart w:id="31" w:name="qoeMetrics_26812"/>
      <w:r w:rsidRPr="006B51E8">
        <w:t>[2</w:t>
      </w:r>
      <w:r>
        <w:t>8</w:t>
      </w:r>
      <w:r w:rsidRPr="006B51E8">
        <w:t>]</w:t>
      </w:r>
      <w:bookmarkEnd w:id="31"/>
      <w:r w:rsidRPr="006B51E8">
        <w:tab/>
        <w:t>3GPP TR 26.812: “QoE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2" w:name="OARC"/>
      <w:r w:rsidRPr="006B51E8">
        <w:t>[</w:t>
      </w:r>
      <w:r>
        <w:t>30</w:t>
      </w:r>
      <w:r w:rsidRPr="006B51E8">
        <w:t>]</w:t>
      </w:r>
      <w:bookmarkEnd w:id="32"/>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3" w:name="OGC"/>
      <w:r>
        <w:t>[31]</w:t>
      </w:r>
      <w:bookmarkEnd w:id="33"/>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sidRPr="001C0A69">
        <w:rPr>
          <w:rStyle w:val="Hyperlink"/>
          <w:color w:val="000000" w:themeColor="text1"/>
          <w:u w:val="none"/>
        </w:rPr>
        <w:t>[32]</w:t>
      </w:r>
      <w:r w:rsidRPr="001C0A69">
        <w:rPr>
          <w:rStyle w:val="Hyperlink"/>
          <w:color w:val="000000" w:themeColor="text1"/>
          <w:u w:val="none"/>
        </w:rPr>
        <w:tab/>
      </w:r>
      <w:r w:rsidR="00BE51C6" w:rsidRPr="001C0A69">
        <w:rPr>
          <w:rStyle w:val="Hyperlink"/>
          <w:color w:val="000000" w:themeColor="text1"/>
          <w:u w:val="none"/>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sidRPr="001C0A69">
        <w:rPr>
          <w:rStyle w:val="Hyperlink"/>
          <w:color w:val="000000" w:themeColor="text1"/>
          <w:u w:val="none"/>
        </w:rPr>
        <w:t>”.</w:t>
      </w:r>
      <w:r w:rsidRPr="001C0A69">
        <w:rPr>
          <w:rStyle w:val="Hyperlink"/>
          <w:color w:val="000000" w:themeColor="text1"/>
          <w:u w:val="none"/>
        </w:rPr>
        <w:t xml:space="preserve"> </w:t>
      </w:r>
    </w:p>
    <w:p w14:paraId="1E894E1C" w14:textId="57A26C8D" w:rsidR="00BE51C6" w:rsidRDefault="00BE51C6" w:rsidP="001165A4">
      <w:pPr>
        <w:pStyle w:val="EX"/>
      </w:pPr>
      <w:r w:rsidRPr="001C0A69">
        <w:rPr>
          <w:rStyle w:val="Hyperlink"/>
          <w:color w:val="000000" w:themeColor="text1"/>
          <w:u w:val="none"/>
        </w:rPr>
        <w:t>[33]</w:t>
      </w:r>
      <w:r w:rsidRPr="001C0A69">
        <w:rPr>
          <w:rStyle w:val="Hyperlink"/>
          <w:color w:val="000000" w:themeColor="text1"/>
          <w:u w:val="none"/>
        </w:rPr>
        <w:tab/>
      </w:r>
      <w:r w:rsidRPr="006E78A9">
        <w:t xml:space="preserve">OGC GeoPose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sidRPr="001C0A69">
        <w:rPr>
          <w:rStyle w:val="Hyperlink"/>
          <w:color w:val="000000" w:themeColor="text1"/>
          <w:u w:val="none"/>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E. Rublee, V. Rabaud, K. Konolige and G. Bradski,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A. Alahi, R. Ortiz and P. Vandergheynst, "FREAK: Fast Retina Keypoint,"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M. Calonder, V. Lepetit, M. Ozuysal, T. Trzcinski, C. Strecha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t>glTF</w:t>
      </w:r>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lastRenderedPageBreak/>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Herbert Bay, Andreas Ess, Tinne Tuytelaars,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32CD080C" w14:textId="4E616F86" w:rsidR="0023080B" w:rsidRDefault="0023080B" w:rsidP="00CE406C">
      <w:pPr>
        <w:pStyle w:val="EX"/>
        <w:rPr>
          <w:lang w:val="en-US"/>
        </w:rPr>
      </w:pPr>
      <w:r>
        <w:rPr>
          <w:lang w:val="en-US"/>
        </w:rPr>
        <w:t>[50]</w:t>
      </w:r>
      <w:r>
        <w:rPr>
          <w:lang w:val="en-US"/>
        </w:rPr>
        <w:tab/>
        <w:t xml:space="preserve">3GPP </w:t>
      </w:r>
      <w:r w:rsidRPr="0023080B">
        <w:rPr>
          <w:lang w:val="en-US"/>
        </w:rPr>
        <w:t>TS 23.558</w:t>
      </w:r>
      <w:r>
        <w:rPr>
          <w:lang w:val="en-US"/>
        </w:rPr>
        <w:t>:</w:t>
      </w:r>
      <w:r w:rsidRPr="0023080B">
        <w:rPr>
          <w:lang w:val="en-US"/>
        </w:rPr>
        <w:t xml:space="preserve"> </w:t>
      </w:r>
      <w:r>
        <w:rPr>
          <w:lang w:val="en-US"/>
        </w:rPr>
        <w:t>“</w:t>
      </w:r>
      <w:r w:rsidRPr="0023080B">
        <w:rPr>
          <w:lang w:val="en-US"/>
        </w:rPr>
        <w:t>Architecture for enabling Edge Applications</w:t>
      </w:r>
      <w:r>
        <w:rPr>
          <w:lang w:val="en-US"/>
        </w:rPr>
        <w:t>”</w:t>
      </w:r>
    </w:p>
    <w:p w14:paraId="202FF5EB" w14:textId="12E75E40" w:rsidR="0023080B" w:rsidRDefault="0023080B" w:rsidP="00CE406C">
      <w:pPr>
        <w:pStyle w:val="EX"/>
        <w:rPr>
          <w:lang w:val="en-US"/>
        </w:rPr>
      </w:pPr>
      <w:r>
        <w:rPr>
          <w:lang w:val="en-US"/>
        </w:rPr>
        <w:t>[51]</w:t>
      </w:r>
      <w:r>
        <w:rPr>
          <w:lang w:val="en-US"/>
        </w:rPr>
        <w:tab/>
        <w:t xml:space="preserve">3GPP </w:t>
      </w:r>
      <w:r w:rsidRPr="0023080B">
        <w:rPr>
          <w:lang w:val="en-US"/>
        </w:rPr>
        <w:t>TS 26.501</w:t>
      </w:r>
      <w:r>
        <w:rPr>
          <w:lang w:val="en-US"/>
        </w:rPr>
        <w:t>:</w:t>
      </w:r>
      <w:r w:rsidRPr="0023080B">
        <w:rPr>
          <w:lang w:val="en-US"/>
        </w:rPr>
        <w:t xml:space="preserve"> </w:t>
      </w:r>
      <w:r>
        <w:rPr>
          <w:lang w:val="en-US"/>
        </w:rPr>
        <w:t>“</w:t>
      </w:r>
      <w:r w:rsidRPr="0023080B">
        <w:rPr>
          <w:lang w:val="en-US"/>
        </w:rPr>
        <w:t>5G Media Streaming (5GMS); General description and architecture</w:t>
      </w:r>
      <w:r>
        <w:rPr>
          <w:lang w:val="en-US"/>
        </w:rPr>
        <w:t>”</w:t>
      </w:r>
    </w:p>
    <w:p w14:paraId="1B2B2E34" w14:textId="1D4A72FE" w:rsidR="0023080B" w:rsidRDefault="0023080B" w:rsidP="00CE406C">
      <w:pPr>
        <w:pStyle w:val="EX"/>
      </w:pPr>
      <w:r>
        <w:rPr>
          <w:lang w:val="en-US"/>
        </w:rPr>
        <w:t>[52]</w:t>
      </w:r>
      <w:r>
        <w:rPr>
          <w:lang w:val="en-US"/>
        </w:rPr>
        <w:tab/>
      </w:r>
      <w:r>
        <w:t>3GPP TS 23.548: “5</w:t>
      </w:r>
      <w:r w:rsidRPr="00AA44D3">
        <w:t>G System Enhancements for Edge Computing; Stage 2</w:t>
      </w:r>
      <w:r>
        <w:t>”</w:t>
      </w:r>
    </w:p>
    <w:p w14:paraId="3C66882B" w14:textId="744EAEE1" w:rsidR="00E65830" w:rsidRDefault="00E65830" w:rsidP="00CE406C">
      <w:pPr>
        <w:pStyle w:val="EX"/>
      </w:pPr>
      <w:r>
        <w:t>[53]</w:t>
      </w:r>
      <w:r>
        <w:tab/>
        <w:t xml:space="preserve">3GPP </w:t>
      </w:r>
      <w:r w:rsidRPr="00E65830">
        <w:t>TS 23.501</w:t>
      </w:r>
      <w:r>
        <w:t>:</w:t>
      </w:r>
      <w:r w:rsidRPr="00E65830">
        <w:t xml:space="preserve"> </w:t>
      </w:r>
      <w:r>
        <w:t>“</w:t>
      </w:r>
      <w:r w:rsidRPr="00E65830">
        <w:t>System architecture for the 5G System (5GS)</w:t>
      </w:r>
      <w:r>
        <w:t>”</w:t>
      </w:r>
    </w:p>
    <w:p w14:paraId="69C340D8" w14:textId="4911C9EB" w:rsidR="00E65830" w:rsidRDefault="00E65830" w:rsidP="00CE406C">
      <w:pPr>
        <w:pStyle w:val="EX"/>
      </w:pPr>
      <w:r>
        <w:t>[54]</w:t>
      </w:r>
      <w:r>
        <w:tab/>
      </w:r>
      <w:r w:rsidRPr="00E65830">
        <w:t>W3C WebXR Device API</w:t>
      </w:r>
      <w:r>
        <w:t>:</w:t>
      </w:r>
      <w:r w:rsidRPr="00E65830">
        <w:t xml:space="preserve"> </w:t>
      </w:r>
      <w:hyperlink r:id="rId37" w:history="1">
        <w:r w:rsidR="00AB0759" w:rsidRPr="00E45273">
          <w:rPr>
            <w:rStyle w:val="Hyperlink"/>
          </w:rPr>
          <w:t>https://immersive-web.github.io/webxr</w:t>
        </w:r>
      </w:hyperlink>
    </w:p>
    <w:p w14:paraId="6B2EA41E" w14:textId="682E1D6F" w:rsidR="00AB0759" w:rsidRDefault="00AB0759" w:rsidP="00CE406C">
      <w:pPr>
        <w:pStyle w:val="EX"/>
      </w:pPr>
      <w:r>
        <w:t>[55]</w:t>
      </w:r>
      <w:r>
        <w:tab/>
        <w:t xml:space="preserve">3GPP </w:t>
      </w:r>
      <w:r w:rsidRPr="00AB0759">
        <w:t>TS</w:t>
      </w:r>
      <w:r>
        <w:t xml:space="preserve"> </w:t>
      </w:r>
      <w:r w:rsidRPr="00AB0759">
        <w:t>23.503</w:t>
      </w:r>
      <w:r>
        <w:t>:</w:t>
      </w:r>
      <w:r w:rsidRPr="00AB0759">
        <w:t xml:space="preserve"> </w:t>
      </w:r>
      <w:r>
        <w:t>“</w:t>
      </w:r>
      <w:r w:rsidRPr="00AB0759">
        <w:t>Policy and charging control framework for the 5G System (5GS)</w:t>
      </w:r>
      <w:r w:rsidR="00613365">
        <w:t xml:space="preserve">; </w:t>
      </w:r>
      <w:r w:rsidR="00613365" w:rsidRPr="00613365">
        <w:t>Stage 2</w:t>
      </w:r>
      <w:r>
        <w:t>”</w:t>
      </w:r>
    </w:p>
    <w:p w14:paraId="060E1E36" w14:textId="2293EC7C" w:rsidR="00E12DF8" w:rsidRDefault="00E12DF8" w:rsidP="00E12DF8">
      <w:pPr>
        <w:pStyle w:val="EX"/>
      </w:pPr>
      <w:r>
        <w:t>[</w:t>
      </w:r>
      <w:r w:rsidR="00360298">
        <w:t>56</w:t>
      </w:r>
      <w:r>
        <w:t>]</w:t>
      </w:r>
      <w:r>
        <w:tab/>
        <w:t xml:space="preserve">Niantic Visual Positioning System: </w:t>
      </w:r>
      <w:r w:rsidRPr="00A34135">
        <w:t>https://www.nianticspatial.com/products/visual-positioning-system</w:t>
      </w:r>
    </w:p>
    <w:p w14:paraId="66A9B583" w14:textId="36B1FEA4" w:rsidR="00E12DF8" w:rsidRPr="00B07BCB" w:rsidRDefault="00E12DF8" w:rsidP="00E12DF8">
      <w:pPr>
        <w:pStyle w:val="EX"/>
        <w:rPr>
          <w:lang w:val="en-US"/>
        </w:rPr>
      </w:pPr>
      <w:r w:rsidRPr="00B07BCB">
        <w:t>[</w:t>
      </w:r>
      <w:r w:rsidR="00360298">
        <w:t>57</w:t>
      </w:r>
      <w:r w:rsidRPr="00B07BCB">
        <w:t xml:space="preserve">]                     </w:t>
      </w:r>
      <w:r>
        <w:t>Niantic</w:t>
      </w:r>
      <w:r w:rsidR="006E7589">
        <w:t>™</w:t>
      </w:r>
      <w:r>
        <w:t xml:space="preserve"> </w:t>
      </w:r>
      <w:r w:rsidRPr="00B07BCB">
        <w:t>Lightship</w:t>
      </w:r>
      <w:r>
        <w:t xml:space="preserve"> VPS</w:t>
      </w:r>
      <w:r w:rsidRPr="00B07BCB">
        <w:t xml:space="preserve">: </w:t>
      </w:r>
      <w:hyperlink r:id="rId38" w:tgtFrame="_blank" w:tooltip="https://lightship.dev/docs/ardk/features/lightship_vps/" w:history="1">
        <w:r w:rsidRPr="00B07BCB">
          <w:rPr>
            <w:rStyle w:val="Hyperlink"/>
          </w:rPr>
          <w:t>https://lightship.dev/docs/ardk/features/lightship_vps/</w:t>
        </w:r>
      </w:hyperlink>
    </w:p>
    <w:p w14:paraId="17A54FC3" w14:textId="508C55BE" w:rsidR="00E12DF8" w:rsidRPr="00B07BCB" w:rsidRDefault="00E12DF8" w:rsidP="00E12DF8">
      <w:pPr>
        <w:pStyle w:val="EX"/>
        <w:rPr>
          <w:lang w:val="en-US"/>
        </w:rPr>
      </w:pPr>
      <w:r w:rsidRPr="00B07BCB">
        <w:t>[</w:t>
      </w:r>
      <w:r w:rsidR="00360298">
        <w:t>58</w:t>
      </w:r>
      <w:r w:rsidRPr="00B07BCB">
        <w:t xml:space="preserve">]                     </w:t>
      </w:r>
      <w:r w:rsidR="006E7589" w:rsidRPr="00B07BCB">
        <w:t>Augmented</w:t>
      </w:r>
      <w:r w:rsidR="006E7589">
        <w:t>.</w:t>
      </w:r>
      <w:r w:rsidRPr="00B07BCB">
        <w:t xml:space="preserve">City: </w:t>
      </w:r>
      <w:hyperlink r:id="rId39" w:history="1">
        <w:r w:rsidRPr="00B07BCB">
          <w:rPr>
            <w:rStyle w:val="Hyperlink"/>
          </w:rPr>
          <w:t>Augmented City API</w:t>
        </w:r>
      </w:hyperlink>
    </w:p>
    <w:p w14:paraId="3BF1B844" w14:textId="4012D3EB" w:rsidR="00E12DF8" w:rsidRPr="00B07BCB" w:rsidRDefault="00E12DF8" w:rsidP="00E12DF8">
      <w:pPr>
        <w:pStyle w:val="EX"/>
        <w:rPr>
          <w:lang w:val="en-US"/>
        </w:rPr>
      </w:pPr>
      <w:r w:rsidRPr="00B07BCB">
        <w:t>[</w:t>
      </w:r>
      <w:r w:rsidR="00360298">
        <w:t>59</w:t>
      </w:r>
      <w:r w:rsidRPr="00B07BCB">
        <w:t xml:space="preserve">]                     </w:t>
      </w:r>
      <w:r>
        <w:t>Google</w:t>
      </w:r>
      <w:r w:rsidR="006E7589">
        <w:t>™</w:t>
      </w:r>
      <w:r>
        <w:t xml:space="preserve"> </w:t>
      </w:r>
      <w:r w:rsidRPr="00B07BCB">
        <w:t xml:space="preserve">Geosptial API: </w:t>
      </w:r>
      <w:hyperlink r:id="rId40" w:history="1">
        <w:r w:rsidRPr="00B07BCB">
          <w:rPr>
            <w:rStyle w:val="Hyperlink"/>
            <w:lang w:val="en-US"/>
          </w:rPr>
          <w:t>https://developers.google.com/ar/develop/geospatial</w:t>
        </w:r>
      </w:hyperlink>
    </w:p>
    <w:p w14:paraId="4336ED08" w14:textId="6D4F6FA7" w:rsidR="00E12DF8" w:rsidRDefault="00E12DF8" w:rsidP="00E12DF8">
      <w:pPr>
        <w:pStyle w:val="EX"/>
        <w:rPr>
          <w:lang w:val="en-US"/>
        </w:rPr>
      </w:pPr>
      <w:r w:rsidRPr="00B07BCB">
        <w:rPr>
          <w:lang w:val="en-US"/>
        </w:rPr>
        <w:t>[</w:t>
      </w:r>
      <w:r w:rsidR="00360298">
        <w:rPr>
          <w:lang w:val="en-US"/>
        </w:rPr>
        <w:t>60</w:t>
      </w:r>
      <w:r w:rsidRPr="00B07BCB">
        <w:rPr>
          <w:lang w:val="en-US"/>
        </w:rPr>
        <w:t>]                     bcom&lt;&gt;*Overview*:</w:t>
      </w:r>
      <w:r w:rsidRPr="00B07BCB">
        <w:t xml:space="preserve"> </w:t>
      </w:r>
      <w:hyperlink r:id="rId41" w:history="1">
        <w:r w:rsidRPr="00EA5E4B">
          <w:rPr>
            <w:rStyle w:val="Hyperlink"/>
            <w:lang w:val="en-US"/>
          </w:rPr>
          <w:t>https://b-com.com/en/overview</w:t>
        </w:r>
      </w:hyperlink>
    </w:p>
    <w:p w14:paraId="2D302E10" w14:textId="211A6461" w:rsidR="00E12DF8" w:rsidRDefault="00E12DF8" w:rsidP="00E12DF8">
      <w:pPr>
        <w:pStyle w:val="EX"/>
      </w:pPr>
      <w:r>
        <w:rPr>
          <w:lang w:val="en-US"/>
        </w:rPr>
        <w:t>[</w:t>
      </w:r>
      <w:r w:rsidR="00360298">
        <w:rPr>
          <w:lang w:val="en-US"/>
        </w:rPr>
        <w:t>61</w:t>
      </w:r>
      <w:r>
        <w:rPr>
          <w:lang w:val="en-US"/>
        </w:rPr>
        <w:t xml:space="preserve">] </w:t>
      </w:r>
      <w:r>
        <w:rPr>
          <w:lang w:val="en-US"/>
        </w:rPr>
        <w:tab/>
      </w:r>
      <w:r>
        <w:t>Niantic</w:t>
      </w:r>
      <w:r w:rsidR="006E7589">
        <w:t>™</w:t>
      </w:r>
      <w:r>
        <w:t xml:space="preserve"> Lighship </w:t>
      </w:r>
      <w:r w:rsidRPr="00F66B2F">
        <w:rPr>
          <w:lang w:val="en-US"/>
        </w:rPr>
        <w:t xml:space="preserve">Localizing with VPS: </w:t>
      </w:r>
      <w:hyperlink r:id="rId42" w:history="1">
        <w:r w:rsidRPr="00DE6483">
          <w:rPr>
            <w:rStyle w:val="Hyperlink"/>
          </w:rPr>
          <w:t>https://www.lightship.games/docs/ardk/vps/vps_localization.html</w:t>
        </w:r>
      </w:hyperlink>
    </w:p>
    <w:p w14:paraId="13330308" w14:textId="06F6FBC4" w:rsidR="00E12DF8" w:rsidRDefault="00E12DF8" w:rsidP="00E12DF8">
      <w:pPr>
        <w:pStyle w:val="EX"/>
      </w:pPr>
      <w:r>
        <w:t>[</w:t>
      </w:r>
      <w:r w:rsidR="00360298">
        <w:t>62</w:t>
      </w:r>
      <w:r>
        <w:t>]</w:t>
      </w:r>
      <w:r>
        <w:tab/>
        <w:t>Magic Leap</w:t>
      </w:r>
      <w:r w:rsidR="00AF650F">
        <w:t>™</w:t>
      </w:r>
      <w:r>
        <w:t xml:space="preserve"> AR Cloud: </w:t>
      </w:r>
      <w:hyperlink r:id="rId43" w:history="1">
        <w:r w:rsidR="007A4CC7" w:rsidRPr="00E6529E">
          <w:rPr>
            <w:rStyle w:val="Hyperlink"/>
          </w:rPr>
          <w:t>http://magicleap.care/hc/en-us/articles/9312806819597-AR-Cloud</w:t>
        </w:r>
      </w:hyperlink>
    </w:p>
    <w:p w14:paraId="00F621F2" w14:textId="5DC71F44" w:rsidR="007A4CC7" w:rsidRDefault="007A4CC7" w:rsidP="007A4CC7">
      <w:pPr>
        <w:pStyle w:val="EX"/>
        <w:rPr>
          <w:lang w:val="en-US"/>
        </w:rPr>
      </w:pPr>
      <w:r>
        <w:rPr>
          <w:lang w:val="en-US"/>
        </w:rPr>
        <w:t>[</w:t>
      </w:r>
      <w:r w:rsidR="00360298">
        <w:rPr>
          <w:lang w:val="en-US"/>
        </w:rPr>
        <w:t>63</w:t>
      </w:r>
      <w:r>
        <w:rPr>
          <w:lang w:val="en-US"/>
        </w:rPr>
        <w:t>]</w:t>
      </w:r>
      <w:r>
        <w:rPr>
          <w:lang w:val="en-US"/>
        </w:rPr>
        <w:tab/>
        <w:t>3GPP TS 23.228: “</w:t>
      </w:r>
      <w:r w:rsidRPr="00633E7F">
        <w:rPr>
          <w:lang w:val="en-US"/>
        </w:rPr>
        <w:t>IP Multimedia Subsystem (IMS); Stage 2</w:t>
      </w:r>
      <w:r>
        <w:rPr>
          <w:lang w:val="en-US"/>
        </w:rPr>
        <w:t>”.</w:t>
      </w:r>
    </w:p>
    <w:p w14:paraId="0477C0C7" w14:textId="40C67F31" w:rsidR="007A4CC7" w:rsidRDefault="007A4CC7" w:rsidP="007A4CC7">
      <w:pPr>
        <w:pStyle w:val="EX"/>
        <w:rPr>
          <w:lang w:val="en-US"/>
        </w:rPr>
      </w:pPr>
      <w:r>
        <w:rPr>
          <w:lang w:val="en-US"/>
        </w:rPr>
        <w:t>[</w:t>
      </w:r>
      <w:r w:rsidR="008D5196">
        <w:rPr>
          <w:lang w:val="en-US"/>
        </w:rPr>
        <w:t>64</w:t>
      </w:r>
      <w:r>
        <w:rPr>
          <w:lang w:val="en-US"/>
        </w:rPr>
        <w:t>]</w:t>
      </w:r>
      <w:r>
        <w:rPr>
          <w:lang w:val="en-US"/>
        </w:rPr>
        <w:tab/>
        <w:t>3GPP TS 23.501: “</w:t>
      </w:r>
      <w:r w:rsidRPr="0028187B">
        <w:rPr>
          <w:lang w:val="en-US"/>
        </w:rPr>
        <w:t>System architecture for the 5G System (5GS)</w:t>
      </w:r>
      <w:r>
        <w:rPr>
          <w:lang w:val="en-US"/>
        </w:rPr>
        <w:t>”.</w:t>
      </w:r>
    </w:p>
    <w:p w14:paraId="1C726DE6" w14:textId="2DBD11F9" w:rsidR="00B201EA" w:rsidRDefault="00445DF4" w:rsidP="007A4CC7">
      <w:pPr>
        <w:pStyle w:val="EX"/>
      </w:pPr>
      <w:r>
        <w:rPr>
          <w:lang w:val="en-US"/>
        </w:rPr>
        <w:t>[65]</w:t>
      </w:r>
      <w:r>
        <w:rPr>
          <w:lang w:val="en-US"/>
        </w:rPr>
        <w:tab/>
      </w:r>
      <w:r w:rsidR="00031D76">
        <w:t>3GPP TS 26.506: “</w:t>
      </w:r>
      <w:r w:rsidR="00031D76" w:rsidRPr="00A24FCF">
        <w:t>5G Real-time Media Communication Architecture (Stage 2)</w:t>
      </w:r>
      <w:r w:rsidR="00031D76">
        <w:t>”</w:t>
      </w:r>
    </w:p>
    <w:p w14:paraId="45ED0DFE" w14:textId="29A820F4" w:rsidR="00003816" w:rsidRDefault="00003816" w:rsidP="007A4CC7">
      <w:pPr>
        <w:pStyle w:val="EX"/>
        <w:rPr>
          <w:lang w:val="en-US"/>
        </w:rPr>
      </w:pPr>
      <w:r>
        <w:t>[66]</w:t>
      </w:r>
      <w:r>
        <w:tab/>
      </w:r>
      <w:r w:rsidR="00A14314">
        <w:t>3GPP TS 23.437: “</w:t>
      </w:r>
      <w:r w:rsidR="00A14314" w:rsidRPr="00B23DE7">
        <w:t>Service Enabler Architecture Layer for Verticals (SEAL); Spatial map and Spatial anchors</w:t>
      </w:r>
      <w:r w:rsidR="00A14314">
        <w:t>”</w:t>
      </w:r>
    </w:p>
    <w:p w14:paraId="24ACB616" w14:textId="77777777" w:rsidR="00080512" w:rsidRPr="004D3578" w:rsidRDefault="00080512">
      <w:pPr>
        <w:pStyle w:val="Heading1"/>
      </w:pPr>
      <w:bookmarkStart w:id="34" w:name="definitions"/>
      <w:bookmarkStart w:id="35" w:name="_Toc204199444"/>
      <w:bookmarkEnd w:id="34"/>
      <w:r w:rsidRPr="004D3578">
        <w:t>3</w:t>
      </w:r>
      <w:r w:rsidRPr="004D3578">
        <w:tab/>
        <w:t>Definitions</w:t>
      </w:r>
      <w:r w:rsidR="00602AEA">
        <w:t xml:space="preserve"> of terms, symbols and abbreviations</w:t>
      </w:r>
      <w:bookmarkEnd w:id="35"/>
    </w:p>
    <w:p w14:paraId="6CBABCF9" w14:textId="77777777" w:rsidR="00080512" w:rsidRPr="004D3578" w:rsidRDefault="00080512">
      <w:pPr>
        <w:pStyle w:val="Heading2"/>
      </w:pPr>
      <w:bookmarkStart w:id="36" w:name="_Toc204199445"/>
      <w:r w:rsidRPr="004D3578">
        <w:t>3.1</w:t>
      </w:r>
      <w:r w:rsidRPr="004D3578">
        <w:tab/>
      </w:r>
      <w:r w:rsidR="002B6339">
        <w:t>Terms</w:t>
      </w:r>
      <w:bookmarkEnd w:id="36"/>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lastRenderedPageBreak/>
        <w:t>anchor:</w:t>
      </w:r>
      <w:r>
        <w:rPr>
          <w:lang w:val="en-US"/>
        </w:rPr>
        <w:t xml:space="preserve"> as defined in TS 26.119.</w:t>
      </w:r>
    </w:p>
    <w:p w14:paraId="4928D0C1" w14:textId="2721E29A" w:rsidR="001D2F0C" w:rsidRPr="004D3578" w:rsidRDefault="001D2F0C" w:rsidP="001D2F0C">
      <w:r w:rsidRPr="008D6B16">
        <w:rPr>
          <w:b/>
          <w:bCs/>
          <w:lang w:val="en-US"/>
        </w:rPr>
        <w:t>trackable:</w:t>
      </w:r>
      <w:r>
        <w:rPr>
          <w:lang w:val="en-US"/>
        </w:rPr>
        <w:t xml:space="preserve"> as defined in TS 26.119.</w:t>
      </w:r>
    </w:p>
    <w:p w14:paraId="50F83E7B" w14:textId="77777777" w:rsidR="00080512" w:rsidRPr="004D3578" w:rsidRDefault="00080512">
      <w:pPr>
        <w:pStyle w:val="EW"/>
      </w:pPr>
    </w:p>
    <w:p w14:paraId="5E81C5C1" w14:textId="48D3275A" w:rsidR="00080512" w:rsidRPr="004D3578" w:rsidRDefault="00080512">
      <w:pPr>
        <w:pStyle w:val="Heading2"/>
      </w:pPr>
      <w:bookmarkStart w:id="37" w:name="_Toc204199446"/>
      <w:r w:rsidRPr="004D3578">
        <w:t>3.</w:t>
      </w:r>
      <w:r w:rsidR="005A2FD2">
        <w:t>2</w:t>
      </w:r>
      <w:r w:rsidRPr="004D3578">
        <w:tab/>
        <w:t>Abbreviations</w:t>
      </w:r>
      <w:bookmarkEnd w:id="3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435319DD" w:rsidR="00080512" w:rsidRPr="004D3578" w:rsidRDefault="009E1DAB">
      <w:pPr>
        <w:pStyle w:val="EW"/>
      </w:pPr>
      <w:r>
        <w:t>MSE</w:t>
      </w:r>
      <w:r w:rsidR="00080512" w:rsidRPr="004D3578">
        <w:tab/>
      </w:r>
      <w:r>
        <w:t>Media Service Enabler</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8" w:name="clause4"/>
      <w:bookmarkStart w:id="39" w:name="_Toc204199447"/>
      <w:bookmarkEnd w:id="38"/>
      <w:r w:rsidRPr="004D3578">
        <w:t>4</w:t>
      </w:r>
      <w:r w:rsidRPr="004D3578">
        <w:tab/>
      </w:r>
      <w:r w:rsidR="00321E34">
        <w:t xml:space="preserve">Introduction to </w:t>
      </w:r>
      <w:r w:rsidR="002164D1">
        <w:t>s</w:t>
      </w:r>
      <w:r w:rsidR="00321E34">
        <w:t xml:space="preserve">patial </w:t>
      </w:r>
      <w:r w:rsidR="002164D1">
        <w:t>c</w:t>
      </w:r>
      <w:r w:rsidR="00321E34">
        <w:t>omputing</w:t>
      </w:r>
      <w:bookmarkEnd w:id="39"/>
    </w:p>
    <w:p w14:paraId="480FB05A" w14:textId="3C126C30" w:rsidR="00080512" w:rsidRDefault="00080512" w:rsidP="002164D1">
      <w:pPr>
        <w:pStyle w:val="Heading2"/>
      </w:pPr>
      <w:bookmarkStart w:id="40" w:name="_Toc204199448"/>
      <w:r w:rsidRPr="002164D1">
        <w:t>4.</w:t>
      </w:r>
      <w:r w:rsidR="0094764B">
        <w:t>1</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40"/>
    </w:p>
    <w:p w14:paraId="292D47CC" w14:textId="0C808E88" w:rsidR="001C6F51" w:rsidRPr="002164D1" w:rsidRDefault="001C6F51" w:rsidP="001C6F51">
      <w:pPr>
        <w:pStyle w:val="Heading3"/>
      </w:pPr>
      <w:bookmarkStart w:id="41" w:name="_Toc204199449"/>
      <w:r w:rsidRPr="002164D1">
        <w:t>4.</w:t>
      </w:r>
      <w:r w:rsidR="0094764B">
        <w:t>1</w:t>
      </w:r>
      <w:r w:rsidRPr="002164D1">
        <w:t>.1</w:t>
      </w:r>
      <w:r w:rsidRPr="002164D1">
        <w:tab/>
      </w:r>
      <w:r>
        <w:t>General</w:t>
      </w:r>
      <w:bookmarkEnd w:id="41"/>
    </w:p>
    <w:p w14:paraId="01E036B3" w14:textId="408D21AB"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r>
        <w:rPr>
          <w:lang w:val="en-US" w:eastAsia="ko-KR"/>
        </w:rPr>
        <w:t>re</w:t>
      </w:r>
      <w:r w:rsidRPr="00CC5547">
        <w:rPr>
          <w:lang w:val="en-US" w:eastAsia="ko-KR"/>
        </w:rPr>
        <w:t xml:space="preserve">localization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 xml:space="preserve">Model </w:t>
      </w:r>
      <w:r w:rsidR="00626FFF">
        <w:rPr>
          <w:lang w:val="en-US" w:eastAsia="ko-KR"/>
        </w:rPr>
        <w:t>re</w:t>
      </w:r>
      <w:r>
        <w:rPr>
          <w:lang w:val="en-US" w:eastAsia="ko-KR"/>
        </w:rPr>
        <w:t>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sidR="00204E0F">
        <w:rPr>
          <w:lang w:val="en-US" w:eastAsia="ko-KR"/>
        </w:rPr>
        <w:t>,</w:t>
      </w:r>
      <w:r>
        <w:rPr>
          <w:lang w:val="en-US" w:eastAsia="ko-KR"/>
        </w:rPr>
        <w:t xml:space="preserve"> light extraction, </w:t>
      </w:r>
      <w:r w:rsidR="00204E0F">
        <w:rPr>
          <w:lang w:val="en-US" w:eastAsia="ko-KR"/>
        </w:rPr>
        <w:t xml:space="preserve">and real object removal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in order to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r>
        <w:rPr>
          <w:lang w:val="en-US"/>
        </w:rPr>
        <w:t>F</w:t>
      </w:r>
      <w:r w:rsidRPr="00A26355">
        <w:rPr>
          <w:lang w:val="en-US"/>
        </w:rPr>
        <w:t>or</w:t>
      </w:r>
      <w:r w:rsidRPr="00CC5547">
        <w:rPr>
          <w:lang w:val="en-US"/>
        </w:rPr>
        <w:t xml:space="preserve"> the purpose of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451CEF39"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w:t>
      </w:r>
      <w:r w:rsidR="001579D4">
        <w:rPr>
          <w:lang w:val="en-US"/>
        </w:rPr>
        <w:t>S</w:t>
      </w:r>
      <w:r w:rsidRPr="007042D0">
        <w:rPr>
          <w:lang w:val="en-US"/>
        </w:rPr>
        <w:t xml:space="preserve">patial </w:t>
      </w:r>
      <w:r w:rsidR="001579D4">
        <w:rPr>
          <w:lang w:val="en-US"/>
        </w:rPr>
        <w:t>D</w:t>
      </w:r>
      <w:r w:rsidR="001579D4" w:rsidRPr="007042D0">
        <w:rPr>
          <w:lang w:val="en-US"/>
        </w:rPr>
        <w:t xml:space="preserve">escription </w:t>
      </w:r>
      <w:r w:rsidRPr="007042D0">
        <w:rPr>
          <w:lang w:val="en-US"/>
        </w:rPr>
        <w:t xml:space="preserve">and may result in updates to the XR </w:t>
      </w:r>
      <w:r w:rsidR="001D291C">
        <w:rPr>
          <w:lang w:val="en-US"/>
        </w:rPr>
        <w:t>S</w:t>
      </w:r>
      <w:r w:rsidR="001D291C" w:rsidRPr="007042D0">
        <w:rPr>
          <w:lang w:val="en-US"/>
        </w:rPr>
        <w:t xml:space="preserve">patial </w:t>
      </w:r>
      <w:r w:rsidR="001579D4">
        <w:rPr>
          <w:lang w:val="en-US"/>
        </w:rPr>
        <w:t>D</w:t>
      </w:r>
      <w:r w:rsidR="001579D4" w:rsidRPr="007042D0">
        <w:rPr>
          <w:lang w:val="en-US"/>
        </w:rPr>
        <w:t>escription</w:t>
      </w:r>
      <w:r w:rsidRPr="007042D0">
        <w:rPr>
          <w:lang w:val="en-US"/>
        </w:rPr>
        <w:t>.</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1287896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w:t>
      </w:r>
      <w:r w:rsidR="00F730E2">
        <w:rPr>
          <w:lang w:val="en-US"/>
        </w:rPr>
        <w:t>a</w:t>
      </w:r>
      <w:r w:rsidR="00F730E2" w:rsidRPr="00CC5547">
        <w:rPr>
          <w:lang w:val="en-US"/>
        </w:rPr>
        <w:t xml:space="preserve"> </w:t>
      </w:r>
      <w:r w:rsidRPr="00CC5547">
        <w:rPr>
          <w:lang w:val="en-US"/>
        </w:rPr>
        <w:t xml:space="preserve">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w:t>
      </w:r>
      <w:r w:rsidR="00F730E2">
        <w:rPr>
          <w:lang w:val="en-US"/>
        </w:rPr>
        <w:t>a</w:t>
      </w:r>
      <w:r w:rsidR="00F730E2" w:rsidRPr="00CC5547">
        <w:rPr>
          <w:lang w:val="en-US"/>
        </w:rPr>
        <w:t xml:space="preserve"> </w:t>
      </w:r>
      <w:r w:rsidRPr="00CC5547">
        <w:rPr>
          <w:lang w:val="en-US"/>
        </w:rPr>
        <w:t xml:space="preserve">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27FB939E"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w:t>
      </w:r>
      <w:r w:rsidR="0094764B">
        <w:rPr>
          <w:lang w:val="en-US"/>
        </w:rPr>
        <w:t>1</w:t>
      </w:r>
      <w:r w:rsidR="005D3BA8">
        <w:rPr>
          <w:lang w:val="en-US"/>
        </w:rPr>
        <w:t>.1-1</w:t>
      </w:r>
      <w:r w:rsidRPr="00CC5547">
        <w:rPr>
          <w:lang w:val="en-US"/>
        </w:rPr>
        <w:t>and explained in the following subclauses.</w:t>
      </w:r>
    </w:p>
    <w:p w14:paraId="3692FC87" w14:textId="2928E33B" w:rsidR="001C6F51" w:rsidRPr="00E65C68" w:rsidRDefault="00204E0F" w:rsidP="001C6F51">
      <w:pPr>
        <w:jc w:val="center"/>
        <w:rPr>
          <w:lang w:val="en-US"/>
        </w:rPr>
      </w:pPr>
      <w:r>
        <w:rPr>
          <w:noProof/>
        </w:rPr>
        <w:lastRenderedPageBreak/>
        <w:drawing>
          <wp:inline distT="0" distB="0" distL="0" distR="0" wp14:anchorId="68A0D7CF" wp14:editId="7D841A7B">
            <wp:extent cx="3015949" cy="4303392"/>
            <wp:effectExtent l="0" t="0" r="0" b="2540"/>
            <wp:docPr id="69297463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4634" name="Picture 1" descr="A diagram of a model&#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7134" cy="4347890"/>
                    </a:xfrm>
                    <a:prstGeom prst="rect">
                      <a:avLst/>
                    </a:prstGeom>
                    <a:noFill/>
                    <a:ln>
                      <a:noFill/>
                    </a:ln>
                  </pic:spPr>
                </pic:pic>
              </a:graphicData>
            </a:graphic>
          </wp:inline>
        </w:drawing>
      </w:r>
    </w:p>
    <w:p w14:paraId="54C9DBD5" w14:textId="795ADBA7" w:rsidR="001C6F51" w:rsidRPr="001D04E6" w:rsidRDefault="001C6F51" w:rsidP="001D04E6">
      <w:pPr>
        <w:jc w:val="center"/>
        <w:rPr>
          <w:rFonts w:asciiTheme="minorBidi" w:hAnsiTheme="minorBidi" w:cstheme="minorBidi"/>
          <w:b/>
          <w:bCs/>
        </w:rPr>
      </w:pPr>
      <w:bookmarkStart w:id="42" w:name="_Ref172733293"/>
      <w:r w:rsidRPr="001D04E6">
        <w:rPr>
          <w:rFonts w:asciiTheme="minorBidi" w:hAnsiTheme="minorBidi" w:cstheme="minorBidi"/>
          <w:b/>
          <w:bCs/>
          <w:lang w:val="en-US"/>
        </w:rPr>
        <w:t xml:space="preserve">Figure </w:t>
      </w:r>
      <w:bookmarkEnd w:id="42"/>
      <w:r w:rsidR="005D3BA8">
        <w:rPr>
          <w:rFonts w:asciiTheme="minorBidi" w:hAnsiTheme="minorBidi" w:cstheme="minorBidi"/>
          <w:b/>
          <w:bCs/>
          <w:lang w:val="en-US"/>
        </w:rPr>
        <w:t>4.</w:t>
      </w:r>
      <w:r w:rsidR="0094764B">
        <w:rPr>
          <w:rFonts w:asciiTheme="minorBidi" w:hAnsiTheme="minorBidi" w:cstheme="minorBidi"/>
          <w:b/>
          <w:bCs/>
          <w:lang w:val="en-US"/>
        </w:rPr>
        <w:t>1</w:t>
      </w:r>
      <w:r w:rsidR="005D3BA8">
        <w:rPr>
          <w:rFonts w:asciiTheme="minorBidi" w:hAnsiTheme="minorBidi" w:cstheme="minorBidi"/>
          <w:b/>
          <w:bCs/>
          <w:lang w:val="en-US"/>
        </w:rPr>
        <w:t>.1-1:</w:t>
      </w:r>
      <w:r w:rsidRPr="001D04E6">
        <w:rPr>
          <w:rFonts w:asciiTheme="minorBidi" w:hAnsiTheme="minorBidi" w:cstheme="minorBidi"/>
          <w:b/>
          <w:bCs/>
          <w:lang w:val="en-US"/>
        </w:rPr>
        <w:t xml:space="preserve"> Spatial computing functions</w:t>
      </w:r>
    </w:p>
    <w:p w14:paraId="65E95E1C" w14:textId="2DA98BE8" w:rsidR="002164D1" w:rsidRPr="002164D1" w:rsidRDefault="002164D1" w:rsidP="002164D1">
      <w:pPr>
        <w:pStyle w:val="Heading3"/>
      </w:pPr>
      <w:bookmarkStart w:id="43" w:name="_Toc204199450"/>
      <w:r w:rsidRPr="002164D1">
        <w:t>4.</w:t>
      </w:r>
      <w:r w:rsidR="0094764B">
        <w:t>1</w:t>
      </w:r>
      <w:r w:rsidRPr="002164D1">
        <w:t>.</w:t>
      </w:r>
      <w:r w:rsidR="00AF1F8D">
        <w:t>2</w:t>
      </w:r>
      <w:r w:rsidRPr="002164D1">
        <w:tab/>
      </w:r>
      <w:r w:rsidR="001C6F51">
        <w:t>World tracking</w:t>
      </w:r>
      <w:bookmarkEnd w:id="43"/>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textureless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lastRenderedPageBreak/>
        <w:t>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r w:rsidRPr="00CC5547">
        <w:rPr>
          <w:sz w:val="20"/>
          <w:szCs w:val="20"/>
          <w:lang w:val="en-US"/>
        </w:rPr>
        <w:t>ARCore</w:t>
      </w:r>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r>
        <w:rPr>
          <w:lang w:val="en-US"/>
        </w:rPr>
        <w:t>Keypoint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5B09A62" w:rsidR="001C6F51" w:rsidRDefault="002164D1" w:rsidP="002164D1">
      <w:pPr>
        <w:pStyle w:val="Heading3"/>
      </w:pPr>
      <w:bookmarkStart w:id="44" w:name="_Toc204199451"/>
      <w:r>
        <w:t>4.</w:t>
      </w:r>
      <w:r w:rsidR="0094764B">
        <w:t>1</w:t>
      </w:r>
      <w:r>
        <w:t>.</w:t>
      </w:r>
      <w:r w:rsidR="00AF1F8D">
        <w:t>3</w:t>
      </w:r>
      <w:r>
        <w:tab/>
      </w:r>
      <w:r w:rsidR="001C6F51">
        <w:t>Relocalization</w:t>
      </w:r>
      <w:bookmarkEnd w:id="44"/>
    </w:p>
    <w:p w14:paraId="35B6E233" w14:textId="17709820" w:rsidR="007C65F4" w:rsidRPr="009E25BC" w:rsidRDefault="00D50A63" w:rsidP="009E25BC">
      <w:pPr>
        <w:pStyle w:val="Heading4"/>
      </w:pPr>
      <w:bookmarkStart w:id="45" w:name="_Toc204199452"/>
      <w:r w:rsidRPr="009E25BC">
        <w:t xml:space="preserve">4.1.3.1 </w:t>
      </w:r>
      <w:r w:rsidRPr="009E25BC">
        <w:tab/>
      </w:r>
      <w:r w:rsidRPr="00BC4E49">
        <w:tab/>
      </w:r>
      <w:r w:rsidR="007C65F4" w:rsidRPr="009E25BC">
        <w:t>Introduction</w:t>
      </w:r>
      <w:bookmarkEnd w:id="45"/>
    </w:p>
    <w:p w14:paraId="3F591E93" w14:textId="688AF3C6" w:rsidR="001C6F51" w:rsidRPr="00CC5547" w:rsidRDefault="001C6F51" w:rsidP="001D04E6">
      <w:pPr>
        <w:rPr>
          <w:lang w:val="en-US"/>
        </w:rPr>
      </w:pPr>
      <w:r w:rsidRPr="00CC5547">
        <w:rPr>
          <w:lang w:val="en-US"/>
        </w:rPr>
        <w:t xml:space="preserve">Relocalization is a function that </w:t>
      </w:r>
      <w:r w:rsidR="00814AE2">
        <w:rPr>
          <w:lang w:val="en-US"/>
        </w:rPr>
        <w:t xml:space="preserve">estimates the pose of the AR device according to a known real </w:t>
      </w:r>
      <w:r w:rsidR="00B33403">
        <w:rPr>
          <w:lang w:val="en-US"/>
        </w:rPr>
        <w:t>environment</w:t>
      </w:r>
      <w:r w:rsidR="00814AE2">
        <w:rPr>
          <w:lang w:val="en-US"/>
        </w:rPr>
        <w:t xml:space="preserve">.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(vSLAM</w:t>
      </w:r>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091C132E" w14:textId="5EAE3EB1" w:rsidR="009D4E4D" w:rsidRDefault="009D4E4D" w:rsidP="001D04E6">
      <w:pPr>
        <w:rPr>
          <w:lang w:val="en-US"/>
        </w:rPr>
      </w:pPr>
      <w:r w:rsidRPr="00F463EF">
        <w:rPr>
          <w:lang w:val="en-US"/>
        </w:rPr>
        <w:t xml:space="preserve">Visual Positioning System </w:t>
      </w:r>
      <w:r>
        <w:rPr>
          <w:lang w:val="en-US"/>
        </w:rPr>
        <w:t>(</w:t>
      </w:r>
      <w:r w:rsidRPr="00F463EF">
        <w:rPr>
          <w:lang w:val="en-US"/>
        </w:rPr>
        <w:t>VPS</w:t>
      </w:r>
      <w:r>
        <w:rPr>
          <w:lang w:val="en-US"/>
        </w:rPr>
        <w:t>),</w:t>
      </w:r>
      <w:r w:rsidRPr="00F463EF">
        <w:rPr>
          <w:lang w:val="en-US"/>
        </w:rPr>
        <w:t xml:space="preserve"> </w:t>
      </w:r>
      <w:r>
        <w:rPr>
          <w:lang w:val="en-US"/>
        </w:rPr>
        <w:t xml:space="preserve">an example of relocalization, relies on network services to provide the mapping information. Such functions may be executed in the network for computing and storage capability reasons. </w:t>
      </w:r>
      <w:r w:rsidRPr="00F463EF">
        <w:rPr>
          <w:lang w:val="en-US"/>
        </w:rPr>
        <w:t xml:space="preserve">In </w:t>
      </w:r>
      <w:r>
        <w:rPr>
          <w:lang w:val="en-US"/>
        </w:rPr>
        <w:t>such a</w:t>
      </w:r>
      <w:r w:rsidRPr="00F463EF">
        <w:rPr>
          <w:lang w:val="en-US"/>
        </w:rPr>
        <w:t xml:space="preserve"> case, the VPS relies on pre-existing mapping of the real environment. The previously mentioned sensor data can be sent to a server which then computes and provides the pose of the AR device in the reference coordinate system of a known </w:t>
      </w:r>
      <w:r w:rsidRPr="00F463EF">
        <w:rPr>
          <w:lang w:val="en-US"/>
        </w:rPr>
        <w:lastRenderedPageBreak/>
        <w:t>real environment. In an alternative implementation, the AR device retrieves a local map from the server based on this GPS position and then performs the relocalization computation locally.</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6A2108E5" w:rsidR="001C6F51" w:rsidRPr="00CC5547" w:rsidRDefault="001C6F51" w:rsidP="009D1C73">
      <w:pPr>
        <w:rPr>
          <w:lang w:val="en-US"/>
        </w:rPr>
      </w:pPr>
      <w:r w:rsidRPr="00CC5547">
        <w:rPr>
          <w:lang w:val="en-US"/>
        </w:rPr>
        <w:t xml:space="preserve">For relocalization, the following input data </w:t>
      </w:r>
      <w:r w:rsidR="009D4E4D">
        <w:rPr>
          <w:lang w:val="en-US"/>
        </w:rPr>
        <w:t>may</w:t>
      </w:r>
      <w:r w:rsidR="009D4E4D" w:rsidRPr="00CC5547">
        <w:rPr>
          <w:lang w:val="en-US"/>
        </w:rPr>
        <w:t xml:space="preserve"> </w:t>
      </w:r>
      <w:r w:rsidRPr="00CC5547">
        <w:rPr>
          <w:lang w:val="en-US"/>
        </w:rPr>
        <w:t>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11BF7917" w14:textId="16149D46" w:rsidR="007D6AA4" w:rsidRDefault="007D6AA4" w:rsidP="001C0A69">
      <w:pPr>
        <w:pStyle w:val="B1"/>
        <w:ind w:left="284" w:firstLine="0"/>
        <w:rPr>
          <w:lang w:val="en-US"/>
        </w:rPr>
      </w:pPr>
      <w:r>
        <w:rPr>
          <w:lang w:val="en-US"/>
        </w:rPr>
        <w:t>- Derived data</w:t>
      </w:r>
    </w:p>
    <w:p w14:paraId="28EF8CBA" w14:textId="34B58CDD" w:rsidR="007D6AA4" w:rsidRDefault="007D6AA4" w:rsidP="001D04E6">
      <w:pPr>
        <w:pStyle w:val="B1"/>
        <w:ind w:left="284" w:firstLine="284"/>
        <w:rPr>
          <w:lang w:val="en-US"/>
        </w:rPr>
      </w:pPr>
      <w:r>
        <w:rPr>
          <w:lang w:val="en-US"/>
        </w:rPr>
        <w:t>-</w:t>
      </w:r>
      <w:r>
        <w:rPr>
          <w:lang w:val="en-US"/>
        </w:rPr>
        <w:tab/>
        <w:t>extracted feature vectors</w:t>
      </w:r>
    </w:p>
    <w:p w14:paraId="72FA3951" w14:textId="3063048C" w:rsidR="00CE406C" w:rsidRDefault="00CE406C" w:rsidP="0086681B">
      <w:pPr>
        <w:pStyle w:val="B1"/>
        <w:ind w:left="0" w:firstLine="0"/>
        <w:rPr>
          <w:lang w:val="en-US"/>
        </w:rPr>
      </w:pPr>
      <w:r>
        <w:rPr>
          <w:lang w:val="en-US"/>
        </w:rPr>
        <w:t xml:space="preserve">The output of the </w:t>
      </w:r>
      <w:r w:rsidRPr="0043632A">
        <w:rPr>
          <w:lang w:val="en-US"/>
        </w:rPr>
        <w:t>r</w:t>
      </w:r>
      <w:r>
        <w:rPr>
          <w:lang w:val="en-US"/>
        </w:rPr>
        <w:t>elocalization function is a pose</w:t>
      </w:r>
      <w:r w:rsidRPr="0043632A">
        <w:rPr>
          <w:lang w:val="en-US"/>
        </w:rPr>
        <w:t>, which</w:t>
      </w:r>
      <w:r>
        <w:rPr>
          <w:lang w:val="en-US"/>
        </w:rPr>
        <w:t xml:space="preserve"> is defined by a position and an orientation.</w:t>
      </w:r>
    </w:p>
    <w:p w14:paraId="45FA1E5A" w14:textId="47672050" w:rsidR="00F47BFD" w:rsidRDefault="00F47BFD" w:rsidP="00F47BFD">
      <w:pPr>
        <w:rPr>
          <w:lang w:val="en-US"/>
        </w:rPr>
      </w:pPr>
      <w:r w:rsidRPr="00F463EF">
        <w:rPr>
          <w:lang w:val="en-US"/>
        </w:rPr>
        <w:t>Examples of VPS include Google GeoSpatial [</w:t>
      </w:r>
      <w:r w:rsidR="00360298">
        <w:rPr>
          <w:lang w:val="en-US"/>
        </w:rPr>
        <w:t>59</w:t>
      </w:r>
      <w:r w:rsidRPr="00F463EF">
        <w:rPr>
          <w:lang w:val="en-US"/>
        </w:rPr>
        <w:t>] and Niantic Lightship [</w:t>
      </w:r>
      <w:r w:rsidR="00360298">
        <w:rPr>
          <w:lang w:val="en-US"/>
        </w:rPr>
        <w:t>56</w:t>
      </w:r>
      <w:r w:rsidRPr="00F463EF">
        <w:rPr>
          <w:lang w:val="en-US"/>
        </w:rPr>
        <w:t>] APIs. Standardized interfaces between AR application and remote relocalization services have been proposed by ETSI ARF as described in Section 5.2.2 and by the Open Spatial Computing Platform (OSCP) with the GeoPoseProtocol API.</w:t>
      </w:r>
      <w:r>
        <w:rPr>
          <w:lang w:val="en-US"/>
        </w:rPr>
        <w:t xml:space="preserve"> The GeoPoseProtocol API provides an exhaustive list of these exchanged data between an AR client and a remote relocalization server.</w:t>
      </w:r>
    </w:p>
    <w:p w14:paraId="276B3186" w14:textId="77777777" w:rsidR="00F47BFD" w:rsidRDefault="00F47BFD" w:rsidP="00F47BFD">
      <w:pPr>
        <w:rPr>
          <w:lang w:val="en-US"/>
        </w:rPr>
      </w:pPr>
      <w:r>
        <w:rPr>
          <w:lang w:val="en-US"/>
        </w:rPr>
        <w:t>Regarding QoS, the two important aspects are:</w:t>
      </w:r>
    </w:p>
    <w:p w14:paraId="56579874" w14:textId="02BCA653" w:rsidR="00F47BFD" w:rsidRDefault="00F47BFD" w:rsidP="00F47BFD">
      <w:pPr>
        <w:pStyle w:val="ListParagraph"/>
        <w:numPr>
          <w:ilvl w:val="0"/>
          <w:numId w:val="34"/>
        </w:numPr>
        <w:rPr>
          <w:lang w:val="en-US"/>
        </w:rPr>
      </w:pPr>
      <w:r>
        <w:rPr>
          <w:lang w:val="en-US"/>
        </w:rPr>
        <w:t xml:space="preserve">The network capacity to transfer high resolution images from the client to the server at </w:t>
      </w:r>
      <w:r w:rsidRPr="00DF015E">
        <w:rPr>
          <w:lang w:val="en-US"/>
        </w:rPr>
        <w:t>regular intervals</w:t>
      </w:r>
      <w:r>
        <w:rPr>
          <w:lang w:val="en-US"/>
        </w:rPr>
        <w:t>. For instance, transferring two 1280</w:t>
      </w:r>
      <w:r w:rsidRPr="005421AC">
        <w:rPr>
          <w:lang w:val="en-US"/>
        </w:rPr>
        <w:t>×</w:t>
      </w:r>
      <w:r>
        <w:rPr>
          <w:lang w:val="en-US"/>
        </w:rPr>
        <w:t xml:space="preserve">720 images (depth and RGB) per second in a JPEG format could require between 8 and 16 </w:t>
      </w:r>
      <w:r w:rsidRPr="009100E5">
        <w:t>Mbps</w:t>
      </w:r>
      <w:r>
        <w:rPr>
          <w:lang w:val="en-US"/>
        </w:rPr>
        <w:t xml:space="preserve"> of bandwidth. Considering that the AR device has reliable World Tracking system, relocalization can be done at larger intervals </w:t>
      </w:r>
      <w:r w:rsidRPr="00067C1E">
        <w:rPr>
          <w:lang w:val="en-US"/>
        </w:rPr>
        <w:t>releasing the need for a high bandwidth</w:t>
      </w:r>
      <w:r>
        <w:rPr>
          <w:lang w:val="en-US"/>
        </w:rPr>
        <w:t>.  As an example, Niantic Lighship VPS requires the client to send around</w:t>
      </w:r>
      <w:r w:rsidRPr="00AF5C96">
        <w:t> 300K</w:t>
      </w:r>
      <w:r>
        <w:t>b</w:t>
      </w:r>
      <w:r w:rsidRPr="00AF5C96">
        <w:t xml:space="preserve"> of data to the </w:t>
      </w:r>
      <w:r>
        <w:t xml:space="preserve">server </w:t>
      </w:r>
      <w:r w:rsidRPr="00AF5C96">
        <w:t>every 1-3 seconds</w:t>
      </w:r>
      <w:r>
        <w:t xml:space="preserve"> [</w:t>
      </w:r>
      <w:r w:rsidR="00360298">
        <w:t>61</w:t>
      </w:r>
      <w:r>
        <w:t>] therefore requiring a bandwidth between 0.82 and 2.46 Mbps.</w:t>
      </w:r>
    </w:p>
    <w:p w14:paraId="79806B82" w14:textId="77777777" w:rsidR="00F47BFD" w:rsidRPr="003F77C5" w:rsidRDefault="00F47BFD" w:rsidP="00F47BFD">
      <w:pPr>
        <w:pStyle w:val="ListParagraph"/>
        <w:numPr>
          <w:ilvl w:val="0"/>
          <w:numId w:val="34"/>
        </w:numPr>
        <w:rPr>
          <w:lang w:val="en-US"/>
        </w:rPr>
      </w:pPr>
      <w:r>
        <w:rPr>
          <w:lang w:val="en-US"/>
        </w:rPr>
        <w:t xml:space="preserve">The end-to-end latency of the relocalization process includes the capture of the data from the device sensors, their transmission through the network, their processing on the server, and the transmission of the pose from the server to the user device. With XR devices, motion-to-photon latency is expected to be between 10 and 15 milliseconds to avoid any cybersickness effect. However, with a World Tracking system running locally on the AR device of the client, </w:t>
      </w:r>
      <w:r w:rsidRPr="00B761A7">
        <w:rPr>
          <w:lang w:val="en-US"/>
        </w:rPr>
        <w:t>there is no strong latency constraint, as the pose</w:t>
      </w:r>
      <w:r>
        <w:rPr>
          <w:lang w:val="en-US"/>
        </w:rPr>
        <w:t xml:space="preserve"> received from the VPS</w:t>
      </w:r>
      <w:r w:rsidRPr="00B761A7">
        <w:rPr>
          <w:lang w:val="en-US"/>
        </w:rPr>
        <w:t xml:space="preserve"> can be corrected thanks to the difference between the local poses obtained when sending data and when receiving </w:t>
      </w:r>
      <w:r>
        <w:rPr>
          <w:lang w:val="en-US"/>
        </w:rPr>
        <w:t>relocalization</w:t>
      </w:r>
      <w:r w:rsidRPr="00B761A7">
        <w:rPr>
          <w:lang w:val="en-US"/>
        </w:rPr>
        <w:t xml:space="preserve"> data.</w:t>
      </w:r>
      <w:r>
        <w:rPr>
          <w:lang w:val="en-US"/>
        </w:rPr>
        <w:t xml:space="preserve"> </w:t>
      </w:r>
      <w:r w:rsidRPr="00B61354">
        <w:rPr>
          <w:lang w:val="en-US"/>
        </w:rPr>
        <w:t xml:space="preserve">Keeping latency </w:t>
      </w:r>
      <w:r>
        <w:rPr>
          <w:lang w:val="en-US"/>
        </w:rPr>
        <w:t>as low as possible</w:t>
      </w:r>
      <w:r w:rsidRPr="00B61354">
        <w:rPr>
          <w:lang w:val="en-US"/>
        </w:rPr>
        <w:t xml:space="preserve"> </w:t>
      </w:r>
      <w:r>
        <w:rPr>
          <w:lang w:val="en-US"/>
        </w:rPr>
        <w:t>(&lt;100ms) still limits potential drifting issues.</w:t>
      </w:r>
    </w:p>
    <w:p w14:paraId="4EA96478" w14:textId="4353AB7E" w:rsidR="00F47BFD" w:rsidRPr="00825DEA" w:rsidRDefault="00F47BFD" w:rsidP="009E25BC">
      <w:pPr>
        <w:pStyle w:val="Heading4"/>
      </w:pPr>
      <w:bookmarkStart w:id="46" w:name="_Toc204199453"/>
      <w:r w:rsidRPr="00825DEA">
        <w:t>4.</w:t>
      </w:r>
      <w:r w:rsidR="0094764B">
        <w:t>1</w:t>
      </w:r>
      <w:r>
        <w:t>.3.</w:t>
      </w:r>
      <w:r w:rsidR="00BC4E49">
        <w:t>2</w:t>
      </w:r>
      <w:r w:rsidRPr="00825DEA">
        <w:tab/>
      </w:r>
      <w:r w:rsidR="00D50A63">
        <w:tab/>
      </w:r>
      <w:r w:rsidRPr="00825DEA">
        <w:t xml:space="preserve">Example: </w:t>
      </w:r>
      <w:r w:rsidR="001C7FE8">
        <w:t xml:space="preserve">Niantic </w:t>
      </w:r>
      <w:r>
        <w:t>Lightship</w:t>
      </w:r>
      <w:r w:rsidR="007378B8">
        <w:t>™</w:t>
      </w:r>
      <w:bookmarkEnd w:id="46"/>
    </w:p>
    <w:p w14:paraId="53802E61" w14:textId="72B52195" w:rsidR="00F47BFD" w:rsidRPr="00E84774" w:rsidRDefault="00F47BFD" w:rsidP="00F47BFD">
      <w:pPr>
        <w:rPr>
          <w:lang w:val="en-US"/>
        </w:rPr>
      </w:pPr>
      <w:r w:rsidRPr="00DD6DF0">
        <w:t>Lightship</w:t>
      </w:r>
      <w:r w:rsidR="009E026B">
        <w:t>™</w:t>
      </w:r>
      <w:r w:rsidRPr="00DD6DF0">
        <w:t xml:space="preserve"> is Niantic's toolkit for creating immersive location-based experiences. </w:t>
      </w:r>
      <w:r w:rsidRPr="00C30581">
        <w:t xml:space="preserve">Niantic's Visual Positioning System (VPS) </w:t>
      </w:r>
      <w:r>
        <w:t>[</w:t>
      </w:r>
      <w:r w:rsidR="00360298">
        <w:t>57</w:t>
      </w:r>
      <w:r>
        <w:t xml:space="preserve">] </w:t>
      </w:r>
      <w:r w:rsidRPr="00C30581">
        <w:t>is a cloud-based system that allows devices to know where they are relative to the Lightship</w:t>
      </w:r>
      <w:r w:rsidR="002D0B2D">
        <w:t>™</w:t>
      </w:r>
      <w:r w:rsidRPr="00C30581">
        <w:t xml:space="preserve"> map. By determining the six-degrees-of-freedom pose of a device relative to the map, you can place persistent virtual objects that stay aligned with the real world.</w:t>
      </w:r>
    </w:p>
    <w:p w14:paraId="77801075" w14:textId="0B46BCB3" w:rsidR="00F47BFD" w:rsidRDefault="00F47BFD" w:rsidP="00F47BFD">
      <w:pPr>
        <w:rPr>
          <w:lang w:val="en-US"/>
        </w:rPr>
      </w:pPr>
      <w:r w:rsidRPr="00A34360">
        <w:rPr>
          <w:lang w:val="en-US"/>
        </w:rPr>
        <w:t>The Lightship</w:t>
      </w:r>
      <w:r w:rsidR="009E026B">
        <w:rPr>
          <w:lang w:val="en-US"/>
        </w:rPr>
        <w:t>™</w:t>
      </w:r>
      <w:r w:rsidRPr="00A34360">
        <w:rPr>
          <w:lang w:val="en-US"/>
        </w:rPr>
        <w:t xml:space="preserve"> VPS map is built using scans submitted by users and is organized by the coverage of the locations in the scans. When enough scans have been submitted for a location, the location becomes "VPS-Activated". The highest-quality space of a VPS-Activated location will be saved as the default space for that location with each default space having a default anchor associated with it. </w:t>
      </w:r>
    </w:p>
    <w:p w14:paraId="070454D0" w14:textId="77777777" w:rsidR="00F47BFD" w:rsidRPr="00A34360" w:rsidRDefault="00F47BFD" w:rsidP="00F47BFD">
      <w:pPr>
        <w:rPr>
          <w:lang w:val="en-US"/>
        </w:rPr>
      </w:pPr>
      <w:r w:rsidRPr="00C216E4">
        <w:rPr>
          <w:lang w:val="en-US"/>
        </w:rPr>
        <w:t xml:space="preserve">The VPS Coverage API provides functionality for discovering AR Locations at runtime to display them on maps and use them as localization targets. </w:t>
      </w:r>
      <w:r w:rsidRPr="00A34360">
        <w:rPr>
          <w:lang w:val="en-US"/>
        </w:rPr>
        <w:t xml:space="preserve">The VPS Coverage API provides the default anchor as part of the LocalizationTarget. </w:t>
      </w:r>
    </w:p>
    <w:p w14:paraId="4C36703A" w14:textId="2B65A241" w:rsidR="00F47BFD" w:rsidRDefault="00F47BFD" w:rsidP="00F47BFD">
      <w:r w:rsidRPr="00953686">
        <w:t>To localize, the user needs to point their device at the real-world location associated with that anchor. Lightship</w:t>
      </w:r>
      <w:r w:rsidR="002D0B2D">
        <w:t>™</w:t>
      </w:r>
      <w:r w:rsidRPr="00953686">
        <w:t xml:space="preserve"> then sends the camera frames to the cloud and looks for a match.</w:t>
      </w:r>
    </w:p>
    <w:p w14:paraId="5F7C318B" w14:textId="61BF88D2" w:rsidR="00F47BFD" w:rsidRPr="00825DEA" w:rsidRDefault="00F47BFD" w:rsidP="009E25BC">
      <w:pPr>
        <w:pStyle w:val="Heading4"/>
      </w:pPr>
      <w:bookmarkStart w:id="47" w:name="_Toc204199454"/>
      <w:r w:rsidRPr="00825DEA">
        <w:lastRenderedPageBreak/>
        <w:t>4.</w:t>
      </w:r>
      <w:r w:rsidR="0094764B">
        <w:t>1</w:t>
      </w:r>
      <w:r>
        <w:t>.3.</w:t>
      </w:r>
      <w:r w:rsidR="00BC4E49">
        <w:t>3</w:t>
      </w:r>
      <w:r w:rsidRPr="00825DEA">
        <w:tab/>
      </w:r>
      <w:r w:rsidR="00D50A63">
        <w:tab/>
      </w:r>
      <w:r w:rsidRPr="00825DEA">
        <w:t xml:space="preserve">Example: </w:t>
      </w:r>
      <w:r w:rsidR="002B1097" w:rsidRPr="001102C3">
        <w:t>Augmented</w:t>
      </w:r>
      <w:r w:rsidR="002B1097">
        <w:t>.</w:t>
      </w:r>
      <w:r w:rsidRPr="001102C3">
        <w:t>City</w:t>
      </w:r>
      <w:bookmarkEnd w:id="47"/>
    </w:p>
    <w:p w14:paraId="3A857E7C" w14:textId="1C6DEBF2" w:rsidR="00F47BFD" w:rsidRDefault="00F47BFD" w:rsidP="00F47BFD">
      <w:r w:rsidRPr="00846338">
        <w:t xml:space="preserve">Augmented.City </w:t>
      </w:r>
      <w:r>
        <w:t>[</w:t>
      </w:r>
      <w:r w:rsidR="00360298">
        <w:t>58</w:t>
      </w:r>
      <w:r>
        <w:t xml:space="preserve">] </w:t>
      </w:r>
      <w:r w:rsidRPr="00846338">
        <w:t xml:space="preserve">is an augmented reality cloud </w:t>
      </w:r>
      <w:r>
        <w:t>and</w:t>
      </w:r>
      <w:r w:rsidRPr="00846338">
        <w:t xml:space="preserve"> platform ecosystem that allows </w:t>
      </w:r>
      <w:r>
        <w:t>users</w:t>
      </w:r>
      <w:r w:rsidRPr="00846338">
        <w:t xml:space="preserve"> to capture, enrich with data, and visualize it on location in basically any device.</w:t>
      </w:r>
      <w:r>
        <w:t xml:space="preserve"> </w:t>
      </w:r>
    </w:p>
    <w:p w14:paraId="2E521E7C" w14:textId="77777777" w:rsidR="00F47BFD" w:rsidRDefault="00F47BFD" w:rsidP="00F47BFD">
      <w:r>
        <w:t xml:space="preserve">With the </w:t>
      </w:r>
      <w:r w:rsidRPr="00846338">
        <w:t xml:space="preserve">Augmented.City </w:t>
      </w:r>
      <w:r>
        <w:t>platform, users can easily c</w:t>
      </w:r>
      <w:r w:rsidRPr="0009037C">
        <w:t>reate city-scale AR Clouds, populate them with information</w:t>
      </w:r>
      <w:r>
        <w:t>,</w:t>
      </w:r>
      <w:r w:rsidRPr="0009037C">
        <w:t xml:space="preserve"> and instantaneously localize inside them. The information could be visualized and shared with any mobile device.</w:t>
      </w:r>
    </w:p>
    <w:p w14:paraId="1F6840CF" w14:textId="77777777" w:rsidR="00F47BFD" w:rsidRDefault="00F47BFD" w:rsidP="00F47BFD">
      <w:r w:rsidRPr="00181363">
        <w:t>To get started, the user needs to localize in a previously scanned location, point the camera at the nearest facade and start AR mode.</w:t>
      </w:r>
    </w:p>
    <w:p w14:paraId="7D8AFCCB" w14:textId="0BF0D375" w:rsidR="00F47BFD" w:rsidRDefault="00F47BFD" w:rsidP="00F47BFD">
      <w:r w:rsidRPr="00057CE3">
        <w:t xml:space="preserve">The user sends a request with sensor data and </w:t>
      </w:r>
      <w:r>
        <w:t xml:space="preserve">receives </w:t>
      </w:r>
      <w:r w:rsidRPr="00057CE3">
        <w:t>a pose</w:t>
      </w:r>
      <w:r>
        <w:t>. An example request and response are given in Table 4.</w:t>
      </w:r>
      <w:r w:rsidR="0094764B">
        <w:t>1</w:t>
      </w:r>
      <w:r>
        <w:t>.3.</w:t>
      </w:r>
      <w:r w:rsidR="00BC4E49">
        <w:t>3</w:t>
      </w:r>
      <w:r>
        <w:t>-1.</w:t>
      </w:r>
    </w:p>
    <w:p w14:paraId="5810EF68" w14:textId="30ECE9F3" w:rsidR="00F47BFD" w:rsidRDefault="00F47BFD" w:rsidP="00F47BFD">
      <w:pPr>
        <w:pStyle w:val="TH"/>
      </w:pPr>
      <w:r>
        <w:t>Table 4.</w:t>
      </w:r>
      <w:r w:rsidR="0094764B">
        <w:t>1</w:t>
      </w:r>
      <w:r>
        <w:t>.3.</w:t>
      </w:r>
      <w:r w:rsidR="00BC4E49">
        <w:t>3</w:t>
      </w:r>
      <w:r>
        <w:t>-1: Augmented.City relocalization request-response example.</w:t>
      </w:r>
    </w:p>
    <w:tbl>
      <w:tblPr>
        <w:tblStyle w:val="TableGrid"/>
        <w:tblW w:w="0" w:type="auto"/>
        <w:tblLook w:val="04A0" w:firstRow="1" w:lastRow="0" w:firstColumn="1" w:lastColumn="0" w:noHBand="0" w:noVBand="1"/>
      </w:tblPr>
      <w:tblGrid>
        <w:gridCol w:w="4814"/>
        <w:gridCol w:w="4815"/>
      </w:tblGrid>
      <w:tr w:rsidR="00F47BFD" w:rsidRPr="00DE4EC9" w14:paraId="07CB9E20" w14:textId="77777777" w:rsidTr="00DF325F">
        <w:tc>
          <w:tcPr>
            <w:tcW w:w="4814" w:type="dxa"/>
          </w:tcPr>
          <w:p w14:paraId="1CBD45C5" w14:textId="77777777" w:rsidR="00F47BFD" w:rsidRPr="00DE4EC9" w:rsidRDefault="00F47BFD" w:rsidP="00DF325F">
            <w:pPr>
              <w:rPr>
                <w:b/>
                <w:bCs/>
                <w:lang w:val="en-CA"/>
              </w:rPr>
            </w:pPr>
            <w:r w:rsidRPr="00DE4EC9">
              <w:rPr>
                <w:b/>
                <w:bCs/>
                <w:lang w:val="en-CA"/>
              </w:rPr>
              <w:t>Sample Request</w:t>
            </w:r>
          </w:p>
        </w:tc>
        <w:tc>
          <w:tcPr>
            <w:tcW w:w="4815" w:type="dxa"/>
          </w:tcPr>
          <w:p w14:paraId="242A5A01" w14:textId="77777777" w:rsidR="00F47BFD" w:rsidRPr="00DE4EC9" w:rsidRDefault="00F47BFD" w:rsidP="00DF325F">
            <w:pPr>
              <w:rPr>
                <w:b/>
                <w:bCs/>
                <w:lang w:val="en-CA"/>
              </w:rPr>
            </w:pPr>
            <w:r w:rsidRPr="00DE4EC9">
              <w:rPr>
                <w:b/>
                <w:bCs/>
                <w:lang w:val="en-CA"/>
              </w:rPr>
              <w:t>Sample Response</w:t>
            </w:r>
          </w:p>
        </w:tc>
      </w:tr>
      <w:tr w:rsidR="00F47BFD" w:rsidRPr="00DE4EC9" w14:paraId="7F02B16E" w14:textId="77777777" w:rsidTr="00DF325F">
        <w:tc>
          <w:tcPr>
            <w:tcW w:w="4814" w:type="dxa"/>
          </w:tcPr>
          <w:p w14:paraId="297DE939" w14:textId="77777777" w:rsidR="00F47BFD" w:rsidRPr="00DE4EC9" w:rsidRDefault="00F47BFD" w:rsidP="00DF325F">
            <w:pPr>
              <w:spacing w:after="60"/>
              <w:rPr>
                <w:lang w:val="en-CA"/>
              </w:rPr>
            </w:pPr>
            <w:r w:rsidRPr="00DE4EC9">
              <w:rPr>
                <w:lang w:val="en-CA"/>
              </w:rPr>
              <w:t>{</w:t>
            </w:r>
          </w:p>
          <w:p w14:paraId="5E690101" w14:textId="77777777" w:rsidR="00F47BFD" w:rsidRPr="00DE4EC9" w:rsidRDefault="00F47BFD" w:rsidP="00DF325F">
            <w:pPr>
              <w:spacing w:after="60"/>
              <w:rPr>
                <w:lang w:val="en-CA"/>
              </w:rPr>
            </w:pPr>
            <w:r w:rsidRPr="00DE4EC9">
              <w:rPr>
                <w:lang w:val="en-CA"/>
              </w:rPr>
              <w:tab/>
              <w:t>"id": "string",</w:t>
            </w:r>
          </w:p>
          <w:p w14:paraId="7D586045" w14:textId="77777777" w:rsidR="00F47BFD" w:rsidRPr="00DE4EC9" w:rsidRDefault="00F47BFD" w:rsidP="00DF325F">
            <w:pPr>
              <w:spacing w:after="60"/>
              <w:rPr>
                <w:lang w:val="en-CA"/>
              </w:rPr>
            </w:pPr>
            <w:r w:rsidRPr="00DE4EC9">
              <w:rPr>
                <w:lang w:val="en-CA"/>
              </w:rPr>
              <w:tab/>
              <w:t>"timestamp": 0,</w:t>
            </w:r>
          </w:p>
          <w:p w14:paraId="42724043" w14:textId="77777777" w:rsidR="00F47BFD" w:rsidRPr="00DE4EC9" w:rsidRDefault="00F47BFD" w:rsidP="00DF325F">
            <w:pPr>
              <w:spacing w:after="60"/>
              <w:rPr>
                <w:lang w:val="en-CA"/>
              </w:rPr>
            </w:pPr>
            <w:r w:rsidRPr="00DE4EC9">
              <w:rPr>
                <w:lang w:val="en-CA"/>
              </w:rPr>
              <w:tab/>
              <w:t>"type": "string",</w:t>
            </w:r>
          </w:p>
          <w:p w14:paraId="3418144C" w14:textId="77777777" w:rsidR="00F47BFD" w:rsidRPr="00DE4EC9" w:rsidRDefault="00F47BFD" w:rsidP="00DF325F">
            <w:pPr>
              <w:spacing w:after="60"/>
              <w:rPr>
                <w:lang w:val="en-CA"/>
              </w:rPr>
            </w:pPr>
            <w:r w:rsidRPr="00DE4EC9">
              <w:rPr>
                <w:lang w:val="en-CA"/>
              </w:rPr>
              <w:tab/>
              <w:t>"sensors": [{}],</w:t>
            </w:r>
          </w:p>
          <w:p w14:paraId="1ACF65CD" w14:textId="77777777" w:rsidR="00F47BFD" w:rsidRPr="00DE4EC9" w:rsidRDefault="00F47BFD" w:rsidP="00DF325F">
            <w:pPr>
              <w:spacing w:after="60"/>
              <w:rPr>
                <w:lang w:val="en-CA"/>
              </w:rPr>
            </w:pPr>
            <w:r w:rsidRPr="00DE4EC9">
              <w:rPr>
                <w:lang w:val="en-CA"/>
              </w:rPr>
              <w:tab/>
              <w:t>"sensorReadings": [{}],</w:t>
            </w:r>
          </w:p>
          <w:p w14:paraId="21813A2C" w14:textId="77777777" w:rsidR="00F47BFD" w:rsidRPr="00DE4EC9" w:rsidRDefault="00F47BFD" w:rsidP="00DF325F">
            <w:pPr>
              <w:spacing w:after="60"/>
              <w:rPr>
                <w:lang w:val="en-CA"/>
              </w:rPr>
            </w:pPr>
            <w:r w:rsidRPr="00DE4EC9">
              <w:rPr>
                <w:lang w:val="en-CA"/>
              </w:rPr>
              <w:tab/>
              <w:t>"priorPoses": [{}],</w:t>
            </w:r>
          </w:p>
          <w:p w14:paraId="75A17582" w14:textId="77777777" w:rsidR="00F47BFD" w:rsidRPr="00DE4EC9" w:rsidRDefault="00F47BFD" w:rsidP="00DF325F">
            <w:pPr>
              <w:spacing w:after="60"/>
              <w:rPr>
                <w:lang w:val="en-CA"/>
              </w:rPr>
            </w:pPr>
            <w:r w:rsidRPr="00DE4EC9">
              <w:rPr>
                <w:lang w:val="en-CA"/>
              </w:rPr>
              <w:tab/>
              <w:t>"hint": {</w:t>
            </w:r>
          </w:p>
          <w:p w14:paraId="4E260006" w14:textId="77777777" w:rsidR="00F47BFD" w:rsidRPr="00DE4EC9" w:rsidRDefault="00F47BFD" w:rsidP="00DF325F">
            <w:pPr>
              <w:spacing w:after="60"/>
              <w:rPr>
                <w:lang w:val="en-CA"/>
              </w:rPr>
            </w:pPr>
            <w:r w:rsidRPr="00DE4EC9">
              <w:rPr>
                <w:lang w:val="en-CA"/>
              </w:rPr>
              <w:tab/>
            </w:r>
            <w:r w:rsidRPr="00DE4EC9">
              <w:rPr>
                <w:lang w:val="en-CA"/>
              </w:rPr>
              <w:tab/>
              <w:t>"reconstructions": [],</w:t>
            </w:r>
          </w:p>
          <w:p w14:paraId="22DBD381" w14:textId="77777777" w:rsidR="00F47BFD" w:rsidRPr="00DE4EC9" w:rsidRDefault="00F47BFD" w:rsidP="00DF325F">
            <w:pPr>
              <w:spacing w:after="60"/>
              <w:rPr>
                <w:lang w:val="en-CA"/>
              </w:rPr>
            </w:pPr>
            <w:r w:rsidRPr="00DE4EC9">
              <w:rPr>
                <w:lang w:val="en-CA"/>
              </w:rPr>
              <w:tab/>
            </w:r>
            <w:r w:rsidRPr="00DE4EC9">
              <w:rPr>
                <w:lang w:val="en-CA"/>
              </w:rPr>
              <w:tab/>
              <w:t>"hint_only": false</w:t>
            </w:r>
          </w:p>
          <w:p w14:paraId="664DAFDD" w14:textId="77777777" w:rsidR="00F47BFD" w:rsidRPr="00DE4EC9" w:rsidRDefault="00F47BFD" w:rsidP="00DF325F">
            <w:pPr>
              <w:spacing w:after="60"/>
              <w:rPr>
                <w:lang w:val="en-CA"/>
              </w:rPr>
            </w:pPr>
            <w:r w:rsidRPr="00DE4EC9">
              <w:rPr>
                <w:lang w:val="en-CA"/>
              </w:rPr>
              <w:tab/>
              <w:t>}</w:t>
            </w:r>
          </w:p>
          <w:p w14:paraId="4D608D5F" w14:textId="77777777" w:rsidR="00F47BFD" w:rsidRPr="00DE4EC9" w:rsidRDefault="00F47BFD" w:rsidP="00DF325F">
            <w:pPr>
              <w:spacing w:after="60"/>
              <w:rPr>
                <w:lang w:val="en-CA"/>
              </w:rPr>
            </w:pPr>
            <w:r w:rsidRPr="00DE4EC9">
              <w:rPr>
                <w:lang w:val="en-CA"/>
              </w:rPr>
              <w:t>}</w:t>
            </w:r>
          </w:p>
        </w:tc>
        <w:tc>
          <w:tcPr>
            <w:tcW w:w="4815" w:type="dxa"/>
          </w:tcPr>
          <w:p w14:paraId="0C1C586C" w14:textId="77777777" w:rsidR="00F47BFD" w:rsidRPr="00DE4EC9" w:rsidRDefault="00F47BFD" w:rsidP="00DF325F">
            <w:pPr>
              <w:spacing w:after="60"/>
              <w:rPr>
                <w:lang w:val="en-CA"/>
              </w:rPr>
            </w:pPr>
            <w:r w:rsidRPr="00DE4EC9">
              <w:rPr>
                <w:lang w:val="en-CA"/>
              </w:rPr>
              <w:t>{</w:t>
            </w:r>
          </w:p>
          <w:p w14:paraId="3678D1B8" w14:textId="77777777" w:rsidR="00F47BFD" w:rsidRPr="00DE4EC9" w:rsidRDefault="00F47BFD" w:rsidP="00DF325F">
            <w:pPr>
              <w:spacing w:after="60"/>
              <w:ind w:left="32"/>
              <w:rPr>
                <w:lang w:val="en-CA"/>
              </w:rPr>
            </w:pPr>
            <w:r w:rsidRPr="00DE4EC9">
              <w:rPr>
                <w:lang w:val="en-CA"/>
              </w:rPr>
              <w:tab/>
              <w:t>"id": "string",</w:t>
            </w:r>
          </w:p>
          <w:p w14:paraId="5412594F" w14:textId="77777777" w:rsidR="00F47BFD" w:rsidRPr="00DE4EC9" w:rsidRDefault="00F47BFD" w:rsidP="00DF325F">
            <w:pPr>
              <w:spacing w:after="60"/>
              <w:ind w:left="32"/>
              <w:rPr>
                <w:lang w:val="en-CA"/>
              </w:rPr>
            </w:pPr>
            <w:r w:rsidRPr="00DE4EC9">
              <w:rPr>
                <w:lang w:val="en-CA"/>
              </w:rPr>
              <w:tab/>
              <w:t>"timestamp": 0,</w:t>
            </w:r>
          </w:p>
          <w:p w14:paraId="5EF900E4" w14:textId="77777777" w:rsidR="00F47BFD" w:rsidRPr="00DE4EC9" w:rsidRDefault="00F47BFD" w:rsidP="00DF325F">
            <w:pPr>
              <w:spacing w:after="60"/>
              <w:ind w:left="32"/>
              <w:rPr>
                <w:lang w:val="en-CA"/>
              </w:rPr>
            </w:pPr>
            <w:r w:rsidRPr="00DE4EC9">
              <w:rPr>
                <w:lang w:val="en-CA"/>
              </w:rPr>
              <w:tab/>
              <w:t>"accuracy": {</w:t>
            </w:r>
          </w:p>
          <w:p w14:paraId="11A418D3"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0, </w:t>
            </w:r>
          </w:p>
          <w:p w14:paraId="5F592301" w14:textId="77777777" w:rsidR="00F47BFD" w:rsidRPr="00DE4EC9" w:rsidRDefault="00F47BFD" w:rsidP="00DF325F">
            <w:pPr>
              <w:spacing w:after="60"/>
              <w:ind w:left="32"/>
              <w:rPr>
                <w:lang w:val="en-CA"/>
              </w:rPr>
            </w:pPr>
            <w:r w:rsidRPr="00DE4EC9">
              <w:rPr>
                <w:lang w:val="en-CA"/>
              </w:rPr>
              <w:tab/>
            </w:r>
            <w:r w:rsidRPr="00DE4EC9">
              <w:rPr>
                <w:lang w:val="en-CA"/>
              </w:rPr>
              <w:tab/>
              <w:t>"orientation": 0</w:t>
            </w:r>
          </w:p>
          <w:p w14:paraId="79A0BAB9" w14:textId="77777777" w:rsidR="00F47BFD" w:rsidRPr="00DE4EC9" w:rsidRDefault="00F47BFD" w:rsidP="00DF325F">
            <w:pPr>
              <w:spacing w:after="60"/>
              <w:rPr>
                <w:lang w:val="en-CA"/>
              </w:rPr>
            </w:pPr>
            <w:r w:rsidRPr="00DE4EC9">
              <w:rPr>
                <w:lang w:val="en-CA"/>
              </w:rPr>
              <w:tab/>
              <w:t>},</w:t>
            </w:r>
          </w:p>
          <w:p w14:paraId="2628317C" w14:textId="77777777" w:rsidR="00F47BFD" w:rsidRPr="00DE4EC9" w:rsidRDefault="00F47BFD" w:rsidP="00DF325F">
            <w:pPr>
              <w:spacing w:after="60"/>
              <w:ind w:left="32"/>
              <w:rPr>
                <w:lang w:val="en-CA"/>
              </w:rPr>
            </w:pPr>
            <w:r w:rsidRPr="00DE4EC9">
              <w:rPr>
                <w:lang w:val="en-CA"/>
              </w:rPr>
              <w:tab/>
              <w:t>"type": "string",</w:t>
            </w:r>
          </w:p>
          <w:p w14:paraId="6EFF39A3" w14:textId="77777777" w:rsidR="00F47BFD" w:rsidRPr="00DE4EC9" w:rsidRDefault="00F47BFD" w:rsidP="00DF325F">
            <w:pPr>
              <w:spacing w:after="60"/>
              <w:ind w:left="32"/>
              <w:rPr>
                <w:lang w:val="en-CA"/>
              </w:rPr>
            </w:pPr>
            <w:r w:rsidRPr="00DE4EC9">
              <w:rPr>
                <w:lang w:val="en-CA"/>
              </w:rPr>
              <w:tab/>
              <w:t xml:space="preserve">"geopose": { </w:t>
            </w:r>
          </w:p>
          <w:p w14:paraId="50530904"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 </w:t>
            </w:r>
          </w:p>
          <w:p w14:paraId="1C8DC063" w14:textId="77777777" w:rsidR="00F47BFD" w:rsidRPr="00DE4EC9" w:rsidRDefault="00F47BFD" w:rsidP="00DF325F">
            <w:pPr>
              <w:spacing w:after="60"/>
              <w:ind w:left="32"/>
              <w:rPr>
                <w:lang w:val="en-CA"/>
              </w:rPr>
            </w:pPr>
            <w:r w:rsidRPr="00DE4EC9">
              <w:rPr>
                <w:lang w:val="en-CA"/>
              </w:rPr>
              <w:tab/>
            </w:r>
            <w:r w:rsidRPr="00DE4EC9">
              <w:rPr>
                <w:lang w:val="en-CA"/>
              </w:rPr>
              <w:tab/>
              <w:t>"quaternion": {}</w:t>
            </w:r>
          </w:p>
          <w:p w14:paraId="051A58F4" w14:textId="77777777" w:rsidR="00F47BFD" w:rsidRPr="00DE4EC9" w:rsidRDefault="00F47BFD" w:rsidP="00DF325F">
            <w:pPr>
              <w:spacing w:after="60"/>
              <w:rPr>
                <w:lang w:val="en-CA"/>
              </w:rPr>
            </w:pPr>
            <w:r w:rsidRPr="00DE4EC9">
              <w:rPr>
                <w:lang w:val="en-CA"/>
              </w:rPr>
              <w:tab/>
              <w:t>},</w:t>
            </w:r>
          </w:p>
          <w:p w14:paraId="5ED34AF3" w14:textId="77777777" w:rsidR="00F47BFD" w:rsidRPr="00DE4EC9" w:rsidRDefault="00F47BFD" w:rsidP="00DF325F">
            <w:pPr>
              <w:spacing w:after="60"/>
              <w:rPr>
                <w:lang w:val="en-CA"/>
              </w:rPr>
            </w:pPr>
            <w:r w:rsidRPr="00DE4EC9">
              <w:rPr>
                <w:lang w:val="en-CA"/>
              </w:rPr>
              <w:tab/>
              <w:t>"ecefPose": {</w:t>
            </w:r>
          </w:p>
          <w:p w14:paraId="6AEF42F6" w14:textId="77777777" w:rsidR="00F47BFD" w:rsidRPr="00DE4EC9" w:rsidRDefault="00F47BFD" w:rsidP="00DF325F">
            <w:pPr>
              <w:spacing w:after="60"/>
              <w:rPr>
                <w:lang w:val="en-CA"/>
              </w:rPr>
            </w:pPr>
            <w:r w:rsidRPr="00DE4EC9">
              <w:rPr>
                <w:lang w:val="en-CA"/>
              </w:rPr>
              <w:tab/>
              <w:t xml:space="preserve">"position": {}, </w:t>
            </w:r>
          </w:p>
          <w:p w14:paraId="77E8CCC7" w14:textId="77777777" w:rsidR="00F47BFD" w:rsidRPr="00DE4EC9" w:rsidRDefault="00F47BFD" w:rsidP="00DF325F">
            <w:pPr>
              <w:spacing w:after="60"/>
              <w:rPr>
                <w:lang w:val="en-CA"/>
              </w:rPr>
            </w:pPr>
            <w:r w:rsidRPr="00DE4EC9">
              <w:rPr>
                <w:lang w:val="en-CA"/>
              </w:rPr>
              <w:tab/>
              <w:t>"orientation": {}</w:t>
            </w:r>
          </w:p>
          <w:p w14:paraId="3904E069" w14:textId="77777777" w:rsidR="00F47BFD" w:rsidRPr="00DE4EC9" w:rsidRDefault="00F47BFD" w:rsidP="00DF325F">
            <w:pPr>
              <w:spacing w:after="60"/>
              <w:rPr>
                <w:lang w:val="en-CA"/>
              </w:rPr>
            </w:pPr>
            <w:r w:rsidRPr="00DE4EC9">
              <w:rPr>
                <w:lang w:val="en-CA"/>
              </w:rPr>
              <w:tab/>
              <w:t>},</w:t>
            </w:r>
          </w:p>
          <w:p w14:paraId="0B21E833" w14:textId="77777777" w:rsidR="00F47BFD" w:rsidRPr="00DE4EC9" w:rsidRDefault="00F47BFD" w:rsidP="00DF325F">
            <w:pPr>
              <w:spacing w:after="60"/>
              <w:ind w:left="32"/>
              <w:rPr>
                <w:lang w:val="en-CA"/>
              </w:rPr>
            </w:pPr>
            <w:r w:rsidRPr="00DE4EC9">
              <w:rPr>
                <w:lang w:val="en-CA"/>
              </w:rPr>
              <w:tab/>
              <w:t>"localPose": {</w:t>
            </w:r>
          </w:p>
          <w:p w14:paraId="2ED5AE04"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 </w:t>
            </w:r>
          </w:p>
          <w:p w14:paraId="56819FDA" w14:textId="77777777" w:rsidR="00F47BFD" w:rsidRPr="00DE4EC9" w:rsidRDefault="00F47BFD" w:rsidP="00DF325F">
            <w:pPr>
              <w:spacing w:after="60"/>
              <w:ind w:left="32"/>
              <w:rPr>
                <w:lang w:val="en-CA"/>
              </w:rPr>
            </w:pPr>
            <w:r w:rsidRPr="00DE4EC9">
              <w:rPr>
                <w:lang w:val="en-CA"/>
              </w:rPr>
              <w:tab/>
            </w:r>
            <w:r w:rsidRPr="00DE4EC9">
              <w:rPr>
                <w:lang w:val="en-CA"/>
              </w:rPr>
              <w:tab/>
              <w:t>"orientation": {}</w:t>
            </w:r>
          </w:p>
          <w:p w14:paraId="45DE4437" w14:textId="77777777" w:rsidR="00F47BFD" w:rsidRPr="00DE4EC9" w:rsidRDefault="00F47BFD" w:rsidP="00DF325F">
            <w:pPr>
              <w:spacing w:after="60"/>
              <w:rPr>
                <w:lang w:val="en-CA"/>
              </w:rPr>
            </w:pPr>
            <w:r w:rsidRPr="00DE4EC9">
              <w:rPr>
                <w:lang w:val="en-CA"/>
              </w:rPr>
              <w:tab/>
              <w:t>},</w:t>
            </w:r>
          </w:p>
          <w:p w14:paraId="7AEBB989" w14:textId="77777777" w:rsidR="00F47BFD" w:rsidRPr="00DE4EC9" w:rsidRDefault="00F47BFD" w:rsidP="00DF325F">
            <w:pPr>
              <w:spacing w:after="60"/>
              <w:ind w:left="32"/>
              <w:rPr>
                <w:lang w:val="en-CA"/>
              </w:rPr>
            </w:pPr>
            <w:r w:rsidRPr="00DE4EC9">
              <w:rPr>
                <w:lang w:val="en-CA"/>
              </w:rPr>
              <w:tab/>
              <w:t>"reconstruction_id": 390</w:t>
            </w:r>
          </w:p>
          <w:p w14:paraId="4039A884" w14:textId="77777777" w:rsidR="00F47BFD" w:rsidRPr="00DE4EC9" w:rsidRDefault="00F47BFD" w:rsidP="00DF325F">
            <w:pPr>
              <w:spacing w:after="60"/>
              <w:rPr>
                <w:lang w:val="en-CA"/>
              </w:rPr>
            </w:pPr>
            <w:r w:rsidRPr="00DE4EC9">
              <w:rPr>
                <w:lang w:val="en-CA"/>
              </w:rPr>
              <w:t>}</w:t>
            </w:r>
          </w:p>
        </w:tc>
      </w:tr>
    </w:tbl>
    <w:p w14:paraId="255DD53B" w14:textId="77777777" w:rsidR="00F47BFD" w:rsidRDefault="00F47BFD" w:rsidP="00F47BFD"/>
    <w:p w14:paraId="1BC9ED1C" w14:textId="2E5AD802" w:rsidR="00F47BFD" w:rsidRPr="00825DEA" w:rsidRDefault="00F47BFD" w:rsidP="009E25BC">
      <w:pPr>
        <w:pStyle w:val="Heading4"/>
      </w:pPr>
      <w:bookmarkStart w:id="48" w:name="_Toc204199455"/>
      <w:r w:rsidRPr="00825DEA">
        <w:t>4.</w:t>
      </w:r>
      <w:r w:rsidR="0094764B">
        <w:t>1</w:t>
      </w:r>
      <w:r>
        <w:t>.3.</w:t>
      </w:r>
      <w:r w:rsidR="00BC4E49">
        <w:t>4</w:t>
      </w:r>
      <w:r w:rsidRPr="00825DEA">
        <w:tab/>
      </w:r>
      <w:r w:rsidR="00D50A63">
        <w:tab/>
      </w:r>
      <w:r w:rsidRPr="00825DEA">
        <w:t xml:space="preserve">Example: </w:t>
      </w:r>
      <w:r w:rsidR="00A43E9A" w:rsidRPr="00D4645E">
        <w:t xml:space="preserve">Google </w:t>
      </w:r>
      <w:r w:rsidRPr="00D4645E">
        <w:t>ARCore</w:t>
      </w:r>
      <w:r w:rsidR="00A43E9A">
        <w:t>™</w:t>
      </w:r>
      <w:r w:rsidRPr="00D4645E">
        <w:t xml:space="preserve"> Geospatial API</w:t>
      </w:r>
      <w:bookmarkEnd w:id="48"/>
    </w:p>
    <w:p w14:paraId="2C9A1940" w14:textId="6E1D998B" w:rsidR="00F47BFD" w:rsidRDefault="00F47BFD" w:rsidP="00F47BFD">
      <w:r w:rsidRPr="00C45F23">
        <w:t xml:space="preserve">The </w:t>
      </w:r>
      <w:r w:rsidRPr="009E25BC">
        <w:t>ARCore</w:t>
      </w:r>
      <w:r w:rsidR="0085383B">
        <w:t>™</w:t>
      </w:r>
      <w:r w:rsidRPr="009E25BC">
        <w:t xml:space="preserve"> Geospatial API</w:t>
      </w:r>
      <w:r w:rsidRPr="00C45F23">
        <w:t xml:space="preserve"> </w:t>
      </w:r>
      <w:r>
        <w:t>[</w:t>
      </w:r>
      <w:r w:rsidR="00360298">
        <w:t>59</w:t>
      </w:r>
      <w:r>
        <w:t xml:space="preserve">] </w:t>
      </w:r>
      <w:r w:rsidRPr="00C0701E">
        <w:t xml:space="preserve">enables the user to remotely attach content to any area covered by Google </w:t>
      </w:r>
      <w:r w:rsidR="0085383B" w:rsidRPr="009E25BC">
        <w:t>Street View</w:t>
      </w:r>
      <w:r w:rsidR="00247169">
        <w:t>™</w:t>
      </w:r>
      <w:r w:rsidRPr="00C0701E">
        <w:t xml:space="preserve"> and create</w:t>
      </w:r>
      <w:r w:rsidR="00247169">
        <w:t>s</w:t>
      </w:r>
      <w:r w:rsidRPr="00C0701E">
        <w:t xml:space="preserve"> AR experiences on a global scale. It uses device sensor and GPS data to detect the device's environment, then matches the recognizable parts of that environment to a localization model provided by Google’s Visual Positioning System (VPS) to determine the precise location of a user’s device.</w:t>
      </w:r>
      <w:r w:rsidRPr="00C45F23">
        <w:t xml:space="preserve"> </w:t>
      </w:r>
    </w:p>
    <w:p w14:paraId="2EC76A11" w14:textId="10DF023F" w:rsidR="00F47BFD" w:rsidRPr="007702E3" w:rsidRDefault="00F47BFD" w:rsidP="00F47BFD">
      <w:pPr>
        <w:rPr>
          <w:lang w:val="en-US"/>
        </w:rPr>
      </w:pPr>
      <w:r w:rsidRPr="00C0701E">
        <w:rPr>
          <w:lang w:val="en-US"/>
        </w:rPr>
        <w:t>Street View images from Google Maps</w:t>
      </w:r>
      <w:r w:rsidR="00845C95">
        <w:rPr>
          <w:lang w:val="en-US"/>
        </w:rPr>
        <w:t>™</w:t>
      </w:r>
      <w:r w:rsidRPr="00C0701E">
        <w:rPr>
          <w:lang w:val="en-US"/>
        </w:rPr>
        <w:t>, which have been captured around the globe for more than 15 years, are the foundation of VPS. Deep neural networks identify and describe parts of the images that are likely to be recognizable over long periods of time. Those parts are then combined across tens of billions of images to compute a 3D point cloud of the global environment. This localization model consists of trillions of points and spans nearly all countries, with future coverage.</w:t>
      </w:r>
    </w:p>
    <w:p w14:paraId="333CE265" w14:textId="77777777" w:rsidR="00F47BFD" w:rsidRPr="007702E3" w:rsidRDefault="00F47BFD" w:rsidP="00F47BFD">
      <w:pPr>
        <w:rPr>
          <w:lang w:val="en-US"/>
        </w:rPr>
      </w:pPr>
      <w:r w:rsidRPr="00C0701E">
        <w:rPr>
          <w:lang w:val="en-US"/>
        </w:rPr>
        <w:t xml:space="preserve">When the user’s device makes a request to the Geospatial API, a neural network processes the pixels to find recognizable parts of the user’s environment and matches them to the VPS localization model. Computer vision </w:t>
      </w:r>
      <w:r w:rsidRPr="00C0701E">
        <w:rPr>
          <w:lang w:val="en-US"/>
        </w:rPr>
        <w:lastRenderedPageBreak/>
        <w:t>algorithms then compute the position and orientation of the device, offering a location that is much more accurate than what was previously possible with GPS alone.</w:t>
      </w:r>
    </w:p>
    <w:p w14:paraId="41C61CD3" w14:textId="00985B04" w:rsidR="00F47BFD" w:rsidRPr="00C0701E" w:rsidRDefault="00F47BFD" w:rsidP="009E25BC">
      <w:pPr>
        <w:pStyle w:val="Heading4"/>
      </w:pPr>
      <w:bookmarkStart w:id="49" w:name="_Toc204199456"/>
      <w:r w:rsidRPr="00C0701E">
        <w:t>4.</w:t>
      </w:r>
      <w:r w:rsidR="0094764B">
        <w:t>1</w:t>
      </w:r>
      <w:r w:rsidRPr="00C0701E">
        <w:t>.3.</w:t>
      </w:r>
      <w:r w:rsidR="00BC4E49">
        <w:t>5</w:t>
      </w:r>
      <w:r w:rsidRPr="00C0701E">
        <w:tab/>
      </w:r>
      <w:r w:rsidR="00D50A63">
        <w:tab/>
      </w:r>
      <w:r w:rsidRPr="00C0701E">
        <w:t>Example:  b&lt;&gt;com *Overview*</w:t>
      </w:r>
      <w:bookmarkEnd w:id="49"/>
    </w:p>
    <w:p w14:paraId="684CA636" w14:textId="3D2EBB42" w:rsidR="00F47BFD" w:rsidRPr="00C0701E" w:rsidRDefault="00F47BFD" w:rsidP="001C0A69">
      <w:pPr>
        <w:rPr>
          <w:lang w:val="en-US"/>
        </w:rPr>
      </w:pPr>
      <w:r w:rsidRPr="00C0701E">
        <w:rPr>
          <w:lang w:val="en-US"/>
        </w:rPr>
        <w:t>b&lt;&gt;com *Overview* [</w:t>
      </w:r>
      <w:r w:rsidR="00360298">
        <w:rPr>
          <w:lang w:val="en-US"/>
        </w:rPr>
        <w:t>60</w:t>
      </w:r>
      <w:r w:rsidRPr="00C0701E">
        <w:rPr>
          <w:lang w:val="en-US"/>
        </w:rPr>
        <w:t>] enables secure and accurate augmented reality experiences running on any device. It consists of a set of software services able to map the real environment and locate in 3D AR devices (smartphones, tablets, and AR glasses) at a building, construction site, or factory scale.</w:t>
      </w:r>
    </w:p>
    <w:p w14:paraId="17E00F5F" w14:textId="5F916478" w:rsidR="00F47BFD" w:rsidRPr="001D04E6" w:rsidRDefault="00F47BFD" w:rsidP="001C0A69">
      <w:pPr>
        <w:rPr>
          <w:lang w:val="en-US"/>
        </w:rPr>
      </w:pPr>
      <w:r w:rsidRPr="00C0701E">
        <w:t xml:space="preserve">Spatial computing services supported by </w:t>
      </w:r>
      <w:r w:rsidRPr="00C0701E">
        <w:rPr>
          <w:lang w:val="en-US"/>
        </w:rPr>
        <w:t xml:space="preserve">b&lt;&gt;com *Overview* </w:t>
      </w:r>
      <w:r w:rsidRPr="00C0701E">
        <w:t xml:space="preserve">run on GPU servers. </w:t>
      </w:r>
      <w:r w:rsidRPr="00C0701E">
        <w:rPr>
          <w:lang w:val="en-US"/>
        </w:rPr>
        <w:t xml:space="preserve">For relocalization, b&lt;&gt;com *Overview* uses a single visual positioning system. Using a Unity plugin, an AR Client can connect an application to the b&lt;&gt;com </w:t>
      </w:r>
      <w:r w:rsidRPr="00BC4E49">
        <w:rPr>
          <w:lang w:val="en-US"/>
        </w:rPr>
        <w:t>*</w:t>
      </w:r>
      <w:r w:rsidRPr="009E25BC">
        <w:rPr>
          <w:lang w:val="en-US"/>
        </w:rPr>
        <w:t>Overview</w:t>
      </w:r>
      <w:r w:rsidRPr="00BC4E49">
        <w:rPr>
          <w:lang w:val="en-US"/>
        </w:rPr>
        <w:t>*</w:t>
      </w:r>
      <w:r w:rsidRPr="00C0701E">
        <w:rPr>
          <w:lang w:val="en-US"/>
        </w:rPr>
        <w:t xml:space="preserve"> services.</w:t>
      </w:r>
    </w:p>
    <w:p w14:paraId="31043957" w14:textId="2987DCA9" w:rsidR="00AF1F8D" w:rsidRDefault="001C6F51" w:rsidP="002164D1">
      <w:pPr>
        <w:pStyle w:val="Heading3"/>
      </w:pPr>
      <w:bookmarkStart w:id="50" w:name="_Toc204199457"/>
      <w:r>
        <w:t>4.</w:t>
      </w:r>
      <w:r w:rsidR="004429C8">
        <w:t>1</w:t>
      </w:r>
      <w:r>
        <w:t>.</w:t>
      </w:r>
      <w:r w:rsidR="00AF1F8D">
        <w:t>4</w:t>
      </w:r>
      <w:r>
        <w:tab/>
      </w:r>
      <w:r w:rsidR="00AF1F8D">
        <w:t>Anchoring</w:t>
      </w:r>
      <w:bookmarkEnd w:id="50"/>
    </w:p>
    <w:p w14:paraId="1877D07E" w14:textId="54767DEC" w:rsidR="00D9628E" w:rsidRPr="009E25BC" w:rsidRDefault="00D9628E" w:rsidP="009E25BC">
      <w:pPr>
        <w:pStyle w:val="Heading4"/>
      </w:pPr>
      <w:bookmarkStart w:id="51" w:name="_Toc204199458"/>
      <w:r>
        <w:t>4.1.4.1</w:t>
      </w:r>
      <w:r>
        <w:tab/>
      </w:r>
      <w:r>
        <w:tab/>
      </w:r>
      <w:r w:rsidRPr="009E25BC">
        <w:t>Introduction</w:t>
      </w:r>
      <w:bookmarkEnd w:id="51"/>
    </w:p>
    <w:p w14:paraId="1FBE6C3D" w14:textId="19D19618"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439E79F3" w:rsidR="001D6419" w:rsidRDefault="001D6419" w:rsidP="001D6419">
      <w:pPr>
        <w:rPr>
          <w:lang w:val="en-US"/>
        </w:rPr>
      </w:pPr>
      <w:r>
        <w:rPr>
          <w:lang w:val="en-US"/>
        </w:rPr>
        <w:t>ARKit</w:t>
      </w:r>
      <w:r w:rsidR="00BB08B1">
        <w:rPr>
          <w:lang w:val="en-US"/>
        </w:rPr>
        <w:t>™</w:t>
      </w:r>
      <w:r>
        <w:rPr>
          <w:lang w:val="en-US"/>
        </w:rPr>
        <w:t xml:space="preserve"> and ARCore</w:t>
      </w:r>
      <w:r w:rsidR="00BB08B1">
        <w:rPr>
          <w:lang w:val="en-US"/>
        </w:rPr>
        <w:t>™</w:t>
      </w:r>
      <w:r>
        <w:rPr>
          <w:lang w:val="en-US"/>
        </w:rPr>
        <w:t xml:space="preserv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tracking (here the face) with ARCore</w:t>
      </w:r>
      <w:r w:rsidR="00BB08B1">
        <w:rPr>
          <w:lang w:val="en-US"/>
        </w:rPr>
        <w:t>™</w:t>
      </w:r>
      <w:r>
        <w:rPr>
          <w:lang w:val="en-US"/>
        </w:rPr>
        <w:t xml:space="preserve"> is </w:t>
      </w:r>
      <w:r w:rsidR="009D7E5E">
        <w:rPr>
          <w:lang w:val="en-US"/>
        </w:rPr>
        <w:t>show</w:t>
      </w:r>
      <w:r>
        <w:rPr>
          <w:lang w:val="en-US"/>
        </w:rPr>
        <w:t xml:space="preserve">n in Figure </w:t>
      </w:r>
      <w:r w:rsidR="009D7E5E">
        <w:rPr>
          <w:lang w:val="en-US"/>
        </w:rPr>
        <w:t>4.</w:t>
      </w:r>
      <w:r w:rsidR="00737797">
        <w:rPr>
          <w:lang w:val="en-US"/>
        </w:rPr>
        <w:t>1</w:t>
      </w:r>
      <w:r w:rsidR="009D7E5E">
        <w:rPr>
          <w:lang w:val="en-US"/>
        </w:rPr>
        <w:t>.</w:t>
      </w:r>
      <w:r w:rsidR="00737797">
        <w:rPr>
          <w:lang w:val="en-US"/>
        </w:rPr>
        <w:t>4</w:t>
      </w:r>
      <w:r w:rsidR="00B828E8">
        <w:rPr>
          <w:lang w:val="en-US"/>
        </w:rPr>
        <w:t>.1</w:t>
      </w:r>
      <w:r w:rsidR="009D7E5E">
        <w:rPr>
          <w:lang w:val="en-US"/>
        </w:rPr>
        <w:t>-</w:t>
      </w:r>
      <w:r>
        <w:rPr>
          <w:lang w:val="en-US"/>
        </w:rPr>
        <w:t>1. ARKit</w:t>
      </w:r>
      <w:r w:rsidR="00BB08B1">
        <w:rPr>
          <w:lang w:val="en-US"/>
        </w:rPr>
        <w:t>™</w:t>
      </w:r>
      <w:r>
        <w:rPr>
          <w:lang w:val="en-US"/>
        </w:rPr>
        <w:t xml:space="preserve"> also supports meshes as demonstrated in Figure </w:t>
      </w:r>
      <w:r w:rsidR="009D7E5E">
        <w:rPr>
          <w:lang w:val="en-US"/>
        </w:rPr>
        <w:t>4.</w:t>
      </w:r>
      <w:r w:rsidR="00737797">
        <w:rPr>
          <w:lang w:val="en-US"/>
        </w:rPr>
        <w:t>1</w:t>
      </w:r>
      <w:r w:rsidR="009D7E5E">
        <w:rPr>
          <w:lang w:val="en-US"/>
        </w:rPr>
        <w:t>.</w:t>
      </w:r>
      <w:r w:rsidR="00737797">
        <w:rPr>
          <w:lang w:val="en-US"/>
        </w:rPr>
        <w:t>4</w:t>
      </w:r>
      <w:r w:rsidR="00B828E8">
        <w:rPr>
          <w:lang w:val="en-US"/>
        </w:rPr>
        <w:t>.1</w:t>
      </w:r>
      <w:r w:rsidR="009D7E5E">
        <w:rPr>
          <w:lang w:val="en-US"/>
        </w:rPr>
        <w:t>-2</w:t>
      </w:r>
      <w:r>
        <w:rPr>
          <w:lang w:val="en-US"/>
        </w:rPr>
        <w:t xml:space="preserve">. </w:t>
      </w:r>
    </w:p>
    <w:p w14:paraId="375CA43F" w14:textId="77777777" w:rsidR="001D6419" w:rsidRDefault="001D6419" w:rsidP="001D6419">
      <w:pPr>
        <w:keepNext/>
        <w:jc w:val="center"/>
      </w:pPr>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67435002"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w:t>
      </w:r>
      <w:r w:rsidR="00737797">
        <w:rPr>
          <w:rFonts w:asciiTheme="minorBidi" w:hAnsiTheme="minorBidi" w:cstheme="minorBidi"/>
          <w:b/>
          <w:bCs/>
          <w:lang w:val="en-US"/>
        </w:rPr>
        <w:t>1</w:t>
      </w:r>
      <w:r w:rsidRPr="001D6419">
        <w:rPr>
          <w:rFonts w:asciiTheme="minorBidi" w:hAnsiTheme="minorBidi" w:cstheme="minorBidi"/>
          <w:b/>
          <w:bCs/>
          <w:lang w:val="en-US"/>
        </w:rPr>
        <w:t>.</w:t>
      </w:r>
      <w:r w:rsidR="00737797">
        <w:rPr>
          <w:rFonts w:asciiTheme="minorBidi" w:hAnsiTheme="minorBidi" w:cstheme="minorBidi"/>
          <w:b/>
          <w:bCs/>
          <w:lang w:val="en-US"/>
        </w:rPr>
        <w:t>4</w:t>
      </w:r>
      <w:r w:rsidR="00B828E8">
        <w:rPr>
          <w:rFonts w:asciiTheme="minorBidi" w:hAnsiTheme="minorBidi" w:cstheme="minorBidi"/>
          <w:b/>
          <w:bCs/>
          <w:lang w:val="en-US"/>
        </w:rPr>
        <w:t>.1</w:t>
      </w:r>
      <w:r w:rsidRPr="001D6419">
        <w:rPr>
          <w:rFonts w:asciiTheme="minorBidi" w:hAnsiTheme="minorBidi" w:cstheme="minorBidi"/>
          <w:b/>
          <w:bCs/>
          <w:lang w:val="en-US"/>
        </w:rPr>
        <w:t>-1</w:t>
      </w:r>
      <w:r>
        <w:rPr>
          <w:rFonts w:asciiTheme="minorBidi" w:hAnsiTheme="minorBidi" w:cstheme="minorBidi"/>
          <w:b/>
          <w:bCs/>
          <w:lang w:val="en-US"/>
        </w:rPr>
        <w:t>:</w:t>
      </w:r>
      <w:r w:rsidRPr="001D6419">
        <w:rPr>
          <w:rFonts w:asciiTheme="minorBidi" w:hAnsiTheme="minorBidi" w:cstheme="minorBidi"/>
          <w:b/>
          <w:bCs/>
          <w:lang w:val="en-US"/>
        </w:rPr>
        <w:t xml:space="preserve"> ARCore</w:t>
      </w:r>
      <w:r w:rsidR="00BB08B1">
        <w:rPr>
          <w:rFonts w:asciiTheme="minorBidi" w:hAnsiTheme="minorBidi" w:cstheme="minorBidi"/>
          <w:b/>
          <w:bCs/>
          <w:lang w:val="en-US"/>
        </w:rPr>
        <w:t>™</w:t>
      </w:r>
      <w:r w:rsidRPr="001D6419">
        <w:rPr>
          <w:rFonts w:asciiTheme="minorBidi" w:hAnsiTheme="minorBidi" w:cstheme="minorBidi"/>
          <w:b/>
          <w:bCs/>
          <w:lang w:val="en-US"/>
        </w:rPr>
        <w:t xml:space="preserv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r w:rsidR="006400BC">
        <w:rPr>
          <w:rFonts w:asciiTheme="minorBidi" w:hAnsiTheme="minorBidi" w:cstheme="minorBidi"/>
          <w:b/>
          <w:bCs/>
          <w:lang w:val="en-US"/>
        </w:rPr>
        <w:t xml:space="preserve"> </w:t>
      </w:r>
      <w:r w:rsidR="006400BC" w:rsidRPr="001661A6">
        <w:rPr>
          <w:rFonts w:asciiTheme="minorBidi" w:hAnsiTheme="minorBidi" w:cstheme="minorBidi"/>
          <w:b/>
          <w:bCs/>
          <w:lang w:val="fr-FR"/>
        </w:rPr>
        <w:t>(</w:t>
      </w:r>
      <w:r w:rsidR="006400BC">
        <w:rPr>
          <w:rFonts w:asciiTheme="minorBidi" w:hAnsiTheme="minorBidi" w:cstheme="minorBidi"/>
          <w:b/>
          <w:bCs/>
          <w:lang w:val="fr-FR"/>
        </w:rPr>
        <w:t>S</w:t>
      </w:r>
      <w:r w:rsidR="006400BC" w:rsidRPr="001661A6">
        <w:rPr>
          <w:rFonts w:asciiTheme="minorBidi" w:hAnsiTheme="minorBidi" w:cstheme="minorBidi"/>
          <w:b/>
          <w:bCs/>
          <w:lang w:val="fr-FR"/>
        </w:rPr>
        <w:t xml:space="preserve">ource: </w:t>
      </w:r>
      <w:hyperlink r:id="rId46" w:history="1">
        <w:r w:rsidR="006400BC" w:rsidRPr="00AC52BF">
          <w:rPr>
            <w:rFonts w:asciiTheme="minorBidi" w:hAnsiTheme="minorBidi" w:cstheme="minorBidi"/>
            <w:b/>
            <w:bCs/>
            <w:lang w:val="fr-FR"/>
          </w:rPr>
          <w:t>https://developers.google.com/ar/develop/augmented-faces</w:t>
        </w:r>
      </w:hyperlink>
      <w:r w:rsidR="00B72474">
        <w:rPr>
          <w:rFonts w:asciiTheme="minorBidi" w:hAnsiTheme="minorBidi" w:cstheme="minorBidi"/>
          <w:b/>
          <w:bCs/>
          <w:lang w:val="fr-FR"/>
        </w:rPr>
        <w:t>,</w:t>
      </w:r>
      <w:r w:rsidR="006400BC">
        <w:rPr>
          <w:rFonts w:asciiTheme="minorBidi" w:hAnsiTheme="minorBidi" w:cstheme="minorBidi"/>
          <w:b/>
          <w:bCs/>
          <w:lang w:val="fr-FR"/>
        </w:rPr>
        <w:t xml:space="preserve"> </w:t>
      </w:r>
      <w:r w:rsidR="006400BC">
        <w:rPr>
          <w:b/>
          <w:bCs/>
          <w:lang w:val="fr-FR"/>
        </w:rPr>
        <w:t>Google</w:t>
      </w:r>
      <w:r w:rsidR="00211C3C">
        <w:rPr>
          <w:b/>
          <w:bCs/>
          <w:lang w:val="fr-FR"/>
        </w:rPr>
        <w:t>™</w:t>
      </w:r>
      <w:r w:rsidR="006400BC">
        <w:rPr>
          <w:b/>
          <w:bCs/>
          <w:lang w:val="fr-FR"/>
        </w:rPr>
        <w:t>)</w:t>
      </w:r>
    </w:p>
    <w:p w14:paraId="7808EE85" w14:textId="77777777" w:rsidR="001D6419" w:rsidRDefault="001D6419" w:rsidP="001D6419"/>
    <w:p w14:paraId="09B34A99" w14:textId="77777777" w:rsidR="001D6419" w:rsidRDefault="001D6419" w:rsidP="001D6419">
      <w:pPr>
        <w:keepNext/>
        <w:jc w:val="center"/>
      </w:pPr>
      <w:r>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924A24B"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w:t>
      </w:r>
      <w:r w:rsidR="00737797">
        <w:rPr>
          <w:rFonts w:asciiTheme="minorBidi" w:hAnsiTheme="minorBidi" w:cstheme="minorBidi"/>
          <w:b/>
          <w:bCs/>
          <w:lang w:val="en-US"/>
        </w:rPr>
        <w:t>1</w:t>
      </w:r>
      <w:r w:rsidRPr="009D7E5E">
        <w:rPr>
          <w:rFonts w:asciiTheme="minorBidi" w:hAnsiTheme="minorBidi" w:cstheme="minorBidi"/>
          <w:b/>
          <w:bCs/>
          <w:lang w:val="en-US"/>
        </w:rPr>
        <w:t>.</w:t>
      </w:r>
      <w:r w:rsidR="00737797">
        <w:rPr>
          <w:rFonts w:asciiTheme="minorBidi" w:hAnsiTheme="minorBidi" w:cstheme="minorBidi"/>
          <w:b/>
          <w:bCs/>
          <w:lang w:val="en-US"/>
        </w:rPr>
        <w:t>4</w:t>
      </w:r>
      <w:r w:rsidR="00B828E8">
        <w:rPr>
          <w:rFonts w:asciiTheme="minorBidi" w:hAnsiTheme="minorBidi" w:cstheme="minorBidi"/>
          <w:b/>
          <w:bCs/>
          <w:lang w:val="en-US"/>
        </w:rPr>
        <w:t>.1</w:t>
      </w:r>
      <w:r w:rsidRPr="009D7E5E">
        <w:rPr>
          <w:rFonts w:asciiTheme="minorBidi" w:hAnsiTheme="minorBidi" w:cstheme="minorBidi"/>
          <w:b/>
          <w:bCs/>
          <w:lang w:val="en-US"/>
        </w:rPr>
        <w:t>-2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w:t>
      </w:r>
      <w:r w:rsidR="00BB08B1">
        <w:rPr>
          <w:rFonts w:asciiTheme="minorBidi" w:hAnsiTheme="minorBidi" w:cstheme="minorBidi"/>
          <w:b/>
          <w:bCs/>
          <w:lang w:val="en-US"/>
        </w:rPr>
        <w:t>™</w:t>
      </w:r>
      <w:r w:rsidRPr="009D7E5E">
        <w:rPr>
          <w:rFonts w:asciiTheme="minorBidi" w:hAnsiTheme="minorBidi" w:cstheme="minorBidi"/>
          <w:b/>
          <w:bCs/>
          <w:lang w:val="en-US"/>
        </w:rPr>
        <w:t xml:space="preserve"> 3D mesh tracking</w:t>
      </w:r>
      <w:r w:rsidR="00211C3C">
        <w:rPr>
          <w:rFonts w:asciiTheme="minorBidi" w:hAnsiTheme="minorBidi" w:cstheme="minorBidi"/>
          <w:b/>
          <w:bCs/>
          <w:lang w:val="en-US"/>
        </w:rPr>
        <w:t xml:space="preserve"> </w:t>
      </w:r>
      <w:r w:rsidR="00926303" w:rsidRPr="0097589D">
        <w:rPr>
          <w:rFonts w:asciiTheme="minorBidi" w:hAnsiTheme="minorBidi" w:cstheme="minorBidi"/>
          <w:b/>
          <w:bCs/>
          <w:lang w:val="fr-FR"/>
        </w:rPr>
        <w:t>(</w:t>
      </w:r>
      <w:r w:rsidR="00926303">
        <w:rPr>
          <w:rFonts w:asciiTheme="minorBidi" w:hAnsiTheme="minorBidi" w:cstheme="minorBidi"/>
          <w:b/>
          <w:bCs/>
          <w:lang w:val="fr-FR"/>
        </w:rPr>
        <w:t>S</w:t>
      </w:r>
      <w:r w:rsidR="00926303" w:rsidRPr="0097589D">
        <w:rPr>
          <w:rFonts w:asciiTheme="minorBidi" w:hAnsiTheme="minorBidi" w:cstheme="minorBidi"/>
          <w:b/>
          <w:bCs/>
          <w:lang w:val="fr-FR"/>
        </w:rPr>
        <w:t xml:space="preserve">ource: </w:t>
      </w:r>
      <w:r w:rsidR="00926303" w:rsidRPr="00AC52BF">
        <w:rPr>
          <w:rFonts w:asciiTheme="minorBidi" w:hAnsiTheme="minorBidi" w:cstheme="minorBidi"/>
          <w:b/>
          <w:bCs/>
          <w:lang w:val="fr-FR"/>
        </w:rPr>
        <w:t>https://developer.apple.com/documentation/arkit/scanning-and-detecting-3d-objects</w:t>
      </w:r>
      <w:r w:rsidR="00926303">
        <w:rPr>
          <w:rFonts w:asciiTheme="minorBidi" w:hAnsiTheme="minorBidi" w:cstheme="minorBidi"/>
          <w:b/>
          <w:bCs/>
          <w:lang w:val="fr-FR"/>
        </w:rPr>
        <w:t>,</w:t>
      </w:r>
      <w:r w:rsidR="00926303" w:rsidRPr="0097589D">
        <w:rPr>
          <w:rFonts w:asciiTheme="minorBidi" w:hAnsiTheme="minorBidi" w:cstheme="minorBidi"/>
          <w:b/>
          <w:bCs/>
          <w:lang w:val="fr-FR"/>
        </w:rPr>
        <w:t xml:space="preserve"> </w:t>
      </w:r>
      <w:r w:rsidR="00926303" w:rsidRPr="0097589D">
        <w:rPr>
          <w:b/>
          <w:bCs/>
          <w:lang w:val="fr-FR"/>
        </w:rPr>
        <w:t>Apple</w:t>
      </w:r>
      <w:r w:rsidR="00926303">
        <w:rPr>
          <w:b/>
          <w:bCs/>
          <w:lang w:val="fr-FR"/>
        </w:rPr>
        <w:t>™</w:t>
      </w:r>
      <w:r w:rsidR="00926303" w:rsidRPr="0097589D">
        <w:rPr>
          <w:b/>
          <w:bCs/>
          <w:lang w:val="fr-FR"/>
        </w:rPr>
        <w:t>)</w:t>
      </w:r>
    </w:p>
    <w:p w14:paraId="73535C0A" w14:textId="3280E761"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r>
        <w:rPr>
          <w:sz w:val="20"/>
          <w:szCs w:val="20"/>
          <w:lang w:val="en-US"/>
        </w:rPr>
        <w:t>s</w:t>
      </w:r>
      <w:r w:rsidRPr="009D7EA8">
        <w:rPr>
          <w:sz w:val="20"/>
          <w:szCs w:val="20"/>
          <w:lang w:val="en-US"/>
        </w:rPr>
        <w:t xml:space="preserve">patial </w:t>
      </w:r>
      <w:r>
        <w:rPr>
          <w:sz w:val="20"/>
          <w:szCs w:val="20"/>
          <w:lang w:val="en-US"/>
        </w:rPr>
        <w:t>a</w:t>
      </w:r>
      <w:r w:rsidRPr="009D7EA8">
        <w:rPr>
          <w:sz w:val="20"/>
          <w:szCs w:val="20"/>
          <w:lang w:val="en-US"/>
        </w:rPr>
        <w:t xml:space="preserve">nchors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076686D8" w:rsidR="00AF1F8D" w:rsidRDefault="00AF1F8D" w:rsidP="009D1C73">
      <w:pPr>
        <w:rPr>
          <w:lang w:val="en-US"/>
        </w:rPr>
      </w:pPr>
      <w:r w:rsidRPr="00C73974">
        <w:rPr>
          <w:lang w:val="en-US"/>
        </w:rPr>
        <w:t>The three main AR SDK (Meta</w:t>
      </w:r>
      <w:r w:rsidR="008D4B9C">
        <w:rPr>
          <w:lang w:val="en-US"/>
        </w:rPr>
        <w:t>™</w:t>
      </w:r>
      <w:r w:rsidRPr="00C73974">
        <w:rPr>
          <w:lang w:val="en-US"/>
        </w:rPr>
        <w:t>, Google</w:t>
      </w:r>
      <w:r w:rsidR="008D4B9C">
        <w:rPr>
          <w:lang w:val="en-US"/>
        </w:rPr>
        <w:t>™</w:t>
      </w:r>
      <w:r w:rsidRPr="00C73974">
        <w:rPr>
          <w:lang w:val="en-US"/>
        </w:rPr>
        <w:t xml:space="preserve"> and Apple</w:t>
      </w:r>
      <w:r w:rsidR="008D4B9C">
        <w:rPr>
          <w:lang w:val="en-US"/>
        </w:rPr>
        <w:t>™</w:t>
      </w:r>
      <w:r w:rsidRPr="00C73974">
        <w:rPr>
          <w:lang w:val="en-US"/>
        </w:rPr>
        <w:t xml:space="preserve">) offer </w:t>
      </w:r>
      <w:r>
        <w:rPr>
          <w:lang w:val="en-US"/>
        </w:rPr>
        <w:t>anchoring</w:t>
      </w:r>
      <w:r w:rsidRPr="00C73974">
        <w:rPr>
          <w:lang w:val="en-US"/>
        </w:rPr>
        <w:t xml:space="preserve"> solution</w:t>
      </w:r>
      <w:r>
        <w:rPr>
          <w:lang w:val="en-US"/>
        </w:rPr>
        <w:t xml:space="preserve">: </w:t>
      </w:r>
    </w:p>
    <w:p w14:paraId="4719D8EC" w14:textId="21FC316F" w:rsidR="00AF1F8D" w:rsidRDefault="00AF1F8D" w:rsidP="009D1C73">
      <w:pPr>
        <w:pStyle w:val="B1"/>
        <w:rPr>
          <w:lang w:val="en-US"/>
        </w:rPr>
      </w:pPr>
      <w:r>
        <w:rPr>
          <w:lang w:val="en-US"/>
        </w:rPr>
        <w:t>-</w:t>
      </w:r>
      <w:r>
        <w:rPr>
          <w:lang w:val="en-US"/>
        </w:rPr>
        <w:tab/>
      </w:r>
      <w:r w:rsidRPr="00AD5268">
        <w:rPr>
          <w:lang w:val="en-US"/>
        </w:rPr>
        <w:t>ARCore</w:t>
      </w:r>
      <w:r w:rsidR="008D4B9C">
        <w:rPr>
          <w:lang w:val="en-US"/>
        </w:rPr>
        <w:t>™</w:t>
      </w:r>
      <w:r w:rsidRPr="00AD5268">
        <w:rPr>
          <w:lang w:val="en-US"/>
        </w:rPr>
        <w:t>, Cloud Anchor</w:t>
      </w:r>
      <w:r>
        <w:rPr>
          <w:lang w:val="en-US"/>
        </w:rPr>
        <w:t xml:space="preserve"> </w:t>
      </w:r>
      <w:r w:rsidRPr="00CF10F5">
        <w:rPr>
          <w:lang w:val="en-US"/>
        </w:rPr>
        <w:t>[6]</w:t>
      </w:r>
    </w:p>
    <w:p w14:paraId="45A3AC6D" w14:textId="42CDD1DB" w:rsidR="00AF1F8D" w:rsidRDefault="00AF1F8D" w:rsidP="009D1C73">
      <w:pPr>
        <w:pStyle w:val="B1"/>
        <w:rPr>
          <w:lang w:val="en-US"/>
        </w:rPr>
      </w:pPr>
      <w:r>
        <w:rPr>
          <w:lang w:val="en-US"/>
        </w:rPr>
        <w:t>-</w:t>
      </w:r>
      <w:r>
        <w:rPr>
          <w:lang w:val="en-US"/>
        </w:rPr>
        <w:tab/>
        <w:t>ARKit</w:t>
      </w:r>
      <w:r w:rsidR="008D4B9C">
        <w:rPr>
          <w:lang w:val="en-US"/>
        </w:rPr>
        <w:t>™</w:t>
      </w:r>
      <w:r>
        <w:rPr>
          <w:lang w:val="en-US"/>
        </w:rPr>
        <w:t xml:space="preserve">, World Map </w:t>
      </w:r>
      <w:r w:rsidRPr="00CF10F5">
        <w:rPr>
          <w:lang w:val="en-US"/>
        </w:rPr>
        <w:t>[7]</w:t>
      </w:r>
    </w:p>
    <w:p w14:paraId="331AB182" w14:textId="201BE446" w:rsidR="00AF1F8D" w:rsidRPr="00AD2F0A" w:rsidRDefault="00AF1F8D" w:rsidP="009D1C73">
      <w:pPr>
        <w:pStyle w:val="B1"/>
        <w:rPr>
          <w:lang w:val="en-US"/>
        </w:rPr>
      </w:pPr>
      <w:r>
        <w:rPr>
          <w:lang w:val="en-US"/>
        </w:rPr>
        <w:t>-</w:t>
      </w:r>
      <w:r>
        <w:rPr>
          <w:lang w:val="en-US"/>
        </w:rPr>
        <w:tab/>
        <w:t>Meta Quest</w:t>
      </w:r>
      <w:r w:rsidR="008D4B9C">
        <w:rPr>
          <w:lang w:val="en-US"/>
        </w:rPr>
        <w:t>™</w:t>
      </w:r>
      <w:r>
        <w:rPr>
          <w:lang w:val="en-US"/>
        </w:rPr>
        <w:t xml:space="preserve">,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t>Anchor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t xml:space="preserve">images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t xml:space="preserve">pose of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r w:rsidR="00CE406C">
        <w:rPr>
          <w:lang w:val="pt-BR"/>
        </w:rPr>
        <w:t xml:space="preserve">depth </w:t>
      </w:r>
      <w:r w:rsidRPr="006450FD">
        <w:rPr>
          <w:lang w:val="pt-BR"/>
        </w:rPr>
        <w:t>data</w:t>
      </w:r>
      <w:r w:rsidR="00CE406C">
        <w:rPr>
          <w:lang w:val="pt-BR"/>
        </w:rPr>
        <w:t xml:space="preserve"> (e.g., LiDAR)</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9E25BC">
        <w:rPr>
          <w:b/>
          <w:bCs/>
          <w:lang w:val="en-US"/>
        </w:rPr>
        <w:t>Creation:</w:t>
      </w:r>
      <w:r w:rsidRPr="00724A41">
        <w:rPr>
          <w:lang w:val="en-US"/>
        </w:rPr>
        <w:t xml:space="preserve">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9E25BC">
        <w:rPr>
          <w:b/>
          <w:bCs/>
          <w:lang w:val="en-US"/>
        </w:rPr>
        <w:t>Consumption:</w:t>
      </w:r>
      <w:r w:rsidRPr="00724A41">
        <w:rPr>
          <w:lang w:val="en-US"/>
        </w:rPr>
        <w:t xml:space="preserve"> from a trackable ID, the function retrieves the stored trackable and all </w:t>
      </w:r>
      <w:r>
        <w:rPr>
          <w:lang w:val="en-US"/>
        </w:rPr>
        <w:t>of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sidRPr="009E25BC">
        <w:rPr>
          <w:b/>
          <w:bCs/>
          <w:lang w:val="en-US"/>
        </w:rPr>
        <w:lastRenderedPageBreak/>
        <w:t>Synchronization:</w:t>
      </w:r>
      <w:r>
        <w:rPr>
          <w:lang w:val="en-US"/>
        </w:rPr>
        <w:t xml:space="preserve">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9E25BC">
        <w:rPr>
          <w:b/>
          <w:bCs/>
          <w:lang w:val="en-US"/>
        </w:rPr>
        <w:t>Persistence:</w:t>
      </w:r>
      <w:r w:rsidRPr="00A85442">
        <w:rPr>
          <w:lang w:val="en-US"/>
        </w:rPr>
        <w:t xml:space="preserve"> This function enables spatial anchors to be saved and retrieved across sessions. This means that virtual objects can remain in the same physical location even after the AR application is closed and reopened.</w:t>
      </w:r>
    </w:p>
    <w:p w14:paraId="2ADE17B1" w14:textId="5B5F85FF" w:rsidR="00CE406C" w:rsidRPr="009E25BC" w:rsidRDefault="00FA3441" w:rsidP="009E25BC">
      <w:pPr>
        <w:pStyle w:val="Heading4"/>
      </w:pPr>
      <w:bookmarkStart w:id="52" w:name="_Toc204199459"/>
      <w:r w:rsidRPr="009E25BC">
        <w:t>4.</w:t>
      </w:r>
      <w:r w:rsidR="00737797" w:rsidRPr="009E25BC">
        <w:t>1</w:t>
      </w:r>
      <w:r w:rsidRPr="009E25BC">
        <w:t>.4.</w:t>
      </w:r>
      <w:r w:rsidR="00B828E8">
        <w:t>2</w:t>
      </w:r>
      <w:r w:rsidRPr="009E25BC">
        <w:tab/>
      </w:r>
      <w:r w:rsidR="0050133F" w:rsidRPr="009E25BC">
        <w:t>Example</w:t>
      </w:r>
      <w:r w:rsidRPr="009E25BC">
        <w:t xml:space="preserve">: </w:t>
      </w:r>
      <w:r w:rsidR="008D4B9C" w:rsidRPr="009E25BC">
        <w:t xml:space="preserve">Qualcomm™ </w:t>
      </w:r>
      <w:r w:rsidRPr="009E25BC">
        <w:t>Snapdragon</w:t>
      </w:r>
      <w:r w:rsidR="008D4B9C" w:rsidRPr="009E25BC">
        <w:t>™</w:t>
      </w:r>
      <w:r w:rsidRPr="009E25BC">
        <w:t xml:space="preserve"> Spaces</w:t>
      </w:r>
      <w:bookmarkEnd w:id="52"/>
      <w:r w:rsidRPr="009E25BC">
        <w:t xml:space="preserve"> </w:t>
      </w:r>
    </w:p>
    <w:p w14:paraId="4F5131AC" w14:textId="45021C86" w:rsidR="00E73138" w:rsidRDefault="00E73138" w:rsidP="00E73138">
      <w:r>
        <w:t>The Snapdragon</w:t>
      </w:r>
      <w:r w:rsidR="000C050D">
        <w:t>™</w:t>
      </w:r>
      <w:r>
        <w:t xml:space="preserve"> Spaces platform by Qualcomm</w:t>
      </w:r>
      <w:r w:rsidR="000C050D">
        <w:t>™</w:t>
      </w:r>
      <w:r>
        <w:t xml:space="preserve"> offers a suite of APIs for environmental understanding, tailored for developers using Unity</w:t>
      </w:r>
      <w:r w:rsidR="000C050D">
        <w:t>™</w:t>
      </w:r>
      <w:r>
        <w:t xml:space="preserve"> and Unreal</w:t>
      </w:r>
      <w:r w:rsidR="000C050D">
        <w:t>™</w:t>
      </w:r>
      <w:r>
        <w:t xml:space="preserve">.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`PlaneManager`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w:t>
            </w:r>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r w:rsidRPr="00E73138">
              <w:rPr>
                <w:rFonts w:ascii="Consolas" w:hAnsi="Consolas"/>
                <w:color w:val="CCCCCC"/>
                <w:sz w:val="18"/>
                <w:szCs w:val="18"/>
                <w:lang w:val="en-US"/>
              </w:rPr>
              <w:t>(</w:t>
            </w:r>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r w:rsidRPr="00E73138">
              <w:rPr>
                <w:rFonts w:ascii="Consolas" w:hAnsi="Consolas"/>
                <w:color w:val="CCCCCC"/>
                <w:sz w:val="18"/>
                <w:szCs w:val="18"/>
                <w:lang w:val="en-US"/>
              </w:rPr>
              <w:t>);</w:t>
            </w:r>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planeCenter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planeNormal</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r w:rsidRPr="00E73138">
              <w:rPr>
                <w:rFonts w:ascii="Consolas" w:hAnsi="Consolas"/>
                <w:color w:val="9CDCFE"/>
                <w:sz w:val="18"/>
                <w:szCs w:val="18"/>
                <w:lang w:val="en-US"/>
              </w:rPr>
              <w:t>planeCenter</w:t>
            </w:r>
            <w:r w:rsidRPr="00E73138">
              <w:rPr>
                <w:rFonts w:ascii="Consolas" w:hAnsi="Consolas"/>
                <w:color w:val="CE9178"/>
                <w:sz w:val="18"/>
                <w:szCs w:val="18"/>
                <w:lang w:val="en-US"/>
              </w:rPr>
              <w:t>}, Normal: {</w:t>
            </w:r>
            <w:r w:rsidRPr="00E73138">
              <w:rPr>
                <w:rFonts w:ascii="Consolas" w:hAnsi="Consolas"/>
                <w:color w:val="9CDCFE"/>
                <w:sz w:val="18"/>
                <w:szCs w:val="18"/>
                <w:lang w:val="en-US"/>
              </w:rPr>
              <w:t>planeNormal</w:t>
            </w:r>
            <w:r w:rsidRPr="00E73138">
              <w:rPr>
                <w:rFonts w:ascii="Consolas" w:hAnsi="Consolas"/>
                <w:color w:val="CE9178"/>
                <w:sz w:val="18"/>
                <w:szCs w:val="18"/>
                <w:lang w:val="en-US"/>
              </w:rPr>
              <w:t>}"</w:t>
            </w:r>
            <w:r w:rsidRPr="00E73138">
              <w:rPr>
                <w:rFonts w:ascii="Consolas" w:hAnsi="Consolas"/>
                <w:color w:val="CCCCCC"/>
                <w:sz w:val="18"/>
                <w:szCs w:val="18"/>
                <w:lang w:val="en-US"/>
              </w:rPr>
              <w:t>);</w:t>
            </w:r>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r w:rsidRPr="0007624D">
        <w:rPr>
          <w:i/>
          <w:iCs/>
        </w:rPr>
        <w:t>RequestPlaneDetection</w:t>
      </w:r>
      <w:r>
        <w:t xml:space="preserve"> initiates detection for both horizontal and vertical planes. Each detected plane has attributes like </w:t>
      </w:r>
      <w:r w:rsidRPr="0007624D">
        <w:rPr>
          <w:i/>
          <w:iCs/>
        </w:rPr>
        <w:t>Center</w:t>
      </w:r>
      <w:r>
        <w:t xml:space="preserve"> (position) and </w:t>
      </w:r>
      <w:r w:rsidRPr="0007624D">
        <w:rPr>
          <w:i/>
          <w:iCs/>
        </w:rPr>
        <w:t>Normal</w:t>
      </w:r>
      <w:r>
        <w:t xml:space="preserve"> (orientation). The </w:t>
      </w:r>
      <w:r w:rsidRPr="0007624D">
        <w:rPr>
          <w:i/>
          <w:iCs/>
        </w:rPr>
        <w:t>PlaneManager</w:t>
      </w:r>
      <w:r>
        <w:t xml:space="preserve"> provides real-time updates, which developers can use to position virtual objects aligned with real surfaces.</w:t>
      </w:r>
    </w:p>
    <w:p w14:paraId="5299788A" w14:textId="2E53DAF6" w:rsidR="00FA3441" w:rsidRDefault="00FA3441" w:rsidP="00FA3441">
      <w:r>
        <w:t>Snapdragon</w:t>
      </w:r>
      <w:r w:rsidR="008E60AC">
        <w:t>™</w:t>
      </w:r>
      <w:r>
        <w:t xml:space="preserve">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w:t>
            </w:r>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r w:rsidRPr="0086681B">
              <w:rPr>
                <w:rFonts w:ascii="Consolas" w:hAnsi="Consolas"/>
                <w:color w:val="CCCCCC"/>
                <w:sz w:val="18"/>
                <w:szCs w:val="18"/>
                <w:lang w:val="en-US"/>
              </w:rPr>
              <w:t>);</w:t>
            </w:r>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w:t>
            </w:r>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imagePosition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position</w:t>
            </w:r>
            <w:r w:rsidRPr="0086681B">
              <w:rPr>
                <w:rFonts w:ascii="Consolas" w:hAnsi="Consolas"/>
                <w:color w:val="CCCCCC"/>
                <w:sz w:val="18"/>
                <w:szCs w:val="18"/>
                <w:lang w:val="en-US"/>
              </w:rPr>
              <w:t>;</w:t>
            </w:r>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imageRotation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rotation</w:t>
            </w:r>
            <w:r w:rsidRPr="0086681B">
              <w:rPr>
                <w:rFonts w:ascii="Consolas" w:hAnsi="Consolas"/>
                <w:color w:val="CCCCCC"/>
                <w:sz w:val="18"/>
                <w:szCs w:val="18"/>
                <w:lang w:val="en-US"/>
              </w:rPr>
              <w:t>;</w:t>
            </w:r>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r w:rsidRPr="0086681B">
              <w:rPr>
                <w:rFonts w:ascii="Consolas" w:hAnsi="Consolas"/>
                <w:color w:val="9CDCFE"/>
                <w:sz w:val="18"/>
                <w:szCs w:val="18"/>
                <w:lang w:val="en-US"/>
              </w:rPr>
              <w:t>imagePosition</w:t>
            </w:r>
            <w:r w:rsidRPr="0086681B">
              <w:rPr>
                <w:rFonts w:ascii="Consolas" w:hAnsi="Consolas"/>
                <w:color w:val="CE9178"/>
                <w:sz w:val="18"/>
                <w:szCs w:val="18"/>
                <w:lang w:val="en-US"/>
              </w:rPr>
              <w:t>}, Rotation: {</w:t>
            </w:r>
            <w:r w:rsidRPr="0086681B">
              <w:rPr>
                <w:rFonts w:ascii="Consolas" w:hAnsi="Consolas"/>
                <w:color w:val="9CDCFE"/>
                <w:sz w:val="18"/>
                <w:szCs w:val="18"/>
                <w:lang w:val="en-US"/>
              </w:rPr>
              <w:t>imageRotation</w:t>
            </w:r>
            <w:r w:rsidRPr="0086681B">
              <w:rPr>
                <w:rFonts w:ascii="Consolas" w:hAnsi="Consolas"/>
                <w:color w:val="CE9178"/>
                <w:sz w:val="18"/>
                <w:szCs w:val="18"/>
                <w:lang w:val="en-US"/>
              </w:rPr>
              <w:t>}"</w:t>
            </w:r>
            <w:r w:rsidRPr="0086681B">
              <w:rPr>
                <w:rFonts w:ascii="Consolas" w:hAnsi="Consolas"/>
                <w:color w:val="CCCCCC"/>
                <w:sz w:val="18"/>
                <w:szCs w:val="18"/>
                <w:lang w:val="en-US"/>
              </w:rPr>
              <w:t>);</w:t>
            </w:r>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r w:rsidRPr="005153D3">
        <w:rPr>
          <w:i/>
          <w:iCs/>
        </w:rPr>
        <w:t>LoadImageTarget</w:t>
      </w:r>
      <w:r>
        <w:t xml:space="preserve"> loads an image by specifying a path and an identifier </w:t>
      </w:r>
      <w:r w:rsidRPr="005153D3">
        <w:rPr>
          <w:i/>
          <w:iCs/>
        </w:rPr>
        <w:t>targetImage</w:t>
      </w:r>
      <w:r>
        <w:t xml:space="preserve">. </w:t>
      </w:r>
      <w:r w:rsidRPr="005153D3">
        <w:rPr>
          <w:i/>
          <w:iCs/>
        </w:rPr>
        <w:t>GetTrackingState</w:t>
      </w:r>
      <w:r>
        <w:t xml:space="preserve"> returns the current tracking state, with `Tracked` indicating active tracking. The </w:t>
      </w:r>
      <w:r w:rsidRPr="001E1DA8">
        <w:rPr>
          <w:i/>
          <w:iCs/>
        </w:rPr>
        <w:t>GetImagePose</w:t>
      </w:r>
      <w:r>
        <w:t xml:space="preserve"> method provides the image’s position and orientation in the environment, enabling content to be dynamically aligned to it.</w:t>
      </w:r>
    </w:p>
    <w:p w14:paraId="5E610417" w14:textId="68D02AFD" w:rsidR="00FA3441" w:rsidRDefault="00FA3441" w:rsidP="00BA36BE">
      <w:pPr>
        <w:pStyle w:val="B1"/>
        <w:spacing w:after="120"/>
        <w:ind w:left="0" w:firstLine="0"/>
      </w:pPr>
      <w:r>
        <w:lastRenderedPageBreak/>
        <w:t>In addition to image tracking, The Snapdragon</w:t>
      </w:r>
      <w:r w:rsidR="008E60AC">
        <w:t>™</w:t>
      </w:r>
      <w:r>
        <w:t xml:space="preserve">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QRCodeTracker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QRCodeTracker</w:t>
            </w:r>
            <w:r w:rsidRPr="00BA36BE">
              <w:rPr>
                <w:rFonts w:ascii="Consolas" w:hAnsi="Consolas"/>
                <w:color w:val="CCCCCC"/>
                <w:sz w:val="16"/>
                <w:szCs w:val="16"/>
                <w:lang w:val="en-US"/>
              </w:rPr>
              <w:t>();</w:t>
            </w:r>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r w:rsidRPr="00BA36BE">
              <w:rPr>
                <w:rFonts w:ascii="Consolas" w:hAnsi="Consolas"/>
                <w:color w:val="CCCCCC"/>
                <w:sz w:val="16"/>
                <w:szCs w:val="16"/>
                <w:lang w:val="en-US"/>
              </w:rPr>
              <w:t>();</w:t>
            </w:r>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qrData</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Data</w:t>
            </w:r>
            <w:r w:rsidRPr="00BA36BE">
              <w:rPr>
                <w:rFonts w:ascii="Consolas" w:hAnsi="Consolas"/>
                <w:color w:val="CCCCCC"/>
                <w:sz w:val="16"/>
                <w:szCs w:val="16"/>
                <w:lang w:val="en-US"/>
              </w:rPr>
              <w:t>;</w:t>
            </w:r>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qrPosition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qrRotation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r w:rsidRPr="00BA36BE">
              <w:rPr>
                <w:rFonts w:ascii="Consolas" w:hAnsi="Consolas"/>
                <w:color w:val="9CDCFE"/>
                <w:sz w:val="16"/>
                <w:szCs w:val="16"/>
                <w:lang w:val="en-US"/>
              </w:rPr>
              <w:t>qrData</w:t>
            </w:r>
            <w:r w:rsidRPr="00BA36BE">
              <w:rPr>
                <w:rFonts w:ascii="Consolas" w:hAnsi="Consolas"/>
                <w:color w:val="CE9178"/>
                <w:sz w:val="16"/>
                <w:szCs w:val="16"/>
                <w:lang w:val="en-US"/>
              </w:rPr>
              <w:t>}, Position: {</w:t>
            </w:r>
            <w:r w:rsidRPr="00BA36BE">
              <w:rPr>
                <w:rFonts w:ascii="Consolas" w:hAnsi="Consolas"/>
                <w:color w:val="9CDCFE"/>
                <w:sz w:val="16"/>
                <w:szCs w:val="16"/>
                <w:lang w:val="en-US"/>
              </w:rPr>
              <w:t>qrPosition</w:t>
            </w:r>
            <w:r w:rsidRPr="00BA36BE">
              <w:rPr>
                <w:rFonts w:ascii="Consolas" w:hAnsi="Consolas"/>
                <w:color w:val="CE9178"/>
                <w:sz w:val="16"/>
                <w:szCs w:val="16"/>
                <w:lang w:val="en-US"/>
              </w:rPr>
              <w:t>}, Rotation: {</w:t>
            </w:r>
            <w:r w:rsidRPr="00BA36BE">
              <w:rPr>
                <w:rFonts w:ascii="Consolas" w:hAnsi="Consolas"/>
                <w:color w:val="9CDCFE"/>
                <w:sz w:val="16"/>
                <w:szCs w:val="16"/>
                <w:lang w:val="en-US"/>
              </w:rPr>
              <w:t>qrRotation</w:t>
            </w:r>
            <w:r w:rsidRPr="00BA36BE">
              <w:rPr>
                <w:rFonts w:ascii="Consolas" w:hAnsi="Consolas"/>
                <w:color w:val="CE9178"/>
                <w:sz w:val="16"/>
                <w:szCs w:val="16"/>
                <w:lang w:val="en-US"/>
              </w:rPr>
              <w:t>}"</w:t>
            </w:r>
            <w:r w:rsidRPr="00BA36BE">
              <w:rPr>
                <w:rFonts w:ascii="Consolas" w:hAnsi="Consolas"/>
                <w:color w:val="CCCCCC"/>
                <w:sz w:val="16"/>
                <w:szCs w:val="16"/>
                <w:lang w:val="en-US"/>
              </w:rPr>
              <w:t>);</w:t>
            </w:r>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r w:rsidRPr="00BF2AFA">
        <w:rPr>
          <w:i/>
          <w:iCs/>
        </w:rPr>
        <w:t>StartTracking</w:t>
      </w:r>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45D46865" w:rsidR="002164D1" w:rsidRDefault="00AF1F8D" w:rsidP="002164D1">
      <w:pPr>
        <w:pStyle w:val="Heading3"/>
      </w:pPr>
      <w:bookmarkStart w:id="53" w:name="_Toc204199460"/>
      <w:r>
        <w:t>4.</w:t>
      </w:r>
      <w:r w:rsidR="00737797">
        <w:t>1</w:t>
      </w:r>
      <w:r>
        <w:t>.5</w:t>
      </w:r>
      <w:r>
        <w:tab/>
        <w:t xml:space="preserve">3D model </w:t>
      </w:r>
      <w:r w:rsidR="00DD4564">
        <w:t>re</w:t>
      </w:r>
      <w:r>
        <w:t>construction</w:t>
      </w:r>
      <w:r w:rsidR="00072956">
        <w:t xml:space="preserve"> and retrieval</w:t>
      </w:r>
      <w:bookmarkEnd w:id="53"/>
    </w:p>
    <w:p w14:paraId="4F5D6DB9" w14:textId="49AC67F5" w:rsidR="005078D0" w:rsidRPr="009E25BC" w:rsidRDefault="005078D0" w:rsidP="009E25BC">
      <w:pPr>
        <w:pStyle w:val="Heading4"/>
      </w:pPr>
      <w:bookmarkStart w:id="54" w:name="_Toc204199461"/>
      <w:r>
        <w:t>4.1.5.1</w:t>
      </w:r>
      <w:r>
        <w:tab/>
      </w:r>
      <w:r w:rsidR="001E3C66">
        <w:tab/>
      </w:r>
      <w:r w:rsidRPr="009E25BC">
        <w:t>Introduction</w:t>
      </w:r>
      <w:bookmarkEnd w:id="54"/>
    </w:p>
    <w:p w14:paraId="51E0F1C9" w14:textId="0A89465F"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r w:rsidR="009168F2" w:rsidRPr="00F463EF">
        <w:rPr>
          <w:lang w:val="en-US"/>
        </w:rPr>
        <w:t>When built in real</w:t>
      </w:r>
      <w:r w:rsidR="009168F2">
        <w:rPr>
          <w:lang w:val="en-US"/>
        </w:rPr>
        <w:t>-</w:t>
      </w:r>
      <w:r w:rsidR="009168F2" w:rsidRPr="00F463EF">
        <w:rPr>
          <w:lang w:val="en-US"/>
        </w:rPr>
        <w:t>time</w:t>
      </w:r>
      <w:r w:rsidR="009168F2">
        <w:rPr>
          <w:lang w:val="en-US"/>
        </w:rPr>
        <w:t>,</w:t>
      </w:r>
      <w:r w:rsidR="009168F2" w:rsidRPr="00F463EF">
        <w:rPr>
          <w:lang w:val="en-US"/>
        </w:rPr>
        <w:t xml:space="preserve"> they can</w:t>
      </w:r>
      <w:r w:rsidR="009168F2">
        <w:rPr>
          <w:lang w:val="en-US"/>
        </w:rPr>
        <w:t>,</w:t>
      </w:r>
      <w:r w:rsidR="009168F2" w:rsidRPr="00F463EF">
        <w:rPr>
          <w:lang w:val="en-US"/>
        </w:rPr>
        <w:t xml:space="preserve"> for example</w:t>
      </w:r>
      <w:r w:rsidR="009168F2">
        <w:rPr>
          <w:lang w:val="en-US"/>
        </w:rPr>
        <w:t>,</w:t>
      </w:r>
      <w:r w:rsidR="009168F2" w:rsidRPr="00F463EF">
        <w:rPr>
          <w:lang w:val="en-US"/>
        </w:rPr>
        <w:t xml:space="preserve"> be used to manage occlusion and physics behaviors between real and virtual objects. Such 3D models can also be used offline for authoring AR experiences, and for completing or correcting a digital twin of a real environment.</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1F1AC376" w:rsidR="00AF1F8D" w:rsidRDefault="00AF1F8D" w:rsidP="001D04E6">
      <w:pPr>
        <w:rPr>
          <w:lang w:val="en-US"/>
        </w:rPr>
      </w:pPr>
      <w:r>
        <w:rPr>
          <w:lang w:val="en-US"/>
        </w:rPr>
        <w:t>HoloLens</w:t>
      </w:r>
      <w:r w:rsidR="008E60AC">
        <w:rPr>
          <w:lang w:val="en-US"/>
        </w:rPr>
        <w:t>™</w:t>
      </w:r>
      <w:r>
        <w:rPr>
          <w:lang w:val="en-US"/>
        </w:rPr>
        <w:t xml:space="preserve"> </w:t>
      </w:r>
      <w:r w:rsidR="00DE3C4E">
        <w:rPr>
          <w:lang w:val="en-US"/>
        </w:rPr>
        <w:t xml:space="preserve">from </w:t>
      </w:r>
      <w:r>
        <w:rPr>
          <w:lang w:val="en-US"/>
        </w:rPr>
        <w:t>Microsoft</w:t>
      </w:r>
      <w:r w:rsidR="00DE3C4E">
        <w:rPr>
          <w:lang w:val="en-US"/>
        </w:rPr>
        <w:t>™</w:t>
      </w:r>
      <w:r>
        <w:rPr>
          <w:lang w:val="en-US"/>
        </w:rPr>
        <w:t xml:space="preserve"> and </w:t>
      </w:r>
      <w:r w:rsidRPr="00CC5547">
        <w:rPr>
          <w:lang w:val="en-US"/>
        </w:rPr>
        <w:t>AR SDKs from Apple</w:t>
      </w:r>
      <w:r w:rsidR="00DE3C4E">
        <w:rPr>
          <w:lang w:val="en-US"/>
        </w:rPr>
        <w:t>™</w:t>
      </w:r>
      <w:r w:rsidRPr="00CC5547">
        <w:rPr>
          <w:lang w:val="en-US"/>
        </w:rPr>
        <w:t xml:space="preserve"> and Meta</w:t>
      </w:r>
      <w:r w:rsidR="00DE3C4E">
        <w:rPr>
          <w:lang w:val="en-US"/>
        </w:rPr>
        <w:t>™</w:t>
      </w:r>
      <w:r w:rsidRPr="00CC5547">
        <w:rPr>
          <w:lang w:val="en-US"/>
        </w:rPr>
        <w:t xml:space="preserve"> can </w:t>
      </w:r>
      <w:r>
        <w:rPr>
          <w:lang w:val="en-US"/>
        </w:rPr>
        <w:t xml:space="preserve">all </w:t>
      </w:r>
      <w:r w:rsidRPr="00CC5547">
        <w:rPr>
          <w:lang w:val="en-US"/>
        </w:rPr>
        <w:t xml:space="preserve">build </w:t>
      </w:r>
      <w:r>
        <w:rPr>
          <w:lang w:val="en-US"/>
        </w:rPr>
        <w:t xml:space="preserve">a 3D model of the surrounding environment in </w:t>
      </w:r>
      <w:r w:rsidR="00415551">
        <w:rPr>
          <w:lang w:val="en-US"/>
        </w:rPr>
        <w:t>real-</w:t>
      </w:r>
      <w:r>
        <w:rPr>
          <w:lang w:val="en-US"/>
        </w:rPr>
        <w:t>time</w:t>
      </w:r>
      <w:r w:rsidRPr="00CC5547">
        <w:rPr>
          <w:lang w:val="en-US"/>
        </w:rPr>
        <w:t>.</w:t>
      </w:r>
      <w:r w:rsidRPr="00CC5547" w:rsidDel="000E7E55">
        <w:rPr>
          <w:lang w:val="en-US"/>
        </w:rPr>
        <w:t xml:space="preserve"> </w:t>
      </w:r>
    </w:p>
    <w:p w14:paraId="33FDDFFE" w14:textId="58539939" w:rsidR="00A60D12" w:rsidRDefault="00A60D12" w:rsidP="001D04E6">
      <w:pPr>
        <w:rPr>
          <w:lang w:val="en-US"/>
        </w:rPr>
      </w:pPr>
      <w:r w:rsidRPr="00F463EF">
        <w:rPr>
          <w:lang w:val="en-US"/>
        </w:rPr>
        <w:t>Achieving highly realistic and accurate 3D model reconstruction</w:t>
      </w:r>
      <w:r>
        <w:rPr>
          <w:lang w:val="en-US"/>
        </w:rPr>
        <w:t xml:space="preserve"> can</w:t>
      </w:r>
      <w:r w:rsidRPr="00F463EF">
        <w:rPr>
          <w:lang w:val="en-US"/>
        </w:rPr>
        <w:t xml:space="preserve"> require significant computing capabilities, especially when dealing with multiple users capturing the same space, and when using advanced structure-from-motion algorithms or radiance-field-based representations, such as Gaussian splatting. </w:t>
      </w:r>
      <w:r>
        <w:rPr>
          <w:lang w:val="en-US"/>
        </w:rPr>
        <w:t xml:space="preserve">This can be an issue for some devices. </w:t>
      </w:r>
      <w:r w:rsidRPr="00F463EF">
        <w:rPr>
          <w:lang w:val="en-US"/>
        </w:rPr>
        <w:t>These algorithms can then be executed offline on remote servers using sensor data provided by one or multiple AR devices, with the reconstructed models sent back upon completion.</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02CD698B" w14:textId="0C57E749" w:rsidR="00D13D7F" w:rsidRDefault="00D13D7F" w:rsidP="00B13DCD">
      <w:pPr>
        <w:pStyle w:val="B2"/>
        <w:ind w:left="0" w:firstLine="0"/>
      </w:pPr>
      <w:r>
        <w:rPr>
          <w:lang w:val="en-US"/>
        </w:rPr>
        <w:lastRenderedPageBreak/>
        <w:t>When using a remote computing server, streaming all these data from several AR client can require a high bandwidth. As an example, considering an RGB image and depth map with a resolution of 1280</w:t>
      </w:r>
      <w:r w:rsidRPr="005421AC">
        <w:rPr>
          <w:lang w:val="en-US"/>
        </w:rPr>
        <w:t>×</w:t>
      </w:r>
      <w:r>
        <w:rPr>
          <w:lang w:val="en-US"/>
        </w:rPr>
        <w:t xml:space="preserve">720 compressed in JPEG format, and an uncompressed mesh composed of 200000 vertices (encoded as three 32-bit floating point coordinates per vertex), this would require approximately a bandwidth of </w:t>
      </w:r>
      <w:r w:rsidRPr="001F38A2">
        <w:t>1 Gbps</w:t>
      </w:r>
      <w:r>
        <w:t>. This corresponds to the requirements of the Magic Leap</w:t>
      </w:r>
      <w:r w:rsidR="00DE3C4E">
        <w:t>™</w:t>
      </w:r>
      <w:r>
        <w:t xml:space="preserve"> AR Cloud platform [</w:t>
      </w:r>
      <w:r w:rsidR="00360298">
        <w:t>62</w:t>
      </w:r>
      <w:r>
        <w:t xml:space="preserve">] (mentioning between </w:t>
      </w:r>
      <w:r w:rsidRPr="00FC5B06">
        <w:t>480 Mbps</w:t>
      </w:r>
      <w:r>
        <w:t xml:space="preserve"> and </w:t>
      </w:r>
      <w:r w:rsidRPr="001F38A2">
        <w:t>1 Gbps</w:t>
      </w:r>
      <w:r>
        <w:t>).</w:t>
      </w:r>
    </w:p>
    <w:p w14:paraId="0852F6AD" w14:textId="6F366575" w:rsidR="002D7C44" w:rsidRDefault="006E7BBB" w:rsidP="006E7BBB">
      <w:pPr>
        <w:pStyle w:val="B2"/>
        <w:ind w:left="0" w:firstLine="0"/>
        <w:rPr>
          <w:lang w:val="en-US"/>
        </w:rPr>
      </w:pPr>
      <w:r>
        <w:t xml:space="preserve">To optimize bandwidth usage and reduce its processing load, an XR device </w:t>
      </w:r>
      <w:r w:rsidR="00120F94">
        <w:t>may</w:t>
      </w:r>
      <w:r>
        <w:t xml:space="preserve"> request a subset of the 3D model of the surrounding space from the server. The desired subset </w:t>
      </w:r>
      <w:r w:rsidR="00120F94">
        <w:t>may</w:t>
      </w:r>
      <w:r>
        <w:t xml:space="preserve"> be represented as a bounding volume that indicates the spatial region</w:t>
      </w:r>
      <w:r w:rsidR="00120F94">
        <w:t>-</w:t>
      </w:r>
      <w:r>
        <w:t>of</w:t>
      </w:r>
      <w:r w:rsidR="00120F94">
        <w:t>-</w:t>
      </w:r>
      <w:r>
        <w:t>interest for which the XR device wishes to receive spatial mapping data.</w:t>
      </w:r>
      <w:r w:rsidRPr="000B0E08">
        <w:rPr>
          <w:lang w:val="en-US"/>
        </w:rPr>
        <w:t xml:space="preserve"> </w:t>
      </w:r>
      <w:r>
        <w:rPr>
          <w:lang w:val="en-US"/>
        </w:rPr>
        <w:t>For example, t</w:t>
      </w:r>
      <w:r w:rsidRPr="00BC26D0">
        <w:rPr>
          <w:lang w:val="en-US"/>
        </w:rPr>
        <w:t>his functionality</w:t>
      </w:r>
      <w:r>
        <w:rPr>
          <w:lang w:val="en-US"/>
        </w:rPr>
        <w:t xml:space="preserve"> is enabled in</w:t>
      </w:r>
      <w:r w:rsidRPr="00865CA2">
        <w:rPr>
          <w:lang w:val="en-US"/>
        </w:rPr>
        <w:t xml:space="preserve"> </w:t>
      </w:r>
      <w:r w:rsidRPr="00BC26D0">
        <w:rPr>
          <w:lang w:val="en-US"/>
        </w:rPr>
        <w:t>OpenXR</w:t>
      </w:r>
      <w:r w:rsidR="00CC1B19">
        <w:rPr>
          <w:lang w:val="en-US"/>
        </w:rPr>
        <w:t>™</w:t>
      </w:r>
      <w:r w:rsidRPr="00BC26D0">
        <w:rPr>
          <w:lang w:val="en-US"/>
        </w:rPr>
        <w:t xml:space="preserve"> </w:t>
      </w:r>
      <w:r>
        <w:rPr>
          <w:lang w:val="en-US"/>
        </w:rPr>
        <w:t>using</w:t>
      </w:r>
      <w:r w:rsidRPr="00BC26D0">
        <w:rPr>
          <w:lang w:val="en-US"/>
        </w:rPr>
        <w:t xml:space="preserve"> the </w:t>
      </w:r>
      <w:r w:rsidR="00926303" w:rsidRPr="009E25BC">
        <w:t>XR_MSFT_scene_understanding</w:t>
      </w:r>
      <w:r w:rsidRPr="00BC26D0">
        <w:rPr>
          <w:lang w:val="en-US"/>
        </w:rPr>
        <w:t xml:space="preserve"> extension. An application </w:t>
      </w:r>
      <w:r w:rsidR="009022BE">
        <w:rPr>
          <w:lang w:val="en-US"/>
        </w:rPr>
        <w:t>may</w:t>
      </w:r>
      <w:r w:rsidRPr="00BC26D0">
        <w:rPr>
          <w:lang w:val="en-US"/>
        </w:rPr>
        <w:t xml:space="preserve"> pass one or more bounding volumes when calling </w:t>
      </w:r>
      <w:r w:rsidR="00926303" w:rsidRPr="009E25BC">
        <w:t>xrComputeNewSceneMSFT</w:t>
      </w:r>
      <w:r w:rsidRPr="00BC26D0">
        <w:rPr>
          <w:lang w:val="en-US"/>
        </w:rPr>
        <w:t xml:space="preserve">. </w:t>
      </w:r>
      <w:r w:rsidRPr="00B97EAD">
        <w:t xml:space="preserve">These bounding volumes are used to determine which scene components to include in the resulting scene. Scene components that intersect one or more of the bounding volumes </w:t>
      </w:r>
      <w:r>
        <w:t>are</w:t>
      </w:r>
      <w:r w:rsidRPr="00B97EAD">
        <w:t xml:space="preserve"> included, and all other scene components </w:t>
      </w:r>
      <w:r>
        <w:t>are</w:t>
      </w:r>
      <w:r w:rsidRPr="00B97EAD">
        <w:t xml:space="preserve"> excluded.</w:t>
      </w:r>
      <w:r>
        <w:t xml:space="preserve"> </w:t>
      </w:r>
      <w:r>
        <w:rPr>
          <w:lang w:val="en-US"/>
        </w:rPr>
        <w:t>The bounding volumes can be indicated in the form of an oriented box, sphere</w:t>
      </w:r>
      <w:r w:rsidR="003B146D">
        <w:rPr>
          <w:lang w:val="en-US"/>
        </w:rPr>
        <w:t>,</w:t>
      </w:r>
      <w:r>
        <w:rPr>
          <w:lang w:val="en-US"/>
        </w:rPr>
        <w:t xml:space="preserve"> or frustum.</w:t>
      </w:r>
    </w:p>
    <w:p w14:paraId="78E01C35" w14:textId="4D4AEBEF" w:rsidR="006E7BBB" w:rsidRPr="009E25BC" w:rsidRDefault="006E7BBB" w:rsidP="00B13DCD">
      <w:pPr>
        <w:pStyle w:val="B2"/>
        <w:ind w:left="0" w:firstLine="0"/>
      </w:pPr>
      <w:r>
        <w:rPr>
          <w:lang w:val="en-US"/>
        </w:rPr>
        <w:t>In addition to a spatial region</w:t>
      </w:r>
      <w:r w:rsidR="003B146D">
        <w:rPr>
          <w:lang w:val="en-US"/>
        </w:rPr>
        <w:t>-</w:t>
      </w:r>
      <w:r>
        <w:rPr>
          <w:lang w:val="en-US"/>
        </w:rPr>
        <w:t>of</w:t>
      </w:r>
      <w:r w:rsidR="003B146D">
        <w:rPr>
          <w:lang w:val="en-US"/>
        </w:rPr>
        <w:t>-</w:t>
      </w:r>
      <w:r>
        <w:rPr>
          <w:lang w:val="en-US"/>
        </w:rPr>
        <w:t xml:space="preserve">interest, applications </w:t>
      </w:r>
      <w:r w:rsidR="003B146D">
        <w:rPr>
          <w:lang w:val="en-US"/>
        </w:rPr>
        <w:t>may</w:t>
      </w:r>
      <w:r>
        <w:rPr>
          <w:lang w:val="en-US"/>
        </w:rPr>
        <w:t xml:space="preserve"> also indicate a desired Level</w:t>
      </w:r>
      <w:r w:rsidR="003B146D">
        <w:rPr>
          <w:lang w:val="en-US"/>
        </w:rPr>
        <w:t>-</w:t>
      </w:r>
      <w:r>
        <w:rPr>
          <w:lang w:val="en-US"/>
        </w:rPr>
        <w:t>of</w:t>
      </w:r>
      <w:r w:rsidR="003B146D">
        <w:rPr>
          <w:lang w:val="en-US"/>
        </w:rPr>
        <w:t>-</w:t>
      </w:r>
      <w:r>
        <w:rPr>
          <w:lang w:val="en-US"/>
        </w:rPr>
        <w:t>Detail (LoD) for the mesh, specifying the desired number of triangles per volume. The OpenXR</w:t>
      </w:r>
      <w:r w:rsidR="00CC1B19">
        <w:rPr>
          <w:lang w:val="en-US"/>
        </w:rPr>
        <w:t>™</w:t>
      </w:r>
      <w:r>
        <w:rPr>
          <w:lang w:val="en-US"/>
        </w:rPr>
        <w:t xml:space="preserve"> extension </w:t>
      </w:r>
      <w:r w:rsidR="00926303" w:rsidRPr="009E25BC">
        <w:t>XR_MSFT_scene_understanding</w:t>
      </w:r>
      <w:r>
        <w:rPr>
          <w:lang w:val="en-US"/>
        </w:rPr>
        <w:t xml:space="preserve"> specifies four possible levels: coarse, medium, fine</w:t>
      </w:r>
      <w:r w:rsidR="00587F63">
        <w:rPr>
          <w:lang w:val="en-US"/>
        </w:rPr>
        <w:t>,</w:t>
      </w:r>
      <w:r>
        <w:rPr>
          <w:lang w:val="en-US"/>
        </w:rPr>
        <w:t xml:space="preserve"> and unlimited.</w:t>
      </w:r>
    </w:p>
    <w:p w14:paraId="4B8F99A4" w14:textId="04A9D2B1" w:rsidR="00AF1F8D" w:rsidRPr="00825DEA" w:rsidRDefault="00AF1F8D" w:rsidP="009E25BC">
      <w:pPr>
        <w:pStyle w:val="Heading4"/>
      </w:pPr>
      <w:bookmarkStart w:id="55" w:name="_Toc204199462"/>
      <w:r w:rsidRPr="00825DEA">
        <w:t>4.</w:t>
      </w:r>
      <w:r w:rsidR="00737797">
        <w:t>1</w:t>
      </w:r>
      <w:r>
        <w:t>.5.</w:t>
      </w:r>
      <w:r w:rsidR="007E378C">
        <w:t>2</w:t>
      </w:r>
      <w:r w:rsidRPr="00825DEA">
        <w:tab/>
      </w:r>
      <w:r w:rsidR="001E3C66">
        <w:tab/>
      </w:r>
      <w:r w:rsidRPr="00825DEA">
        <w:t xml:space="preserve">Example: </w:t>
      </w:r>
      <w:r w:rsidR="00CC1B19">
        <w:t xml:space="preserve">Microsoft™ </w:t>
      </w:r>
      <w:r w:rsidRPr="00825DEA">
        <w:t>HoloLens</w:t>
      </w:r>
      <w:r w:rsidR="00CC1B19">
        <w:t>™</w:t>
      </w:r>
      <w:bookmarkEnd w:id="55"/>
    </w:p>
    <w:p w14:paraId="5F06094F" w14:textId="02048355" w:rsidR="00AF1F8D" w:rsidRDefault="00AF1F8D" w:rsidP="00AF1F8D">
      <w:pPr>
        <w:pStyle w:val="B2"/>
        <w:ind w:left="0" w:firstLine="0"/>
        <w:rPr>
          <w:lang w:val="en-US"/>
        </w:rPr>
      </w:pPr>
      <w:r w:rsidRPr="00866B63">
        <w:rPr>
          <w:lang w:val="en-US"/>
        </w:rPr>
        <w:t>HoloLens</w:t>
      </w:r>
      <w:r w:rsidR="00CC1B19">
        <w:rPr>
          <w:lang w:val="en-US"/>
        </w:rPr>
        <w:t>™</w:t>
      </w:r>
      <w:r w:rsidRPr="00866B63">
        <w:rPr>
          <w:lang w:val="en-US"/>
        </w:rPr>
        <w:t xml:space="preserve">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w:t>
      </w:r>
      <w:r w:rsidR="00737797">
        <w:rPr>
          <w:lang w:val="en-US"/>
        </w:rPr>
        <w:t>1</w:t>
      </w:r>
      <w:r w:rsidR="00DD4564">
        <w:rPr>
          <w:lang w:val="en-US"/>
        </w:rPr>
        <w:t>.5.</w:t>
      </w:r>
      <w:r w:rsidR="007E378C">
        <w:rPr>
          <w:lang w:val="en-US"/>
        </w:rPr>
        <w:t>2</w:t>
      </w:r>
      <w:r w:rsidR="00DD4564">
        <w:rPr>
          <w:lang w:val="en-US"/>
        </w:rPr>
        <w:t>-1</w:t>
      </w:r>
      <w:r>
        <w:rPr>
          <w:lang w:val="en-US"/>
        </w:rPr>
        <w:t xml:space="preserve"> demonstrates examples of 3D models constructed by HoloLens</w:t>
      </w:r>
      <w:r w:rsidR="00CC1B19">
        <w:rPr>
          <w:lang w:val="en-US"/>
        </w:rPr>
        <w:t>™</w:t>
      </w:r>
      <w:r>
        <w:rPr>
          <w:lang w:val="en-US"/>
        </w:rPr>
        <w:t>.</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8"/>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9"/>
                    <a:stretch>
                      <a:fillRect/>
                    </a:stretch>
                  </pic:blipFill>
                  <pic:spPr>
                    <a:xfrm>
                      <a:off x="0" y="0"/>
                      <a:ext cx="4542639" cy="2555234"/>
                    </a:xfrm>
                    <a:prstGeom prst="rect">
                      <a:avLst/>
                    </a:prstGeom>
                  </pic:spPr>
                </pic:pic>
              </a:graphicData>
            </a:graphic>
          </wp:inline>
        </w:drawing>
      </w:r>
    </w:p>
    <w:p w14:paraId="14CCB259" w14:textId="5F7C73C7" w:rsidR="00AF1F8D" w:rsidRDefault="00AF1F8D" w:rsidP="00AF1F8D">
      <w:pPr>
        <w:pStyle w:val="TF"/>
        <w:rPr>
          <w:lang w:val="en-US"/>
        </w:rPr>
      </w:pPr>
      <w:r w:rsidRPr="0068736C">
        <w:rPr>
          <w:lang w:val="en-US"/>
        </w:rPr>
        <w:lastRenderedPageBreak/>
        <w:t xml:space="preserve">Figure </w:t>
      </w:r>
      <w:r w:rsidR="005D3BA8">
        <w:rPr>
          <w:lang w:val="en-US"/>
        </w:rPr>
        <w:t>4.</w:t>
      </w:r>
      <w:r w:rsidR="00737797">
        <w:rPr>
          <w:lang w:val="en-US"/>
        </w:rPr>
        <w:t>1</w:t>
      </w:r>
      <w:r w:rsidR="005D3BA8">
        <w:rPr>
          <w:lang w:val="en-US"/>
        </w:rPr>
        <w:t>.5.</w:t>
      </w:r>
      <w:r w:rsidR="007E378C">
        <w:rPr>
          <w:lang w:val="en-US"/>
        </w:rPr>
        <w:t>2</w:t>
      </w:r>
      <w:r w:rsidR="005D3BA8">
        <w:rPr>
          <w:lang w:val="en-US"/>
        </w:rPr>
        <w:t>-1:</w:t>
      </w:r>
      <w:r w:rsidRPr="00C73974">
        <w:rPr>
          <w:lang w:val="en-US"/>
        </w:rPr>
        <w:t xml:space="preserve"> </w:t>
      </w:r>
      <w:r>
        <w:rPr>
          <w:lang w:val="en-US"/>
        </w:rPr>
        <w:t>HoloLens</w:t>
      </w:r>
      <w:r w:rsidR="00CC1B19">
        <w:rPr>
          <w:lang w:val="en-US"/>
        </w:rPr>
        <w:t>™</w:t>
      </w:r>
      <w:r>
        <w:rPr>
          <w:lang w:val="en-US"/>
        </w:rPr>
        <w:t xml:space="preserve"> 3D Model construction and spatial mapping </w:t>
      </w:r>
      <w:r w:rsidR="002D5829">
        <w:rPr>
          <w:lang w:val="en-US"/>
        </w:rPr>
        <w:t>(S</w:t>
      </w:r>
      <w:r w:rsidR="002D5829" w:rsidRPr="00460316">
        <w:rPr>
          <w:lang w:val="en-US"/>
        </w:rPr>
        <w:t xml:space="preserve">ource: </w:t>
      </w:r>
      <w:hyperlink r:id="rId50" w:history="1">
        <w:r w:rsidR="002D5829" w:rsidRPr="00460316">
          <w:rPr>
            <w:rStyle w:val="Hyperlink"/>
            <w:lang w:val="en-US"/>
          </w:rPr>
          <w:t>https://docs.unity3d.com/cn/2018.3/Manual/SpatialMapping.html</w:t>
        </w:r>
      </w:hyperlink>
      <w:r w:rsidR="00513A01">
        <w:rPr>
          <w:lang w:val="fr-FR"/>
        </w:rPr>
        <w:t>, Unity™)</w:t>
      </w:r>
      <w:r w:rsidR="002D5829" w:rsidDel="002D5829">
        <w:rPr>
          <w:lang w:val="en-US"/>
        </w:rPr>
        <w:t xml:space="preserve"> </w:t>
      </w:r>
    </w:p>
    <w:p w14:paraId="15D44798" w14:textId="7138A63A" w:rsidR="00DD4564" w:rsidRDefault="00DD4564" w:rsidP="00DD4564">
      <w:pPr>
        <w:rPr>
          <w:lang w:val="en-US"/>
        </w:rPr>
      </w:pPr>
      <w:r>
        <w:rPr>
          <w:lang w:val="en-US"/>
        </w:rPr>
        <w:t>In HoloLens</w:t>
      </w:r>
      <w:r w:rsidR="00CC1B19">
        <w:rPr>
          <w:lang w:val="en-US"/>
        </w:rPr>
        <w:t>™</w:t>
      </w:r>
      <w:r>
        <w:rPr>
          <w:lang w:val="en-US"/>
        </w:rPr>
        <w:t xml:space="preserve">,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40C82871" w:rsidR="00DD4564" w:rsidRDefault="00DD4564" w:rsidP="00DD4564">
      <w:pPr>
        <w:rPr>
          <w:lang w:val="en-US"/>
        </w:rPr>
      </w:pPr>
      <w:r w:rsidRPr="00067500">
        <w:rPr>
          <w:lang w:val="en-US"/>
        </w:rPr>
        <w:t>More details on spatial mapping in HoloLens</w:t>
      </w:r>
      <w:r w:rsidR="00513A01">
        <w:rPr>
          <w:lang w:val="en-US"/>
        </w:rPr>
        <w:t>™</w:t>
      </w:r>
      <w:r w:rsidRPr="00067500">
        <w:rPr>
          <w:lang w:val="en-US"/>
        </w:rPr>
        <w:t xml:space="preserve"> is provided </w:t>
      </w:r>
      <w:r w:rsidR="0041140A">
        <w:rPr>
          <w:lang w:val="en-US"/>
        </w:rPr>
        <w:t>in [9].</w:t>
      </w:r>
    </w:p>
    <w:p w14:paraId="7A7A81F1" w14:textId="7716333D" w:rsidR="00FA3441" w:rsidRPr="00BA36BE" w:rsidRDefault="00FA3441" w:rsidP="009E25BC">
      <w:pPr>
        <w:pStyle w:val="Heading4"/>
      </w:pPr>
      <w:bookmarkStart w:id="56" w:name="_Toc204199463"/>
      <w:r>
        <w:t>4.</w:t>
      </w:r>
      <w:r w:rsidR="00737797">
        <w:t>1</w:t>
      </w:r>
      <w:r>
        <w:t>.5.</w:t>
      </w:r>
      <w:r w:rsidR="003979C8">
        <w:t>3</w:t>
      </w:r>
      <w:r>
        <w:tab/>
      </w:r>
      <w:r w:rsidR="001E3C66">
        <w:tab/>
      </w:r>
      <w:r w:rsidRPr="00BA36BE">
        <w:t xml:space="preserve">Example: </w:t>
      </w:r>
      <w:r w:rsidR="00CC1B19">
        <w:t xml:space="preserve">Qualcomm™ </w:t>
      </w:r>
      <w:r w:rsidRPr="00BA36BE">
        <w:t>Snapdragon</w:t>
      </w:r>
      <w:r w:rsidR="00CC1B19">
        <w:t>™</w:t>
      </w:r>
      <w:r w:rsidRPr="00BA36BE">
        <w:t xml:space="preserve"> Spaces</w:t>
      </w:r>
      <w:bookmarkEnd w:id="56"/>
    </w:p>
    <w:p w14:paraId="4B912A9E" w14:textId="0CB5CA0C" w:rsidR="00FA3441" w:rsidRDefault="00FA3441" w:rsidP="00FA3441">
      <w:r>
        <w:t>Spatial meshing enables real-time creation of a 3D map of the surrounding environment, allowing applications to calculate spatial relationships, e.g.</w:t>
      </w:r>
      <w:r w:rsidR="00737797">
        <w:t>,</w:t>
      </w:r>
      <w:r>
        <w:t xml:space="preserve">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w:t>
            </w:r>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r w:rsidRPr="00BA36BE">
              <w:rPr>
                <w:rFonts w:ascii="Consolas" w:hAnsi="Consolas"/>
                <w:color w:val="CCCCCC"/>
                <w:sz w:val="18"/>
                <w:szCs w:val="18"/>
                <w:lang w:val="en-US"/>
              </w:rPr>
              <w:t>(</w:t>
            </w:r>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updateInterval</w:t>
            </w:r>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r w:rsidRPr="00BA36BE">
              <w:rPr>
                <w:rFonts w:ascii="Consolas" w:hAnsi="Consolas"/>
                <w:color w:val="CCCCCC"/>
                <w:sz w:val="18"/>
                <w:szCs w:val="18"/>
                <w:lang w:val="en-US"/>
              </w:rPr>
              <w:t>);</w:t>
            </w:r>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int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 Indices: {</w:t>
            </w:r>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w:t>
            </w:r>
            <w:r w:rsidRPr="00BA36BE">
              <w:rPr>
                <w:rFonts w:ascii="Consolas" w:hAnsi="Consolas"/>
                <w:color w:val="CCCCCC"/>
                <w:sz w:val="18"/>
                <w:szCs w:val="18"/>
                <w:lang w:val="en-US"/>
              </w:rPr>
              <w:t>);</w:t>
            </w:r>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r>
        <w:t xml:space="preserve">In this code snippet, </w:t>
      </w:r>
      <w:r w:rsidRPr="001E1DA8">
        <w:rPr>
          <w:i/>
          <w:iCs/>
        </w:rPr>
        <w:t>StartMeshing</w:t>
      </w:r>
      <w:r>
        <w:t xml:space="preserve"> initiates the meshing process with specified quality and update intervals. The </w:t>
      </w:r>
      <w:r w:rsidRPr="001E1DA8">
        <w:rPr>
          <w:i/>
          <w:iCs/>
        </w:rPr>
        <w:t>CurrentMeshes</w:t>
      </w:r>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735ACBE6" w14:textId="29B892A3" w:rsidR="00FE0BE6" w:rsidRPr="009E25BC" w:rsidRDefault="00FE0BE6" w:rsidP="00FE0BE6">
      <w:pPr>
        <w:pStyle w:val="Heading4"/>
      </w:pPr>
      <w:bookmarkStart w:id="57" w:name="_Toc204199464"/>
      <w:r w:rsidRPr="009E25BC">
        <w:t>4.</w:t>
      </w:r>
      <w:r w:rsidR="009C60D0" w:rsidRPr="009E25BC">
        <w:t>1</w:t>
      </w:r>
      <w:r w:rsidRPr="009E25BC">
        <w:t>.5.</w:t>
      </w:r>
      <w:r w:rsidR="003979C8">
        <w:t>4</w:t>
      </w:r>
      <w:r w:rsidRPr="009E25BC">
        <w:tab/>
        <w:t>Example: Magic Leap</w:t>
      </w:r>
      <w:r w:rsidR="00CC1B19" w:rsidRPr="009E25BC">
        <w:t>™</w:t>
      </w:r>
      <w:r w:rsidRPr="009E25BC">
        <w:t xml:space="preserve"> AR Cloud</w:t>
      </w:r>
      <w:bookmarkEnd w:id="57"/>
    </w:p>
    <w:p w14:paraId="06FB2E50" w14:textId="355846BC" w:rsidR="00D13D7F" w:rsidRPr="001C0A69" w:rsidRDefault="00FE0BE6" w:rsidP="00FA3441">
      <w:pPr>
        <w:rPr>
          <w:sz w:val="21"/>
          <w:szCs w:val="21"/>
        </w:rPr>
      </w:pPr>
      <w:r w:rsidRPr="006A6B6B">
        <w:rPr>
          <w:sz w:val="21"/>
          <w:szCs w:val="21"/>
        </w:rPr>
        <w:t>AR Cloud [</w:t>
      </w:r>
      <w:r w:rsidR="00360298">
        <w:rPr>
          <w:sz w:val="21"/>
          <w:szCs w:val="21"/>
        </w:rPr>
        <w:t>62</w:t>
      </w:r>
      <w:r w:rsidRPr="006A6B6B">
        <w:rPr>
          <w:sz w:val="21"/>
          <w:szCs w:val="21"/>
        </w:rPr>
        <w:t>]</w:t>
      </w:r>
      <w:r>
        <w:rPr>
          <w:sz w:val="21"/>
          <w:szCs w:val="21"/>
        </w:rPr>
        <w:t xml:space="preserve"> </w:t>
      </w:r>
      <w:r w:rsidRPr="006A6B6B">
        <w:rPr>
          <w:sz w:val="21"/>
          <w:szCs w:val="21"/>
        </w:rPr>
        <w:t>is a connected service that enables Magic Leap 2</w:t>
      </w:r>
      <w:r w:rsidR="00A939E9">
        <w:rPr>
          <w:sz w:val="21"/>
          <w:szCs w:val="21"/>
        </w:rPr>
        <w:t>™</w:t>
      </w:r>
      <w:r w:rsidRPr="006A6B6B">
        <w:rPr>
          <w:sz w:val="21"/>
          <w:szCs w:val="21"/>
        </w:rPr>
        <w:t xml:space="preserve"> devices to access extensive spatial data. It allows digital twin administrators to create Shared Spaces and manage device-side scans through a web-based console. A key feature of AR Cloud is its ability to merge scans from different users into a unified 3D model reconstruction</w:t>
      </w:r>
      <w:r>
        <w:rPr>
          <w:sz w:val="21"/>
          <w:szCs w:val="21"/>
        </w:rPr>
        <w:t xml:space="preserve"> accessible from each client</w:t>
      </w:r>
      <w:r w:rsidRPr="006A6B6B">
        <w:rPr>
          <w:sz w:val="21"/>
          <w:szCs w:val="21"/>
        </w:rPr>
        <w:t>.</w:t>
      </w:r>
      <w:r>
        <w:rPr>
          <w:sz w:val="21"/>
          <w:szCs w:val="21"/>
        </w:rPr>
        <w:t xml:space="preserve"> The service can run on the cloud </w:t>
      </w:r>
      <w:r w:rsidRPr="00F66B2F">
        <w:rPr>
          <w:sz w:val="21"/>
          <w:szCs w:val="21"/>
          <w:lang w:val="en-US"/>
        </w:rPr>
        <w:t xml:space="preserve">on </w:t>
      </w:r>
      <w:r w:rsidRPr="00E97490">
        <w:rPr>
          <w:sz w:val="21"/>
          <w:szCs w:val="21"/>
          <w:lang w:val="en-US"/>
        </w:rPr>
        <w:t>providers such</w:t>
      </w:r>
      <w:r w:rsidRPr="00F66B2F">
        <w:rPr>
          <w:sz w:val="21"/>
          <w:szCs w:val="21"/>
          <w:lang w:val="en-US"/>
        </w:rPr>
        <w:t xml:space="preserve"> as AWS</w:t>
      </w:r>
      <w:r w:rsidR="009E2FEB">
        <w:rPr>
          <w:sz w:val="21"/>
          <w:szCs w:val="21"/>
          <w:lang w:val="en-US"/>
        </w:rPr>
        <w:t>™</w:t>
      </w:r>
      <w:r w:rsidRPr="00F66B2F">
        <w:rPr>
          <w:sz w:val="21"/>
          <w:szCs w:val="21"/>
          <w:lang w:val="en-US"/>
        </w:rPr>
        <w:t>, GCP</w:t>
      </w:r>
      <w:r w:rsidR="009E2FEB">
        <w:rPr>
          <w:sz w:val="21"/>
          <w:szCs w:val="21"/>
          <w:lang w:val="en-US"/>
        </w:rPr>
        <w:t>™</w:t>
      </w:r>
      <w:r w:rsidRPr="00F66B2F">
        <w:rPr>
          <w:sz w:val="21"/>
          <w:szCs w:val="21"/>
          <w:lang w:val="en-US"/>
        </w:rPr>
        <w:t>, and Azure</w:t>
      </w:r>
      <w:r w:rsidR="00E00376">
        <w:rPr>
          <w:sz w:val="21"/>
          <w:szCs w:val="21"/>
          <w:lang w:val="en-US"/>
        </w:rPr>
        <w:t>™</w:t>
      </w:r>
      <w:r w:rsidRPr="00F66B2F">
        <w:rPr>
          <w:sz w:val="21"/>
          <w:szCs w:val="21"/>
          <w:lang w:val="en-US"/>
        </w:rPr>
        <w:t>.</w:t>
      </w:r>
    </w:p>
    <w:p w14:paraId="00E5453F" w14:textId="406541C9" w:rsidR="00AF1F8D" w:rsidRDefault="00AF1F8D" w:rsidP="00AF1F8D">
      <w:pPr>
        <w:pStyle w:val="Heading3"/>
      </w:pPr>
      <w:bookmarkStart w:id="58" w:name="_Toc204199465"/>
      <w:r>
        <w:t>4.</w:t>
      </w:r>
      <w:r w:rsidR="009C60D0">
        <w:t>1</w:t>
      </w:r>
      <w:r>
        <w:t>.6</w:t>
      </w:r>
      <w:r>
        <w:tab/>
        <w:t>Segmentation and labelling</w:t>
      </w:r>
      <w:bookmarkEnd w:id="58"/>
    </w:p>
    <w:p w14:paraId="4835A9EF" w14:textId="2299853E" w:rsidR="006A4591" w:rsidRPr="009E25BC" w:rsidRDefault="006A4591" w:rsidP="009E25BC">
      <w:pPr>
        <w:pStyle w:val="Heading4"/>
      </w:pPr>
      <w:bookmarkStart w:id="59" w:name="_Toc204199466"/>
      <w:r>
        <w:t>4.1.6.1</w:t>
      </w:r>
      <w:r>
        <w:tab/>
      </w:r>
      <w:r>
        <w:tab/>
      </w:r>
      <w:r w:rsidRPr="009E25BC">
        <w:t>Introduction</w:t>
      </w:r>
      <w:bookmarkEnd w:id="59"/>
    </w:p>
    <w:p w14:paraId="5CDFF77B" w14:textId="5841178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w:t>
      </w:r>
      <w:r w:rsidR="005012BE">
        <w:rPr>
          <w:lang w:val="en-US"/>
        </w:rPr>
        <w:t xml:space="preserve">a </w:t>
      </w:r>
      <w:r w:rsidRPr="004609D9">
        <w:rPr>
          <w:lang w:val="en-US"/>
        </w:rPr>
        <w:t>3D mesh into semantically meaningful parts or regions. The goal of 3D semantic segmentation is to identify and label different objects and parts within a 3D scene.</w:t>
      </w:r>
      <w:r>
        <w:rPr>
          <w:lang w:val="en-US"/>
        </w:rPr>
        <w:t xml:space="preserve"> This is similar to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5FC247EE" w:rsidR="00AF1F8D" w:rsidRDefault="00AF1F8D" w:rsidP="001D04E6">
      <w:pPr>
        <w:rPr>
          <w:lang w:val="en-US"/>
        </w:rPr>
      </w:pPr>
      <w:r w:rsidRPr="00CC5547">
        <w:rPr>
          <w:lang w:val="en-US"/>
        </w:rPr>
        <w:lastRenderedPageBreak/>
        <w:t>The three main AR SDK</w:t>
      </w:r>
      <w:r>
        <w:rPr>
          <w:lang w:val="en-US"/>
        </w:rPr>
        <w:t>s</w:t>
      </w:r>
      <w:r w:rsidRPr="00CC5547">
        <w:rPr>
          <w:lang w:val="en-US"/>
        </w:rPr>
        <w:t xml:space="preserve"> (Meta</w:t>
      </w:r>
      <w:r w:rsidR="005012BE">
        <w:rPr>
          <w:lang w:val="en-US"/>
        </w:rPr>
        <w:t>™</w:t>
      </w:r>
      <w:r w:rsidRPr="00CC5547">
        <w:rPr>
          <w:lang w:val="en-US"/>
        </w:rPr>
        <w:t>, Google</w:t>
      </w:r>
      <w:r w:rsidR="005012BE">
        <w:rPr>
          <w:lang w:val="en-US"/>
        </w:rPr>
        <w:t>™,</w:t>
      </w:r>
      <w:r w:rsidRPr="00CC5547">
        <w:rPr>
          <w:lang w:val="en-US"/>
        </w:rPr>
        <w:t xml:space="preserve"> and Apple</w:t>
      </w:r>
      <w:r w:rsidR="005012BE">
        <w:rPr>
          <w:lang w:val="en-US"/>
        </w:rPr>
        <w:t>™</w:t>
      </w:r>
      <w:r w:rsidRPr="00CC5547">
        <w:rPr>
          <w:lang w:val="en-US"/>
        </w:rPr>
        <w:t xml:space="preserv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3D model that is composed of a number of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r w:rsidRPr="008E0EC0">
        <w:rPr>
          <w:lang w:val="en-US"/>
        </w:rPr>
        <w:t>glTF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0C212AC4" w:rsidR="005D5193" w:rsidRPr="00CC5547" w:rsidRDefault="005D5193" w:rsidP="005D5193">
      <w:pPr>
        <w:rPr>
          <w:lang w:val="en-US"/>
        </w:rPr>
      </w:pPr>
      <w:r>
        <w:rPr>
          <w:lang w:val="en-US"/>
        </w:rPr>
        <w:t>Labeling is done by attaching a label (e.g. a string value) to each 3D object.</w:t>
      </w:r>
      <w:r w:rsidR="009C60D0">
        <w:rPr>
          <w:lang w:val="en-US"/>
        </w:rPr>
        <w:t xml:space="preserve"> </w:t>
      </w:r>
      <w:r>
        <w:rPr>
          <w:lang w:val="en-US"/>
        </w:rPr>
        <w: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3AEA9BBA" w:rsidR="00AF1F8D" w:rsidRPr="009E25BC" w:rsidRDefault="00AF1F8D" w:rsidP="009E25BC">
      <w:pPr>
        <w:pStyle w:val="Heading4"/>
      </w:pPr>
      <w:bookmarkStart w:id="60" w:name="_Toc204199467"/>
      <w:r w:rsidRPr="009E25BC">
        <w:t>4.</w:t>
      </w:r>
      <w:r w:rsidR="009C60D0" w:rsidRPr="009E25BC">
        <w:t>1</w:t>
      </w:r>
      <w:r w:rsidRPr="009E25BC">
        <w:t>.6.</w:t>
      </w:r>
      <w:r w:rsidR="007E378C">
        <w:t>2</w:t>
      </w:r>
      <w:r w:rsidRPr="009E25BC">
        <w:tab/>
      </w:r>
      <w:r w:rsidR="006A4591">
        <w:tab/>
      </w:r>
      <w:r w:rsidRPr="009E25BC">
        <w:t xml:space="preserve">Example: </w:t>
      </w:r>
      <w:r w:rsidR="005012BE">
        <w:t xml:space="preserve">Meta™ </w:t>
      </w:r>
      <w:r w:rsidRPr="009E25BC">
        <w:t>Space Setup</w:t>
      </w:r>
      <w:bookmarkEnd w:id="60"/>
    </w:p>
    <w:p w14:paraId="4FFD03B3" w14:textId="5564FE25"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 xml:space="preserve">Objects are represented with bounding boxes around each identified </w:t>
      </w:r>
      <w:r w:rsidR="005012BE" w:rsidRPr="000A2C41">
        <w:rPr>
          <w:lang w:val="en-US"/>
        </w:rPr>
        <w:t>object,</w:t>
      </w:r>
      <w:r w:rsidRPr="000A2C41">
        <w:rPr>
          <w:lang w:val="en-US"/>
        </w:rPr>
        <w:t xml:space="preserve">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1E76A789" w:rsidR="00AF1F8D" w:rsidRPr="00C73974" w:rsidRDefault="00BA53CA" w:rsidP="00AF1F8D">
      <w:pPr>
        <w:jc w:val="center"/>
        <w:rPr>
          <w:lang w:val="en-US"/>
        </w:rPr>
      </w:pPr>
      <w:r w:rsidRPr="00444456">
        <w:rPr>
          <w:noProof/>
          <w:lang w:val="en-US"/>
        </w:rPr>
        <w:drawing>
          <wp:inline distT="0" distB="0" distL="0" distR="0" wp14:anchorId="57124CCE" wp14:editId="741957D2">
            <wp:extent cx="4038408" cy="2253615"/>
            <wp:effectExtent l="0" t="0" r="635" b="0"/>
            <wp:docPr id="1425477990" name="Picture 1" descr="A table with a glass to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477990" name="Picture 1" descr="A table with a glass top&#10;&#10;AI-generated content may be incorrect."/>
                    <pic:cNvPicPr/>
                  </pic:nvPicPr>
                  <pic:blipFill>
                    <a:blip r:embed="rId51"/>
                    <a:stretch>
                      <a:fillRect/>
                    </a:stretch>
                  </pic:blipFill>
                  <pic:spPr>
                    <a:xfrm>
                      <a:off x="0" y="0"/>
                      <a:ext cx="4051333" cy="2260828"/>
                    </a:xfrm>
                    <a:prstGeom prst="rect">
                      <a:avLst/>
                    </a:prstGeom>
                  </pic:spPr>
                </pic:pic>
              </a:graphicData>
            </a:graphic>
          </wp:inline>
        </w:drawing>
      </w:r>
    </w:p>
    <w:p w14:paraId="18BB2E30" w14:textId="54018541" w:rsidR="00AF1F8D" w:rsidRPr="00C73974" w:rsidRDefault="00AF1F8D" w:rsidP="00AF1F8D">
      <w:pPr>
        <w:pStyle w:val="TF"/>
        <w:rPr>
          <w:lang w:val="en-US"/>
        </w:rPr>
      </w:pPr>
      <w:r w:rsidRPr="0068736C">
        <w:rPr>
          <w:lang w:val="en-US"/>
        </w:rPr>
        <w:t xml:space="preserve">Figure </w:t>
      </w:r>
      <w:r w:rsidR="005D3BA8">
        <w:rPr>
          <w:lang w:val="en-US"/>
        </w:rPr>
        <w:t>4.</w:t>
      </w:r>
      <w:r w:rsidR="009C60D0">
        <w:rPr>
          <w:lang w:val="en-US"/>
        </w:rPr>
        <w:t>1</w:t>
      </w:r>
      <w:r w:rsidR="005D3BA8">
        <w:rPr>
          <w:lang w:val="en-US"/>
        </w:rPr>
        <w:t>.6.</w:t>
      </w:r>
      <w:r w:rsidR="003979C8">
        <w:rPr>
          <w:lang w:val="en-US"/>
        </w:rPr>
        <w:t>2</w:t>
      </w:r>
      <w:r w:rsidR="005D3BA8">
        <w:rPr>
          <w:lang w:val="en-US"/>
        </w:rPr>
        <w:t xml:space="preserve">-1: </w:t>
      </w:r>
      <w:r w:rsidRPr="00C73974">
        <w:rPr>
          <w:lang w:val="en-US"/>
        </w:rPr>
        <w:t>Space Setup</w:t>
      </w:r>
      <w:r w:rsidR="002338C4">
        <w:rPr>
          <w:lang w:val="en-US"/>
        </w:rPr>
        <w:t xml:space="preserve"> (</w:t>
      </w:r>
      <w:r w:rsidR="002338C4">
        <w:rPr>
          <w:lang w:val="fr-FR"/>
        </w:rPr>
        <w:t>S</w:t>
      </w:r>
      <w:r w:rsidR="002338C4" w:rsidRPr="00D559C8">
        <w:rPr>
          <w:lang w:val="fr-FR"/>
        </w:rPr>
        <w:t xml:space="preserve">ource: </w:t>
      </w:r>
      <w:hyperlink r:id="rId52" w:history="1">
        <w:r w:rsidR="002338C4" w:rsidRPr="000C67BE">
          <w:rPr>
            <w:rStyle w:val="Hyperlink"/>
            <w:lang w:val="fr-FR"/>
          </w:rPr>
          <w:t>https://www.uploadvr.com/quest-v64-undocumented-features-furniture-recognition-multimodal/</w:t>
        </w:r>
      </w:hyperlink>
      <w:r w:rsidR="002338C4">
        <w:rPr>
          <w:lang w:val="en-US"/>
        </w:rPr>
        <w:t>)</w:t>
      </w:r>
    </w:p>
    <w:p w14:paraId="5FE798E3" w14:textId="77777777" w:rsidR="00AF1F8D" w:rsidRPr="00446D8E" w:rsidRDefault="00AF1F8D" w:rsidP="00AF1F8D">
      <w:pPr>
        <w:pStyle w:val="HTMLPreformatted"/>
        <w:rPr>
          <w:rFonts w:ascii="Times New Roman" w:hAnsi="Times New Roman"/>
          <w:lang w:val="en-US"/>
        </w:rPr>
      </w:pPr>
    </w:p>
    <w:p w14:paraId="52E1382C" w14:textId="33A33635" w:rsidR="00AF1F8D" w:rsidRPr="009E25BC" w:rsidRDefault="00AF1F8D" w:rsidP="009E25BC">
      <w:pPr>
        <w:pStyle w:val="Heading4"/>
      </w:pPr>
      <w:bookmarkStart w:id="61" w:name="_Toc204199468"/>
      <w:r w:rsidRPr="009E25BC">
        <w:t>4.</w:t>
      </w:r>
      <w:r w:rsidR="009C60D0" w:rsidRPr="009E25BC">
        <w:t>1</w:t>
      </w:r>
      <w:r w:rsidRPr="009E25BC">
        <w:t>.6.</w:t>
      </w:r>
      <w:r w:rsidR="0070013C">
        <w:t>3</w:t>
      </w:r>
      <w:r w:rsidRPr="009E25BC">
        <w:tab/>
      </w:r>
      <w:r w:rsidR="006A4591">
        <w:tab/>
      </w:r>
      <w:r w:rsidRPr="009E25BC">
        <w:t xml:space="preserve">Example: </w:t>
      </w:r>
      <w:r w:rsidR="005012BE">
        <w:t xml:space="preserve">Apple™ </w:t>
      </w:r>
      <w:r w:rsidRPr="009E25BC">
        <w:t>RoomPlan API</w:t>
      </w:r>
      <w:bookmarkEnd w:id="61"/>
    </w:p>
    <w:p w14:paraId="2534C58E" w14:textId="77777777" w:rsidR="00AF1F8D" w:rsidRDefault="00AF1F8D" w:rsidP="001D04E6">
      <w:pPr>
        <w:rPr>
          <w:lang w:val="en-US"/>
        </w:rPr>
      </w:pPr>
      <w:r w:rsidRPr="00C73974">
        <w:rPr>
          <w:lang w:val="en-US"/>
        </w:rPr>
        <w:t xml:space="preserve">RoomPlan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RoomPlan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lastRenderedPageBreak/>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53"/>
                    <a:stretch>
                      <a:fillRect/>
                    </a:stretch>
                  </pic:blipFill>
                  <pic:spPr>
                    <a:xfrm>
                      <a:off x="0" y="0"/>
                      <a:ext cx="2921710" cy="3928594"/>
                    </a:xfrm>
                    <a:prstGeom prst="rect">
                      <a:avLst/>
                    </a:prstGeom>
                  </pic:spPr>
                </pic:pic>
              </a:graphicData>
            </a:graphic>
          </wp:inline>
        </w:drawing>
      </w:r>
    </w:p>
    <w:p w14:paraId="3516DBAE" w14:textId="17635504" w:rsidR="00AF1F8D" w:rsidRDefault="00AF1F8D" w:rsidP="00AF1F8D">
      <w:pPr>
        <w:pStyle w:val="TF"/>
        <w:rPr>
          <w:lang w:val="en-US"/>
        </w:rPr>
      </w:pPr>
      <w:r w:rsidRPr="0068736C">
        <w:rPr>
          <w:lang w:val="en-US"/>
        </w:rPr>
        <w:t xml:space="preserve">Figure </w:t>
      </w:r>
      <w:r>
        <w:rPr>
          <w:lang w:val="en-US"/>
        </w:rPr>
        <w:t>4</w:t>
      </w:r>
      <w:r w:rsidR="005D3BA8">
        <w:rPr>
          <w:lang w:val="en-US"/>
        </w:rPr>
        <w:t>.</w:t>
      </w:r>
      <w:r w:rsidR="009C60D0">
        <w:rPr>
          <w:lang w:val="en-US"/>
        </w:rPr>
        <w:t>1</w:t>
      </w:r>
      <w:r w:rsidR="005D3BA8">
        <w:rPr>
          <w:lang w:val="en-US"/>
        </w:rPr>
        <w:t>.6.</w:t>
      </w:r>
      <w:r w:rsidR="0070013C">
        <w:rPr>
          <w:lang w:val="en-US"/>
        </w:rPr>
        <w:t>3</w:t>
      </w:r>
      <w:r w:rsidR="005D3BA8">
        <w:rPr>
          <w:lang w:val="en-US"/>
        </w:rPr>
        <w:t>-1:</w:t>
      </w:r>
      <w:r w:rsidRPr="0068736C">
        <w:rPr>
          <w:lang w:val="en-US"/>
        </w:rPr>
        <w:t xml:space="preserve"> </w:t>
      </w:r>
      <w:r w:rsidRPr="00C73974">
        <w:rPr>
          <w:lang w:val="en-US"/>
        </w:rPr>
        <w:t>RoomPlan</w:t>
      </w:r>
      <w:r>
        <w:rPr>
          <w:lang w:val="en-US"/>
        </w:rPr>
        <w:t xml:space="preserve"> API</w:t>
      </w:r>
      <w:r w:rsidR="00C9711C">
        <w:rPr>
          <w:lang w:val="en-US"/>
        </w:rPr>
        <w:t xml:space="preserve"> </w:t>
      </w:r>
      <w:r w:rsidR="00C9711C" w:rsidRPr="00964292">
        <w:rPr>
          <w:lang w:val="fr-FR"/>
        </w:rPr>
        <w:t>(</w:t>
      </w:r>
      <w:r w:rsidR="00C9711C">
        <w:rPr>
          <w:lang w:val="fr-FR"/>
        </w:rPr>
        <w:t>S</w:t>
      </w:r>
      <w:r w:rsidR="00C9711C" w:rsidRPr="00964292">
        <w:rPr>
          <w:lang w:val="fr-FR"/>
        </w:rPr>
        <w:t xml:space="preserve">ource: </w:t>
      </w:r>
      <w:hyperlink r:id="rId54" w:history="1">
        <w:r w:rsidR="00C9711C" w:rsidRPr="00964292">
          <w:rPr>
            <w:rStyle w:val="Hyperlink"/>
            <w:lang w:val="fr-FR"/>
          </w:rPr>
          <w:t>https://developer.apple.com/augmented-reality/roomplan/</w:t>
        </w:r>
      </w:hyperlink>
      <w:r w:rsidR="00C9711C">
        <w:rPr>
          <w:lang w:val="fr-FR"/>
        </w:rPr>
        <w:t>)</w:t>
      </w:r>
    </w:p>
    <w:p w14:paraId="48F6650C" w14:textId="77777777" w:rsidR="00AF1F8D" w:rsidRDefault="00AF1F8D" w:rsidP="00AF1F8D">
      <w:pPr>
        <w:pStyle w:val="HTMLPreformatted"/>
        <w:rPr>
          <w:rFonts w:ascii="Times New Roman" w:hAnsi="Times New Roman"/>
          <w:lang w:val="en-US"/>
        </w:rPr>
      </w:pPr>
    </w:p>
    <w:p w14:paraId="2F8F5819" w14:textId="4CA12384" w:rsidR="00AF1F8D" w:rsidRPr="009E25BC" w:rsidRDefault="00AF1F8D" w:rsidP="009E25BC">
      <w:pPr>
        <w:pStyle w:val="Heading4"/>
      </w:pPr>
      <w:bookmarkStart w:id="62" w:name="_Toc204199469"/>
      <w:r w:rsidRPr="009E25BC">
        <w:t>4.</w:t>
      </w:r>
      <w:r w:rsidR="009C60D0" w:rsidRPr="009E25BC">
        <w:t>1</w:t>
      </w:r>
      <w:r w:rsidRPr="009E25BC">
        <w:t>.6.</w:t>
      </w:r>
      <w:r w:rsidR="0070013C">
        <w:t>4</w:t>
      </w:r>
      <w:r w:rsidRPr="009E25BC">
        <w:tab/>
      </w:r>
      <w:r w:rsidR="006A4591">
        <w:tab/>
      </w:r>
      <w:r w:rsidRPr="009E25BC">
        <w:t xml:space="preserve">Example: </w:t>
      </w:r>
      <w:r w:rsidR="005012BE">
        <w:t xml:space="preserve">Google™ </w:t>
      </w:r>
      <w:r w:rsidRPr="009E25BC">
        <w:t>Scene Semantics API</w:t>
      </w:r>
      <w:bookmarkEnd w:id="62"/>
      <w:r w:rsidRPr="009E25BC">
        <w:t xml:space="preserve"> </w:t>
      </w:r>
    </w:p>
    <w:p w14:paraId="29338FA6" w14:textId="5CDC4C34"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ARCore</w:t>
      </w:r>
      <w:r w:rsidR="005012BE">
        <w:rPr>
          <w:lang w:val="en-US"/>
        </w:rPr>
        <w:t>™</w:t>
      </w:r>
      <w:r w:rsidRPr="00CC5547">
        <w:rPr>
          <w:lang w:val="en-US"/>
        </w:rPr>
        <w:t>. Given an image of an outdoor scene, the API returns a label for each pixel across a set of useful semantic classes. ARCore</w:t>
      </w:r>
      <w:r w:rsidR="005012BE">
        <w:rPr>
          <w:lang w:val="en-US"/>
        </w:rPr>
        <w:t>™</w:t>
      </w:r>
      <w:r w:rsidRPr="00CC5547">
        <w:rPr>
          <w:lang w:val="en-US"/>
        </w:rPr>
        <w:t xml:space="preserve"> provides a classification with 12 labels, as shown in Figure </w:t>
      </w:r>
      <w:r w:rsidR="005D3BA8">
        <w:rPr>
          <w:lang w:val="en-US"/>
        </w:rPr>
        <w:t>4.</w:t>
      </w:r>
      <w:r w:rsidR="00E13153">
        <w:rPr>
          <w:lang w:val="en-US"/>
        </w:rPr>
        <w:t>1</w:t>
      </w:r>
      <w:r w:rsidR="005D3BA8">
        <w:rPr>
          <w:lang w:val="en-US"/>
        </w:rPr>
        <w:t>.6.</w:t>
      </w:r>
      <w:r w:rsidR="0070013C">
        <w:rPr>
          <w:lang w:val="en-US"/>
        </w:rPr>
        <w:t>4</w:t>
      </w:r>
      <w:r w:rsidR="005D3BA8">
        <w:rPr>
          <w:lang w:val="en-US"/>
        </w:rPr>
        <w:t>-1</w:t>
      </w:r>
      <w:r w:rsidRPr="00CC5547">
        <w:rPr>
          <w:lang w:val="en-US"/>
        </w:rPr>
        <w:t>.</w:t>
      </w:r>
    </w:p>
    <w:p w14:paraId="3A1AA19B" w14:textId="77777777" w:rsidR="00AF1F8D" w:rsidRPr="00CC5547" w:rsidRDefault="00AF1F8D" w:rsidP="00AF1F8D">
      <w:pPr>
        <w:jc w:val="center"/>
        <w:rPr>
          <w:lang w:val="en-US"/>
        </w:rPr>
      </w:pPr>
      <w:r w:rsidRPr="00CC5547">
        <w:rPr>
          <w:noProof/>
          <w:lang w:val="en-US"/>
        </w:rPr>
        <w:lastRenderedPageBreak/>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55"/>
                    <a:stretch>
                      <a:fillRect/>
                    </a:stretch>
                  </pic:blipFill>
                  <pic:spPr>
                    <a:xfrm>
                      <a:off x="0" y="0"/>
                      <a:ext cx="2205033" cy="4680495"/>
                    </a:xfrm>
                    <a:prstGeom prst="rect">
                      <a:avLst/>
                    </a:prstGeom>
                  </pic:spPr>
                </pic:pic>
              </a:graphicData>
            </a:graphic>
          </wp:inline>
        </w:drawing>
      </w:r>
    </w:p>
    <w:p w14:paraId="2AB68A08" w14:textId="0A644B26" w:rsidR="00AF1F8D" w:rsidRPr="00CC5547" w:rsidRDefault="00AF1F8D" w:rsidP="00AF1F8D">
      <w:pPr>
        <w:pStyle w:val="TF"/>
        <w:rPr>
          <w:lang w:val="en-US"/>
        </w:rPr>
      </w:pPr>
      <w:r w:rsidRPr="00CC5547">
        <w:rPr>
          <w:lang w:val="en-US"/>
        </w:rPr>
        <w:t xml:space="preserve">Figure </w:t>
      </w:r>
      <w:r w:rsidR="005D3BA8">
        <w:rPr>
          <w:lang w:val="en-US"/>
        </w:rPr>
        <w:t>4.</w:t>
      </w:r>
      <w:r w:rsidR="00E13153">
        <w:rPr>
          <w:lang w:val="en-US"/>
        </w:rPr>
        <w:t>1</w:t>
      </w:r>
      <w:r w:rsidR="005D3BA8">
        <w:rPr>
          <w:lang w:val="en-US"/>
        </w:rPr>
        <w:t>.6.</w:t>
      </w:r>
      <w:r w:rsidR="0070013C">
        <w:rPr>
          <w:lang w:val="en-US"/>
        </w:rPr>
        <w:t>4</w:t>
      </w:r>
      <w:r w:rsidR="005D3BA8">
        <w:rPr>
          <w:lang w:val="en-US"/>
        </w:rPr>
        <w:t>-1: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ARCore</w:t>
      </w:r>
      <w:r w:rsidR="00C9711C">
        <w:rPr>
          <w:lang w:val="en-US"/>
        </w:rPr>
        <w:t>™</w:t>
      </w:r>
      <w:r w:rsidR="00004CE8">
        <w:rPr>
          <w:lang w:val="en-US"/>
        </w:rPr>
        <w:t xml:space="preserve"> (S</w:t>
      </w:r>
      <w:r w:rsidR="00004CE8" w:rsidRPr="00673180">
        <w:rPr>
          <w:lang w:val="en-US"/>
        </w:rPr>
        <w:t xml:space="preserve">ource: </w:t>
      </w:r>
      <w:hyperlink r:id="rId56" w:history="1">
        <w:r w:rsidR="00004CE8" w:rsidRPr="00673180">
          <w:rPr>
            <w:rStyle w:val="Hyperlink"/>
            <w:lang w:val="en-US"/>
          </w:rPr>
          <w:t>https://developers.google.com/ar/develop/scene-semantics</w:t>
        </w:r>
      </w:hyperlink>
      <w:r w:rsidR="00004CE8">
        <w:rPr>
          <w:lang w:val="en-US"/>
        </w:rPr>
        <w:t>, Google™)</w:t>
      </w:r>
    </w:p>
    <w:p w14:paraId="7E23FE13" w14:textId="5DABEE2C" w:rsidR="00AF1F8D" w:rsidRPr="00CC5547" w:rsidRDefault="00AF1F8D" w:rsidP="00AF1F8D">
      <w:pPr>
        <w:pStyle w:val="B1"/>
        <w:ind w:left="284" w:firstLine="0"/>
        <w:rPr>
          <w:lang w:val="en-US"/>
        </w:rPr>
      </w:pPr>
    </w:p>
    <w:p w14:paraId="510D7678" w14:textId="7C1B5EBD" w:rsidR="00AF1F8D" w:rsidRDefault="00AF1F8D" w:rsidP="00AF1F8D">
      <w:pPr>
        <w:pStyle w:val="Heading3"/>
      </w:pPr>
      <w:bookmarkStart w:id="63" w:name="_Toc204199470"/>
      <w:r>
        <w:t>4.</w:t>
      </w:r>
      <w:r w:rsidR="005F2650">
        <w:t>1</w:t>
      </w:r>
      <w:r>
        <w:t>.7</w:t>
      </w:r>
      <w:r>
        <w:tab/>
        <w:t>Collider generation</w:t>
      </w:r>
      <w:bookmarkEnd w:id="63"/>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57"/>
                    <a:stretch>
                      <a:fillRect/>
                    </a:stretch>
                  </pic:blipFill>
                  <pic:spPr>
                    <a:xfrm>
                      <a:off x="0" y="0"/>
                      <a:ext cx="3035787" cy="1661174"/>
                    </a:xfrm>
                    <a:prstGeom prst="rect">
                      <a:avLst/>
                    </a:prstGeom>
                  </pic:spPr>
                </pic:pic>
              </a:graphicData>
            </a:graphic>
          </wp:inline>
        </w:drawing>
      </w:r>
    </w:p>
    <w:p w14:paraId="02341978" w14:textId="18AE422D" w:rsidR="00AF1F8D" w:rsidRPr="00CC5547" w:rsidRDefault="00AF1F8D" w:rsidP="00AF1F8D">
      <w:pPr>
        <w:pStyle w:val="TF"/>
        <w:rPr>
          <w:lang w:val="en-US"/>
        </w:rPr>
      </w:pPr>
      <w:r w:rsidRPr="00CC5547">
        <w:rPr>
          <w:lang w:val="en-US"/>
        </w:rPr>
        <w:t xml:space="preserve">Figure </w:t>
      </w:r>
      <w:r w:rsidR="005D3BA8">
        <w:rPr>
          <w:lang w:val="en-US"/>
        </w:rPr>
        <w:t>4.</w:t>
      </w:r>
      <w:r w:rsidR="005D7F37">
        <w:rPr>
          <w:lang w:val="en-US"/>
        </w:rPr>
        <w:t>1</w:t>
      </w:r>
      <w:r w:rsidR="005D3BA8">
        <w:rPr>
          <w:lang w:val="en-US"/>
        </w:rPr>
        <w:t>.7-1: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58"/>
                    <a:stretch>
                      <a:fillRect/>
                    </a:stretch>
                  </pic:blipFill>
                  <pic:spPr>
                    <a:xfrm>
                      <a:off x="0" y="0"/>
                      <a:ext cx="3009740" cy="1689603"/>
                    </a:xfrm>
                    <a:prstGeom prst="rect">
                      <a:avLst/>
                    </a:prstGeom>
                  </pic:spPr>
                </pic:pic>
              </a:graphicData>
            </a:graphic>
          </wp:inline>
        </w:drawing>
      </w:r>
    </w:p>
    <w:p w14:paraId="59978EB7" w14:textId="702D81A0" w:rsidR="00AF1F8D" w:rsidRPr="00CC5547" w:rsidRDefault="00AF1F8D" w:rsidP="00AF1F8D">
      <w:pPr>
        <w:pStyle w:val="TF"/>
        <w:rPr>
          <w:lang w:val="en-US"/>
        </w:rPr>
      </w:pPr>
      <w:r w:rsidRPr="00CC5547">
        <w:rPr>
          <w:lang w:val="en-US"/>
        </w:rPr>
        <w:t xml:space="preserve">Figure </w:t>
      </w:r>
      <w:r w:rsidR="005D3BA8">
        <w:rPr>
          <w:lang w:val="en-US"/>
        </w:rPr>
        <w:t>4.</w:t>
      </w:r>
      <w:r w:rsidR="00BE1A04">
        <w:rPr>
          <w:lang w:val="en-US"/>
        </w:rPr>
        <w:t>1</w:t>
      </w:r>
      <w:r w:rsidR="005D3BA8">
        <w:rPr>
          <w:lang w:val="en-US"/>
        </w:rPr>
        <w:t>.7-2: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the MPEG_scene_interactivity extention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r w:rsidRPr="0043632A">
        <w:rPr>
          <w:lang w:val="en-US"/>
        </w:rPr>
        <w:t xml:space="preserve">KHR_collision_shapes glTF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44A3A5A1" w:rsidR="005D5193" w:rsidRDefault="005D5193" w:rsidP="00BA36BE">
      <w:pPr>
        <w:pStyle w:val="B1"/>
        <w:ind w:left="0" w:firstLine="0"/>
        <w:rPr>
          <w:lang w:val="en-US"/>
        </w:rPr>
      </w:pPr>
      <w:r>
        <w:rPr>
          <w:lang w:val="en-US"/>
        </w:rPr>
        <w:t>In the case of mesh colliders, the object’s mesh and collider’s mesh may be contained in the same descriptive file if the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1CD2C9B1" w:rsidR="00AF1F8D" w:rsidRDefault="00AF1F8D" w:rsidP="00AF1F8D">
      <w:pPr>
        <w:pStyle w:val="Heading3"/>
      </w:pPr>
      <w:bookmarkStart w:id="64" w:name="_Toc204199471"/>
      <w:r>
        <w:t>4.</w:t>
      </w:r>
      <w:r w:rsidR="005D7F37">
        <w:t>1</w:t>
      </w:r>
      <w:r>
        <w:t>.8</w:t>
      </w:r>
      <w:r>
        <w:tab/>
        <w:t>Light extraction</w:t>
      </w:r>
      <w:bookmarkEnd w:id="64"/>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59D3DD64" w:rsidR="00AF1F8D" w:rsidRPr="00CC5547" w:rsidRDefault="00AF1F8D" w:rsidP="00AF1F8D">
      <w:pPr>
        <w:rPr>
          <w:lang w:val="en-US"/>
        </w:rPr>
      </w:pPr>
      <w:r w:rsidRPr="00CC5547">
        <w:rPr>
          <w:lang w:val="en-US"/>
        </w:rPr>
        <w:t>In ARCore</w:t>
      </w:r>
      <w:r w:rsidR="009D6EE3">
        <w:rPr>
          <w:lang w:val="en-US"/>
        </w:rPr>
        <w:t>™</w:t>
      </w:r>
      <w:r w:rsidRPr="00CC5547">
        <w:rPr>
          <w:lang w:val="en-US"/>
        </w:rPr>
        <w:t>,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086D54A9" w:rsidR="00AF1F8D" w:rsidRDefault="00AF1F8D" w:rsidP="00AF1F8D">
      <w:pPr>
        <w:pStyle w:val="TF"/>
        <w:rPr>
          <w:lang w:val="en-US"/>
        </w:rPr>
      </w:pPr>
      <w:r w:rsidRPr="22710611">
        <w:rPr>
          <w:lang w:val="en-US"/>
        </w:rPr>
        <w:t xml:space="preserve">Figure </w:t>
      </w:r>
      <w:r w:rsidR="005D3BA8">
        <w:rPr>
          <w:lang w:val="en-US"/>
        </w:rPr>
        <w:t>4.</w:t>
      </w:r>
      <w:r w:rsidR="005D7F37">
        <w:rPr>
          <w:lang w:val="en-US"/>
        </w:rPr>
        <w:t>1</w:t>
      </w:r>
      <w:r w:rsidR="005D3BA8">
        <w:rPr>
          <w:lang w:val="en-US"/>
        </w:rPr>
        <w:t>.8-1:</w:t>
      </w:r>
      <w:r w:rsidRPr="22710611">
        <w:rPr>
          <w:lang w:val="en-US"/>
        </w:rPr>
        <w:t xml:space="preserve"> Rendering without light extraction (left) vs. with light extraction (right</w:t>
      </w:r>
      <w:r w:rsidR="002F0099" w:rsidRPr="22710611">
        <w:rPr>
          <w:lang w:val="en-US"/>
        </w:rPr>
        <w:t>)</w:t>
      </w:r>
      <w:r w:rsidR="002F0099">
        <w:rPr>
          <w:lang w:val="en-US"/>
        </w:rPr>
        <w:t xml:space="preserve">, </w:t>
      </w:r>
      <w:r>
        <w:rPr>
          <w:lang w:val="en-US"/>
        </w:rPr>
        <w:t>Real object shadow highlighted in red and virtual object shadows in green</w:t>
      </w:r>
      <w:r w:rsidR="002F0099">
        <w:rPr>
          <w:lang w:val="en-US"/>
        </w:rPr>
        <w:t xml:space="preserve"> (S</w:t>
      </w:r>
      <w:r w:rsidR="002F0099" w:rsidRPr="007E2A97">
        <w:rPr>
          <w:lang w:val="en-US"/>
        </w:rPr>
        <w:t xml:space="preserve">ource: </w:t>
      </w:r>
      <w:hyperlink r:id="rId60" w:history="1">
        <w:r w:rsidR="002F0099" w:rsidRPr="007E2A97">
          <w:rPr>
            <w:rStyle w:val="Hyperlink"/>
            <w:lang w:val="en-US"/>
          </w:rPr>
          <w:t>https://developers.google.com/ar/develop/lighting-estimation</w:t>
        </w:r>
      </w:hyperlink>
      <w:r w:rsidR="002F0099">
        <w:rPr>
          <w:b w:val="0"/>
          <w:lang w:val="en-US"/>
        </w:rPr>
        <w:t xml:space="preserve">, </w:t>
      </w:r>
      <w:r w:rsidR="002F0099" w:rsidRPr="009E25BC">
        <w:rPr>
          <w:bCs/>
          <w:lang w:val="en-US"/>
        </w:rPr>
        <w:t>G</w:t>
      </w:r>
      <w:r w:rsidR="00E7174A" w:rsidRPr="009E25BC">
        <w:rPr>
          <w:bCs/>
          <w:lang w:val="en-US"/>
        </w:rPr>
        <w:t>oogle</w:t>
      </w:r>
      <w:r w:rsidR="00E7174A">
        <w:rPr>
          <w:bCs/>
          <w:lang w:val="en-US"/>
        </w:rPr>
        <w:t>™</w:t>
      </w:r>
      <w:r w:rsidR="002F0099">
        <w:rPr>
          <w:lang w:val="en-US"/>
        </w:rPr>
        <w:t>)</w:t>
      </w:r>
    </w:p>
    <w:p w14:paraId="0EF957B6" w14:textId="4069D19B" w:rsidR="00AF1F8D" w:rsidRDefault="00AF1F8D" w:rsidP="00AF1F8D">
      <w:pPr>
        <w:rPr>
          <w:lang w:val="en-US"/>
        </w:rPr>
      </w:pPr>
      <w:r>
        <w:rPr>
          <w:lang w:val="en-US"/>
        </w:rPr>
        <w:t xml:space="preserve">Figure </w:t>
      </w:r>
      <w:r w:rsidR="005D3BA8">
        <w:rPr>
          <w:lang w:val="en-US"/>
        </w:rPr>
        <w:t>4.</w:t>
      </w:r>
      <w:r w:rsidR="00F72EEB">
        <w:rPr>
          <w:lang w:val="en-US"/>
        </w:rPr>
        <w:t>1</w:t>
      </w:r>
      <w:r w:rsidR="005D3BA8">
        <w:rPr>
          <w:lang w:val="en-US"/>
        </w:rPr>
        <w:t>.8-1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Point light: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r w:rsidRPr="00BA36BE">
        <w:rPr>
          <w:lang w:val="en-US"/>
        </w:rPr>
        <w:t>Spot light: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369B1095" w:rsidR="002164D1" w:rsidRDefault="002164D1" w:rsidP="002164D1">
      <w:pPr>
        <w:pStyle w:val="Heading3"/>
      </w:pPr>
      <w:bookmarkStart w:id="65" w:name="_Toc204199472"/>
      <w:r>
        <w:t>4.</w:t>
      </w:r>
      <w:r w:rsidR="00F72EEB">
        <w:t>1</w:t>
      </w:r>
      <w:r>
        <w:t>.</w:t>
      </w:r>
      <w:r w:rsidR="00AF1F8D">
        <w:t>9</w:t>
      </w:r>
      <w:r>
        <w:tab/>
        <w:t>Semantic perception</w:t>
      </w:r>
      <w:bookmarkEnd w:id="65"/>
    </w:p>
    <w:p w14:paraId="26213994" w14:textId="77777777" w:rsidR="002F36B1" w:rsidRDefault="002F36B1" w:rsidP="002F36B1">
      <w:r>
        <w:t>The semantic perception refers to the use of artificial intelligence and machine learning (AI/ML) techniques to interpret and understand the real-world environment captured by AR devices. This function enables the identification, classification, and contextual understanding of objects, surfaces, and scenes in both 2D and 3D spaces.</w:t>
      </w:r>
    </w:p>
    <w:p w14:paraId="63AAB64F" w14:textId="77777777" w:rsidR="002F36B1" w:rsidRDefault="002F36B1" w:rsidP="002F36B1">
      <w:r>
        <w:lastRenderedPageBreak/>
        <w:t>The semantic perception builds upon the outputs of other spatial computing functions such as segmentation and labelling (as defined in clause 4.2.6). It enhances the XR experience by enabling applications to reason about the environment, support intelligent interactions, and adapt content based on the recognized context. It may be performed locally on the AR device or remotely on edge/cloud servers, depending on the computational complexity and latency requirements. The output of this function may be integrated into the XR Spatial Description and used by other spatial computing functions or the scene manager.</w:t>
      </w:r>
    </w:p>
    <w:p w14:paraId="41BBEF62" w14:textId="3E5A5393" w:rsidR="00844A15" w:rsidRDefault="00844A15" w:rsidP="002F36B1">
      <w:r>
        <w:t>For semantic perception, the following input data may be used:</w:t>
      </w:r>
    </w:p>
    <w:p w14:paraId="33AB52C2" w14:textId="77777777" w:rsidR="002F36B1" w:rsidRDefault="002F36B1" w:rsidP="001C0A69">
      <w:pPr>
        <w:pStyle w:val="B1"/>
      </w:pPr>
      <w:r>
        <w:t>-</w:t>
      </w:r>
      <w:r>
        <w:tab/>
        <w:t>Sensor data:</w:t>
      </w:r>
    </w:p>
    <w:p w14:paraId="4E92B198" w14:textId="77777777" w:rsidR="002F36B1" w:rsidRDefault="002F36B1" w:rsidP="001C0A69">
      <w:pPr>
        <w:pStyle w:val="B2"/>
      </w:pPr>
      <w:r>
        <w:t>-</w:t>
      </w:r>
      <w:r>
        <w:tab/>
        <w:t>Images captured by AR device</w:t>
      </w:r>
    </w:p>
    <w:p w14:paraId="6CB3FB3E" w14:textId="77777777" w:rsidR="002F36B1" w:rsidRDefault="002F36B1" w:rsidP="001C0A69">
      <w:pPr>
        <w:pStyle w:val="B2"/>
      </w:pPr>
      <w:r>
        <w:t>-</w:t>
      </w:r>
      <w:r>
        <w:tab/>
        <w:t>Depth maps</w:t>
      </w:r>
    </w:p>
    <w:p w14:paraId="4FBA705C" w14:textId="77777777" w:rsidR="002F36B1" w:rsidRDefault="002F36B1" w:rsidP="001C0A69">
      <w:pPr>
        <w:pStyle w:val="B2"/>
      </w:pPr>
      <w:r>
        <w:t>-</w:t>
      </w:r>
      <w:r>
        <w:tab/>
        <w:t>Pose of AR device</w:t>
      </w:r>
    </w:p>
    <w:p w14:paraId="3E755669" w14:textId="77777777" w:rsidR="002F36B1" w:rsidRDefault="002F36B1" w:rsidP="002F36B1">
      <w:pPr>
        <w:pStyle w:val="B2"/>
      </w:pPr>
      <w:r>
        <w:t>-</w:t>
      </w:r>
      <w:r>
        <w:tab/>
        <w:t>3D models (meshes or point clouds)</w:t>
      </w:r>
    </w:p>
    <w:p w14:paraId="3680BD95" w14:textId="77777777" w:rsidR="002F36B1" w:rsidRDefault="002F36B1" w:rsidP="001C0A69">
      <w:pPr>
        <w:pStyle w:val="B2"/>
      </w:pPr>
      <w:r>
        <w:t>-</w:t>
      </w:r>
      <w:r>
        <w:tab/>
        <w:t>Predefined label sets or ontologies (optional)</w:t>
      </w:r>
    </w:p>
    <w:p w14:paraId="03F5C2E4" w14:textId="124AB55B" w:rsidR="002F36B1" w:rsidRDefault="008658D1" w:rsidP="001C0A69">
      <w:pPr>
        <w:pStyle w:val="B1"/>
        <w:ind w:left="0" w:firstLine="0"/>
      </w:pPr>
      <w:r>
        <w:t>The o</w:t>
      </w:r>
      <w:r w:rsidR="002F36B1">
        <w:t xml:space="preserve">utput </w:t>
      </w:r>
      <w:r>
        <w:t>of the semantic perception function includes</w:t>
      </w:r>
      <w:r w:rsidR="002F36B1">
        <w:t>:</w:t>
      </w:r>
    </w:p>
    <w:p w14:paraId="06425C6E" w14:textId="3473B739" w:rsidR="002F36B1" w:rsidRPr="000A36BB" w:rsidRDefault="002F36B1" w:rsidP="002F36B1">
      <w:pPr>
        <w:pStyle w:val="B1"/>
        <w:ind w:left="852"/>
      </w:pPr>
      <w:r w:rsidRPr="000A36BB">
        <w:t xml:space="preserve">- </w:t>
      </w:r>
      <w:r w:rsidRPr="000A36BB">
        <w:tab/>
      </w:r>
      <w:r w:rsidRPr="000A36BB">
        <w:rPr>
          <w:lang w:val="en-US"/>
        </w:rPr>
        <w:t>a 3D model that is composed of object models and associated labels</w:t>
      </w:r>
      <w:r w:rsidRPr="000A36BB">
        <w:t xml:space="preserve"> </w:t>
      </w:r>
      <w:r>
        <w:t>(similar to the output data of the Segmentation and Labelling function defined in 4.</w:t>
      </w:r>
      <w:r w:rsidR="00F72EEB">
        <w:t>1</w:t>
      </w:r>
      <w:r>
        <w:t>.6)</w:t>
      </w:r>
    </w:p>
    <w:p w14:paraId="3755DC77" w14:textId="7C09892D" w:rsidR="002F36B1" w:rsidRDefault="002F36B1" w:rsidP="001C0A69">
      <w:pPr>
        <w:pStyle w:val="B1"/>
        <w:ind w:left="852"/>
      </w:pPr>
      <w:r w:rsidRPr="000A36BB">
        <w:t xml:space="preserve">- </w:t>
      </w:r>
      <w:r>
        <w:tab/>
        <w:t>Semantic representation</w:t>
      </w:r>
      <w:r w:rsidRPr="000A36BB">
        <w:t xml:space="preserve"> </w:t>
      </w:r>
      <w:r>
        <w:t>(</w:t>
      </w:r>
      <w:r w:rsidRPr="000A36BB">
        <w:t>representation of objects and their semantic or spatial</w:t>
      </w:r>
      <w:r>
        <w:t>/temporal relationships (e.g., adjacency, containmen</w:t>
      </w:r>
      <w:r w:rsidR="008658D1">
        <w:t>t, etc.</w:t>
      </w:r>
      <w:r>
        <w:t>)</w:t>
      </w:r>
    </w:p>
    <w:p w14:paraId="08A2EC68" w14:textId="4935BCC8" w:rsidR="00B83B39" w:rsidRPr="001F233C" w:rsidRDefault="00B83B39" w:rsidP="00B83B39">
      <w:pPr>
        <w:pStyle w:val="Heading3"/>
      </w:pPr>
      <w:bookmarkStart w:id="66" w:name="_Toc204199473"/>
      <w:r w:rsidRPr="001F233C">
        <w:t>4.</w:t>
      </w:r>
      <w:r w:rsidR="00F72EEB">
        <w:t>1</w:t>
      </w:r>
      <w:r w:rsidRPr="001F233C">
        <w:t>.10</w:t>
      </w:r>
      <w:r>
        <w:tab/>
      </w:r>
      <w:r w:rsidRPr="001F233C">
        <w:t xml:space="preserve">Real </w:t>
      </w:r>
      <w:r>
        <w:t>o</w:t>
      </w:r>
      <w:r w:rsidRPr="001F233C">
        <w:t xml:space="preserve">bject </w:t>
      </w:r>
      <w:r>
        <w:t>r</w:t>
      </w:r>
      <w:r w:rsidRPr="001F233C">
        <w:t>emoval</w:t>
      </w:r>
      <w:bookmarkEnd w:id="66"/>
    </w:p>
    <w:p w14:paraId="6D541151" w14:textId="77777777" w:rsidR="00B83B39" w:rsidRPr="00C62FBA" w:rsidRDefault="00B83B39" w:rsidP="00B83B39">
      <w:pPr>
        <w:rPr>
          <w:lang w:val="en-US"/>
        </w:rPr>
      </w:pPr>
      <w:r w:rsidRPr="00C62FBA">
        <w:rPr>
          <w:lang w:val="en-US"/>
        </w:rPr>
        <w:t>The removal of real object</w:t>
      </w:r>
      <w:r>
        <w:rPr>
          <w:lang w:val="en-US"/>
        </w:rPr>
        <w:t>s in an XR application</w:t>
      </w:r>
      <w:r w:rsidRPr="00C62FBA">
        <w:rPr>
          <w:lang w:val="en-US"/>
        </w:rPr>
        <w:t xml:space="preserve"> is also known as </w:t>
      </w:r>
      <w:r w:rsidRPr="00B47671">
        <w:rPr>
          <w:rStyle w:val="Emphasis"/>
        </w:rPr>
        <w:t>d</w:t>
      </w:r>
      <w:r w:rsidRPr="00B47671">
        <w:rPr>
          <w:rStyle w:val="Emphasis"/>
          <w:lang w:val="en-US"/>
        </w:rPr>
        <w:t xml:space="preserve">iminished </w:t>
      </w:r>
      <w:r w:rsidRPr="00B47671">
        <w:rPr>
          <w:rStyle w:val="Emphasis"/>
        </w:rPr>
        <w:t>r</w:t>
      </w:r>
      <w:r w:rsidRPr="00B47671">
        <w:rPr>
          <w:rStyle w:val="Emphasis"/>
          <w:lang w:val="en-US"/>
        </w:rPr>
        <w:t>ealit</w:t>
      </w:r>
      <w:r>
        <w:rPr>
          <w:rStyle w:val="Emphasis"/>
          <w:lang w:val="en-US"/>
        </w:rPr>
        <w:t>y (DR)</w:t>
      </w:r>
      <w:r w:rsidRPr="00C62FBA">
        <w:rPr>
          <w:lang w:val="en-US"/>
        </w:rPr>
        <w:t xml:space="preserve"> </w:t>
      </w:r>
      <w:r>
        <w:rPr>
          <w:lang w:val="en-US"/>
        </w:rPr>
        <w:t xml:space="preserve">which </w:t>
      </w:r>
      <w:r w:rsidRPr="00C62FBA">
        <w:rPr>
          <w:lang w:val="en-US"/>
        </w:rPr>
        <w:t>removes reality components from the viewer's perspective. Unwanted elements are recognized and replaced by other image elements, creating a plausible and consistent overall impression for the viewer.</w:t>
      </w:r>
    </w:p>
    <w:p w14:paraId="4D2951D4" w14:textId="58D288A0" w:rsidR="00B83B39" w:rsidRPr="00C62FBA" w:rsidRDefault="00B83B39" w:rsidP="00B83B39">
      <w:pPr>
        <w:rPr>
          <w:lang w:val="en-US"/>
        </w:rPr>
      </w:pPr>
      <w:r w:rsidRPr="00C62FBA">
        <w:rPr>
          <w:lang w:val="en-US"/>
        </w:rPr>
        <w:t>D</w:t>
      </w:r>
      <w:r>
        <w:rPr>
          <w:lang w:val="en-US"/>
        </w:rPr>
        <w:t>iminished reality</w:t>
      </w:r>
      <w:r w:rsidRPr="00C62FBA">
        <w:rPr>
          <w:lang w:val="en-US"/>
        </w:rPr>
        <w:t xml:space="preserve"> has the potential to address a challenge in AR where virtual objects cannot be placed due to real-world obstacles.</w:t>
      </w:r>
      <w:r>
        <w:rPr>
          <w:lang w:val="en-US"/>
        </w:rPr>
        <w:t xml:space="preserve"> </w:t>
      </w:r>
      <w:r w:rsidRPr="00C62FBA">
        <w:rPr>
          <w:lang w:val="en-US"/>
        </w:rPr>
        <w:t>The IKEA</w:t>
      </w:r>
      <w:r w:rsidR="009827C1">
        <w:rPr>
          <w:lang w:val="en-US"/>
        </w:rPr>
        <w:t>™</w:t>
      </w:r>
      <w:r w:rsidRPr="00C62FBA">
        <w:rPr>
          <w:lang w:val="en-US"/>
        </w:rPr>
        <w:t xml:space="preserve"> Kreativ app</w:t>
      </w:r>
      <w:r>
        <w:rPr>
          <w:lang w:val="en-US"/>
        </w:rPr>
        <w:t>, Figure 4.</w:t>
      </w:r>
      <w:r w:rsidR="00F72EEB">
        <w:rPr>
          <w:lang w:val="en-US"/>
        </w:rPr>
        <w:t>1</w:t>
      </w:r>
      <w:r>
        <w:rPr>
          <w:lang w:val="en-US"/>
        </w:rPr>
        <w:t>.10-1,</w:t>
      </w:r>
      <w:r w:rsidRPr="00C62FBA">
        <w:rPr>
          <w:lang w:val="en-US"/>
        </w:rPr>
        <w:t xml:space="preserve"> is an example of </w:t>
      </w:r>
      <w:r>
        <w:rPr>
          <w:lang w:val="en-US"/>
        </w:rPr>
        <w:t>d</w:t>
      </w:r>
      <w:r w:rsidRPr="00C62FBA">
        <w:rPr>
          <w:lang w:val="en-US"/>
        </w:rPr>
        <w:t>iminish</w:t>
      </w:r>
      <w:r>
        <w:rPr>
          <w:lang w:val="en-US"/>
        </w:rPr>
        <w:t>ed</w:t>
      </w:r>
      <w:r w:rsidRPr="00C62FBA">
        <w:rPr>
          <w:lang w:val="en-US"/>
        </w:rPr>
        <w:t xml:space="preserve"> </w:t>
      </w:r>
      <w:r>
        <w:rPr>
          <w:lang w:val="en-US"/>
        </w:rPr>
        <w:t>r</w:t>
      </w:r>
      <w:r w:rsidRPr="00C62FBA">
        <w:rPr>
          <w:lang w:val="en-US"/>
        </w:rPr>
        <w:t>eality.</w:t>
      </w:r>
    </w:p>
    <w:tbl>
      <w:tblPr>
        <w:tblStyle w:val="TableGrid"/>
        <w:tblW w:w="0" w:type="auto"/>
        <w:tblLook w:val="04A0" w:firstRow="1" w:lastRow="0" w:firstColumn="1" w:lastColumn="0" w:noHBand="0" w:noVBand="1"/>
      </w:tblPr>
      <w:tblGrid>
        <w:gridCol w:w="4806"/>
        <w:gridCol w:w="4816"/>
      </w:tblGrid>
      <w:tr w:rsidR="00B83B39" w14:paraId="42B803E1" w14:textId="77777777" w:rsidTr="007C59FC">
        <w:tc>
          <w:tcPr>
            <w:tcW w:w="4508" w:type="dxa"/>
          </w:tcPr>
          <w:p w14:paraId="4535002A" w14:textId="77777777" w:rsidR="00B83B39" w:rsidRDefault="00B83B39" w:rsidP="007C59FC">
            <w:pPr>
              <w:pStyle w:val="HTMLPreformatted"/>
              <w:rPr>
                <w:rFonts w:ascii="Calibri" w:eastAsia="Calibri" w:hAnsi="Calibri"/>
                <w:sz w:val="22"/>
                <w:szCs w:val="22"/>
                <w:lang w:val="en-US"/>
              </w:rPr>
            </w:pPr>
            <w:r w:rsidRPr="0002253D">
              <w:rPr>
                <w:rFonts w:ascii="Calibri" w:eastAsia="Calibri" w:hAnsi="Calibri"/>
                <w:noProof/>
                <w:sz w:val="22"/>
                <w:szCs w:val="22"/>
                <w:lang w:val="en-US"/>
              </w:rPr>
              <w:drawing>
                <wp:inline distT="0" distB="0" distL="0" distR="0" wp14:anchorId="6FCD2047" wp14:editId="2B5C49C4">
                  <wp:extent cx="2913336" cy="1844640"/>
                  <wp:effectExtent l="0" t="0" r="1905" b="3810"/>
                  <wp:docPr id="1277873646" name="Picture 1" descr="A room with a chair an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85222" name="Picture 1" descr="A room with a chair and boxes&#10;&#10;AI-generated content may be incorrect."/>
                          <pic:cNvPicPr/>
                        </pic:nvPicPr>
                        <pic:blipFill>
                          <a:blip r:embed="rId61"/>
                          <a:stretch>
                            <a:fillRect/>
                          </a:stretch>
                        </pic:blipFill>
                        <pic:spPr>
                          <a:xfrm>
                            <a:off x="0" y="0"/>
                            <a:ext cx="2958702" cy="1873364"/>
                          </a:xfrm>
                          <a:prstGeom prst="rect">
                            <a:avLst/>
                          </a:prstGeom>
                        </pic:spPr>
                      </pic:pic>
                    </a:graphicData>
                  </a:graphic>
                </wp:inline>
              </w:drawing>
            </w:r>
          </w:p>
        </w:tc>
        <w:tc>
          <w:tcPr>
            <w:tcW w:w="4508" w:type="dxa"/>
          </w:tcPr>
          <w:p w14:paraId="1D543668" w14:textId="77777777" w:rsidR="00B83B39" w:rsidRDefault="00B83B39" w:rsidP="007C59FC">
            <w:pPr>
              <w:pStyle w:val="HTMLPreformatted"/>
              <w:rPr>
                <w:rFonts w:ascii="Calibri" w:eastAsia="Calibri" w:hAnsi="Calibri"/>
                <w:sz w:val="22"/>
                <w:szCs w:val="22"/>
                <w:lang w:val="en-US"/>
              </w:rPr>
            </w:pPr>
            <w:r w:rsidRPr="00A51924">
              <w:rPr>
                <w:rFonts w:ascii="Calibri" w:eastAsia="Calibri" w:hAnsi="Calibri"/>
                <w:noProof/>
                <w:sz w:val="22"/>
                <w:szCs w:val="22"/>
                <w:lang w:val="en-US"/>
              </w:rPr>
              <w:drawing>
                <wp:inline distT="0" distB="0" distL="0" distR="0" wp14:anchorId="0E86B55B" wp14:editId="60E80CAB">
                  <wp:extent cx="2921000" cy="1811304"/>
                  <wp:effectExtent l="0" t="0" r="0" b="0"/>
                  <wp:docPr id="1577055926"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19051" name="Picture 1" descr="A room with a wood floor and windows&#10;&#10;AI-generated content may be incorrect."/>
                          <pic:cNvPicPr/>
                        </pic:nvPicPr>
                        <pic:blipFill>
                          <a:blip r:embed="rId62"/>
                          <a:stretch>
                            <a:fillRect/>
                          </a:stretch>
                        </pic:blipFill>
                        <pic:spPr>
                          <a:xfrm>
                            <a:off x="0" y="0"/>
                            <a:ext cx="2974894" cy="1844723"/>
                          </a:xfrm>
                          <a:prstGeom prst="rect">
                            <a:avLst/>
                          </a:prstGeom>
                        </pic:spPr>
                      </pic:pic>
                    </a:graphicData>
                  </a:graphic>
                </wp:inline>
              </w:drawing>
            </w:r>
          </w:p>
        </w:tc>
      </w:tr>
    </w:tbl>
    <w:p w14:paraId="2879AF3F" w14:textId="3626160F" w:rsidR="00B83B39" w:rsidRDefault="00B83B39" w:rsidP="00B83B39">
      <w:pPr>
        <w:pStyle w:val="TH"/>
        <w:rPr>
          <w:lang w:val="en"/>
        </w:rPr>
      </w:pPr>
      <w:r w:rsidRPr="0029266A">
        <w:rPr>
          <w:lang w:val="en-US"/>
        </w:rPr>
        <w:t xml:space="preserve">Figure </w:t>
      </w:r>
      <w:r w:rsidRPr="0029266A">
        <w:t>4</w:t>
      </w:r>
      <w:r>
        <w:t>.</w:t>
      </w:r>
      <w:r w:rsidR="00F72EEB">
        <w:t>1</w:t>
      </w:r>
      <w:r>
        <w:t>.10-1</w:t>
      </w:r>
      <w:r w:rsidRPr="006A5A72">
        <w:rPr>
          <w:lang w:val="en-US"/>
        </w:rPr>
        <w:t xml:space="preserve">: </w:t>
      </w:r>
      <w:r>
        <w:rPr>
          <w:lang w:val="en-US"/>
        </w:rPr>
        <w:t xml:space="preserve">Example of object removal in </w:t>
      </w:r>
      <w:r w:rsidRPr="006A5A72">
        <w:rPr>
          <w:lang w:val="en-US"/>
        </w:rPr>
        <w:t>IKEA</w:t>
      </w:r>
      <w:r w:rsidR="009827C1">
        <w:rPr>
          <w:lang w:val="en-US"/>
        </w:rPr>
        <w:t>™</w:t>
      </w:r>
      <w:r w:rsidRPr="006A5A72">
        <w:rPr>
          <w:lang w:val="en-US"/>
        </w:rPr>
        <w:t xml:space="preserve"> K</w:t>
      </w:r>
      <w:r>
        <w:rPr>
          <w:lang w:val="en-US"/>
        </w:rPr>
        <w:t>reativ</w:t>
      </w:r>
      <w:r w:rsidR="00F92CB5">
        <w:rPr>
          <w:lang w:val="en-US"/>
        </w:rPr>
        <w:t xml:space="preserve"> </w:t>
      </w:r>
      <w:r w:rsidR="00F92CB5" w:rsidRPr="00BF3644">
        <w:rPr>
          <w:lang w:val="en-US"/>
        </w:rPr>
        <w:t>(</w:t>
      </w:r>
      <w:r w:rsidR="00F92CB5">
        <w:rPr>
          <w:lang w:val="en-US"/>
        </w:rPr>
        <w:t>S</w:t>
      </w:r>
      <w:r w:rsidR="00F92CB5" w:rsidRPr="00BF3644">
        <w:rPr>
          <w:lang w:val="en-US"/>
        </w:rPr>
        <w:t xml:space="preserve">ource: </w:t>
      </w:r>
      <w:hyperlink r:id="rId63" w:history="1">
        <w:r w:rsidR="00F92CB5" w:rsidRPr="00BF3644">
          <w:rPr>
            <w:rStyle w:val="Hyperlink"/>
            <w:lang w:val="en-US"/>
          </w:rPr>
          <w:t>https://www.ikea.com/gb/en/newsroom/stories/ikea-kreativ-launches-making-home-design-even-easier-and-more-accessible-for-the-many-pub71d09380/</w:t>
        </w:r>
      </w:hyperlink>
      <w:r w:rsidR="00F92CB5">
        <w:t>, IKEA™)</w:t>
      </w:r>
    </w:p>
    <w:p w14:paraId="5F44DBED" w14:textId="77777777" w:rsidR="00B83B39" w:rsidRPr="00C62FBA" w:rsidRDefault="00B83B39" w:rsidP="00B83B39">
      <w:pPr>
        <w:rPr>
          <w:lang w:val="en-US"/>
        </w:rPr>
      </w:pPr>
    </w:p>
    <w:p w14:paraId="6FB5FD58" w14:textId="77777777" w:rsidR="00B83B39" w:rsidRDefault="00B83B39" w:rsidP="00B83B39">
      <w:pPr>
        <w:rPr>
          <w:lang w:val="en-US"/>
        </w:rPr>
      </w:pPr>
      <w:r w:rsidRPr="00C62FBA">
        <w:rPr>
          <w:lang w:val="en-US"/>
        </w:rPr>
        <w:t xml:space="preserve">To remove a real object from the viewer’s perspective, the object </w:t>
      </w:r>
      <w:r>
        <w:rPr>
          <w:lang w:val="en-US"/>
        </w:rPr>
        <w:t>needs to be</w:t>
      </w:r>
      <w:r w:rsidRPr="00C62FBA">
        <w:rPr>
          <w:lang w:val="en-US"/>
        </w:rPr>
        <w:t xml:space="preserve"> hidden and replaced by what is behind it (background image).</w:t>
      </w:r>
    </w:p>
    <w:p w14:paraId="33C5088A" w14:textId="77777777" w:rsidR="00B83B39" w:rsidRPr="00C62FBA" w:rsidRDefault="00B83B39" w:rsidP="00B83B39">
      <w:pPr>
        <w:pStyle w:val="NO"/>
        <w:rPr>
          <w:lang w:val="en-US"/>
        </w:rPr>
      </w:pPr>
      <w:r>
        <w:rPr>
          <w:lang w:val="en-US"/>
        </w:rPr>
        <w:t xml:space="preserve">NOTE: </w:t>
      </w:r>
      <w:r>
        <w:rPr>
          <w:lang w:val="en-US"/>
        </w:rPr>
        <w:tab/>
      </w:r>
      <w:r w:rsidRPr="00DD6625">
        <w:rPr>
          <w:lang w:val="en-US"/>
        </w:rPr>
        <w:t>Due to hardware and latency constraints of optical and camera passthrough</w:t>
      </w:r>
      <w:r>
        <w:rPr>
          <w:lang w:val="en-US"/>
        </w:rPr>
        <w:t xml:space="preserve"> devices</w:t>
      </w:r>
      <w:r w:rsidRPr="00DD6625">
        <w:rPr>
          <w:lang w:val="en-US"/>
        </w:rPr>
        <w:t>, diminished reality is realized through overlays, which may be prone to distortion with</w:t>
      </w:r>
      <w:r>
        <w:rPr>
          <w:lang w:val="en-US"/>
        </w:rPr>
        <w:t xml:space="preserve"> </w:t>
      </w:r>
      <w:r w:rsidRPr="00DD6625">
        <w:rPr>
          <w:lang w:val="en-US"/>
        </w:rPr>
        <w:t>slight pose changes</w:t>
      </w:r>
      <w:r>
        <w:rPr>
          <w:lang w:val="en-US"/>
        </w:rPr>
        <w:t>.</w:t>
      </w:r>
    </w:p>
    <w:p w14:paraId="28E55B71"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several tasks must be performed:</w:t>
      </w:r>
    </w:p>
    <w:p w14:paraId="01F1D891" w14:textId="77777777" w:rsidR="00B83B39" w:rsidRPr="0041222C" w:rsidRDefault="00B83B39" w:rsidP="00B83B39">
      <w:pPr>
        <w:pStyle w:val="ListParagraph"/>
      </w:pPr>
      <w:r w:rsidRPr="0041222C">
        <w:lastRenderedPageBreak/>
        <w:t>-</w:t>
      </w:r>
      <w:r w:rsidRPr="0041222C">
        <w:tab/>
        <w:t>Capture the scene.</w:t>
      </w:r>
    </w:p>
    <w:p w14:paraId="360DF656" w14:textId="77777777" w:rsidR="00B83B39" w:rsidRPr="0041222C" w:rsidRDefault="00B83B39" w:rsidP="00B83B39">
      <w:pPr>
        <w:pStyle w:val="ListParagraph"/>
      </w:pPr>
      <w:r w:rsidRPr="0041222C">
        <w:t>-</w:t>
      </w:r>
      <w:r w:rsidRPr="0041222C">
        <w:tab/>
        <w:t>Segment the scene (2D or 3D).</w:t>
      </w:r>
    </w:p>
    <w:p w14:paraId="50B01BE8" w14:textId="77777777" w:rsidR="00B83B39" w:rsidRPr="0041222C" w:rsidRDefault="00B83B39" w:rsidP="00B83B39">
      <w:pPr>
        <w:pStyle w:val="ListParagraph"/>
      </w:pPr>
      <w:r w:rsidRPr="0041222C">
        <w:t>-</w:t>
      </w:r>
      <w:r w:rsidRPr="0041222C">
        <w:tab/>
        <w:t>Select objects to hide.</w:t>
      </w:r>
    </w:p>
    <w:p w14:paraId="0F2B7BE2" w14:textId="77777777" w:rsidR="00B83B39" w:rsidRPr="0041222C" w:rsidRDefault="00B83B39" w:rsidP="00B83B39">
      <w:pPr>
        <w:pStyle w:val="ListParagraph"/>
      </w:pPr>
      <w:r w:rsidRPr="0041222C">
        <w:t>-</w:t>
      </w:r>
      <w:r w:rsidRPr="0041222C">
        <w:tab/>
        <w:t>Apply masks to selected objects.</w:t>
      </w:r>
    </w:p>
    <w:p w14:paraId="123C5676" w14:textId="77777777" w:rsidR="00B83B39" w:rsidRPr="0041222C" w:rsidRDefault="00B83B39" w:rsidP="00B83B39">
      <w:pPr>
        <w:pStyle w:val="ListParagraph"/>
      </w:pPr>
      <w:r w:rsidRPr="0041222C">
        <w:t>-</w:t>
      </w:r>
      <w:r w:rsidRPr="0041222C">
        <w:tab/>
        <w:t>Fill the masked area</w:t>
      </w:r>
      <w:r>
        <w:t>s</w:t>
      </w:r>
      <w:r w:rsidRPr="0041222C">
        <w:t xml:space="preserve"> with an inpainting process.</w:t>
      </w:r>
    </w:p>
    <w:p w14:paraId="2FCD99AD" w14:textId="77777777" w:rsidR="00B83B39" w:rsidRPr="00C62FBA" w:rsidRDefault="00B83B39" w:rsidP="00B83B39">
      <w:pPr>
        <w:rPr>
          <w:lang w:val="en-US"/>
        </w:rPr>
      </w:pPr>
      <w:r>
        <w:rPr>
          <w:lang w:val="en-US"/>
        </w:rPr>
        <w:t>Using</w:t>
      </w:r>
      <w:r w:rsidRPr="00C62FBA">
        <w:rPr>
          <w:lang w:val="en-US"/>
        </w:rPr>
        <w:t xml:space="preserve"> deep learning, it is possible to </w:t>
      </w:r>
      <w:r>
        <w:rPr>
          <w:lang w:val="en-US"/>
        </w:rPr>
        <w:t xml:space="preserve">identify and </w:t>
      </w:r>
      <w:r w:rsidRPr="00C62FBA">
        <w:rPr>
          <w:lang w:val="en-US"/>
        </w:rPr>
        <w:t xml:space="preserve">select objects in an image. The segmented 3D model of a real scene can also be used to select target objects. </w:t>
      </w:r>
      <w:r>
        <w:rPr>
          <w:lang w:val="en-US"/>
        </w:rPr>
        <w:t>A</w:t>
      </w:r>
      <w:r w:rsidRPr="00C62FBA">
        <w:rPr>
          <w:lang w:val="en-US"/>
        </w:rPr>
        <w:t xml:space="preserve"> mask is </w:t>
      </w:r>
      <w:r>
        <w:rPr>
          <w:lang w:val="en-US"/>
        </w:rPr>
        <w:t xml:space="preserve">then </w:t>
      </w:r>
      <w:r w:rsidRPr="00C62FBA">
        <w:rPr>
          <w:lang w:val="en-US"/>
        </w:rPr>
        <w:t>positioned over the selected areas.</w:t>
      </w:r>
    </w:p>
    <w:p w14:paraId="7D8D4D26" w14:textId="77777777" w:rsidR="00B83B39" w:rsidRPr="00C62FBA" w:rsidRDefault="00B83B39" w:rsidP="00B83B39">
      <w:pPr>
        <w:rPr>
          <w:lang w:val="en-US"/>
        </w:rPr>
      </w:pPr>
      <w:r w:rsidRPr="00C62FBA">
        <w:rPr>
          <w:lang w:val="en-US"/>
        </w:rPr>
        <w:t>To hide selected objects, the masked areas are filled with background information</w:t>
      </w:r>
      <w:r>
        <w:rPr>
          <w:lang w:val="en-US"/>
        </w:rPr>
        <w:t xml:space="preserve">. This process is known as </w:t>
      </w:r>
      <w:r w:rsidRPr="00C62FBA">
        <w:rPr>
          <w:lang w:val="en-US"/>
        </w:rPr>
        <w:t>inpainting.</w:t>
      </w:r>
    </w:p>
    <w:p w14:paraId="30D599B3" w14:textId="77777777" w:rsidR="00B83B39" w:rsidRPr="00C62FBA" w:rsidRDefault="00B83B39" w:rsidP="00B83B39">
      <w:pPr>
        <w:rPr>
          <w:lang w:val="en-US"/>
        </w:rPr>
      </w:pPr>
      <w:r w:rsidRPr="00C62FBA">
        <w:rPr>
          <w:lang w:val="en-US"/>
        </w:rPr>
        <w:t>In-</w:t>
      </w:r>
      <w:r>
        <w:rPr>
          <w:lang w:val="en-US"/>
        </w:rPr>
        <w:t>p</w:t>
      </w:r>
      <w:r w:rsidRPr="00C62FBA">
        <w:rPr>
          <w:lang w:val="en-US"/>
        </w:rPr>
        <w:t>ainting</w:t>
      </w:r>
      <w:r>
        <w:rPr>
          <w:lang w:val="en-US"/>
        </w:rPr>
        <w:t xml:space="preserve"> diminished reality</w:t>
      </w:r>
      <w:r w:rsidRPr="00C62FBA">
        <w:rPr>
          <w:lang w:val="en-US"/>
        </w:rPr>
        <w:t xml:space="preserve"> is a technique in which parts of</w:t>
      </w:r>
      <w:r>
        <w:rPr>
          <w:lang w:val="en-US"/>
        </w:rPr>
        <w:t xml:space="preserve"> a</w:t>
      </w:r>
      <w:r w:rsidRPr="00C62FBA">
        <w:rPr>
          <w:lang w:val="en-US"/>
        </w:rPr>
        <w:t xml:space="preserve"> scene are reconstructed or "painted over" using information in the source image about textures and colors around the object or the area to be reduced. There are two common methods for removing targets from videos or images</w:t>
      </w:r>
      <w:r>
        <w:rPr>
          <w:lang w:val="en-US"/>
        </w:rPr>
        <w:t>.</w:t>
      </w:r>
      <w:r w:rsidRPr="00C62FBA">
        <w:rPr>
          <w:lang w:val="en-US"/>
        </w:rPr>
        <w:t xml:space="preserve"> </w:t>
      </w:r>
      <w:r>
        <w:rPr>
          <w:lang w:val="en-US"/>
        </w:rPr>
        <w:t>T</w:t>
      </w:r>
      <w:r w:rsidRPr="00C62FBA">
        <w:rPr>
          <w:lang w:val="en-US"/>
        </w:rPr>
        <w:t xml:space="preserve">he first </w:t>
      </w:r>
      <w:r>
        <w:rPr>
          <w:lang w:val="en-US"/>
        </w:rPr>
        <w:t>method</w:t>
      </w:r>
      <w:r w:rsidRPr="00C62FBA">
        <w:rPr>
          <w:lang w:val="en-US"/>
        </w:rPr>
        <w:t xml:space="preserve"> fills in the missing regions by using readily available background images or essential information captured beforehand. The </w:t>
      </w:r>
      <w:r>
        <w:rPr>
          <w:lang w:val="en-US"/>
        </w:rPr>
        <w:t>second method</w:t>
      </w:r>
      <w:r w:rsidRPr="00C62FBA">
        <w:rPr>
          <w:lang w:val="en-US"/>
        </w:rPr>
        <w:t xml:space="preserve"> uses the information around the target or the similarity of textures to artificially produce the filling content (usually using some deep learning technique), an approach also known as </w:t>
      </w:r>
      <w:r w:rsidRPr="00E55E5C">
        <w:rPr>
          <w:i/>
          <w:iCs/>
          <w:lang w:val="en-US"/>
        </w:rPr>
        <w:t>image inpainting</w:t>
      </w:r>
      <w:r w:rsidRPr="00C62FBA">
        <w:rPr>
          <w:lang w:val="en-US"/>
        </w:rPr>
        <w:t xml:space="preserve">. </w:t>
      </w:r>
    </w:p>
    <w:p w14:paraId="0D763B47"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the following input data can be used:</w:t>
      </w:r>
    </w:p>
    <w:p w14:paraId="0BCCBEB4" w14:textId="77777777" w:rsidR="00B83B39" w:rsidRPr="00C62FBA" w:rsidRDefault="00B83B39" w:rsidP="00B83B39">
      <w:pPr>
        <w:pStyle w:val="ListParagraph"/>
        <w:rPr>
          <w:lang w:val="en-US"/>
        </w:rPr>
      </w:pPr>
      <w:r w:rsidRPr="00C62FBA">
        <w:rPr>
          <w:lang w:val="en-US"/>
        </w:rPr>
        <w:t>-</w:t>
      </w:r>
      <w:r w:rsidRPr="00C62FBA">
        <w:rPr>
          <w:lang w:val="en-US"/>
        </w:rPr>
        <w:tab/>
        <w:t>Sensor data</w:t>
      </w:r>
    </w:p>
    <w:p w14:paraId="48BCC3CD" w14:textId="77777777" w:rsidR="00B83B39" w:rsidRPr="00C62FBA" w:rsidRDefault="00B83B39" w:rsidP="00B83B39">
      <w:pPr>
        <w:pStyle w:val="ListParagraph"/>
        <w:rPr>
          <w:lang w:val="en-US"/>
        </w:rPr>
      </w:pPr>
      <w:r w:rsidRPr="00C62FBA">
        <w:rPr>
          <w:lang w:val="en-US"/>
        </w:rPr>
        <w:t>-</w:t>
      </w:r>
      <w:r w:rsidRPr="00C62FBA">
        <w:rPr>
          <w:lang w:val="en-US"/>
        </w:rPr>
        <w:tab/>
        <w:t xml:space="preserve">Images captured by AR Device </w:t>
      </w:r>
    </w:p>
    <w:p w14:paraId="0CB06319" w14:textId="77777777" w:rsidR="00B83B39" w:rsidRPr="00C62FBA" w:rsidRDefault="00B83B39" w:rsidP="00B83B39">
      <w:pPr>
        <w:pStyle w:val="ListParagraph"/>
        <w:rPr>
          <w:lang w:val="en-US"/>
        </w:rPr>
      </w:pPr>
      <w:r w:rsidRPr="00C62FBA">
        <w:rPr>
          <w:lang w:val="en-US"/>
        </w:rPr>
        <w:t>-</w:t>
      </w:r>
      <w:r w:rsidRPr="00C62FBA">
        <w:rPr>
          <w:lang w:val="en-US"/>
        </w:rPr>
        <w:tab/>
        <w:t>pose of AR Device</w:t>
      </w:r>
    </w:p>
    <w:p w14:paraId="65D65E77" w14:textId="77777777" w:rsidR="00B83B39" w:rsidRPr="00C62FBA" w:rsidRDefault="00B83B39" w:rsidP="00B83B39">
      <w:pPr>
        <w:pStyle w:val="ListParagraph"/>
        <w:rPr>
          <w:lang w:val="en-US"/>
        </w:rPr>
      </w:pPr>
      <w:r w:rsidRPr="00C62FBA">
        <w:rPr>
          <w:lang w:val="en-US"/>
        </w:rPr>
        <w:t>-</w:t>
      </w:r>
      <w:r w:rsidRPr="00C62FBA">
        <w:rPr>
          <w:lang w:val="en-US"/>
        </w:rPr>
        <w:tab/>
        <w:t>Depth map (image or texture)</w:t>
      </w:r>
    </w:p>
    <w:p w14:paraId="6BF2F7C2" w14:textId="77777777" w:rsidR="00B83B39" w:rsidRPr="00C62FBA" w:rsidRDefault="00B83B39" w:rsidP="00B83B39">
      <w:pPr>
        <w:pStyle w:val="ListParagraph"/>
        <w:rPr>
          <w:lang w:val="en-US"/>
        </w:rPr>
      </w:pPr>
      <w:r w:rsidRPr="00C62FBA">
        <w:rPr>
          <w:lang w:val="en-US"/>
        </w:rPr>
        <w:t>-</w:t>
      </w:r>
      <w:r w:rsidRPr="00C62FBA">
        <w:rPr>
          <w:lang w:val="en-US"/>
        </w:rPr>
        <w:tab/>
        <w:t>Mesh captured by AR Device</w:t>
      </w:r>
    </w:p>
    <w:p w14:paraId="6317C955" w14:textId="77777777" w:rsidR="00B83B39" w:rsidRPr="00C62FBA" w:rsidRDefault="00B83B39" w:rsidP="00B83B39">
      <w:pPr>
        <w:rPr>
          <w:lang w:val="en-US"/>
        </w:rPr>
      </w:pPr>
      <w:r w:rsidRPr="00C62FBA">
        <w:rPr>
          <w:lang w:val="en-US"/>
        </w:rPr>
        <w:t>When rendering the DR scene, two methods can be applied to hide objects and the shadows casted by the object to be removed:</w:t>
      </w:r>
    </w:p>
    <w:p w14:paraId="2293A576" w14:textId="77777777" w:rsidR="00B83B39" w:rsidRPr="0041222C" w:rsidRDefault="00B83B39" w:rsidP="00B83B39">
      <w:pPr>
        <w:pStyle w:val="ListParagraph"/>
        <w:ind w:left="851" w:hanging="131"/>
      </w:pPr>
      <w:r w:rsidRPr="0041222C">
        <w:t>-</w:t>
      </w:r>
      <w:r w:rsidRPr="0041222C">
        <w:tab/>
        <w:t xml:space="preserve">A set of images containing transparent areas and non-transparent areas is used. Non-transparent areas hide real objects and their shadows. </w:t>
      </w:r>
    </w:p>
    <w:p w14:paraId="153F62B5" w14:textId="77777777" w:rsidR="00B83B39" w:rsidRPr="0041222C" w:rsidRDefault="00B83B39" w:rsidP="00B83B39">
      <w:pPr>
        <w:pStyle w:val="ListParagraph"/>
        <w:ind w:left="851" w:hanging="131"/>
      </w:pPr>
      <w:r w:rsidRPr="0041222C">
        <w:t xml:space="preserve">- </w:t>
      </w:r>
      <w:r w:rsidRPr="0041222C">
        <w:tab/>
        <w:t>3D objects (meshes and textures) are used to hide reals objects and their shadows.</w:t>
      </w:r>
    </w:p>
    <w:p w14:paraId="3BBA6E21" w14:textId="77777777" w:rsidR="00B83B39" w:rsidRPr="00C62FBA" w:rsidRDefault="00B83B39" w:rsidP="00B83B39">
      <w:pPr>
        <w:rPr>
          <w:lang w:val="en-US"/>
        </w:rPr>
      </w:pPr>
      <w:r w:rsidRPr="00C62FBA">
        <w:rPr>
          <w:lang w:val="en-US"/>
        </w:rPr>
        <w:t>Image with transparency and 3D objects are possible outputs of the “Real Object Removal” function.</w:t>
      </w:r>
    </w:p>
    <w:p w14:paraId="7A1FC08D" w14:textId="77777777" w:rsidR="00B83B39" w:rsidRDefault="00B83B39" w:rsidP="00B83B39">
      <w:pPr>
        <w:rPr>
          <w:lang w:val="en-US"/>
        </w:rPr>
      </w:pPr>
      <w:r w:rsidRPr="00C62FBA">
        <w:rPr>
          <w:lang w:val="en-US"/>
        </w:rPr>
        <w:t>Hiding an object does not erase its shadow. To improve the XR experience, shadow removal could also be done.</w:t>
      </w:r>
      <w:r>
        <w:rPr>
          <w:lang w:val="en-US"/>
        </w:rPr>
        <w:t xml:space="preserve"> </w:t>
      </w:r>
      <w:r w:rsidRPr="00C62FBA">
        <w:rPr>
          <w:lang w:val="en-US"/>
        </w:rPr>
        <w:t>The aim of shadow removal is to restore the lighting conditions, color, and texture in the shadow regions. Recent shadow removal techniques predominantly adopt deep learning-based approaches.</w:t>
      </w:r>
      <w:r>
        <w:rPr>
          <w:lang w:val="en-US"/>
        </w:rPr>
        <w:t xml:space="preserve"> </w:t>
      </w:r>
    </w:p>
    <w:p w14:paraId="2F2AD5E3" w14:textId="77777777" w:rsidR="00B83B39" w:rsidRPr="00C62FBA" w:rsidRDefault="00B83B39" w:rsidP="00B83B39">
      <w:pPr>
        <w:rPr>
          <w:lang w:val="en-US"/>
        </w:rPr>
      </w:pPr>
      <w:r w:rsidRPr="00C62FBA">
        <w:rPr>
          <w:lang w:val="en-US"/>
        </w:rPr>
        <w:t>Shadow removal methods typically involve two key steps: shadow detection and shadow removal, based on the detected shadow mask.</w:t>
      </w:r>
      <w:r>
        <w:rPr>
          <w:lang w:val="en-US"/>
        </w:rPr>
        <w:t xml:space="preserve"> </w:t>
      </w:r>
      <w:r w:rsidRPr="00C62FBA">
        <w:rPr>
          <w:lang w:val="en-US"/>
        </w:rPr>
        <w:t>Prior-based shadow removal methods are generally based on physical models and adopt the prior information such as gradient, illumination, and regions to remove shadows. The emergence of deep learning has greatly improved the performance of shadow removal.</w:t>
      </w:r>
      <w:r>
        <w:rPr>
          <w:lang w:val="en-US"/>
        </w:rPr>
        <w:t xml:space="preserve"> </w:t>
      </w:r>
      <w:r w:rsidRPr="00C62FBA">
        <w:rPr>
          <w:lang w:val="en-US"/>
        </w:rPr>
        <w:t xml:space="preserve">In all recent publications, deep learning is used to remove shadows. </w:t>
      </w:r>
    </w:p>
    <w:p w14:paraId="195C3843" w14:textId="77777777" w:rsidR="00B83B39" w:rsidRPr="00C62FBA" w:rsidRDefault="00B83B39" w:rsidP="00B83B39">
      <w:pPr>
        <w:rPr>
          <w:lang w:val="en-US"/>
        </w:rPr>
      </w:pPr>
      <w:r w:rsidRPr="00C62FBA">
        <w:rPr>
          <w:lang w:val="en-US"/>
        </w:rPr>
        <w:t>To remove a shadow, several tasks must be performed:</w:t>
      </w:r>
    </w:p>
    <w:p w14:paraId="01E7312B" w14:textId="77777777" w:rsidR="00B83B39" w:rsidRPr="00C62FBA" w:rsidRDefault="00B83B39" w:rsidP="00B83B39">
      <w:pPr>
        <w:pStyle w:val="ListParagraph"/>
        <w:rPr>
          <w:lang w:val="en-US"/>
        </w:rPr>
      </w:pPr>
      <w:r w:rsidRPr="00C62FBA">
        <w:rPr>
          <w:lang w:val="en-US"/>
        </w:rPr>
        <w:t>-</w:t>
      </w:r>
      <w:r w:rsidRPr="00C62FBA">
        <w:rPr>
          <w:lang w:val="en-US"/>
        </w:rPr>
        <w:tab/>
        <w:t>Capture the scene</w:t>
      </w:r>
    </w:p>
    <w:p w14:paraId="1D55F565" w14:textId="77777777" w:rsidR="00B83B39" w:rsidRPr="00C62FBA" w:rsidRDefault="00B83B39" w:rsidP="00B83B39">
      <w:pPr>
        <w:pStyle w:val="ListParagraph"/>
        <w:rPr>
          <w:lang w:val="en-US"/>
        </w:rPr>
      </w:pPr>
      <w:r w:rsidRPr="00C62FBA">
        <w:rPr>
          <w:lang w:val="en-US"/>
        </w:rPr>
        <w:t>-</w:t>
      </w:r>
      <w:r w:rsidRPr="00C62FBA">
        <w:rPr>
          <w:lang w:val="en-US"/>
        </w:rPr>
        <w:tab/>
        <w:t>Detect shadows (associated to hidden objects)</w:t>
      </w:r>
    </w:p>
    <w:p w14:paraId="05B3F512" w14:textId="77777777" w:rsidR="00B83B39" w:rsidRPr="00C62FBA" w:rsidRDefault="00B83B39" w:rsidP="00B83B39">
      <w:pPr>
        <w:pStyle w:val="ListParagraph"/>
        <w:rPr>
          <w:lang w:val="en-US"/>
        </w:rPr>
      </w:pPr>
      <w:r w:rsidRPr="00C62FBA">
        <w:rPr>
          <w:lang w:val="en-US"/>
        </w:rPr>
        <w:t>-</w:t>
      </w:r>
      <w:r w:rsidRPr="00C62FBA">
        <w:rPr>
          <w:lang w:val="en-US"/>
        </w:rPr>
        <w:tab/>
        <w:t>Apply masks to detected areas</w:t>
      </w:r>
    </w:p>
    <w:p w14:paraId="63CD61B1" w14:textId="77777777" w:rsidR="00B83B39" w:rsidRPr="00C62FBA" w:rsidRDefault="00B83B39" w:rsidP="00B83B39">
      <w:pPr>
        <w:pStyle w:val="ListParagraph"/>
        <w:rPr>
          <w:lang w:val="en-US"/>
        </w:rPr>
      </w:pPr>
      <w:r w:rsidRPr="00C62FBA">
        <w:rPr>
          <w:lang w:val="en-US"/>
        </w:rPr>
        <w:t>-</w:t>
      </w:r>
      <w:r w:rsidRPr="00C62FBA">
        <w:rPr>
          <w:lang w:val="en-US"/>
        </w:rPr>
        <w:tab/>
        <w:t>Fill the masked area with an inpainting process</w:t>
      </w:r>
    </w:p>
    <w:p w14:paraId="5929BF4E" w14:textId="77777777" w:rsidR="00B83B39" w:rsidRPr="00C62FBA" w:rsidRDefault="00B83B39" w:rsidP="00B83B39">
      <w:pPr>
        <w:rPr>
          <w:lang w:val="en-US"/>
        </w:rPr>
      </w:pPr>
      <w:r w:rsidRPr="00C62FBA">
        <w:rPr>
          <w:lang w:val="en-US"/>
        </w:rPr>
        <w:t>When rendering the DR scene, the same methods used to hide objects can also be applied.</w:t>
      </w:r>
    </w:p>
    <w:p w14:paraId="4A508F53" w14:textId="319D04C7" w:rsidR="00B83B39" w:rsidRDefault="00B83B39" w:rsidP="00B83B39">
      <w:r w:rsidRPr="00C62FBA">
        <w:rPr>
          <w:lang w:val="en-US"/>
        </w:rPr>
        <w:t>Sensor data and output are the same as before.</w:t>
      </w:r>
    </w:p>
    <w:p w14:paraId="584768E9" w14:textId="3812E197" w:rsidR="005D5193" w:rsidRDefault="005D5193" w:rsidP="005D5193">
      <w:pPr>
        <w:pStyle w:val="Heading3"/>
      </w:pPr>
      <w:bookmarkStart w:id="67" w:name="_Toc204199474"/>
      <w:r>
        <w:t>4.</w:t>
      </w:r>
      <w:r w:rsidR="00F72EEB">
        <w:t>1</w:t>
      </w:r>
      <w:r>
        <w:t>.</w:t>
      </w:r>
      <w:r w:rsidR="00B83B39">
        <w:t>11</w:t>
      </w:r>
      <w:r>
        <w:tab/>
      </w:r>
      <w:r w:rsidRPr="0086681B">
        <w:t>Summary of spatial description formats</w:t>
      </w:r>
      <w:bookmarkEnd w:id="67"/>
    </w:p>
    <w:p w14:paraId="390B3818" w14:textId="23ADE908"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3B00AA">
        <w:rPr>
          <w:lang w:val="en-US"/>
        </w:rPr>
        <w:t xml:space="preserve">4.1.11-1 </w:t>
      </w:r>
      <w:r>
        <w:rPr>
          <w:lang w:val="en-US"/>
        </w:rPr>
        <w:t xml:space="preserve">provides a list of the output data for </w:t>
      </w:r>
      <w:r w:rsidRPr="0043632A">
        <w:rPr>
          <w:lang w:val="en-US"/>
        </w:rPr>
        <w:t xml:space="preserve">each spatial computing function </w:t>
      </w:r>
      <w:r>
        <w:rPr>
          <w:lang w:val="en-US"/>
        </w:rPr>
        <w:t>and the corresponding format.</w:t>
      </w:r>
    </w:p>
    <w:p w14:paraId="6FF0F258" w14:textId="7E2EAA92" w:rsidR="00F65AE2" w:rsidRDefault="00F65AE2" w:rsidP="0050133F">
      <w:pPr>
        <w:pStyle w:val="TH"/>
      </w:pPr>
      <w:r>
        <w:lastRenderedPageBreak/>
        <w:t xml:space="preserve">Table </w:t>
      </w:r>
      <w:r w:rsidR="003B00AA">
        <w:t>4.1.11-1:</w:t>
      </w:r>
      <w:r w:rsidR="003B00AA" w:rsidRPr="00F65AE2">
        <w:t xml:space="preserve"> </w:t>
      </w:r>
      <w:r w:rsidRPr="0086681B">
        <w:rPr>
          <w:color w:val="0E2841"/>
          <w:lang w:val="en-US"/>
        </w:rPr>
        <w:t>Output data of spatial computing functions.</w:t>
      </w:r>
    </w:p>
    <w:tbl>
      <w:tblPr>
        <w:tblStyle w:val="TableGrid"/>
        <w:tblW w:w="0" w:type="auto"/>
        <w:tblLayout w:type="fixed"/>
        <w:tblLook w:val="04A0" w:firstRow="1" w:lastRow="0" w:firstColumn="1" w:lastColumn="0" w:noHBand="0" w:noVBand="1"/>
      </w:tblPr>
      <w:tblGrid>
        <w:gridCol w:w="1555"/>
        <w:gridCol w:w="1984"/>
        <w:gridCol w:w="2410"/>
        <w:gridCol w:w="2109"/>
        <w:gridCol w:w="1573"/>
      </w:tblGrid>
      <w:tr w:rsidR="005D5193" w:rsidRPr="00A0344A" w14:paraId="7C242034" w14:textId="77777777" w:rsidTr="009E25BC">
        <w:tc>
          <w:tcPr>
            <w:tcW w:w="1555" w:type="dxa"/>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984" w:type="dxa"/>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410" w:type="dxa"/>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09" w:type="dxa"/>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73" w:type="dxa"/>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9E25BC">
        <w:tc>
          <w:tcPr>
            <w:tcW w:w="1555" w:type="dxa"/>
            <w:vMerge w:val="restart"/>
          </w:tcPr>
          <w:p w14:paraId="10F452BF" w14:textId="77777777" w:rsidR="005D5193" w:rsidRPr="00A0344A" w:rsidRDefault="005D5193" w:rsidP="005762C5">
            <w:pPr>
              <w:spacing w:before="100" w:beforeAutospacing="1" w:after="100" w:afterAutospacing="1"/>
              <w:rPr>
                <w:lang w:val="en-US"/>
              </w:rPr>
            </w:pPr>
            <w:r w:rsidRPr="00A0344A">
              <w:rPr>
                <w:lang w:val="en-US"/>
              </w:rPr>
              <w:t>World Tracking</w:t>
            </w:r>
          </w:p>
        </w:tc>
        <w:tc>
          <w:tcPr>
            <w:tcW w:w="1984" w:type="dxa"/>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410" w:type="dxa"/>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09" w:type="dxa"/>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73" w:type="dxa"/>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9E25BC">
        <w:trPr>
          <w:trHeight w:val="112"/>
        </w:trPr>
        <w:tc>
          <w:tcPr>
            <w:tcW w:w="1555" w:type="dxa"/>
            <w:vMerge/>
          </w:tcPr>
          <w:p w14:paraId="5B1B7548" w14:textId="77777777" w:rsidR="005D5193" w:rsidRPr="00A0344A" w:rsidRDefault="005D5193" w:rsidP="005762C5">
            <w:pPr>
              <w:spacing w:before="100" w:beforeAutospacing="1" w:after="100" w:afterAutospacing="1"/>
              <w:rPr>
                <w:lang w:val="en-US"/>
              </w:rPr>
            </w:pPr>
          </w:p>
        </w:tc>
        <w:tc>
          <w:tcPr>
            <w:tcW w:w="1984" w:type="dxa"/>
            <w:vMerge w:val="restart"/>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410" w:type="dxa"/>
            <w:vMerge w:val="restart"/>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p>
        </w:tc>
        <w:tc>
          <w:tcPr>
            <w:tcW w:w="2109" w:type="dxa"/>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73" w:type="dxa"/>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9E25BC">
        <w:trPr>
          <w:trHeight w:val="111"/>
        </w:trPr>
        <w:tc>
          <w:tcPr>
            <w:tcW w:w="1555" w:type="dxa"/>
            <w:vMerge/>
          </w:tcPr>
          <w:p w14:paraId="7321F61C" w14:textId="77777777" w:rsidR="005D5193" w:rsidRPr="00A0344A" w:rsidRDefault="005D5193" w:rsidP="005762C5">
            <w:pPr>
              <w:spacing w:before="100" w:beforeAutospacing="1" w:after="100" w:afterAutospacing="1"/>
              <w:rPr>
                <w:lang w:val="en-US"/>
              </w:rPr>
            </w:pPr>
          </w:p>
        </w:tc>
        <w:tc>
          <w:tcPr>
            <w:tcW w:w="1984" w:type="dxa"/>
            <w:vMerge/>
          </w:tcPr>
          <w:p w14:paraId="78EB9863" w14:textId="77777777" w:rsidR="005D5193" w:rsidRPr="00A0344A" w:rsidRDefault="005D5193" w:rsidP="005762C5">
            <w:pPr>
              <w:spacing w:before="100" w:beforeAutospacing="1" w:after="100" w:afterAutospacing="1"/>
              <w:rPr>
                <w:lang w:val="en-US"/>
              </w:rPr>
            </w:pPr>
          </w:p>
        </w:tc>
        <w:tc>
          <w:tcPr>
            <w:tcW w:w="2410" w:type="dxa"/>
            <w:vMerge/>
          </w:tcPr>
          <w:p w14:paraId="014216B7" w14:textId="77777777" w:rsidR="005D5193" w:rsidRPr="00A0344A" w:rsidRDefault="005D5193" w:rsidP="005762C5">
            <w:pPr>
              <w:spacing w:before="100" w:beforeAutospacing="1" w:after="100" w:afterAutospacing="1"/>
              <w:rPr>
                <w:lang w:val="en-US"/>
              </w:rPr>
            </w:pPr>
          </w:p>
        </w:tc>
        <w:tc>
          <w:tcPr>
            <w:tcW w:w="2109" w:type="dxa"/>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73" w:type="dxa"/>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9E25BC">
        <w:trPr>
          <w:trHeight w:val="111"/>
        </w:trPr>
        <w:tc>
          <w:tcPr>
            <w:tcW w:w="1555" w:type="dxa"/>
            <w:vMerge/>
          </w:tcPr>
          <w:p w14:paraId="1679314A" w14:textId="77777777" w:rsidR="005D5193" w:rsidRPr="00A0344A" w:rsidRDefault="005D5193" w:rsidP="005762C5">
            <w:pPr>
              <w:spacing w:before="100" w:beforeAutospacing="1" w:after="100" w:afterAutospacing="1"/>
              <w:rPr>
                <w:lang w:val="en-US"/>
              </w:rPr>
            </w:pPr>
          </w:p>
        </w:tc>
        <w:tc>
          <w:tcPr>
            <w:tcW w:w="1984" w:type="dxa"/>
            <w:vMerge/>
          </w:tcPr>
          <w:p w14:paraId="426492CA" w14:textId="77777777" w:rsidR="005D5193" w:rsidRPr="00A0344A" w:rsidRDefault="005D5193" w:rsidP="005762C5">
            <w:pPr>
              <w:spacing w:before="100" w:beforeAutospacing="1" w:after="100" w:afterAutospacing="1"/>
              <w:rPr>
                <w:lang w:val="en-US"/>
              </w:rPr>
            </w:pPr>
          </w:p>
        </w:tc>
        <w:tc>
          <w:tcPr>
            <w:tcW w:w="2410" w:type="dxa"/>
            <w:vMerge/>
          </w:tcPr>
          <w:p w14:paraId="27601DFC" w14:textId="77777777" w:rsidR="005D5193" w:rsidRPr="00A0344A" w:rsidRDefault="005D5193" w:rsidP="005762C5">
            <w:pPr>
              <w:spacing w:before="100" w:beforeAutospacing="1" w:after="100" w:afterAutospacing="1"/>
              <w:rPr>
                <w:lang w:val="en-US"/>
              </w:rPr>
            </w:pPr>
          </w:p>
        </w:tc>
        <w:tc>
          <w:tcPr>
            <w:tcW w:w="2109" w:type="dxa"/>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73" w:type="dxa"/>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9E25BC">
        <w:trPr>
          <w:trHeight w:val="111"/>
        </w:trPr>
        <w:tc>
          <w:tcPr>
            <w:tcW w:w="1555" w:type="dxa"/>
            <w:vMerge/>
          </w:tcPr>
          <w:p w14:paraId="2FCDB3E3" w14:textId="77777777" w:rsidR="005D5193" w:rsidRPr="00A0344A" w:rsidRDefault="005D5193" w:rsidP="005762C5">
            <w:pPr>
              <w:spacing w:before="100" w:beforeAutospacing="1" w:after="100" w:afterAutospacing="1"/>
              <w:rPr>
                <w:lang w:val="en-US"/>
              </w:rPr>
            </w:pPr>
          </w:p>
        </w:tc>
        <w:tc>
          <w:tcPr>
            <w:tcW w:w="1984" w:type="dxa"/>
            <w:vMerge/>
          </w:tcPr>
          <w:p w14:paraId="017AD486" w14:textId="77777777" w:rsidR="005D5193" w:rsidRPr="00A0344A" w:rsidRDefault="005D5193" w:rsidP="005762C5">
            <w:pPr>
              <w:spacing w:before="100" w:beforeAutospacing="1" w:after="100" w:afterAutospacing="1"/>
              <w:rPr>
                <w:lang w:val="en-US"/>
              </w:rPr>
            </w:pPr>
          </w:p>
        </w:tc>
        <w:tc>
          <w:tcPr>
            <w:tcW w:w="2410" w:type="dxa"/>
            <w:vMerge/>
          </w:tcPr>
          <w:p w14:paraId="6037CFFA" w14:textId="77777777" w:rsidR="005D5193" w:rsidRPr="00A0344A" w:rsidRDefault="005D5193" w:rsidP="005762C5">
            <w:pPr>
              <w:spacing w:before="100" w:beforeAutospacing="1" w:after="100" w:afterAutospacing="1"/>
              <w:rPr>
                <w:lang w:val="en-US"/>
              </w:rPr>
            </w:pPr>
          </w:p>
        </w:tc>
        <w:tc>
          <w:tcPr>
            <w:tcW w:w="2109" w:type="dxa"/>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r>
              <w:rPr>
                <w:sz w:val="20"/>
                <w:szCs w:val="20"/>
                <w:lang w:val="en-US"/>
              </w:rPr>
              <w:t xml:space="preserve">Keypoint </w:t>
            </w:r>
          </w:p>
        </w:tc>
        <w:tc>
          <w:tcPr>
            <w:tcW w:w="1573" w:type="dxa"/>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9E25BC">
        <w:trPr>
          <w:trHeight w:val="111"/>
        </w:trPr>
        <w:tc>
          <w:tcPr>
            <w:tcW w:w="1555" w:type="dxa"/>
            <w:vMerge/>
          </w:tcPr>
          <w:p w14:paraId="34264472" w14:textId="77777777" w:rsidR="005D5193" w:rsidRPr="00A0344A" w:rsidRDefault="005D5193" w:rsidP="005762C5">
            <w:pPr>
              <w:spacing w:before="100" w:beforeAutospacing="1" w:after="100" w:afterAutospacing="1"/>
              <w:rPr>
                <w:lang w:val="en-US"/>
              </w:rPr>
            </w:pPr>
          </w:p>
        </w:tc>
        <w:tc>
          <w:tcPr>
            <w:tcW w:w="1984" w:type="dxa"/>
            <w:vMerge/>
          </w:tcPr>
          <w:p w14:paraId="3B1C994A" w14:textId="77777777" w:rsidR="005D5193" w:rsidRPr="00A0344A" w:rsidRDefault="005D5193" w:rsidP="005762C5">
            <w:pPr>
              <w:spacing w:before="100" w:beforeAutospacing="1" w:after="100" w:afterAutospacing="1"/>
              <w:rPr>
                <w:lang w:val="en-US"/>
              </w:rPr>
            </w:pPr>
          </w:p>
        </w:tc>
        <w:tc>
          <w:tcPr>
            <w:tcW w:w="2410" w:type="dxa"/>
            <w:vMerge/>
          </w:tcPr>
          <w:p w14:paraId="5331777C" w14:textId="77777777" w:rsidR="005D5193" w:rsidRPr="00A0344A" w:rsidRDefault="005D5193" w:rsidP="005762C5">
            <w:pPr>
              <w:spacing w:before="100" w:beforeAutospacing="1" w:after="100" w:afterAutospacing="1"/>
              <w:rPr>
                <w:lang w:val="en-US"/>
              </w:rPr>
            </w:pPr>
          </w:p>
        </w:tc>
        <w:tc>
          <w:tcPr>
            <w:tcW w:w="2109" w:type="dxa"/>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73" w:type="dxa"/>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9E25BC">
        <w:tc>
          <w:tcPr>
            <w:tcW w:w="1555" w:type="dxa"/>
            <w:vMerge w:val="restart"/>
          </w:tcPr>
          <w:p w14:paraId="78D0119F" w14:textId="77777777" w:rsidR="005D5193" w:rsidRPr="00A0344A" w:rsidRDefault="005D5193" w:rsidP="005762C5">
            <w:pPr>
              <w:spacing w:before="100" w:beforeAutospacing="1" w:after="100" w:afterAutospacing="1"/>
              <w:rPr>
                <w:lang w:val="en-US"/>
              </w:rPr>
            </w:pPr>
            <w:r w:rsidRPr="00A0344A">
              <w:rPr>
                <w:lang w:val="en-US"/>
              </w:rPr>
              <w:t>Relocalization</w:t>
            </w:r>
          </w:p>
        </w:tc>
        <w:tc>
          <w:tcPr>
            <w:tcW w:w="1984" w:type="dxa"/>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410" w:type="dxa"/>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09" w:type="dxa"/>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73" w:type="dxa"/>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r>
              <w:rPr>
                <w:lang w:val="en-US"/>
              </w:rPr>
              <w:t>Oriantation: 4 floating point values</w:t>
            </w:r>
          </w:p>
        </w:tc>
      </w:tr>
      <w:tr w:rsidR="005D5193" w:rsidRPr="00A0344A" w14:paraId="22D7268F" w14:textId="77777777" w:rsidTr="009E25BC">
        <w:tc>
          <w:tcPr>
            <w:tcW w:w="1555" w:type="dxa"/>
            <w:vMerge/>
          </w:tcPr>
          <w:p w14:paraId="0DE90DEA" w14:textId="77777777" w:rsidR="005D5193" w:rsidRPr="00A0344A" w:rsidRDefault="005D5193" w:rsidP="005762C5">
            <w:pPr>
              <w:spacing w:before="100" w:beforeAutospacing="1" w:after="100" w:afterAutospacing="1"/>
              <w:rPr>
                <w:lang w:val="en-US"/>
              </w:rPr>
            </w:pPr>
          </w:p>
        </w:tc>
        <w:tc>
          <w:tcPr>
            <w:tcW w:w="1984" w:type="dxa"/>
          </w:tcPr>
          <w:p w14:paraId="40C775B1" w14:textId="77777777" w:rsidR="005D5193" w:rsidRPr="00A0344A" w:rsidRDefault="005D5193" w:rsidP="005762C5">
            <w:pPr>
              <w:spacing w:before="100" w:beforeAutospacing="1" w:after="100" w:afterAutospacing="1"/>
              <w:rPr>
                <w:lang w:val="en-US"/>
              </w:rPr>
            </w:pPr>
            <w:r w:rsidRPr="00A0344A">
              <w:rPr>
                <w:lang w:val="en-US"/>
              </w:rPr>
              <w:t>XR_space_id</w:t>
            </w:r>
          </w:p>
        </w:tc>
        <w:tc>
          <w:tcPr>
            <w:tcW w:w="2410" w:type="dxa"/>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09" w:type="dxa"/>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73" w:type="dxa"/>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9E25BC">
        <w:tc>
          <w:tcPr>
            <w:tcW w:w="1555" w:type="dxa"/>
            <w:vMerge w:val="restart"/>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984" w:type="dxa"/>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410" w:type="dxa"/>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09" w:type="dxa"/>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73" w:type="dxa"/>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9E25BC">
        <w:tc>
          <w:tcPr>
            <w:tcW w:w="1555" w:type="dxa"/>
            <w:vMerge/>
          </w:tcPr>
          <w:p w14:paraId="20FD6147" w14:textId="77777777" w:rsidR="005D5193" w:rsidRPr="00A0344A" w:rsidRDefault="005D5193" w:rsidP="005762C5">
            <w:pPr>
              <w:spacing w:before="100" w:beforeAutospacing="1" w:after="100" w:afterAutospacing="1"/>
              <w:rPr>
                <w:lang w:val="en-US"/>
              </w:rPr>
            </w:pPr>
          </w:p>
        </w:tc>
        <w:tc>
          <w:tcPr>
            <w:tcW w:w="1984" w:type="dxa"/>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410" w:type="dxa"/>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09" w:type="dxa"/>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73" w:type="dxa"/>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r>
              <w:rPr>
                <w:lang w:val="en-US"/>
              </w:rPr>
              <w:t>Oriantation: 4 floating point values</w:t>
            </w:r>
          </w:p>
        </w:tc>
      </w:tr>
      <w:tr w:rsidR="003101AD" w:rsidRPr="00B56533" w14:paraId="27C2E83A" w14:textId="77777777" w:rsidTr="009E25BC">
        <w:trPr>
          <w:trHeight w:val="378"/>
        </w:trPr>
        <w:tc>
          <w:tcPr>
            <w:tcW w:w="1555" w:type="dxa"/>
            <w:vMerge w:val="restart"/>
          </w:tcPr>
          <w:p w14:paraId="5E3255C5" w14:textId="6E2907ED" w:rsidR="003101AD" w:rsidRPr="00A0344A" w:rsidRDefault="003101AD" w:rsidP="005762C5">
            <w:pPr>
              <w:spacing w:before="100" w:beforeAutospacing="1" w:after="100" w:afterAutospacing="1"/>
              <w:rPr>
                <w:lang w:val="en-US"/>
              </w:rPr>
            </w:pPr>
            <w:r w:rsidRPr="00A0344A">
              <w:rPr>
                <w:lang w:val="en-US"/>
              </w:rPr>
              <w:t xml:space="preserve">3D Model </w:t>
            </w:r>
            <w:r>
              <w:rPr>
                <w:lang w:val="en-US"/>
              </w:rPr>
              <w:t>rec</w:t>
            </w:r>
            <w:r w:rsidRPr="00A0344A">
              <w:rPr>
                <w:lang w:val="en-US"/>
              </w:rPr>
              <w:t>onstruction</w:t>
            </w:r>
          </w:p>
        </w:tc>
        <w:tc>
          <w:tcPr>
            <w:tcW w:w="1984" w:type="dxa"/>
            <w:vMerge w:val="restart"/>
          </w:tcPr>
          <w:p w14:paraId="4C113EE8" w14:textId="77777777" w:rsidR="003101AD" w:rsidRPr="00A0344A" w:rsidRDefault="003101AD" w:rsidP="005762C5">
            <w:pPr>
              <w:spacing w:before="100" w:beforeAutospacing="1" w:after="100" w:afterAutospacing="1"/>
              <w:rPr>
                <w:highlight w:val="yellow"/>
                <w:lang w:val="en-US"/>
              </w:rPr>
            </w:pPr>
            <w:r w:rsidRPr="00A0344A">
              <w:rPr>
                <w:lang w:val="en-US"/>
              </w:rPr>
              <w:t>Model</w:t>
            </w:r>
          </w:p>
        </w:tc>
        <w:tc>
          <w:tcPr>
            <w:tcW w:w="2410" w:type="dxa"/>
            <w:vMerge w:val="restart"/>
          </w:tcPr>
          <w:p w14:paraId="4CA72A0A" w14:textId="77777777" w:rsidR="003101AD" w:rsidRPr="00A0344A" w:rsidRDefault="003101AD" w:rsidP="005762C5">
            <w:pPr>
              <w:spacing w:before="100" w:beforeAutospacing="1" w:after="100" w:afterAutospacing="1"/>
              <w:rPr>
                <w:highlight w:val="yellow"/>
                <w:lang w:val="en-US"/>
              </w:rPr>
            </w:pPr>
            <w:r w:rsidRPr="00A0344A">
              <w:rPr>
                <w:lang w:val="en-US"/>
              </w:rPr>
              <w:t>3D model(s) of surrounding space.</w:t>
            </w:r>
          </w:p>
        </w:tc>
        <w:tc>
          <w:tcPr>
            <w:tcW w:w="2109" w:type="dxa"/>
          </w:tcPr>
          <w:p w14:paraId="4404A0B8" w14:textId="77777777" w:rsidR="003101AD" w:rsidRPr="00A0344A" w:rsidRDefault="003101AD"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73" w:type="dxa"/>
          </w:tcPr>
          <w:p w14:paraId="00967995" w14:textId="0776DE3C" w:rsidR="003101AD" w:rsidRPr="00C419F5" w:rsidRDefault="003101AD" w:rsidP="005762C5">
            <w:pPr>
              <w:spacing w:before="100" w:beforeAutospacing="1" w:after="100" w:afterAutospacing="1"/>
              <w:rPr>
                <w:lang w:val="en-US"/>
              </w:rPr>
            </w:pPr>
            <w:r w:rsidRPr="00A0344A">
              <w:rPr>
                <w:lang w:val="en-US"/>
              </w:rPr>
              <w:t>OBJ, STL, PLY</w:t>
            </w:r>
            <w:r>
              <w:rPr>
                <w:lang w:val="en-US"/>
              </w:rPr>
              <w:t xml:space="preserve"> [41]</w:t>
            </w:r>
            <w:r w:rsidRPr="00A0344A">
              <w:rPr>
                <w:lang w:val="en-US"/>
              </w:rPr>
              <w:t>, FBX, glTF</w:t>
            </w:r>
          </w:p>
        </w:tc>
      </w:tr>
      <w:tr w:rsidR="003101AD" w:rsidRPr="00A0344A" w14:paraId="2D617469" w14:textId="77777777" w:rsidTr="009E25BC">
        <w:trPr>
          <w:trHeight w:val="377"/>
        </w:trPr>
        <w:tc>
          <w:tcPr>
            <w:tcW w:w="1555" w:type="dxa"/>
            <w:vMerge/>
          </w:tcPr>
          <w:p w14:paraId="7B53BB28" w14:textId="77777777" w:rsidR="003101AD" w:rsidRPr="00A0344A" w:rsidRDefault="003101AD" w:rsidP="005762C5">
            <w:pPr>
              <w:spacing w:before="100" w:beforeAutospacing="1" w:after="100" w:afterAutospacing="1"/>
              <w:rPr>
                <w:lang w:val="en-US"/>
              </w:rPr>
            </w:pPr>
          </w:p>
        </w:tc>
        <w:tc>
          <w:tcPr>
            <w:tcW w:w="1984" w:type="dxa"/>
            <w:vMerge/>
          </w:tcPr>
          <w:p w14:paraId="563FDAD0" w14:textId="77777777" w:rsidR="003101AD" w:rsidRPr="00A0344A" w:rsidRDefault="003101AD" w:rsidP="005762C5">
            <w:pPr>
              <w:spacing w:before="100" w:beforeAutospacing="1" w:after="100" w:afterAutospacing="1"/>
              <w:rPr>
                <w:lang w:val="en-US"/>
              </w:rPr>
            </w:pPr>
          </w:p>
        </w:tc>
        <w:tc>
          <w:tcPr>
            <w:tcW w:w="2410" w:type="dxa"/>
            <w:vMerge/>
          </w:tcPr>
          <w:p w14:paraId="6ABA4795" w14:textId="77777777" w:rsidR="003101AD" w:rsidRPr="00A0344A" w:rsidRDefault="003101AD" w:rsidP="005762C5">
            <w:pPr>
              <w:spacing w:before="100" w:beforeAutospacing="1" w:after="100" w:afterAutospacing="1"/>
              <w:rPr>
                <w:lang w:val="en-US"/>
              </w:rPr>
            </w:pPr>
          </w:p>
        </w:tc>
        <w:tc>
          <w:tcPr>
            <w:tcW w:w="2109" w:type="dxa"/>
          </w:tcPr>
          <w:p w14:paraId="07592029" w14:textId="77777777" w:rsidR="003101AD" w:rsidRPr="00C419F5" w:rsidDel="00C419F5" w:rsidRDefault="003101AD" w:rsidP="005762C5">
            <w:pPr>
              <w:spacing w:before="100" w:beforeAutospacing="1" w:after="100" w:afterAutospacing="1"/>
              <w:rPr>
                <w:lang w:val="en-US"/>
              </w:rPr>
            </w:pPr>
            <w:r>
              <w:rPr>
                <w:lang w:val="en-US"/>
              </w:rPr>
              <w:t>S</w:t>
            </w:r>
            <w:r w:rsidRPr="00A0344A">
              <w:rPr>
                <w:lang w:val="en-US"/>
              </w:rPr>
              <w:t>egmented model</w:t>
            </w:r>
          </w:p>
        </w:tc>
        <w:tc>
          <w:tcPr>
            <w:tcW w:w="1573" w:type="dxa"/>
          </w:tcPr>
          <w:p w14:paraId="01337022" w14:textId="77777777" w:rsidR="003101AD" w:rsidRPr="00A0344A" w:rsidRDefault="003101AD" w:rsidP="005762C5">
            <w:pPr>
              <w:spacing w:before="100" w:beforeAutospacing="1" w:after="100" w:afterAutospacing="1"/>
              <w:rPr>
                <w:lang w:val="en-US"/>
              </w:rPr>
            </w:pPr>
            <w:r w:rsidRPr="00A0344A">
              <w:rPr>
                <w:lang w:val="en-US"/>
              </w:rPr>
              <w:t>glTF, USD</w:t>
            </w:r>
          </w:p>
        </w:tc>
      </w:tr>
      <w:tr w:rsidR="003101AD" w:rsidRPr="00A0344A" w14:paraId="396C3009" w14:textId="77777777" w:rsidTr="009E25BC">
        <w:trPr>
          <w:trHeight w:val="377"/>
        </w:trPr>
        <w:tc>
          <w:tcPr>
            <w:tcW w:w="1555" w:type="dxa"/>
            <w:vMerge/>
          </w:tcPr>
          <w:p w14:paraId="169453A6" w14:textId="77777777" w:rsidR="003101AD" w:rsidRPr="00A0344A" w:rsidRDefault="003101AD" w:rsidP="005762C5">
            <w:pPr>
              <w:spacing w:before="100" w:beforeAutospacing="1" w:after="100" w:afterAutospacing="1"/>
              <w:rPr>
                <w:lang w:val="en-US"/>
              </w:rPr>
            </w:pPr>
          </w:p>
        </w:tc>
        <w:tc>
          <w:tcPr>
            <w:tcW w:w="1984" w:type="dxa"/>
          </w:tcPr>
          <w:p w14:paraId="5359C1E6" w14:textId="16917027" w:rsidR="003101AD" w:rsidRPr="00A0344A" w:rsidRDefault="003101AD" w:rsidP="005762C5">
            <w:pPr>
              <w:spacing w:before="100" w:beforeAutospacing="1" w:after="100" w:afterAutospacing="1"/>
              <w:rPr>
                <w:lang w:val="en-US"/>
              </w:rPr>
            </w:pPr>
            <w:r w:rsidRPr="00883C85">
              <w:rPr>
                <w:lang w:val="en-US"/>
              </w:rPr>
              <w:t>Bounding volume</w:t>
            </w:r>
          </w:p>
        </w:tc>
        <w:tc>
          <w:tcPr>
            <w:tcW w:w="2410" w:type="dxa"/>
          </w:tcPr>
          <w:p w14:paraId="3570700B" w14:textId="18C33830" w:rsidR="003101AD" w:rsidRPr="00A0344A" w:rsidRDefault="003101AD" w:rsidP="005762C5">
            <w:pPr>
              <w:spacing w:before="100" w:beforeAutospacing="1" w:after="100" w:afterAutospacing="1"/>
              <w:rPr>
                <w:lang w:val="en-US"/>
              </w:rPr>
            </w:pPr>
            <w:r>
              <w:rPr>
                <w:lang w:val="en-US"/>
              </w:rPr>
              <w:t>Spatial region-of-interest indicating desired subset of the 3D model.</w:t>
            </w:r>
          </w:p>
        </w:tc>
        <w:tc>
          <w:tcPr>
            <w:tcW w:w="2109" w:type="dxa"/>
          </w:tcPr>
          <w:p w14:paraId="35872785" w14:textId="62AB6B27" w:rsidR="003101AD" w:rsidRDefault="003101AD" w:rsidP="005762C5">
            <w:pPr>
              <w:spacing w:before="100" w:beforeAutospacing="1" w:after="100" w:afterAutospacing="1"/>
              <w:rPr>
                <w:lang w:val="en-US"/>
              </w:rPr>
            </w:pPr>
            <w:r>
              <w:rPr>
                <w:lang w:val="en-US"/>
              </w:rPr>
              <w:t>Oriented box, sphere, frustum</w:t>
            </w:r>
            <w:r w:rsidR="006A5CE3">
              <w:rPr>
                <w:lang w:val="en-US"/>
              </w:rPr>
              <w:t>.</w:t>
            </w:r>
          </w:p>
        </w:tc>
        <w:tc>
          <w:tcPr>
            <w:tcW w:w="1573" w:type="dxa"/>
          </w:tcPr>
          <w:p w14:paraId="1D03E4C6" w14:textId="77777777" w:rsidR="003101AD" w:rsidRPr="00A0344A" w:rsidRDefault="003101AD" w:rsidP="005762C5">
            <w:pPr>
              <w:spacing w:before="100" w:beforeAutospacing="1" w:after="100" w:afterAutospacing="1"/>
              <w:rPr>
                <w:lang w:val="en-US"/>
              </w:rPr>
            </w:pPr>
          </w:p>
        </w:tc>
      </w:tr>
      <w:tr w:rsidR="003101AD" w:rsidRPr="00A0344A" w14:paraId="776EA5F6" w14:textId="77777777" w:rsidTr="009E25BC">
        <w:trPr>
          <w:trHeight w:val="377"/>
        </w:trPr>
        <w:tc>
          <w:tcPr>
            <w:tcW w:w="1555" w:type="dxa"/>
            <w:vMerge/>
          </w:tcPr>
          <w:p w14:paraId="0FC9A906" w14:textId="77777777" w:rsidR="003101AD" w:rsidRPr="00A0344A" w:rsidRDefault="003101AD" w:rsidP="005762C5">
            <w:pPr>
              <w:spacing w:before="100" w:beforeAutospacing="1" w:after="100" w:afterAutospacing="1"/>
              <w:rPr>
                <w:lang w:val="en-US"/>
              </w:rPr>
            </w:pPr>
          </w:p>
        </w:tc>
        <w:tc>
          <w:tcPr>
            <w:tcW w:w="1984" w:type="dxa"/>
          </w:tcPr>
          <w:p w14:paraId="46660CE4" w14:textId="35142837" w:rsidR="003101AD" w:rsidRPr="00A0344A" w:rsidRDefault="003101AD" w:rsidP="005762C5">
            <w:pPr>
              <w:spacing w:before="100" w:beforeAutospacing="1" w:after="100" w:afterAutospacing="1"/>
              <w:rPr>
                <w:lang w:val="en-US"/>
              </w:rPr>
            </w:pPr>
            <w:r w:rsidRPr="00883C85">
              <w:rPr>
                <w:lang w:val="en-US"/>
              </w:rPr>
              <w:t>Level</w:t>
            </w:r>
            <w:r>
              <w:rPr>
                <w:lang w:val="en-US"/>
              </w:rPr>
              <w:t>-</w:t>
            </w:r>
            <w:r w:rsidRPr="00883C85">
              <w:rPr>
                <w:lang w:val="en-US"/>
              </w:rPr>
              <w:t>of</w:t>
            </w:r>
            <w:r>
              <w:rPr>
                <w:lang w:val="en-US"/>
              </w:rPr>
              <w:t>-</w:t>
            </w:r>
            <w:r w:rsidRPr="00883C85">
              <w:rPr>
                <w:lang w:val="en-US"/>
              </w:rPr>
              <w:t>Detail</w:t>
            </w:r>
          </w:p>
        </w:tc>
        <w:tc>
          <w:tcPr>
            <w:tcW w:w="2410" w:type="dxa"/>
          </w:tcPr>
          <w:p w14:paraId="54096C21" w14:textId="16B6B8A6" w:rsidR="003101AD" w:rsidRPr="00A0344A" w:rsidRDefault="003101AD" w:rsidP="005762C5">
            <w:pPr>
              <w:spacing w:before="100" w:beforeAutospacing="1" w:after="100" w:afterAutospacing="1"/>
              <w:rPr>
                <w:lang w:val="en-US"/>
              </w:rPr>
            </w:pPr>
            <w:r>
              <w:rPr>
                <w:lang w:val="en-US"/>
              </w:rPr>
              <w:t>Desired level-of-detail for the 3D model (e.g. number of triangles per volume).</w:t>
            </w:r>
          </w:p>
        </w:tc>
        <w:tc>
          <w:tcPr>
            <w:tcW w:w="2109" w:type="dxa"/>
          </w:tcPr>
          <w:p w14:paraId="08861E03" w14:textId="61ACFCDA" w:rsidR="003101AD" w:rsidRDefault="003101AD" w:rsidP="005762C5">
            <w:pPr>
              <w:spacing w:before="100" w:beforeAutospacing="1" w:after="100" w:afterAutospacing="1"/>
              <w:rPr>
                <w:lang w:val="en-US"/>
              </w:rPr>
            </w:pPr>
            <w:r>
              <w:rPr>
                <w:lang w:val="en-US"/>
              </w:rPr>
              <w:t>Enum: coarse, medium, fine.</w:t>
            </w:r>
          </w:p>
        </w:tc>
        <w:tc>
          <w:tcPr>
            <w:tcW w:w="1573" w:type="dxa"/>
          </w:tcPr>
          <w:p w14:paraId="1C39FB69" w14:textId="77777777" w:rsidR="003101AD" w:rsidRPr="00A0344A" w:rsidRDefault="003101AD" w:rsidP="005762C5">
            <w:pPr>
              <w:spacing w:before="100" w:beforeAutospacing="1" w:after="100" w:afterAutospacing="1"/>
              <w:rPr>
                <w:lang w:val="en-US"/>
              </w:rPr>
            </w:pPr>
          </w:p>
        </w:tc>
      </w:tr>
      <w:tr w:rsidR="00D368C8" w:rsidRPr="00A0344A" w14:paraId="59B9E77C" w14:textId="77777777" w:rsidTr="009E25BC">
        <w:trPr>
          <w:trHeight w:val="377"/>
        </w:trPr>
        <w:tc>
          <w:tcPr>
            <w:tcW w:w="1555" w:type="dxa"/>
            <w:vMerge w:val="restart"/>
          </w:tcPr>
          <w:p w14:paraId="678EF471" w14:textId="37FA5567" w:rsidR="00D368C8" w:rsidRPr="00A0344A" w:rsidRDefault="00C71490" w:rsidP="00D368C8">
            <w:pPr>
              <w:spacing w:before="100" w:beforeAutospacing="1" w:after="100" w:afterAutospacing="1"/>
              <w:rPr>
                <w:lang w:val="en-US"/>
              </w:rPr>
            </w:pPr>
            <w:r>
              <w:rPr>
                <w:lang w:val="en-US"/>
              </w:rPr>
              <w:t>Semantic Perception</w:t>
            </w:r>
          </w:p>
        </w:tc>
        <w:tc>
          <w:tcPr>
            <w:tcW w:w="1984" w:type="dxa"/>
          </w:tcPr>
          <w:p w14:paraId="7244858A" w14:textId="684C5DB4" w:rsidR="00D368C8" w:rsidRPr="00A0344A" w:rsidRDefault="00D368C8" w:rsidP="00D368C8">
            <w:pPr>
              <w:spacing w:before="100" w:beforeAutospacing="1" w:after="100" w:afterAutospacing="1"/>
              <w:rPr>
                <w:lang w:val="en-US"/>
              </w:rPr>
            </w:pPr>
            <w:r w:rsidRPr="00A0344A">
              <w:rPr>
                <w:lang w:val="en-US"/>
              </w:rPr>
              <w:t>Objects</w:t>
            </w:r>
          </w:p>
        </w:tc>
        <w:tc>
          <w:tcPr>
            <w:tcW w:w="2410" w:type="dxa"/>
          </w:tcPr>
          <w:p w14:paraId="49C404F4" w14:textId="54B3BCAC" w:rsidR="00D368C8" w:rsidRPr="00A0344A" w:rsidRDefault="00D368C8" w:rsidP="00D368C8">
            <w:pPr>
              <w:spacing w:before="100" w:beforeAutospacing="1" w:after="100" w:afterAutospacing="1"/>
              <w:rPr>
                <w:lang w:val="en-US"/>
              </w:rPr>
            </w:pPr>
            <w:r w:rsidRPr="00A0344A">
              <w:rPr>
                <w:lang w:val="en-US"/>
              </w:rPr>
              <w:t>A list of 3D objects resulting from the segmentation and labeling function.</w:t>
            </w:r>
          </w:p>
        </w:tc>
        <w:tc>
          <w:tcPr>
            <w:tcW w:w="2109" w:type="dxa"/>
          </w:tcPr>
          <w:p w14:paraId="7FFEEE36" w14:textId="0E59FD1C" w:rsidR="00D368C8" w:rsidRDefault="00D368C8" w:rsidP="00D368C8">
            <w:pPr>
              <w:spacing w:before="100" w:beforeAutospacing="1" w:after="100" w:afterAutospacing="1"/>
              <w:rPr>
                <w:lang w:val="en-US"/>
              </w:rPr>
            </w:pPr>
            <w:r w:rsidRPr="00A0344A">
              <w:rPr>
                <w:lang w:val="en-US"/>
              </w:rPr>
              <w:t>Array</w:t>
            </w:r>
            <w:r>
              <w:rPr>
                <w:lang w:val="en-US"/>
              </w:rPr>
              <w:t xml:space="preserve"> or a hierarchical node graph.</w:t>
            </w:r>
          </w:p>
        </w:tc>
        <w:tc>
          <w:tcPr>
            <w:tcW w:w="1573" w:type="dxa"/>
          </w:tcPr>
          <w:p w14:paraId="72058B32" w14:textId="77777777" w:rsidR="00D368C8" w:rsidRPr="00A0344A" w:rsidRDefault="00D368C8" w:rsidP="00D368C8">
            <w:pPr>
              <w:spacing w:before="100" w:beforeAutospacing="1" w:after="100" w:afterAutospacing="1"/>
              <w:rPr>
                <w:lang w:val="en-US"/>
              </w:rPr>
            </w:pPr>
          </w:p>
        </w:tc>
      </w:tr>
      <w:tr w:rsidR="00D368C8" w:rsidRPr="00A0344A" w14:paraId="2BC02B68" w14:textId="77777777" w:rsidTr="009E25BC">
        <w:trPr>
          <w:trHeight w:val="377"/>
        </w:trPr>
        <w:tc>
          <w:tcPr>
            <w:tcW w:w="1555" w:type="dxa"/>
            <w:vMerge/>
          </w:tcPr>
          <w:p w14:paraId="3B9DC4A0" w14:textId="77777777" w:rsidR="00D368C8" w:rsidRPr="00A0344A" w:rsidRDefault="00D368C8" w:rsidP="00D368C8">
            <w:pPr>
              <w:spacing w:before="100" w:beforeAutospacing="1" w:after="100" w:afterAutospacing="1"/>
              <w:rPr>
                <w:lang w:val="en-US"/>
              </w:rPr>
            </w:pPr>
          </w:p>
        </w:tc>
        <w:tc>
          <w:tcPr>
            <w:tcW w:w="1984" w:type="dxa"/>
          </w:tcPr>
          <w:p w14:paraId="2E8CEFD7" w14:textId="2D4FE0DB" w:rsidR="00D368C8" w:rsidRPr="00A0344A" w:rsidRDefault="00D368C8" w:rsidP="00D368C8">
            <w:pPr>
              <w:spacing w:before="100" w:beforeAutospacing="1" w:after="100" w:afterAutospacing="1"/>
              <w:rPr>
                <w:lang w:val="en-US"/>
              </w:rPr>
            </w:pPr>
            <w:r w:rsidRPr="00A0344A">
              <w:rPr>
                <w:lang w:val="en-US"/>
              </w:rPr>
              <w:t xml:space="preserve">       Object</w:t>
            </w:r>
          </w:p>
        </w:tc>
        <w:tc>
          <w:tcPr>
            <w:tcW w:w="2410" w:type="dxa"/>
          </w:tcPr>
          <w:p w14:paraId="6FD9CA0B" w14:textId="6C72088C" w:rsidR="00D368C8" w:rsidRPr="00A0344A" w:rsidRDefault="00D368C8" w:rsidP="00D368C8">
            <w:pPr>
              <w:spacing w:before="100" w:beforeAutospacing="1" w:after="100" w:afterAutospacing="1"/>
              <w:rPr>
                <w:lang w:val="en-US"/>
              </w:rPr>
            </w:pPr>
            <w:r w:rsidRPr="00A0344A">
              <w:rPr>
                <w:lang w:val="en-US"/>
              </w:rPr>
              <w:t>A 3D object in the captured world.</w:t>
            </w:r>
          </w:p>
        </w:tc>
        <w:tc>
          <w:tcPr>
            <w:tcW w:w="2109" w:type="dxa"/>
          </w:tcPr>
          <w:p w14:paraId="1128F804" w14:textId="77777777" w:rsidR="00D368C8" w:rsidRDefault="00D368C8" w:rsidP="00D368C8">
            <w:pPr>
              <w:spacing w:before="100" w:beforeAutospacing="1" w:after="100" w:afterAutospacing="1"/>
              <w:rPr>
                <w:lang w:val="en-US"/>
              </w:rPr>
            </w:pPr>
          </w:p>
        </w:tc>
        <w:tc>
          <w:tcPr>
            <w:tcW w:w="1573" w:type="dxa"/>
          </w:tcPr>
          <w:p w14:paraId="6BBF7A35" w14:textId="77777777" w:rsidR="00D368C8" w:rsidRPr="00A0344A" w:rsidRDefault="00D368C8" w:rsidP="00D368C8">
            <w:pPr>
              <w:spacing w:before="100" w:beforeAutospacing="1" w:after="100" w:afterAutospacing="1"/>
              <w:rPr>
                <w:lang w:val="en-US"/>
              </w:rPr>
            </w:pPr>
          </w:p>
        </w:tc>
      </w:tr>
      <w:tr w:rsidR="00D368C8" w:rsidRPr="00A0344A" w14:paraId="67A16F39" w14:textId="77777777" w:rsidTr="009E25BC">
        <w:trPr>
          <w:trHeight w:val="377"/>
        </w:trPr>
        <w:tc>
          <w:tcPr>
            <w:tcW w:w="1555" w:type="dxa"/>
            <w:vMerge/>
          </w:tcPr>
          <w:p w14:paraId="28C7E22A" w14:textId="77777777" w:rsidR="00D368C8" w:rsidRPr="00A0344A" w:rsidRDefault="00D368C8" w:rsidP="00D368C8">
            <w:pPr>
              <w:spacing w:before="100" w:beforeAutospacing="1" w:after="100" w:afterAutospacing="1"/>
              <w:rPr>
                <w:lang w:val="en-US"/>
              </w:rPr>
            </w:pPr>
          </w:p>
        </w:tc>
        <w:tc>
          <w:tcPr>
            <w:tcW w:w="1984" w:type="dxa"/>
          </w:tcPr>
          <w:p w14:paraId="173C35CF" w14:textId="6DBEDEA3" w:rsidR="00D368C8" w:rsidRPr="00A0344A" w:rsidRDefault="00D368C8" w:rsidP="00D368C8">
            <w:pPr>
              <w:spacing w:before="100" w:beforeAutospacing="1" w:after="100" w:afterAutospacing="1"/>
              <w:rPr>
                <w:lang w:val="en-US"/>
              </w:rPr>
            </w:pPr>
            <w:r w:rsidRPr="00A0344A">
              <w:rPr>
                <w:lang w:val="en-US"/>
              </w:rPr>
              <w:t xml:space="preserve">             Mesh</w:t>
            </w:r>
          </w:p>
        </w:tc>
        <w:tc>
          <w:tcPr>
            <w:tcW w:w="2410" w:type="dxa"/>
          </w:tcPr>
          <w:p w14:paraId="7BE903C9" w14:textId="4E70161D" w:rsidR="00D368C8" w:rsidRPr="00A0344A" w:rsidRDefault="00D368C8" w:rsidP="00D368C8">
            <w:pPr>
              <w:spacing w:before="100" w:beforeAutospacing="1" w:after="100" w:afterAutospacing="1"/>
              <w:rPr>
                <w:lang w:val="en-US"/>
              </w:rPr>
            </w:pPr>
            <w:r w:rsidRPr="00A0344A">
              <w:rPr>
                <w:lang w:val="en-US"/>
              </w:rPr>
              <w:t>Segmented object.</w:t>
            </w:r>
          </w:p>
        </w:tc>
        <w:tc>
          <w:tcPr>
            <w:tcW w:w="2109" w:type="dxa"/>
          </w:tcPr>
          <w:p w14:paraId="35434210" w14:textId="3D0D3CF6" w:rsidR="00D368C8" w:rsidRDefault="00D368C8" w:rsidP="00D368C8">
            <w:pPr>
              <w:spacing w:before="100" w:beforeAutospacing="1" w:after="100" w:afterAutospacing="1"/>
              <w:rPr>
                <w:lang w:val="en-US"/>
              </w:rPr>
            </w:pPr>
            <w:r w:rsidRPr="00E70C21">
              <w:rPr>
                <w:lang w:val="en-US"/>
              </w:rPr>
              <w:t>Mesh</w:t>
            </w:r>
          </w:p>
        </w:tc>
        <w:tc>
          <w:tcPr>
            <w:tcW w:w="1573" w:type="dxa"/>
          </w:tcPr>
          <w:p w14:paraId="704A2605" w14:textId="77777777" w:rsidR="00D368C8" w:rsidRPr="00A0344A" w:rsidRDefault="00D368C8" w:rsidP="00D368C8">
            <w:pPr>
              <w:spacing w:before="100" w:beforeAutospacing="1" w:after="100" w:afterAutospacing="1"/>
              <w:rPr>
                <w:lang w:val="en-US"/>
              </w:rPr>
            </w:pPr>
          </w:p>
        </w:tc>
      </w:tr>
      <w:tr w:rsidR="00D368C8" w:rsidRPr="00A0344A" w14:paraId="64B842E0" w14:textId="77777777" w:rsidTr="009E25BC">
        <w:trPr>
          <w:trHeight w:val="377"/>
        </w:trPr>
        <w:tc>
          <w:tcPr>
            <w:tcW w:w="1555" w:type="dxa"/>
            <w:vMerge/>
          </w:tcPr>
          <w:p w14:paraId="07F3FB76" w14:textId="77777777" w:rsidR="00D368C8" w:rsidRPr="00A0344A" w:rsidRDefault="00D368C8" w:rsidP="00D368C8">
            <w:pPr>
              <w:spacing w:before="100" w:beforeAutospacing="1" w:after="100" w:afterAutospacing="1"/>
              <w:rPr>
                <w:lang w:val="en-US"/>
              </w:rPr>
            </w:pPr>
          </w:p>
        </w:tc>
        <w:tc>
          <w:tcPr>
            <w:tcW w:w="1984" w:type="dxa"/>
          </w:tcPr>
          <w:p w14:paraId="36028D26" w14:textId="3FE88ED2" w:rsidR="00D368C8" w:rsidRPr="00A0344A" w:rsidRDefault="00D368C8" w:rsidP="00D368C8">
            <w:pPr>
              <w:spacing w:before="100" w:beforeAutospacing="1" w:after="100" w:afterAutospacing="1"/>
              <w:rPr>
                <w:lang w:val="en-US"/>
              </w:rPr>
            </w:pPr>
            <w:r w:rsidRPr="00A0344A">
              <w:rPr>
                <w:lang w:val="en-US"/>
              </w:rPr>
              <w:t xml:space="preserve">             Label</w:t>
            </w:r>
          </w:p>
        </w:tc>
        <w:tc>
          <w:tcPr>
            <w:tcW w:w="2410" w:type="dxa"/>
          </w:tcPr>
          <w:p w14:paraId="1AEDB5E3" w14:textId="57BBE5E1" w:rsidR="00D368C8" w:rsidRPr="00A0344A" w:rsidRDefault="00D368C8" w:rsidP="00D368C8">
            <w:pPr>
              <w:spacing w:before="100" w:beforeAutospacing="1" w:after="100" w:afterAutospacing="1"/>
              <w:rPr>
                <w:lang w:val="en-US"/>
              </w:rPr>
            </w:pPr>
            <w:r w:rsidRPr="00A0344A">
              <w:rPr>
                <w:lang w:val="en-US"/>
              </w:rPr>
              <w:t>Label of segmented object.</w:t>
            </w:r>
          </w:p>
        </w:tc>
        <w:tc>
          <w:tcPr>
            <w:tcW w:w="2109" w:type="dxa"/>
          </w:tcPr>
          <w:p w14:paraId="2C677918" w14:textId="5E6ECF8A" w:rsidR="00D368C8" w:rsidRDefault="00D368C8" w:rsidP="00D368C8">
            <w:pPr>
              <w:spacing w:before="100" w:beforeAutospacing="1" w:after="100" w:afterAutospacing="1"/>
              <w:rPr>
                <w:lang w:val="en-US"/>
              </w:rPr>
            </w:pPr>
            <w:r w:rsidRPr="00A0344A">
              <w:rPr>
                <w:lang w:val="en-US"/>
              </w:rPr>
              <w:t>String</w:t>
            </w:r>
          </w:p>
        </w:tc>
        <w:tc>
          <w:tcPr>
            <w:tcW w:w="1573" w:type="dxa"/>
          </w:tcPr>
          <w:p w14:paraId="189D46F7" w14:textId="77777777" w:rsidR="00D368C8" w:rsidRPr="00A0344A" w:rsidRDefault="00D368C8" w:rsidP="00D368C8">
            <w:pPr>
              <w:spacing w:before="100" w:beforeAutospacing="1" w:after="100" w:afterAutospacing="1"/>
              <w:rPr>
                <w:lang w:val="en-US"/>
              </w:rPr>
            </w:pPr>
          </w:p>
        </w:tc>
      </w:tr>
      <w:tr w:rsidR="00D368C8" w:rsidRPr="00A0344A" w14:paraId="67BD600E" w14:textId="77777777" w:rsidTr="009E25BC">
        <w:trPr>
          <w:trHeight w:val="377"/>
        </w:trPr>
        <w:tc>
          <w:tcPr>
            <w:tcW w:w="1555" w:type="dxa"/>
            <w:vMerge/>
          </w:tcPr>
          <w:p w14:paraId="455F60A8" w14:textId="77777777" w:rsidR="00D368C8" w:rsidRPr="00A0344A" w:rsidRDefault="00D368C8" w:rsidP="00D368C8">
            <w:pPr>
              <w:spacing w:before="100" w:beforeAutospacing="1" w:after="100" w:afterAutospacing="1"/>
              <w:rPr>
                <w:lang w:val="en-US"/>
              </w:rPr>
            </w:pPr>
          </w:p>
        </w:tc>
        <w:tc>
          <w:tcPr>
            <w:tcW w:w="1984" w:type="dxa"/>
          </w:tcPr>
          <w:p w14:paraId="770BF2EE" w14:textId="5C1CC310" w:rsidR="00D368C8" w:rsidRPr="00A0344A" w:rsidRDefault="00D368C8" w:rsidP="00D368C8">
            <w:pPr>
              <w:spacing w:before="100" w:beforeAutospacing="1" w:after="100" w:afterAutospacing="1"/>
              <w:rPr>
                <w:lang w:val="en-US"/>
              </w:rPr>
            </w:pPr>
            <w:r>
              <w:t>Semantic representation</w:t>
            </w:r>
          </w:p>
        </w:tc>
        <w:tc>
          <w:tcPr>
            <w:tcW w:w="2410" w:type="dxa"/>
          </w:tcPr>
          <w:p w14:paraId="207395DD" w14:textId="56742629" w:rsidR="00D368C8" w:rsidRPr="00A0344A" w:rsidRDefault="00D368C8" w:rsidP="00D368C8">
            <w:pPr>
              <w:spacing w:before="100" w:beforeAutospacing="1" w:after="100" w:afterAutospacing="1"/>
              <w:rPr>
                <w:lang w:val="en-US"/>
              </w:rPr>
            </w:pPr>
            <w:r>
              <w:t>Representation</w:t>
            </w:r>
            <w:r w:rsidRPr="00B55A88">
              <w:t xml:space="preserve"> of objects with semantic relationships (e.g., adjacency, containment)</w:t>
            </w:r>
          </w:p>
        </w:tc>
        <w:tc>
          <w:tcPr>
            <w:tcW w:w="2109" w:type="dxa"/>
          </w:tcPr>
          <w:p w14:paraId="0D490D70" w14:textId="40E8DB92" w:rsidR="00D368C8" w:rsidRDefault="00D368C8" w:rsidP="00D368C8">
            <w:pPr>
              <w:spacing w:before="100" w:beforeAutospacing="1" w:after="100" w:afterAutospacing="1"/>
              <w:rPr>
                <w:lang w:val="en-US"/>
              </w:rPr>
            </w:pPr>
            <w:r>
              <w:rPr>
                <w:lang w:val="en-US"/>
              </w:rPr>
              <w:t>Graph of objects (</w:t>
            </w:r>
            <w:r w:rsidRPr="00B55A88">
              <w:t>Nodes represent objects; edges represent spatial or semantic relationship</w:t>
            </w:r>
            <w:r>
              <w:t xml:space="preserve"> as textual description)</w:t>
            </w:r>
          </w:p>
        </w:tc>
        <w:tc>
          <w:tcPr>
            <w:tcW w:w="1573" w:type="dxa"/>
          </w:tcPr>
          <w:p w14:paraId="46954679" w14:textId="403C405D" w:rsidR="00D368C8" w:rsidRPr="00A0344A" w:rsidRDefault="00D368C8" w:rsidP="00D368C8">
            <w:pPr>
              <w:spacing w:before="100" w:beforeAutospacing="1" w:after="100" w:afterAutospacing="1"/>
              <w:rPr>
                <w:lang w:val="en-US"/>
              </w:rPr>
            </w:pPr>
            <w:r>
              <w:rPr>
                <w:lang w:val="en-US"/>
              </w:rPr>
              <w:t>Graph, List, Array of textual description</w:t>
            </w:r>
          </w:p>
        </w:tc>
      </w:tr>
      <w:tr w:rsidR="005D5193" w:rsidRPr="00A0344A" w14:paraId="2BA668BF" w14:textId="77777777" w:rsidTr="009E25BC">
        <w:tc>
          <w:tcPr>
            <w:tcW w:w="1555" w:type="dxa"/>
            <w:vMerge w:val="restart"/>
          </w:tcPr>
          <w:p w14:paraId="0EBBB27F" w14:textId="77777777" w:rsidR="005D5193" w:rsidRPr="00A0344A" w:rsidRDefault="005D5193" w:rsidP="005762C5">
            <w:pPr>
              <w:spacing w:before="100" w:beforeAutospacing="1" w:after="100" w:afterAutospacing="1"/>
              <w:rPr>
                <w:lang w:val="en-US"/>
              </w:rPr>
            </w:pPr>
            <w:r w:rsidRPr="00A0344A">
              <w:rPr>
                <w:lang w:val="en-US"/>
              </w:rPr>
              <w:t>Collider Generation</w:t>
            </w:r>
          </w:p>
        </w:tc>
        <w:tc>
          <w:tcPr>
            <w:tcW w:w="1984" w:type="dxa"/>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410" w:type="dxa"/>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09" w:type="dxa"/>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73" w:type="dxa"/>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9E25BC">
        <w:trPr>
          <w:trHeight w:val="383"/>
        </w:trPr>
        <w:tc>
          <w:tcPr>
            <w:tcW w:w="1555" w:type="dxa"/>
            <w:vMerge/>
          </w:tcPr>
          <w:p w14:paraId="2A0D28A7" w14:textId="77777777" w:rsidR="005D5193" w:rsidRPr="00A0344A" w:rsidRDefault="005D5193" w:rsidP="005762C5">
            <w:pPr>
              <w:spacing w:before="100" w:beforeAutospacing="1" w:after="100" w:afterAutospacing="1"/>
              <w:rPr>
                <w:lang w:val="en-US"/>
              </w:rPr>
            </w:pPr>
          </w:p>
        </w:tc>
        <w:tc>
          <w:tcPr>
            <w:tcW w:w="1984" w:type="dxa"/>
            <w:vMerge w:val="restart"/>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410" w:type="dxa"/>
            <w:vMerge w:val="restart"/>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09" w:type="dxa"/>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73" w:type="dxa"/>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9E25BC">
        <w:trPr>
          <w:trHeight w:val="382"/>
        </w:trPr>
        <w:tc>
          <w:tcPr>
            <w:tcW w:w="1555" w:type="dxa"/>
            <w:vMerge/>
          </w:tcPr>
          <w:p w14:paraId="74A9543F" w14:textId="77777777" w:rsidR="005D5193" w:rsidRPr="00A0344A" w:rsidRDefault="005D5193" w:rsidP="005762C5">
            <w:pPr>
              <w:spacing w:before="100" w:beforeAutospacing="1" w:after="100" w:afterAutospacing="1"/>
              <w:rPr>
                <w:lang w:val="en-US"/>
              </w:rPr>
            </w:pPr>
          </w:p>
        </w:tc>
        <w:tc>
          <w:tcPr>
            <w:tcW w:w="1984" w:type="dxa"/>
            <w:vMerge/>
          </w:tcPr>
          <w:p w14:paraId="1F11E9DA" w14:textId="77777777" w:rsidR="005D5193" w:rsidRPr="00A0344A" w:rsidRDefault="005D5193" w:rsidP="005762C5">
            <w:pPr>
              <w:spacing w:before="100" w:beforeAutospacing="1" w:after="100" w:afterAutospacing="1"/>
              <w:rPr>
                <w:lang w:val="en-US"/>
              </w:rPr>
            </w:pPr>
          </w:p>
        </w:tc>
        <w:tc>
          <w:tcPr>
            <w:tcW w:w="2410" w:type="dxa"/>
            <w:vMerge/>
          </w:tcPr>
          <w:p w14:paraId="0D451881" w14:textId="77777777" w:rsidR="005D5193" w:rsidRPr="00A0344A" w:rsidRDefault="005D5193" w:rsidP="005762C5">
            <w:pPr>
              <w:spacing w:before="100" w:beforeAutospacing="1" w:after="100" w:afterAutospacing="1"/>
              <w:rPr>
                <w:lang w:val="en-US"/>
              </w:rPr>
            </w:pPr>
          </w:p>
        </w:tc>
        <w:tc>
          <w:tcPr>
            <w:tcW w:w="2109" w:type="dxa"/>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73" w:type="dxa"/>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9E25BC">
        <w:tc>
          <w:tcPr>
            <w:tcW w:w="1555" w:type="dxa"/>
            <w:vMerge/>
          </w:tcPr>
          <w:p w14:paraId="585062B3" w14:textId="77777777" w:rsidR="005D5193" w:rsidRPr="00A0344A" w:rsidRDefault="005D5193" w:rsidP="005762C5">
            <w:pPr>
              <w:spacing w:before="100" w:beforeAutospacing="1" w:after="100" w:afterAutospacing="1"/>
              <w:rPr>
                <w:lang w:val="en-US"/>
              </w:rPr>
            </w:pPr>
          </w:p>
        </w:tc>
        <w:tc>
          <w:tcPr>
            <w:tcW w:w="1984" w:type="dxa"/>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410" w:type="dxa"/>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09" w:type="dxa"/>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73" w:type="dxa"/>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9E25BC">
        <w:tc>
          <w:tcPr>
            <w:tcW w:w="1555" w:type="dxa"/>
            <w:vMerge w:val="restart"/>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984" w:type="dxa"/>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410" w:type="dxa"/>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09" w:type="dxa"/>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73" w:type="dxa"/>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9E25BC">
        <w:tc>
          <w:tcPr>
            <w:tcW w:w="1555" w:type="dxa"/>
            <w:vMerge/>
          </w:tcPr>
          <w:p w14:paraId="41E754C9" w14:textId="77777777" w:rsidR="005D5193" w:rsidRPr="00A0344A" w:rsidRDefault="005D5193" w:rsidP="005762C5">
            <w:pPr>
              <w:spacing w:before="100" w:beforeAutospacing="1" w:after="100" w:afterAutospacing="1"/>
              <w:rPr>
                <w:lang w:val="en-US"/>
              </w:rPr>
            </w:pPr>
          </w:p>
        </w:tc>
        <w:tc>
          <w:tcPr>
            <w:tcW w:w="1984" w:type="dxa"/>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410" w:type="dxa"/>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09" w:type="dxa"/>
          </w:tcPr>
          <w:p w14:paraId="64432100" w14:textId="77777777" w:rsidR="005D5193" w:rsidRPr="00A0344A" w:rsidRDefault="005D5193" w:rsidP="005762C5">
            <w:pPr>
              <w:spacing w:before="100" w:beforeAutospacing="1" w:after="100" w:afterAutospacing="1"/>
              <w:rPr>
                <w:lang w:val="en-US"/>
              </w:rPr>
            </w:pPr>
          </w:p>
        </w:tc>
        <w:tc>
          <w:tcPr>
            <w:tcW w:w="1573" w:type="dxa"/>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9E25BC">
        <w:tc>
          <w:tcPr>
            <w:tcW w:w="1555" w:type="dxa"/>
            <w:vMerge/>
          </w:tcPr>
          <w:p w14:paraId="0B04769B" w14:textId="77777777" w:rsidR="005D5193" w:rsidRPr="00A0344A" w:rsidRDefault="005D5193" w:rsidP="005762C5">
            <w:pPr>
              <w:spacing w:before="100" w:beforeAutospacing="1" w:after="100" w:afterAutospacing="1"/>
              <w:rPr>
                <w:lang w:val="en-US"/>
              </w:rPr>
            </w:pPr>
          </w:p>
        </w:tc>
        <w:tc>
          <w:tcPr>
            <w:tcW w:w="1984" w:type="dxa"/>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410" w:type="dxa"/>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09" w:type="dxa"/>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73" w:type="dxa"/>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9E25BC">
        <w:tc>
          <w:tcPr>
            <w:tcW w:w="1555" w:type="dxa"/>
            <w:vMerge/>
          </w:tcPr>
          <w:p w14:paraId="70CB82EC" w14:textId="77777777" w:rsidR="005D5193" w:rsidRPr="00A0344A" w:rsidRDefault="005D5193" w:rsidP="005762C5">
            <w:pPr>
              <w:spacing w:before="100" w:beforeAutospacing="1" w:after="100" w:afterAutospacing="1"/>
              <w:rPr>
                <w:lang w:val="en-US"/>
              </w:rPr>
            </w:pPr>
          </w:p>
        </w:tc>
        <w:tc>
          <w:tcPr>
            <w:tcW w:w="1984" w:type="dxa"/>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410" w:type="dxa"/>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09" w:type="dxa"/>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73" w:type="dxa"/>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9E25BC">
        <w:tc>
          <w:tcPr>
            <w:tcW w:w="1555" w:type="dxa"/>
            <w:vMerge w:val="restart"/>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984" w:type="dxa"/>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410" w:type="dxa"/>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09" w:type="dxa"/>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73" w:type="dxa"/>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9E25BC">
        <w:tc>
          <w:tcPr>
            <w:tcW w:w="1555" w:type="dxa"/>
            <w:vMerge/>
          </w:tcPr>
          <w:p w14:paraId="46E5C11A" w14:textId="77777777" w:rsidR="005D5193" w:rsidRPr="00A0344A" w:rsidRDefault="005D5193" w:rsidP="005762C5">
            <w:pPr>
              <w:spacing w:before="100" w:beforeAutospacing="1" w:after="100" w:afterAutospacing="1"/>
              <w:rPr>
                <w:lang w:val="en-US"/>
              </w:rPr>
            </w:pPr>
          </w:p>
        </w:tc>
        <w:tc>
          <w:tcPr>
            <w:tcW w:w="1984" w:type="dxa"/>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410" w:type="dxa"/>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include: point, directional, area, spot, texture-based, or image-based light.</w:t>
            </w:r>
          </w:p>
        </w:tc>
        <w:tc>
          <w:tcPr>
            <w:tcW w:w="2109" w:type="dxa"/>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73" w:type="dxa"/>
          </w:tcPr>
          <w:p w14:paraId="72F55FEB" w14:textId="77777777" w:rsidR="005D5193" w:rsidRPr="00A0344A" w:rsidRDefault="005D5193" w:rsidP="005762C5">
            <w:pPr>
              <w:spacing w:before="100" w:beforeAutospacing="1" w:after="100" w:afterAutospacing="1"/>
              <w:rPr>
                <w:lang w:val="en-US"/>
              </w:rPr>
            </w:pPr>
            <w:r>
              <w:rPr>
                <w:lang w:val="en-US"/>
              </w:rPr>
              <w:t>For point light, the parameters include: pose, intensity, color, and range.</w:t>
            </w:r>
          </w:p>
        </w:tc>
      </w:tr>
      <w:tr w:rsidR="00B83B39" w:rsidRPr="00B56533" w14:paraId="1A40267A" w14:textId="77777777" w:rsidTr="009E25BC">
        <w:tc>
          <w:tcPr>
            <w:tcW w:w="1555" w:type="dxa"/>
            <w:vMerge w:val="restart"/>
          </w:tcPr>
          <w:p w14:paraId="1517AE16" w14:textId="3B65F3F3" w:rsidR="00B83B39" w:rsidRPr="00A0344A" w:rsidRDefault="00B83B39" w:rsidP="00B83B39">
            <w:pPr>
              <w:spacing w:before="100" w:beforeAutospacing="1" w:after="100" w:afterAutospacing="1"/>
              <w:rPr>
                <w:lang w:val="en-US"/>
              </w:rPr>
            </w:pPr>
            <w:r>
              <w:rPr>
                <w:lang w:val="en-US"/>
              </w:rPr>
              <w:t>Real Object Removal</w:t>
            </w:r>
          </w:p>
        </w:tc>
        <w:tc>
          <w:tcPr>
            <w:tcW w:w="1984" w:type="dxa"/>
          </w:tcPr>
          <w:p w14:paraId="487E4C2C" w14:textId="30C9D0DA" w:rsidR="00B83B39" w:rsidRPr="00A0344A" w:rsidRDefault="00B83B39" w:rsidP="005762C5">
            <w:pPr>
              <w:spacing w:before="100" w:beforeAutospacing="1" w:after="100" w:afterAutospacing="1"/>
              <w:rPr>
                <w:lang w:val="en-US"/>
              </w:rPr>
            </w:pPr>
            <w:r>
              <w:rPr>
                <w:lang w:val="en-US"/>
              </w:rPr>
              <w:t>Objects</w:t>
            </w:r>
          </w:p>
        </w:tc>
        <w:tc>
          <w:tcPr>
            <w:tcW w:w="2410" w:type="dxa"/>
          </w:tcPr>
          <w:p w14:paraId="303D0715" w14:textId="1DD315B3" w:rsidR="00B83B39" w:rsidRPr="00A0344A" w:rsidRDefault="00B83B39" w:rsidP="005762C5">
            <w:pPr>
              <w:spacing w:before="100" w:beforeAutospacing="1" w:after="100" w:afterAutospacing="1"/>
              <w:rPr>
                <w:lang w:val="en-US"/>
              </w:rPr>
            </w:pPr>
            <w:r>
              <w:rPr>
                <w:lang w:val="en-US"/>
              </w:rPr>
              <w:t>A set of textured 3D objects.</w:t>
            </w:r>
          </w:p>
        </w:tc>
        <w:tc>
          <w:tcPr>
            <w:tcW w:w="2109" w:type="dxa"/>
          </w:tcPr>
          <w:p w14:paraId="304574F7" w14:textId="4EB8A974" w:rsidR="00B83B39" w:rsidRDefault="00B83B39" w:rsidP="005762C5">
            <w:pPr>
              <w:spacing w:before="100" w:beforeAutospacing="1" w:after="100" w:afterAutospacing="1"/>
              <w:rPr>
                <w:lang w:val="en-US"/>
              </w:rPr>
            </w:pPr>
            <w:r>
              <w:rPr>
                <w:lang w:val="en-US"/>
              </w:rPr>
              <w:t>Mesh + texture</w:t>
            </w:r>
          </w:p>
        </w:tc>
        <w:tc>
          <w:tcPr>
            <w:tcW w:w="1573" w:type="dxa"/>
          </w:tcPr>
          <w:p w14:paraId="73A4F461" w14:textId="00268860" w:rsidR="00B83B39" w:rsidRDefault="00B83B39" w:rsidP="005762C5">
            <w:pPr>
              <w:spacing w:before="100" w:beforeAutospacing="1" w:after="100" w:afterAutospacing="1"/>
              <w:rPr>
                <w:lang w:val="en-US"/>
              </w:rPr>
            </w:pPr>
            <w:r>
              <w:rPr>
                <w:lang w:val="en-US"/>
              </w:rPr>
              <w:t>OBJ, STL, PLY, FBX, glTF</w:t>
            </w:r>
          </w:p>
        </w:tc>
      </w:tr>
      <w:tr w:rsidR="00B83B39" w:rsidRPr="00B56533" w14:paraId="50AA4E80" w14:textId="77777777" w:rsidTr="009E25BC">
        <w:tc>
          <w:tcPr>
            <w:tcW w:w="1555" w:type="dxa"/>
            <w:vMerge/>
          </w:tcPr>
          <w:p w14:paraId="53C5EED6" w14:textId="77777777" w:rsidR="00B83B39" w:rsidRPr="00A0344A" w:rsidRDefault="00B83B39" w:rsidP="005762C5">
            <w:pPr>
              <w:spacing w:before="100" w:beforeAutospacing="1" w:after="100" w:afterAutospacing="1"/>
              <w:rPr>
                <w:lang w:val="en-US"/>
              </w:rPr>
            </w:pPr>
          </w:p>
        </w:tc>
        <w:tc>
          <w:tcPr>
            <w:tcW w:w="1984" w:type="dxa"/>
          </w:tcPr>
          <w:p w14:paraId="6B686926" w14:textId="24733C1E" w:rsidR="00B83B39" w:rsidRPr="00A0344A" w:rsidRDefault="00B83B39" w:rsidP="005762C5">
            <w:pPr>
              <w:spacing w:before="100" w:beforeAutospacing="1" w:after="100" w:afterAutospacing="1"/>
              <w:rPr>
                <w:lang w:val="en-US"/>
              </w:rPr>
            </w:pPr>
            <w:r>
              <w:rPr>
                <w:lang w:val="en-US"/>
              </w:rPr>
              <w:t>Images</w:t>
            </w:r>
          </w:p>
        </w:tc>
        <w:tc>
          <w:tcPr>
            <w:tcW w:w="2410" w:type="dxa"/>
          </w:tcPr>
          <w:p w14:paraId="1F96B5BE" w14:textId="75886597" w:rsidR="00B83B39" w:rsidRPr="00A0344A" w:rsidRDefault="00B83B39" w:rsidP="005762C5">
            <w:pPr>
              <w:spacing w:before="100" w:beforeAutospacing="1" w:after="100" w:afterAutospacing="1"/>
              <w:rPr>
                <w:lang w:val="en-US"/>
              </w:rPr>
            </w:pPr>
            <w:r>
              <w:rPr>
                <w:lang w:val="en-US"/>
              </w:rPr>
              <w:t>Images with transparency.</w:t>
            </w:r>
          </w:p>
        </w:tc>
        <w:tc>
          <w:tcPr>
            <w:tcW w:w="2109" w:type="dxa"/>
          </w:tcPr>
          <w:p w14:paraId="73C6F2E4" w14:textId="77777777" w:rsidR="00B83B39" w:rsidRDefault="00B83B39" w:rsidP="005762C5">
            <w:pPr>
              <w:spacing w:before="100" w:beforeAutospacing="1" w:after="100" w:afterAutospacing="1"/>
              <w:rPr>
                <w:lang w:val="en-US"/>
              </w:rPr>
            </w:pPr>
          </w:p>
        </w:tc>
        <w:tc>
          <w:tcPr>
            <w:tcW w:w="1573" w:type="dxa"/>
          </w:tcPr>
          <w:p w14:paraId="32610FDD" w14:textId="74552795" w:rsidR="00B83B39" w:rsidRDefault="00B83B39" w:rsidP="005762C5">
            <w:pPr>
              <w:spacing w:before="100" w:beforeAutospacing="1" w:after="100" w:afterAutospacing="1"/>
              <w:rPr>
                <w:lang w:val="en-US"/>
              </w:rPr>
            </w:pPr>
            <w:r>
              <w:rPr>
                <w:lang w:val="en-US"/>
              </w:rPr>
              <w:t>PNG, TIFF, TGA, BMP</w:t>
            </w:r>
          </w:p>
        </w:tc>
      </w:tr>
    </w:tbl>
    <w:p w14:paraId="760E6B8C" w14:textId="77777777" w:rsidR="005D5193" w:rsidRPr="0086681B" w:rsidRDefault="005D5193"/>
    <w:p w14:paraId="37F77456" w14:textId="3ECF84A5" w:rsidR="001C10F2" w:rsidRDefault="001C10F2" w:rsidP="001C10F2">
      <w:pPr>
        <w:pStyle w:val="Heading2"/>
      </w:pPr>
      <w:bookmarkStart w:id="68" w:name="_Toc204199475"/>
      <w:r>
        <w:t>4.</w:t>
      </w:r>
      <w:r w:rsidR="002A5878">
        <w:t>2</w:t>
      </w:r>
      <w:r>
        <w:tab/>
        <w:t xml:space="preserve">Quality of </w:t>
      </w:r>
      <w:r w:rsidR="00282E91">
        <w:t>experience</w:t>
      </w:r>
      <w:r>
        <w:t xml:space="preserve"> (QoE) for spatial computing</w:t>
      </w:r>
      <w:bookmarkEnd w:id="68"/>
    </w:p>
    <w:p w14:paraId="026A7D40" w14:textId="77777777" w:rsidR="00746DE9" w:rsidRDefault="00746DE9" w:rsidP="00746DE9">
      <w:pPr>
        <w:rPr>
          <w:lang w:val="en-US" w:eastAsia="zh-CN"/>
        </w:rPr>
      </w:pPr>
      <w:r>
        <w:rPr>
          <w:lang w:val="en-US" w:eastAsia="zh-CN"/>
        </w:rPr>
        <w:t xml:space="preserve">TR 26.812 </w:t>
      </w:r>
      <w:r>
        <w:rPr>
          <w:lang w:val="en-US" w:eastAsia="zh-CN"/>
        </w:rPr>
        <w:fldChar w:fldCharType="begin"/>
      </w:r>
      <w:r>
        <w:rPr>
          <w:lang w:val="en-US" w:eastAsia="zh-CN"/>
        </w:rPr>
        <w:instrText xml:space="preserve"> REF TR_26812 \h  \* MERGEFORMAT </w:instrText>
      </w:r>
      <w:r>
        <w:rPr>
          <w:lang w:val="en-US" w:eastAsia="zh-CN"/>
        </w:rPr>
      </w:r>
      <w:r>
        <w:rPr>
          <w:lang w:val="en-US" w:eastAsia="zh-CN"/>
        </w:rPr>
        <w:fldChar w:fldCharType="separate"/>
      </w:r>
      <w:r w:rsidRPr="006169D3">
        <w:rPr>
          <w:lang w:val="en-US"/>
        </w:rPr>
        <w:t>[</w:t>
      </w:r>
      <w:r>
        <w:rPr>
          <w:lang w:val="en-US"/>
        </w:rPr>
        <w:t>28</w:t>
      </w:r>
      <w:r w:rsidRPr="006169D3">
        <w:rPr>
          <w:lang w:val="en-US"/>
        </w:rPr>
        <w:t>]</w:t>
      </w:r>
      <w:r>
        <w:rPr>
          <w:lang w:val="en-US" w:eastAsia="zh-CN"/>
        </w:rPr>
        <w:fldChar w:fldCharType="end"/>
      </w:r>
      <w:r>
        <w:rPr>
          <w:lang w:val="en-US" w:eastAsia="zh-CN"/>
        </w:rPr>
        <w:t xml:space="preserve"> </w:t>
      </w:r>
      <w:r w:rsidRPr="00861DB0">
        <w:rPr>
          <w:lang w:val="en-US" w:eastAsia="zh-CN"/>
        </w:rPr>
        <w:t xml:space="preserve">addresses QoE metrics aspects </w:t>
      </w:r>
      <w:r>
        <w:rPr>
          <w:lang w:val="en-US" w:eastAsia="zh-CN"/>
        </w:rPr>
        <w:t>when</w:t>
      </w:r>
      <w:r w:rsidRPr="00861DB0">
        <w:rPr>
          <w:lang w:val="en-US" w:eastAsia="zh-CN"/>
        </w:rPr>
        <w:t xml:space="preserve"> XR devices are based on the architecture defined in </w:t>
      </w:r>
      <w:r w:rsidRPr="00426A49">
        <w:rPr>
          <w:lang w:val="en-US"/>
        </w:rPr>
        <w:t>TS 26.119</w:t>
      </w:r>
      <w:r>
        <w:rPr>
          <w:lang w:val="en-US"/>
        </w:rPr>
        <w:t xml:space="preserve"> [25]</w:t>
      </w:r>
      <w:r w:rsidRPr="00861DB0">
        <w:rPr>
          <w:lang w:val="en-US" w:eastAsia="zh-CN"/>
        </w:rPr>
        <w:t>.</w:t>
      </w:r>
      <w:r>
        <w:rPr>
          <w:lang w:val="en-US" w:eastAsia="zh-CN"/>
        </w:rPr>
        <w:t xml:space="preserve"> Among other things, the document: </w:t>
      </w:r>
    </w:p>
    <w:p w14:paraId="4A53A2DE" w14:textId="77777777" w:rsidR="00746DE9" w:rsidRPr="00235A52" w:rsidRDefault="00746DE9" w:rsidP="00746DE9">
      <w:pPr>
        <w:pStyle w:val="ListParagraph"/>
        <w:numPr>
          <w:ilvl w:val="0"/>
          <w:numId w:val="33"/>
        </w:numPr>
        <w:rPr>
          <w:rFonts w:eastAsiaTheme="minorHAnsi"/>
          <w:lang w:val="en-US" w:eastAsia="zh-CN"/>
        </w:rPr>
      </w:pPr>
      <w:r>
        <w:rPr>
          <w:rFonts w:eastAsiaTheme="minorHAnsi"/>
          <w:lang w:val="en-US" w:eastAsia="zh-CN"/>
        </w:rPr>
        <w:t xml:space="preserve">identifies </w:t>
      </w:r>
      <w:r w:rsidRPr="00235A52">
        <w:rPr>
          <w:rFonts w:eastAsiaTheme="minorHAnsi"/>
          <w:lang w:val="en-US" w:eastAsia="zh-CN"/>
        </w:rPr>
        <w:t>relevant XR QoE Metrics and their impacts on the user experience</w:t>
      </w:r>
      <w:r>
        <w:rPr>
          <w:rFonts w:eastAsiaTheme="minorHAnsi"/>
          <w:lang w:val="en-US" w:eastAsia="zh-CN"/>
        </w:rPr>
        <w:t>, and</w:t>
      </w:r>
    </w:p>
    <w:p w14:paraId="059BF559" w14:textId="77777777" w:rsidR="00746DE9" w:rsidRDefault="00746DE9" w:rsidP="00746DE9">
      <w:pPr>
        <w:pStyle w:val="ListParagraph"/>
        <w:numPr>
          <w:ilvl w:val="0"/>
          <w:numId w:val="33"/>
        </w:numPr>
        <w:rPr>
          <w:rFonts w:eastAsiaTheme="minorHAnsi"/>
          <w:lang w:val="en-US" w:eastAsia="zh-CN"/>
        </w:rPr>
      </w:pPr>
      <w:r w:rsidRPr="00235A52">
        <w:rPr>
          <w:rFonts w:eastAsiaTheme="minorHAnsi"/>
          <w:lang w:val="en-US" w:eastAsia="zh-CN"/>
        </w:rPr>
        <w:t>define</w:t>
      </w:r>
      <w:r>
        <w:rPr>
          <w:rFonts w:eastAsiaTheme="minorHAnsi"/>
          <w:lang w:val="en-US" w:eastAsia="zh-CN"/>
        </w:rPr>
        <w:t>s</w:t>
      </w:r>
      <w:r w:rsidRPr="00235A52">
        <w:rPr>
          <w:rFonts w:eastAsiaTheme="minorHAnsi"/>
          <w:lang w:val="en-US" w:eastAsia="zh-CN"/>
        </w:rPr>
        <w:t xml:space="preserve"> the measurement and derivation of relevant XR QoE metrics in the device architecture based on </w:t>
      </w:r>
      <w:r w:rsidRPr="00426A49">
        <w:rPr>
          <w:lang w:val="en-US"/>
        </w:rPr>
        <w:t>TS 26.119</w:t>
      </w:r>
      <w:r w:rsidRPr="00235A52">
        <w:rPr>
          <w:rFonts w:eastAsiaTheme="minorHAnsi"/>
          <w:lang w:val="en-US" w:eastAsia="zh-CN"/>
        </w:rPr>
        <w:t>.</w:t>
      </w:r>
    </w:p>
    <w:p w14:paraId="4B200184" w14:textId="317D78D6" w:rsidR="00746DE9" w:rsidRPr="00426A49" w:rsidRDefault="00746DE9" w:rsidP="00746DE9">
      <w:pPr>
        <w:rPr>
          <w:lang w:val="en-US"/>
        </w:rPr>
      </w:pPr>
      <w:r w:rsidRPr="00426A49">
        <w:rPr>
          <w:lang w:val="en-US"/>
        </w:rPr>
        <w:t xml:space="preserve">The AR QoE reference model </w:t>
      </w:r>
      <w:r>
        <w:rPr>
          <w:lang w:val="en-US"/>
        </w:rPr>
        <w:t>and observation points, defined in TS 26.119 and documented in TR 26.812, are</w:t>
      </w:r>
      <w:r w:rsidRPr="00426A49">
        <w:rPr>
          <w:lang w:val="en-US"/>
        </w:rPr>
        <w:t xml:space="preserve"> illustrated in Figure </w:t>
      </w:r>
      <w:r>
        <w:rPr>
          <w:lang w:val="en-US"/>
        </w:rPr>
        <w:t>4.</w:t>
      </w:r>
      <w:r w:rsidR="00002BF5">
        <w:rPr>
          <w:lang w:val="en-US"/>
        </w:rPr>
        <w:t>2</w:t>
      </w:r>
      <w:r>
        <w:rPr>
          <w:lang w:val="en-US"/>
        </w:rPr>
        <w:t>-1</w:t>
      </w:r>
      <w:r w:rsidRPr="00426A49">
        <w:rPr>
          <w:lang w:val="en-US"/>
        </w:rPr>
        <w:t>.</w:t>
      </w:r>
    </w:p>
    <w:bookmarkStart w:id="69" w:name="_Ref119654658"/>
    <w:bookmarkStart w:id="70" w:name="_Ref119654652"/>
    <w:p w14:paraId="25E708E9" w14:textId="77777777" w:rsidR="00746DE9" w:rsidRDefault="00410C49" w:rsidP="00746DE9">
      <w:pPr>
        <w:pStyle w:val="TH"/>
      </w:pPr>
      <w:ins w:id="71" w:author="Pierrick Jouet" w:date="2025-03-20T08:51:00Z">
        <w:r>
          <w:rPr>
            <w:rFonts w:ascii="Times New Roman" w:hAnsi="Times New Roman"/>
            <w:noProof/>
            <w:lang w:val="en-US"/>
          </w:rPr>
          <w:object w:dxaOrig="10140" w:dyaOrig="5480" w14:anchorId="4B8D9BB6">
            <v:shape id="_x0000_i1026" type="#_x0000_t75" alt="" style="width:478.2pt;height:261.75pt;mso-width-percent:0;mso-height-percent:0;mso-width-percent:0;mso-height-percent:0" o:ole="">
              <v:imagedata r:id="rId64" o:title=""/>
            </v:shape>
            <o:OLEObject Type="Embed" ProgID="Visio.Drawing.15" ShapeID="_x0000_i1026" DrawAspect="Content" ObjectID="_1814812758" r:id="rId65"/>
          </w:object>
        </w:r>
      </w:ins>
    </w:p>
    <w:p w14:paraId="2B4D91F6" w14:textId="35917B31" w:rsidR="00746DE9" w:rsidRPr="00A35B32" w:rsidRDefault="00746DE9" w:rsidP="00746DE9">
      <w:pPr>
        <w:pStyle w:val="TF"/>
      </w:pPr>
      <w:r w:rsidRPr="00A35B32">
        <w:t xml:space="preserve">Figure </w:t>
      </w:r>
      <w:bookmarkEnd w:id="69"/>
      <w:r>
        <w:t>4.</w:t>
      </w:r>
      <w:r w:rsidR="00002BF5">
        <w:t>2</w:t>
      </w:r>
      <w:r>
        <w:t>-1</w:t>
      </w:r>
      <w:r w:rsidRPr="00A35B32">
        <w:t xml:space="preserve">: </w:t>
      </w:r>
      <w:bookmarkEnd w:id="70"/>
      <w:r w:rsidRPr="00A35B32">
        <w:t>AR/MR QoE reference model and Metrics Observation Points</w:t>
      </w:r>
      <w:r>
        <w:t xml:space="preserve"> [28].</w:t>
      </w:r>
    </w:p>
    <w:p w14:paraId="59E55080" w14:textId="77777777" w:rsidR="00746DE9" w:rsidRPr="00426A49" w:rsidRDefault="00746DE9" w:rsidP="00746DE9"/>
    <w:p w14:paraId="4D4E18F0" w14:textId="77777777" w:rsidR="00746DE9" w:rsidRDefault="00746DE9" w:rsidP="00746DE9">
      <w:pPr>
        <w:rPr>
          <w:lang w:val="en-US" w:eastAsia="zh-CN"/>
        </w:rPr>
      </w:pPr>
      <w:r>
        <w:rPr>
          <w:lang w:val="en-US"/>
        </w:rPr>
        <w:t xml:space="preserve">The following </w:t>
      </w:r>
      <w:r w:rsidRPr="00BB3DAB">
        <w:rPr>
          <w:lang w:val="en-US"/>
        </w:rPr>
        <w:t>Q</w:t>
      </w:r>
      <w:r>
        <w:rPr>
          <w:lang w:val="en-US"/>
        </w:rPr>
        <w:t>o</w:t>
      </w:r>
      <w:r w:rsidRPr="00BB3DAB">
        <w:rPr>
          <w:lang w:val="en-US"/>
        </w:rPr>
        <w:t>E metrics</w:t>
      </w:r>
      <w:r>
        <w:rPr>
          <w:lang w:val="en-US"/>
        </w:rPr>
        <w:t xml:space="preserve"> from </w:t>
      </w:r>
      <w:r>
        <w:rPr>
          <w:lang w:val="en-US" w:eastAsia="zh-CN"/>
        </w:rPr>
        <w:t xml:space="preserve">TR 26.812 are relevant to spatial computing functions and services: </w:t>
      </w:r>
    </w:p>
    <w:p w14:paraId="481F923E" w14:textId="77777777" w:rsidR="00746DE9" w:rsidRPr="00E94DC5" w:rsidRDefault="00746DE9" w:rsidP="00746DE9">
      <w:pPr>
        <w:pStyle w:val="B1"/>
        <w:rPr>
          <w:lang w:val="en-US"/>
        </w:rPr>
      </w:pPr>
      <w:r>
        <w:rPr>
          <w:b/>
          <w:bCs/>
          <w:lang w:val="en-US"/>
        </w:rPr>
        <w:t>-</w:t>
      </w:r>
      <w:r>
        <w:rPr>
          <w:b/>
          <w:bCs/>
          <w:lang w:val="en-US"/>
        </w:rPr>
        <w:tab/>
      </w:r>
      <w:r w:rsidRPr="00813C77">
        <w:rPr>
          <w:b/>
          <w:bCs/>
          <w:lang w:val="en-US"/>
        </w:rPr>
        <w:t xml:space="preserve">Trackable </w:t>
      </w:r>
      <w:r>
        <w:rPr>
          <w:b/>
          <w:bCs/>
          <w:lang w:val="en-US"/>
        </w:rPr>
        <w:t>c</w:t>
      </w:r>
      <w:r w:rsidRPr="00813C77">
        <w:rPr>
          <w:b/>
          <w:bCs/>
          <w:lang w:val="en-US"/>
        </w:rPr>
        <w:t xml:space="preserve">reation </w:t>
      </w:r>
      <w:r>
        <w:rPr>
          <w:b/>
          <w:bCs/>
          <w:lang w:val="en-US"/>
        </w:rPr>
        <w:t>d</w:t>
      </w:r>
      <w:r w:rsidRPr="00813C77">
        <w:rPr>
          <w:b/>
          <w:bCs/>
          <w:lang w:val="en-US"/>
        </w:rPr>
        <w:t>elay</w:t>
      </w:r>
      <w:r>
        <w:rPr>
          <w:lang w:val="en-US"/>
        </w:rPr>
        <w:t xml:space="preserve"> </w:t>
      </w:r>
      <w:r w:rsidRPr="00E94DC5">
        <w:rPr>
          <w:lang w:val="en-US"/>
        </w:rPr>
        <w:t xml:space="preserve">corresponds to the delay between the time of the </w:t>
      </w:r>
      <w:r>
        <w:rPr>
          <w:lang w:val="en-US"/>
        </w:rPr>
        <w:t>trackable</w:t>
      </w:r>
      <w:r w:rsidRPr="00E94DC5">
        <w:rPr>
          <w:lang w:val="en-US"/>
        </w:rPr>
        <w:t xml:space="preserve"> creation request and the time when the related XR space (i.e., the frame of reference in which the 3D coordinates are expressed) is created.</w:t>
      </w:r>
    </w:p>
    <w:p w14:paraId="7E3A334E" w14:textId="77777777" w:rsidR="00746DE9" w:rsidRPr="003732AA" w:rsidRDefault="00746DE9" w:rsidP="00746DE9">
      <w:pPr>
        <w:pStyle w:val="B1"/>
        <w:rPr>
          <w:rFonts w:eastAsia="DengXian"/>
          <w:lang w:val="en-US"/>
        </w:rPr>
      </w:pPr>
      <w:r>
        <w:rPr>
          <w:b/>
          <w:bCs/>
          <w:lang w:val="en-US"/>
        </w:rPr>
        <w:t xml:space="preserve">- </w:t>
      </w:r>
      <w:r>
        <w:rPr>
          <w:b/>
          <w:bCs/>
          <w:lang w:val="en-US"/>
        </w:rPr>
        <w:tab/>
      </w:r>
      <w:r w:rsidRPr="003732AA">
        <w:rPr>
          <w:b/>
          <w:bCs/>
          <w:lang w:val="en-US"/>
        </w:rPr>
        <w:t xml:space="preserve">Trackable </w:t>
      </w:r>
      <w:r>
        <w:rPr>
          <w:b/>
          <w:bCs/>
          <w:lang w:val="en-US"/>
        </w:rPr>
        <w:t>d</w:t>
      </w:r>
      <w:r w:rsidRPr="003732AA">
        <w:rPr>
          <w:b/>
          <w:bCs/>
          <w:lang w:val="en-US"/>
        </w:rPr>
        <w:t xml:space="preserve">etection to </w:t>
      </w:r>
      <w:r>
        <w:rPr>
          <w:b/>
          <w:bCs/>
          <w:lang w:val="en-US"/>
        </w:rPr>
        <w:t>r</w:t>
      </w:r>
      <w:r w:rsidRPr="003732AA">
        <w:rPr>
          <w:b/>
          <w:bCs/>
          <w:lang w:val="en-US"/>
        </w:rPr>
        <w:t xml:space="preserve">ender to </w:t>
      </w:r>
      <w:r>
        <w:rPr>
          <w:b/>
          <w:bCs/>
          <w:lang w:val="en-US"/>
        </w:rPr>
        <w:t>p</w:t>
      </w:r>
      <w:r w:rsidRPr="003732AA">
        <w:rPr>
          <w:b/>
          <w:bCs/>
          <w:lang w:val="en-US"/>
        </w:rPr>
        <w:t>hoton</w:t>
      </w:r>
      <w:r w:rsidRPr="003732AA">
        <w:rPr>
          <w:rFonts w:eastAsia="DengXian"/>
          <w:lang w:val="en-US"/>
        </w:rPr>
        <w:t xml:space="preserve"> corresponds to the delay between the time of the trackable pose request leading to the detection of the trackable and the time when the virtual content is displayed in the user’s environment</w:t>
      </w:r>
      <w:r w:rsidRPr="00E94DC5">
        <w:rPr>
          <w:rFonts w:eastAsia="DengXian"/>
          <w:lang w:val="en-US"/>
        </w:rPr>
        <w:t>.</w:t>
      </w:r>
    </w:p>
    <w:p w14:paraId="19CF2EED" w14:textId="77777777" w:rsidR="00746DE9" w:rsidRPr="00C60813" w:rsidRDefault="00746DE9" w:rsidP="00746DE9">
      <w:pPr>
        <w:pStyle w:val="B1"/>
        <w:rPr>
          <w:lang w:val="en-US"/>
        </w:rPr>
      </w:pPr>
      <w:r>
        <w:rPr>
          <w:b/>
          <w:bCs/>
          <w:lang w:val="en-US"/>
        </w:rPr>
        <w:t xml:space="preserve">- </w:t>
      </w:r>
      <w:r>
        <w:rPr>
          <w:b/>
          <w:bCs/>
          <w:lang w:val="en-US"/>
        </w:rPr>
        <w:tab/>
      </w:r>
      <w:r w:rsidRPr="00C60813">
        <w:rPr>
          <w:b/>
          <w:bCs/>
          <w:lang w:val="en-US"/>
        </w:rPr>
        <w:t>Tracking pose prediction error</w:t>
      </w:r>
      <w:r w:rsidRPr="00C60813">
        <w:rPr>
          <w:lang w:val="en-US"/>
        </w:rPr>
        <w:t xml:space="preserve"> mainly refers to the relative pose error which indicates the deviation of the relative pose in the real world and the predicted pose. This can be observed at OP-1 and derived by comparing the predicted spaces</w:t>
      </w:r>
      <w:r>
        <w:rPr>
          <w:lang w:val="en-US"/>
        </w:rPr>
        <w:t>’</w:t>
      </w:r>
      <w:r w:rsidRPr="00C60813">
        <w:rPr>
          <w:lang w:val="en-US"/>
        </w:rPr>
        <w:t xml:space="preserve"> locations and real space locations</w:t>
      </w:r>
      <w:r>
        <w:rPr>
          <w:lang w:val="en-US"/>
        </w:rPr>
        <w:t>.</w:t>
      </w:r>
    </w:p>
    <w:p w14:paraId="3C47E9AD" w14:textId="77777777" w:rsidR="00746DE9" w:rsidRDefault="00746DE9" w:rsidP="00746DE9">
      <w:pPr>
        <w:pStyle w:val="B1"/>
        <w:rPr>
          <w:lang w:val="en-US"/>
        </w:rPr>
      </w:pPr>
      <w:r>
        <w:rPr>
          <w:b/>
          <w:bCs/>
          <w:lang w:val="en-US"/>
        </w:rPr>
        <w:t xml:space="preserve">- </w:t>
      </w:r>
      <w:r>
        <w:rPr>
          <w:b/>
          <w:bCs/>
          <w:lang w:val="en-US"/>
        </w:rPr>
        <w:tab/>
      </w:r>
      <w:r w:rsidRPr="0099105B">
        <w:rPr>
          <w:b/>
          <w:bCs/>
          <w:lang w:val="en-US"/>
        </w:rPr>
        <w:t xml:space="preserve">Trackable </w:t>
      </w:r>
      <w:r>
        <w:rPr>
          <w:b/>
          <w:bCs/>
          <w:lang w:val="en-US"/>
        </w:rPr>
        <w:t>u</w:t>
      </w:r>
      <w:r w:rsidRPr="0099105B">
        <w:rPr>
          <w:b/>
          <w:bCs/>
          <w:lang w:val="en-US"/>
        </w:rPr>
        <w:t xml:space="preserve">ntracked </w:t>
      </w:r>
      <w:r>
        <w:rPr>
          <w:b/>
          <w:bCs/>
          <w:lang w:val="en-US"/>
        </w:rPr>
        <w:t>r</w:t>
      </w:r>
      <w:r w:rsidRPr="0099105B">
        <w:rPr>
          <w:b/>
          <w:bCs/>
          <w:lang w:val="en-US"/>
        </w:rPr>
        <w:t>atio</w:t>
      </w:r>
      <w:r w:rsidRPr="002E628B">
        <w:rPr>
          <w:lang w:val="en-US"/>
        </w:rPr>
        <w:t xml:space="preserve">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2DDC78CD" w14:textId="2DB1BFE9" w:rsidR="00746DE9" w:rsidRDefault="00746DE9" w:rsidP="00746DE9">
      <w:pPr>
        <w:rPr>
          <w:lang w:val="en-US"/>
        </w:rPr>
      </w:pPr>
      <w:r>
        <w:rPr>
          <w:lang w:val="en-US"/>
        </w:rPr>
        <w:t>Table 4.</w:t>
      </w:r>
      <w:r w:rsidR="00002BF5">
        <w:rPr>
          <w:lang w:val="en-US"/>
        </w:rPr>
        <w:t>2</w:t>
      </w:r>
      <w:r>
        <w:rPr>
          <w:lang w:val="en-US"/>
        </w:rPr>
        <w:t>-1 lists the QoE metrics that relate to some of the spatial computing functions documented in clause 4.</w:t>
      </w:r>
      <w:r w:rsidR="00002BF5">
        <w:rPr>
          <w:lang w:val="en-US"/>
        </w:rPr>
        <w:t>1</w:t>
      </w:r>
      <w:r>
        <w:rPr>
          <w:lang w:val="en-US"/>
        </w:rPr>
        <w:t>.</w:t>
      </w:r>
    </w:p>
    <w:p w14:paraId="7E1319F9" w14:textId="171C2610" w:rsidR="00746DE9" w:rsidRPr="001D20DA" w:rsidRDefault="00746DE9" w:rsidP="001D20DA">
      <w:pPr>
        <w:pStyle w:val="TH"/>
      </w:pPr>
      <w:r w:rsidRPr="001D20DA">
        <w:lastRenderedPageBreak/>
        <w:t>Table 4</w:t>
      </w:r>
      <w:r w:rsidR="00002BF5">
        <w:t>.2</w:t>
      </w:r>
      <w:r w:rsidRPr="001D20DA">
        <w:t>-1: Spatial computing functions and relevant QoE metrics.</w:t>
      </w:r>
    </w:p>
    <w:tbl>
      <w:tblPr>
        <w:tblStyle w:val="TableGrid"/>
        <w:tblW w:w="0" w:type="auto"/>
        <w:jc w:val="center"/>
        <w:tblLook w:val="04A0" w:firstRow="1" w:lastRow="0" w:firstColumn="1" w:lastColumn="0" w:noHBand="0" w:noVBand="1"/>
      </w:tblPr>
      <w:tblGrid>
        <w:gridCol w:w="4508"/>
        <w:gridCol w:w="4508"/>
      </w:tblGrid>
      <w:tr w:rsidR="00746DE9" w14:paraId="168F42F6" w14:textId="77777777" w:rsidTr="002D08FB">
        <w:trPr>
          <w:jc w:val="center"/>
        </w:trPr>
        <w:tc>
          <w:tcPr>
            <w:tcW w:w="4508" w:type="dxa"/>
          </w:tcPr>
          <w:p w14:paraId="3DD86CEE" w14:textId="77777777" w:rsidR="00746DE9" w:rsidRDefault="00746DE9" w:rsidP="002D08FB">
            <w:pPr>
              <w:pStyle w:val="TAH"/>
              <w:rPr>
                <w:lang w:val="en-US"/>
              </w:rPr>
            </w:pPr>
            <w:r w:rsidRPr="00EE550F">
              <w:rPr>
                <w:lang w:val="en-US"/>
              </w:rPr>
              <w:t>Spatial computing function</w:t>
            </w:r>
          </w:p>
        </w:tc>
        <w:tc>
          <w:tcPr>
            <w:tcW w:w="4508" w:type="dxa"/>
          </w:tcPr>
          <w:p w14:paraId="32D7A986" w14:textId="77777777" w:rsidR="00746DE9" w:rsidRDefault="00746DE9" w:rsidP="002D08FB">
            <w:pPr>
              <w:pStyle w:val="TAH"/>
              <w:rPr>
                <w:lang w:val="en-US"/>
              </w:rPr>
            </w:pPr>
            <w:r>
              <w:rPr>
                <w:lang w:val="en-US"/>
              </w:rPr>
              <w:t>QoE Metrics</w:t>
            </w:r>
          </w:p>
        </w:tc>
      </w:tr>
      <w:tr w:rsidR="00746DE9" w:rsidRPr="00DF3143" w14:paraId="72DD5E19" w14:textId="77777777" w:rsidTr="002D08FB">
        <w:trPr>
          <w:jc w:val="center"/>
        </w:trPr>
        <w:tc>
          <w:tcPr>
            <w:tcW w:w="4508" w:type="dxa"/>
          </w:tcPr>
          <w:p w14:paraId="1108A393" w14:textId="77777777" w:rsidR="00746DE9" w:rsidRDefault="00746DE9" w:rsidP="002D08FB">
            <w:pPr>
              <w:pStyle w:val="TAL"/>
              <w:rPr>
                <w:lang w:val="en-US"/>
              </w:rPr>
            </w:pPr>
            <w:r>
              <w:rPr>
                <w:lang w:val="en-US"/>
              </w:rPr>
              <w:t>Anchoring</w:t>
            </w:r>
          </w:p>
        </w:tc>
        <w:tc>
          <w:tcPr>
            <w:tcW w:w="4508" w:type="dxa"/>
          </w:tcPr>
          <w:p w14:paraId="1377E777" w14:textId="77777777" w:rsidR="00746DE9" w:rsidRPr="00C9666F" w:rsidRDefault="00746DE9" w:rsidP="002D08FB">
            <w:pPr>
              <w:pStyle w:val="TAL"/>
            </w:pPr>
            <w:r>
              <w:t xml:space="preserve">-    </w:t>
            </w:r>
            <w:r w:rsidRPr="00C9666F">
              <w:t xml:space="preserve">Trackable </w:t>
            </w:r>
            <w:r>
              <w:t>c</w:t>
            </w:r>
            <w:r w:rsidRPr="00C9666F">
              <w:t xml:space="preserve">reation </w:t>
            </w:r>
            <w:r>
              <w:t>d</w:t>
            </w:r>
            <w:r w:rsidRPr="00C9666F">
              <w:t>elay</w:t>
            </w:r>
          </w:p>
          <w:p w14:paraId="79F78862" w14:textId="77777777" w:rsidR="00746DE9" w:rsidRPr="009320C7" w:rsidRDefault="00746DE9" w:rsidP="002D08FB">
            <w:pPr>
              <w:pStyle w:val="TAL"/>
            </w:pPr>
            <w:r>
              <w:t xml:space="preserve">-    </w:t>
            </w:r>
            <w:r w:rsidRPr="009320C7">
              <w:t xml:space="preserve">Trackable </w:t>
            </w:r>
            <w:r>
              <w:t>d</w:t>
            </w:r>
            <w:r w:rsidRPr="009320C7">
              <w:t xml:space="preserve">etection to </w:t>
            </w:r>
            <w:r>
              <w:t>r</w:t>
            </w:r>
            <w:r w:rsidRPr="009320C7">
              <w:t xml:space="preserve">ender to </w:t>
            </w:r>
            <w:r>
              <w:t>p</w:t>
            </w:r>
            <w:r w:rsidRPr="009320C7">
              <w:t xml:space="preserve">hoton </w:t>
            </w:r>
            <w:r>
              <w:t>delay</w:t>
            </w:r>
          </w:p>
          <w:p w14:paraId="283814BC" w14:textId="77777777" w:rsidR="00746DE9" w:rsidRPr="009320C7" w:rsidRDefault="00746DE9" w:rsidP="002D08FB">
            <w:pPr>
              <w:pStyle w:val="TAL"/>
            </w:pPr>
            <w:r>
              <w:t xml:space="preserve">-    </w:t>
            </w:r>
            <w:r w:rsidRPr="009320C7">
              <w:t>Tracking pose prediction error</w:t>
            </w:r>
          </w:p>
          <w:p w14:paraId="0A8030D0" w14:textId="77777777" w:rsidR="00746DE9" w:rsidRDefault="00746DE9" w:rsidP="002D08FB">
            <w:pPr>
              <w:pStyle w:val="TAL"/>
              <w:rPr>
                <w:lang w:val="en-US"/>
              </w:rPr>
            </w:pPr>
            <w:r>
              <w:t xml:space="preserve">-    </w:t>
            </w:r>
            <w:r w:rsidRPr="009320C7">
              <w:t xml:space="preserve">Trackable </w:t>
            </w:r>
            <w:r>
              <w:t>u</w:t>
            </w:r>
            <w:r w:rsidRPr="009320C7">
              <w:t xml:space="preserve">ntracked </w:t>
            </w:r>
            <w:r>
              <w:t>r</w:t>
            </w:r>
            <w:r w:rsidRPr="009320C7">
              <w:t>atio</w:t>
            </w:r>
          </w:p>
        </w:tc>
      </w:tr>
      <w:tr w:rsidR="00746DE9" w14:paraId="2E6B6F6C" w14:textId="77777777" w:rsidTr="002D08FB">
        <w:trPr>
          <w:jc w:val="center"/>
        </w:trPr>
        <w:tc>
          <w:tcPr>
            <w:tcW w:w="4508" w:type="dxa"/>
          </w:tcPr>
          <w:p w14:paraId="316FCA50" w14:textId="77777777" w:rsidR="00746DE9" w:rsidRDefault="00746DE9" w:rsidP="002D08FB">
            <w:pPr>
              <w:pStyle w:val="TAL"/>
              <w:rPr>
                <w:lang w:val="en-US"/>
              </w:rPr>
            </w:pPr>
            <w:r>
              <w:rPr>
                <w:lang w:val="en-US"/>
              </w:rPr>
              <w:t>Relocalization</w:t>
            </w:r>
          </w:p>
        </w:tc>
        <w:tc>
          <w:tcPr>
            <w:tcW w:w="4508" w:type="dxa"/>
          </w:tcPr>
          <w:p w14:paraId="28B121D3" w14:textId="77777777" w:rsidR="00746DE9" w:rsidRPr="002A2144" w:rsidRDefault="00746DE9" w:rsidP="002D08FB">
            <w:pPr>
              <w:pStyle w:val="TAL"/>
            </w:pPr>
            <w:r>
              <w:t xml:space="preserve">-    </w:t>
            </w:r>
            <w:r w:rsidRPr="00571281">
              <w:t>Tracking pos</w:t>
            </w:r>
            <w:r>
              <w:t>e</w:t>
            </w:r>
            <w:r w:rsidRPr="00571281">
              <w:t xml:space="preserve"> prediction error</w:t>
            </w:r>
          </w:p>
        </w:tc>
      </w:tr>
    </w:tbl>
    <w:p w14:paraId="5D7847E2" w14:textId="77777777" w:rsidR="00004EFC" w:rsidRDefault="00004EFC" w:rsidP="006B30D0"/>
    <w:p w14:paraId="01549804" w14:textId="185AD10D" w:rsidR="00865718" w:rsidRDefault="00865718" w:rsidP="00865718">
      <w:pPr>
        <w:pStyle w:val="Heading1"/>
      </w:pPr>
      <w:bookmarkStart w:id="72" w:name="_Toc204199476"/>
      <w:r>
        <w:t>5</w:t>
      </w:r>
      <w:r>
        <w:tab/>
      </w:r>
      <w:r w:rsidR="00814AE2">
        <w:t xml:space="preserve">Related </w:t>
      </w:r>
      <w:r>
        <w:t>standardization work</w:t>
      </w:r>
      <w:bookmarkEnd w:id="72"/>
    </w:p>
    <w:p w14:paraId="5BD8C686" w14:textId="1F7CF023" w:rsidR="00C641C1" w:rsidRDefault="00C641C1" w:rsidP="00C641C1">
      <w:pPr>
        <w:pStyle w:val="Heading2"/>
      </w:pPr>
      <w:bookmarkStart w:id="73" w:name="_Toc204199477"/>
      <w:r>
        <w:t>5.1</w:t>
      </w:r>
      <w:r>
        <w:tab/>
        <w:t>3GPP</w:t>
      </w:r>
      <w:bookmarkEnd w:id="73"/>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t xml:space="preserve">3GPP has also conducted studies on support for XR services (TR 26.928) [2] in general and AR services (TR 26.998) [3] in particular with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7C9BDD61"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MPEG_anchor glTF extension. A visualization space format defining a volume free of obstacles to insert virtual content into the user’s environment is defined in TS 26.119 </w:t>
      </w:r>
      <w:r>
        <w:t>[25]</w:t>
      </w:r>
      <w:r w:rsidRPr="006B51E8">
        <w:t xml:space="preserve"> and TS 26.264 </w:t>
      </w:r>
      <w:r>
        <w:t>[27]</w:t>
      </w:r>
      <w:r w:rsidRPr="006B51E8">
        <w:t xml:space="preserve">. </w:t>
      </w:r>
      <w:r w:rsidR="00B8344D" w:rsidRPr="006B51E8">
        <w:t>Quality</w:t>
      </w:r>
      <w:r w:rsidR="00B8344D">
        <w:t>-</w:t>
      </w:r>
      <w:r w:rsidR="00B8344D" w:rsidRPr="006B51E8">
        <w:t>of</w:t>
      </w:r>
      <w:r w:rsidR="00B8344D">
        <w:t>-</w:t>
      </w:r>
      <w:r w:rsidRPr="006B51E8">
        <w:t xml:space="preserve">Experience (QoE) metrics related to AR anchoring are defined in the TR 26.812 </w:t>
      </w:r>
      <w:r>
        <w:t>[28]</w:t>
      </w:r>
      <w:r w:rsidRPr="006B51E8">
        <w:t xml:space="preserve">. </w:t>
      </w:r>
    </w:p>
    <w:p w14:paraId="3CD7D474" w14:textId="60FB73EE"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w:t>
      </w:r>
      <w:r w:rsidR="00F364CD">
        <w:t>documents</w:t>
      </w:r>
      <w:r w:rsidR="00F364CD" w:rsidRPr="006B51E8">
        <w:t xml:space="preserve"> </w:t>
      </w:r>
      <w:r w:rsidRPr="006B51E8">
        <w:t xml:space="preserve">a spatial mapping service </w:t>
      </w:r>
      <w:r w:rsidR="001344E1">
        <w:t xml:space="preserve">enabler </w:t>
      </w:r>
      <w:r w:rsidRPr="006B51E8">
        <w:t>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r w:rsidR="00F510E8">
        <w:t xml:space="preserve"> A detailed definition of a service enabler based on the outcome of the study is defined in TS 23.437 [66].</w:t>
      </w:r>
    </w:p>
    <w:p w14:paraId="00C17F33" w14:textId="4C648E76" w:rsidR="00C641C1" w:rsidRDefault="00C641C1" w:rsidP="00C641C1">
      <w:pPr>
        <w:pStyle w:val="Heading2"/>
      </w:pPr>
      <w:bookmarkStart w:id="74" w:name="_Toc204199478"/>
      <w:r>
        <w:t>5.2</w:t>
      </w:r>
      <w:r>
        <w:tab/>
      </w:r>
      <w:r w:rsidR="00043457">
        <w:t>Non-3GPP</w:t>
      </w:r>
      <w:bookmarkEnd w:id="74"/>
    </w:p>
    <w:p w14:paraId="20CBEFFB" w14:textId="428E01D8" w:rsidR="00954433" w:rsidRDefault="00B35D53" w:rsidP="00500CFE">
      <w:pPr>
        <w:pStyle w:val="Heading3"/>
      </w:pPr>
      <w:bookmarkStart w:id="75" w:name="_Toc204199479"/>
      <w:r>
        <w:t>5.</w:t>
      </w:r>
      <w:r w:rsidR="00043457">
        <w:t>2.</w:t>
      </w:r>
      <w:r>
        <w:t>1</w:t>
      </w:r>
      <w:r>
        <w:tab/>
      </w:r>
      <w:r w:rsidR="00954433">
        <w:t>Khronos</w:t>
      </w:r>
      <w:bookmarkEnd w:id="75"/>
    </w:p>
    <w:p w14:paraId="45FC4DF4" w14:textId="043282AE" w:rsidR="00B34395" w:rsidRDefault="00B34395" w:rsidP="00B34395">
      <w:r w:rsidRPr="006B51E8">
        <w:t xml:space="preserve">OpenXR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OpenXR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r w:rsidRPr="006B51E8">
        <w:t>XR_MSFT_scene_marker, XR_VARJO_marker_tracking</w:t>
      </w:r>
      <w:r>
        <w:t xml:space="preserve">, and </w:t>
      </w:r>
      <w:r w:rsidRPr="006B51E8">
        <w:t>XR_ML_marker_understanding</w:t>
      </w:r>
      <w:r>
        <w:t xml:space="preserve"> extensions are used to track 2D images in the real world (e.g., QR code or other vendor markers). </w:t>
      </w:r>
      <w:r w:rsidRPr="006B51E8">
        <w:t>XR_HTC_anchor, XR_MSFT_spatial_anchor</w:t>
      </w:r>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r w:rsidRPr="006B51E8">
        <w:t>XR_MSFT_scene_understanding, XR_FB_</w:t>
      </w:r>
      <w:r>
        <w:t xml:space="preserve">scene_capture, and </w:t>
      </w:r>
      <w:r w:rsidRPr="006B51E8">
        <w:t>XR_FB_triangle_mesh</w:t>
      </w:r>
      <w:r>
        <w:t xml:space="preserve"> extensions are used to retrieve representations of the real environment.</w:t>
      </w:r>
    </w:p>
    <w:p w14:paraId="7A895AE1" w14:textId="788A7203" w:rsidR="00EF0B21" w:rsidRDefault="009D24A2" w:rsidP="00500CFE">
      <w:pPr>
        <w:pStyle w:val="Heading3"/>
      </w:pPr>
      <w:bookmarkStart w:id="76" w:name="_Toc204199480"/>
      <w:r>
        <w:t>5.2</w:t>
      </w:r>
      <w:r w:rsidR="00043457">
        <w:t>.2</w:t>
      </w:r>
      <w:r>
        <w:tab/>
        <w:t>ETSI</w:t>
      </w:r>
      <w:bookmarkEnd w:id="76"/>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lastRenderedPageBreak/>
        <w:t>In that architecture, t</w:t>
      </w:r>
      <w:r w:rsidRPr="006B51E8">
        <w:t xml:space="preserve">he </w:t>
      </w:r>
      <w:r w:rsidR="009D24A2" w:rsidRPr="006B51E8">
        <w:t xml:space="preserve">World Storage block delivers information to other functions and subfunctions concerning the representation of the real world (e.g., information for relocalization,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r w:rsidRPr="006B51E8">
        <w:rPr>
          <w:i/>
          <w:iCs/>
        </w:rPr>
        <w:t>trackables</w:t>
      </w:r>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 xml:space="preserve">or audio and UWB (Ultra-WideBand)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77" w:name="_Toc204199481"/>
      <w:r>
        <w:t>5.</w:t>
      </w:r>
      <w:r w:rsidR="00043457">
        <w:t>2.</w:t>
      </w:r>
      <w:r>
        <w:t>3</w:t>
      </w:r>
      <w:r>
        <w:tab/>
        <w:t>MPEG</w:t>
      </w:r>
      <w:bookmarkEnd w:id="77"/>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Khronos glTF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the MPEG_anchor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2DECF42D" w:rsidR="005C594E" w:rsidRDefault="00E52F50" w:rsidP="00BE3AAF">
      <w:pPr>
        <w:rPr>
          <w:lang w:val="en-US"/>
        </w:rPr>
      </w:pPr>
      <w:r w:rsidRPr="00464858">
        <w:t>The MPEG_anchor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r w:rsidRPr="001A5675">
        <w:rPr>
          <w:i/>
          <w:iCs/>
        </w:rPr>
        <w:t>recommendedSpatialComputingConfig</w:t>
      </w:r>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MPEG_anchor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r w:rsidR="00EE242D">
        <w:rPr>
          <w:lang w:val="en-US"/>
        </w:rPr>
        <w:t xml:space="preserve"> in Table 5.2.3-1.</w:t>
      </w:r>
    </w:p>
    <w:p w14:paraId="35FDB43D" w14:textId="76603D4F" w:rsidR="00E52F50" w:rsidRDefault="00E52F50" w:rsidP="001879F1">
      <w:pPr>
        <w:pStyle w:val="TH"/>
      </w:pPr>
      <w:r>
        <w:t xml:space="preserve">Table </w:t>
      </w:r>
      <w:r w:rsidR="00A035E7">
        <w:t>5.</w:t>
      </w:r>
      <w:r>
        <w:t>2</w:t>
      </w:r>
      <w:r w:rsidR="00A035E7">
        <w:t>.3-1:</w:t>
      </w:r>
      <w:r>
        <w:t xml:space="preserve"> Parameters of the </w:t>
      </w:r>
      <w:r w:rsidRPr="001879F1">
        <w:rPr>
          <w:i/>
          <w:iCs/>
        </w:rPr>
        <w:t>recommendedSpatialComputingConfig</w:t>
      </w:r>
      <w:r>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trPr>
        <w:tc>
          <w:tcPr>
            <w:tcW w:w="1951" w:type="dxa"/>
          </w:tcPr>
          <w:p w14:paraId="6FFFC0FC" w14:textId="77777777" w:rsidR="00E52F50" w:rsidRPr="008D314E" w:rsidRDefault="00E52F50" w:rsidP="003D3356">
            <w:pPr>
              <w:rPr>
                <w:b/>
                <w:bCs/>
                <w:u w:val="single"/>
                <w:lang w:val="en-US"/>
              </w:rPr>
            </w:pPr>
            <w:r w:rsidRPr="008D314E">
              <w:rPr>
                <w:b/>
                <w:bCs/>
                <w:u w:val="single"/>
                <w:lang w:val="en-US"/>
              </w:rPr>
              <w:t>Parameter</w:t>
            </w:r>
          </w:p>
        </w:tc>
        <w:tc>
          <w:tcPr>
            <w:tcW w:w="7247" w:type="dxa"/>
          </w:tcPr>
          <w:p w14:paraId="419B78CF" w14:textId="77777777" w:rsidR="00E52F50" w:rsidRPr="008D314E" w:rsidRDefault="00E52F50" w:rsidP="003D3356">
            <w:pPr>
              <w:rPr>
                <w:b/>
                <w:bCs/>
                <w:u w:val="single"/>
                <w:lang w:val="en-US"/>
              </w:rPr>
            </w:pPr>
            <w:r w:rsidRPr="008D314E">
              <w:rPr>
                <w:b/>
                <w:bCs/>
                <w:u w:val="single"/>
                <w:lang w:val="en-US"/>
              </w:rPr>
              <w:t>Function</w:t>
            </w:r>
          </w:p>
        </w:tc>
      </w:tr>
      <w:tr w:rsidR="00E52F50" w:rsidRPr="008D314E" w14:paraId="55DE9AC7" w14:textId="77777777" w:rsidTr="003D3356">
        <w:trPr>
          <w:jc w:val="center"/>
        </w:trPr>
        <w:tc>
          <w:tcPr>
            <w:tcW w:w="1951" w:type="dxa"/>
          </w:tcPr>
          <w:p w14:paraId="514E3A75" w14:textId="77777777" w:rsidR="00E52F50" w:rsidRPr="008D314E" w:rsidRDefault="00E52F50" w:rsidP="003D3356">
            <w:pPr>
              <w:rPr>
                <w:lang w:val="en-US"/>
              </w:rPr>
            </w:pPr>
            <w:r w:rsidRPr="008D314E">
              <w:rPr>
                <w:lang w:val="en-US"/>
              </w:rPr>
              <w:t>scanOption</w:t>
            </w:r>
            <w:r>
              <w:rPr>
                <w:lang w:val="en-US"/>
              </w:rPr>
              <w:t>s</w:t>
            </w:r>
          </w:p>
        </w:tc>
        <w:tc>
          <w:tcPr>
            <w:tcW w:w="7247" w:type="dxa"/>
          </w:tcPr>
          <w:p w14:paraId="41257AA3" w14:textId="77777777" w:rsidR="00E52F50" w:rsidRPr="008D314E" w:rsidRDefault="00E52F50" w:rsidP="003D3356">
            <w:pPr>
              <w:rPr>
                <w:lang w:val="en-US"/>
              </w:rPr>
            </w:pPr>
            <w:r w:rsidRPr="008D314E">
              <w:t>Array of options (enumeration) for the scan computation (PLANE, P</w:t>
            </w:r>
            <w:r>
              <w:t>L</w:t>
            </w:r>
            <w:r w:rsidRPr="008D314E">
              <w:t>ANAR_MESH, VISUAL_MESH, COLLIDER_MESH, FREE_VOLUME, BOUNDING_BOX, TEXTURED_MESH)</w:t>
            </w:r>
            <w:r>
              <w:t>.</w:t>
            </w:r>
          </w:p>
        </w:tc>
      </w:tr>
      <w:tr w:rsidR="00E52F50" w:rsidRPr="008D314E" w14:paraId="057E5D8B" w14:textId="77777777" w:rsidTr="003D3356">
        <w:trPr>
          <w:jc w:val="center"/>
        </w:trPr>
        <w:tc>
          <w:tcPr>
            <w:tcW w:w="1951" w:type="dxa"/>
          </w:tcPr>
          <w:p w14:paraId="57E49CC8" w14:textId="77777777" w:rsidR="00E52F50" w:rsidRPr="008D314E" w:rsidRDefault="00E52F50" w:rsidP="003D3356">
            <w:pPr>
              <w:rPr>
                <w:lang w:val="en-US"/>
              </w:rPr>
            </w:pPr>
            <w:r w:rsidRPr="008D314E">
              <w:rPr>
                <w:lang w:val="en-US"/>
              </w:rPr>
              <w:t>scanDetail</w:t>
            </w:r>
            <w:r>
              <w:rPr>
                <w:lang w:val="en-US"/>
              </w:rPr>
              <w:t>s</w:t>
            </w:r>
          </w:p>
        </w:tc>
        <w:tc>
          <w:tcPr>
            <w:tcW w:w="7247" w:type="dxa"/>
          </w:tcPr>
          <w:p w14:paraId="785F9259" w14:textId="77777777" w:rsidR="00E52F50" w:rsidRPr="008D314E" w:rsidRDefault="00E52F50" w:rsidP="003D3356">
            <w:pPr>
              <w:rPr>
                <w:lang w:val="en-US"/>
              </w:rPr>
            </w:pPr>
            <w:r w:rsidRPr="008D314E">
              <w:t>Specifies the required level of detail for the mesh</w:t>
            </w:r>
            <w:r>
              <w:t xml:space="preserve"> (quantity of the geometric primitives and texture resolution of textured mesh).</w:t>
            </w:r>
          </w:p>
        </w:tc>
      </w:tr>
      <w:tr w:rsidR="00E52F50" w:rsidRPr="008D314E" w14:paraId="1455080F" w14:textId="77777777" w:rsidTr="003D3356">
        <w:trPr>
          <w:jc w:val="center"/>
        </w:trPr>
        <w:tc>
          <w:tcPr>
            <w:tcW w:w="1951" w:type="dxa"/>
          </w:tcPr>
          <w:p w14:paraId="5BD73EB0" w14:textId="77777777" w:rsidR="00E52F50" w:rsidRPr="008D314E" w:rsidRDefault="00E52F50" w:rsidP="003D3356">
            <w:pPr>
              <w:rPr>
                <w:lang w:val="en-US"/>
              </w:rPr>
            </w:pPr>
            <w:r>
              <w:rPr>
                <w:lang w:val="en-US"/>
              </w:rPr>
              <w:lastRenderedPageBreak/>
              <w:t>scanUpdate</w:t>
            </w:r>
          </w:p>
        </w:tc>
        <w:tc>
          <w:tcPr>
            <w:tcW w:w="7247" w:type="dxa"/>
          </w:tcPr>
          <w:p w14:paraId="6B8CD1AF" w14:textId="77777777" w:rsidR="00E52F50" w:rsidRPr="008D314E" w:rsidRDefault="00E52F50" w:rsidP="003D3356">
            <w:r>
              <w:t>Specifies the frequency at which the spatial description must be updated.</w:t>
            </w:r>
          </w:p>
        </w:tc>
      </w:tr>
      <w:tr w:rsidR="00E52F50" w:rsidRPr="00993FCF" w14:paraId="32356C3F" w14:textId="77777777" w:rsidTr="003D3356">
        <w:trPr>
          <w:jc w:val="center"/>
        </w:trPr>
        <w:tc>
          <w:tcPr>
            <w:tcW w:w="1951" w:type="dxa"/>
          </w:tcPr>
          <w:p w14:paraId="1D22E711" w14:textId="77777777" w:rsidR="00E52F50" w:rsidRPr="008D314E" w:rsidRDefault="00E52F50" w:rsidP="003D3356">
            <w:pPr>
              <w:rPr>
                <w:lang w:val="en-US"/>
              </w:rPr>
            </w:pPr>
            <w:r w:rsidRPr="008D314E">
              <w:rPr>
                <w:lang w:val="en-US"/>
              </w:rPr>
              <w:t>scanVolumes</w:t>
            </w:r>
          </w:p>
        </w:tc>
        <w:tc>
          <w:tcPr>
            <w:tcW w:w="7247" w:type="dxa"/>
          </w:tcPr>
          <w:p w14:paraId="5F0732D1" w14:textId="77777777" w:rsidR="00E52F50" w:rsidRPr="008D314E" w:rsidRDefault="00E52F50" w:rsidP="003D3356">
            <w:pPr>
              <w:rPr>
                <w:lang w:val="en-US"/>
              </w:rPr>
            </w:pPr>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p>
        </w:tc>
      </w:tr>
      <w:tr w:rsidR="00E52F50" w:rsidRPr="008D314E" w14:paraId="3A330542" w14:textId="77777777" w:rsidTr="003D3356">
        <w:trPr>
          <w:jc w:val="center"/>
        </w:trPr>
        <w:tc>
          <w:tcPr>
            <w:tcW w:w="1951" w:type="dxa"/>
          </w:tcPr>
          <w:p w14:paraId="46866B14" w14:textId="77777777" w:rsidR="00E52F50" w:rsidRPr="008D314E" w:rsidRDefault="00E52F50" w:rsidP="003D3356">
            <w:pPr>
              <w:rPr>
                <w:lang w:val="en-US"/>
              </w:rPr>
            </w:pPr>
            <w:r w:rsidRPr="008D314E">
              <w:rPr>
                <w:lang w:val="en-US"/>
              </w:rPr>
              <w:t>realSemantic</w:t>
            </w:r>
          </w:p>
        </w:tc>
        <w:tc>
          <w:tcPr>
            <w:tcW w:w="7247" w:type="dxa"/>
          </w:tcPr>
          <w:p w14:paraId="2DC6AEF7" w14:textId="77777777" w:rsidR="00E52F50" w:rsidRPr="008D314E" w:rsidRDefault="00E52F50" w:rsidP="003D3356">
            <w:pPr>
              <w:rPr>
                <w:lang w:val="en-US"/>
              </w:rPr>
            </w:pPr>
            <w:r w:rsidRPr="008D314E">
              <w:t>Semantic descriptions of nodes that are needed (“table”, “room”, “chair”, “wall”, “light”, “freespace”</w:t>
            </w:r>
            <w:r>
              <w:t>, etc.</w:t>
            </w:r>
            <w:r w:rsidRPr="008D314E">
              <w:t>)</w:t>
            </w:r>
            <w:r>
              <w:t>.</w:t>
            </w:r>
          </w:p>
        </w:tc>
      </w:tr>
      <w:tr w:rsidR="00E52F50" w:rsidRPr="008D314E" w14:paraId="63DCD6B9" w14:textId="77777777" w:rsidTr="003D3356">
        <w:trPr>
          <w:jc w:val="center"/>
        </w:trPr>
        <w:tc>
          <w:tcPr>
            <w:tcW w:w="1951" w:type="dxa"/>
          </w:tcPr>
          <w:p w14:paraId="525D9269" w14:textId="77777777" w:rsidR="00E52F50" w:rsidRPr="008D314E" w:rsidRDefault="00E52F50" w:rsidP="003D3356">
            <w:pPr>
              <w:rPr>
                <w:lang w:val="en-US"/>
              </w:rPr>
            </w:pPr>
            <w:r w:rsidRPr="008D314E">
              <w:rPr>
                <w:lang w:val="en-US"/>
              </w:rPr>
              <w:t>lightOption</w:t>
            </w:r>
            <w:r>
              <w:rPr>
                <w:lang w:val="en-US"/>
              </w:rPr>
              <w:t>s</w:t>
            </w:r>
          </w:p>
        </w:tc>
        <w:tc>
          <w:tcPr>
            <w:tcW w:w="7247" w:type="dxa"/>
          </w:tcPr>
          <w:p w14:paraId="6AC6B363" w14:textId="77777777" w:rsidR="00E52F50" w:rsidRPr="008D314E" w:rsidRDefault="00E52F50" w:rsidP="003D3356">
            <w:pPr>
              <w:rPr>
                <w:lang w:val="en-US"/>
              </w:rPr>
            </w:pPr>
            <w:r w:rsidRPr="008D314E">
              <w:t>Array of option</w:t>
            </w:r>
            <w:r>
              <w:t>s</w:t>
            </w:r>
            <w:r w:rsidRPr="008D314E">
              <w:t xml:space="preserve"> (enumeration) for light extraction (DIRECTIONAL_LIGHT, ENV_LIGHT, POINT_LIGHT, SPOT_LIGHT, AREA_LIGHT)</w:t>
            </w:r>
            <w:r>
              <w:t>.</w:t>
            </w:r>
          </w:p>
        </w:tc>
      </w:tr>
      <w:tr w:rsidR="00E52F50" w:rsidRPr="008D314E" w14:paraId="775B9DE4" w14:textId="77777777" w:rsidTr="003D3356">
        <w:trPr>
          <w:jc w:val="center"/>
        </w:trPr>
        <w:tc>
          <w:tcPr>
            <w:tcW w:w="1951" w:type="dxa"/>
          </w:tcPr>
          <w:p w14:paraId="2A26577E" w14:textId="77777777" w:rsidR="00E52F50" w:rsidRPr="008D314E" w:rsidRDefault="00E52F50" w:rsidP="003D3356">
            <w:pPr>
              <w:rPr>
                <w:lang w:val="en-US"/>
              </w:rPr>
            </w:pPr>
            <w:r>
              <w:rPr>
                <w:lang w:val="en-US"/>
              </w:rPr>
              <w:t>lightUpdate</w:t>
            </w:r>
          </w:p>
        </w:tc>
        <w:tc>
          <w:tcPr>
            <w:tcW w:w="7247" w:type="dxa"/>
          </w:tcPr>
          <w:p w14:paraId="1BF73FE9" w14:textId="77777777" w:rsidR="00E52F50" w:rsidRPr="008D314E" w:rsidRDefault="00E52F50" w:rsidP="003D3356">
            <w:r>
              <w:t>Specifies the frequency at which the extraction of real light must be updated.</w:t>
            </w:r>
          </w:p>
        </w:tc>
      </w:tr>
    </w:tbl>
    <w:p w14:paraId="6DA77F82" w14:textId="77777777" w:rsidR="00E52F50" w:rsidRDefault="00E52F50" w:rsidP="00BE3AAF"/>
    <w:p w14:paraId="2451AA3C" w14:textId="584681AE" w:rsidR="00E52F50" w:rsidRDefault="00E52F50" w:rsidP="00BE3AAF">
      <w:r w:rsidRPr="00EB203A">
        <w:t xml:space="preserve">When processing the MPEG_anchor extension, if a </w:t>
      </w:r>
      <w:r w:rsidRPr="0039619E">
        <w:rPr>
          <w:i/>
          <w:iCs/>
        </w:rPr>
        <w:t>recommendedSpatialComputingConfig</w:t>
      </w:r>
      <w:r w:rsidRPr="00EB203A">
        <w:t xml:space="preserve"> object is present, the Presentation Engine checks if it can retrieve the recommended spatial description, specified in the parameters</w:t>
      </w:r>
      <w:r>
        <w:t xml:space="preserve"> in </w:t>
      </w:r>
      <w:r w:rsidRPr="0039619E">
        <w:rPr>
          <w:i/>
          <w:iCs/>
        </w:rPr>
        <w:t>recommendedSpatialComputingConfig</w:t>
      </w:r>
      <w:r>
        <w:t>. If all the recommended parameters are not satisfied, the rendering can continue with the available spatial description, but possibly with a degraded XR experience.</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glTF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glTF 2.0 scenes. These extensions include the </w:t>
      </w:r>
      <w:r w:rsidRPr="00AF7E74">
        <w:rPr>
          <w:rStyle w:val="normaltextrun"/>
          <w:rFonts w:asciiTheme="majorBidi" w:eastAsiaTheme="majorEastAsia" w:hAnsiTheme="majorBidi" w:cstheme="majorBidi"/>
          <w:shd w:val="clear" w:color="auto" w:fill="FFFFFF"/>
        </w:rPr>
        <w:t>KHR_lights_punctual, EXT_lights_ies, and EXT_lights_image_based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and the 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 xml:space="preserve">_punctual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78" w:name="_Toc204199482"/>
      <w:r>
        <w:t>5.</w:t>
      </w:r>
      <w:r w:rsidR="00043457">
        <w:t>2.4</w:t>
      </w:r>
      <w:r>
        <w:tab/>
        <w:t>Open Geospatial Consortium (OGC)</w:t>
      </w:r>
      <w:bookmarkEnd w:id="78"/>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(GeoPose) or description language for real world representation (e.g., 3D Tiles, CityGML, and IndoorGML).</w:t>
      </w:r>
    </w:p>
    <w:p w14:paraId="048D8425" w14:textId="45615999" w:rsidR="00BE51C6" w:rsidRDefault="00BE51C6" w:rsidP="00BE51C6">
      <w:pPr>
        <w:jc w:val="both"/>
      </w:pPr>
      <w:r>
        <w:t xml:space="preserve">The GeoPose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GeoPose combines geographic coordinates with orientation data to create a comprehensive spatial reference.</w:t>
      </w:r>
    </w:p>
    <w:p w14:paraId="543E5476" w14:textId="651CED2B" w:rsidR="00BE51C6" w:rsidRDefault="00BE51C6" w:rsidP="001C0A69">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79FD8A69" w14:textId="1E6CF44A" w:rsidR="00526903" w:rsidRDefault="009E7D05" w:rsidP="00500CFE">
      <w:pPr>
        <w:pStyle w:val="Heading3"/>
      </w:pPr>
      <w:bookmarkStart w:id="79" w:name="_Toc204199483"/>
      <w:r>
        <w:t>5.</w:t>
      </w:r>
      <w:r w:rsidR="00043457">
        <w:t>2.5</w:t>
      </w:r>
      <w:r>
        <w:tab/>
        <w:t>Open AR Cloud</w:t>
      </w:r>
      <w:bookmarkEnd w:id="79"/>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r w:rsidRPr="006B51E8">
        <w:t>GeoPose: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GeoPoseProtocol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683632FF" w14:textId="0185A7FF" w:rsidR="00D840AA" w:rsidRDefault="00F250A9" w:rsidP="00D840AA">
      <w:pPr>
        <w:pStyle w:val="Heading1"/>
      </w:pPr>
      <w:bookmarkStart w:id="80" w:name="_Toc204199484"/>
      <w:r>
        <w:lastRenderedPageBreak/>
        <w:t>6</w:t>
      </w:r>
      <w:r w:rsidR="00D840AA">
        <w:tab/>
        <w:t>Mapping of spatial computing to 5G services</w:t>
      </w:r>
      <w:bookmarkEnd w:id="80"/>
    </w:p>
    <w:p w14:paraId="6593ABC0" w14:textId="01E9E72B" w:rsidR="00242F74" w:rsidRPr="007E5803" w:rsidRDefault="00F250A9" w:rsidP="00242F74">
      <w:pPr>
        <w:pStyle w:val="Heading2"/>
      </w:pPr>
      <w:bookmarkStart w:id="81" w:name="_Toc204199485"/>
      <w:r>
        <w:t>6</w:t>
      </w:r>
      <w:r w:rsidR="00242F74" w:rsidRPr="007E5803">
        <w:t>.1</w:t>
      </w:r>
      <w:r w:rsidR="00242F74" w:rsidRPr="007E5803">
        <w:tab/>
        <w:t>Introduction</w:t>
      </w:r>
      <w:bookmarkEnd w:id="81"/>
    </w:p>
    <w:p w14:paraId="6D30DCA2" w14:textId="21B2B1D6" w:rsidR="00242F74" w:rsidRDefault="00242F74" w:rsidP="00242F74">
      <w:r w:rsidRPr="00B75783">
        <w:t>Using the</w:t>
      </w:r>
      <w:r>
        <w:t xml:space="preserve"> </w:t>
      </w:r>
      <w:r w:rsidR="005C594E">
        <w:t xml:space="preserve">Reference </w:t>
      </w:r>
      <w:r>
        <w:t>A</w:t>
      </w:r>
      <w:r w:rsidRPr="00B75783">
        <w:t>rchitecture</w:t>
      </w:r>
      <w:r w:rsidR="005C594E">
        <w:t xml:space="preserve"> for Media Delivery</w:t>
      </w:r>
      <w:r w:rsidRPr="00B75783">
        <w:t xml:space="preserve"> </w:t>
      </w:r>
      <w:r>
        <w:t>defined in clause 4.1.</w:t>
      </w:r>
      <w:r w:rsidR="005C594E">
        <w:t xml:space="preserve">2.2 </w:t>
      </w:r>
      <w:r>
        <w:t>of</w:t>
      </w:r>
      <w:r w:rsidRPr="00B75783">
        <w:t xml:space="preserve"> TS 26.50</w:t>
      </w:r>
      <w:r>
        <w:t>6</w:t>
      </w:r>
      <w:r w:rsidRPr="00B75783">
        <w:t xml:space="preserve"> [</w:t>
      </w:r>
      <w:r w:rsidR="00031D76">
        <w:t>65</w:t>
      </w:r>
      <w:r w:rsidRPr="00B75783">
        <w:t xml:space="preserve">] as a reference architecture, it is also possible to directly map specific </w:t>
      </w:r>
      <w:r>
        <w:t>spatial computing</w:t>
      </w:r>
      <w:r w:rsidRPr="00B75783">
        <w:t xml:space="preserve"> functions into the generalized functions in order to support </w:t>
      </w:r>
      <w:r>
        <w:t>spatial computing</w:t>
      </w:r>
      <w:r w:rsidRPr="00B75783">
        <w:t xml:space="preserve"> services</w:t>
      </w:r>
      <w:r>
        <w:t>.</w:t>
      </w:r>
      <w:r w:rsidR="005C594E">
        <w:t xml:space="preserve"> </w:t>
      </w:r>
      <w:r w:rsidR="005C594E" w:rsidRPr="005C594E">
        <w:t>Spatial Computing Functions are located in the Media AS and in the XR Runtime. These functions deliver XR Spatial Description data.</w:t>
      </w:r>
    </w:p>
    <w:p w14:paraId="068D24AC" w14:textId="74AED346" w:rsidR="00242F74" w:rsidRDefault="00F250A9" w:rsidP="00242F74">
      <w:pPr>
        <w:pStyle w:val="Heading2"/>
      </w:pPr>
      <w:bookmarkStart w:id="82" w:name="_Toc204199486"/>
      <w:r>
        <w:t>6</w:t>
      </w:r>
      <w:r w:rsidR="00242F74">
        <w:t>.2</w:t>
      </w:r>
      <w:r w:rsidR="00242F74">
        <w:tab/>
      </w:r>
      <w:r w:rsidR="00737CC6">
        <w:t xml:space="preserve">Terminal </w:t>
      </w:r>
      <w:r w:rsidR="00242F74">
        <w:t>Architecture</w:t>
      </w:r>
      <w:bookmarkEnd w:id="82"/>
    </w:p>
    <w:p w14:paraId="6FC48AA9" w14:textId="7F3B5B50" w:rsidR="00242F74" w:rsidRDefault="00242F74" w:rsidP="00242F74">
      <w:r>
        <w:t xml:space="preserve">The </w:t>
      </w:r>
      <w:r w:rsidR="00737CC6">
        <w:t xml:space="preserve">terminal </w:t>
      </w:r>
      <w:r>
        <w:t xml:space="preserve">architectural breakdown is based on the </w:t>
      </w:r>
      <w:r w:rsidR="00D355A3">
        <w:t xml:space="preserve">XR baseline terminal </w:t>
      </w:r>
      <w:r>
        <w:t xml:space="preserve">architecture in </w:t>
      </w:r>
      <w:r w:rsidR="00F250A9">
        <w:t xml:space="preserve">clause 5.1 of </w:t>
      </w:r>
      <w:r>
        <w:t>TS 26.119 [</w:t>
      </w:r>
      <w:r w:rsidR="004717E3">
        <w:t>25</w:t>
      </w:r>
      <w:r>
        <w:t xml:space="preserve">]. The figure depicting the </w:t>
      </w:r>
      <w:r w:rsidR="00D355A3">
        <w:t xml:space="preserve">XR baseline terminal </w:t>
      </w:r>
      <w:r>
        <w:t xml:space="preserve">architecture is replicated here as Figure </w:t>
      </w:r>
      <w:r w:rsidR="00F250A9">
        <w:t>6</w:t>
      </w:r>
      <w:r>
        <w:t>.2-1 for convenience.</w:t>
      </w:r>
    </w:p>
    <w:p w14:paraId="6129DFB9" w14:textId="10D648D3" w:rsidR="007F6B1B" w:rsidRPr="004E3311" w:rsidRDefault="007F6B1B" w:rsidP="004E3311">
      <w:pPr>
        <w:pStyle w:val="NO"/>
      </w:pPr>
      <w:r w:rsidRPr="004E3311">
        <w:t xml:space="preserve">NOTE: </w:t>
      </w:r>
      <w:r w:rsidR="004E3311">
        <w:tab/>
      </w:r>
      <w:r w:rsidRPr="004E3311">
        <w:t>The term “XR baseline client” from TS 26.119 [25] is changed here to “XR baseline terminal”, as the provided architecture also includes other entities (e.g. XR Runtime, Scene Manager) in addition to the Media Client (Media Session Handler and Media Access Function).</w:t>
      </w:r>
    </w:p>
    <w:p w14:paraId="62086DBA" w14:textId="2AA1B539" w:rsidR="00242F74" w:rsidRDefault="007440B1" w:rsidP="00242F74">
      <w:r w:rsidRPr="0089591B">
        <w:rPr>
          <w:noProof/>
        </w:rPr>
        <w:drawing>
          <wp:inline distT="0" distB="0" distL="0" distR="0" wp14:anchorId="5D051467" wp14:editId="26EC8FBB">
            <wp:extent cx="6120765" cy="3272155"/>
            <wp:effectExtent l="0" t="0" r="635" b="4445"/>
            <wp:docPr id="44873411" name="Picture 1"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3411" name="Picture 1" descr="A diagram of a software application&#10;&#10;AI-generated content may be incorrect."/>
                    <pic:cNvPicPr/>
                  </pic:nvPicPr>
                  <pic:blipFill>
                    <a:blip r:embed="rId67"/>
                    <a:stretch>
                      <a:fillRect/>
                    </a:stretch>
                  </pic:blipFill>
                  <pic:spPr>
                    <a:xfrm>
                      <a:off x="0" y="0"/>
                      <a:ext cx="6120765" cy="3272155"/>
                    </a:xfrm>
                    <a:prstGeom prst="rect">
                      <a:avLst/>
                    </a:prstGeom>
                  </pic:spPr>
                </pic:pic>
              </a:graphicData>
            </a:graphic>
          </wp:inline>
        </w:drawing>
      </w:r>
    </w:p>
    <w:p w14:paraId="78666DD4" w14:textId="36E07C0E" w:rsidR="00242F74" w:rsidRDefault="00242F74" w:rsidP="00242F74">
      <w:pPr>
        <w:pStyle w:val="TF"/>
      </w:pPr>
      <w:r>
        <w:t xml:space="preserve">Figure </w:t>
      </w:r>
      <w:r w:rsidR="00F250A9">
        <w:t>6</w:t>
      </w:r>
      <w:r>
        <w:t xml:space="preserve">.2-1 - XR </w:t>
      </w:r>
      <w:r w:rsidR="002E3286">
        <w:t xml:space="preserve">baseline </w:t>
      </w:r>
      <w:r>
        <w:t>terminal architecture.</w:t>
      </w:r>
    </w:p>
    <w:p w14:paraId="0C90687D" w14:textId="5D03E67F" w:rsidR="00242F74" w:rsidRDefault="00242F74" w:rsidP="00242F74">
      <w:r>
        <w:t xml:space="preserve">The XR baseline </w:t>
      </w:r>
      <w:r w:rsidR="007E7ACB">
        <w:t xml:space="preserve">terminal </w:t>
      </w:r>
      <w:r>
        <w:t>consists of the following components:</w:t>
      </w:r>
    </w:p>
    <w:p w14:paraId="1B052A4D" w14:textId="3754D59A" w:rsidR="00242F74" w:rsidRDefault="00242F74" w:rsidP="00BA36BE">
      <w:pPr>
        <w:pStyle w:val="ListParagraph"/>
        <w:numPr>
          <w:ilvl w:val="0"/>
          <w:numId w:val="20"/>
        </w:numPr>
      </w:pPr>
      <w:r>
        <w:t>The Media Access Function is responsible for the delivery of any metadata or local media to the spatial computing functions in the AS.</w:t>
      </w:r>
    </w:p>
    <w:p w14:paraId="303489DD" w14:textId="75A625F6" w:rsidR="00242F74" w:rsidRDefault="00242F74" w:rsidP="00BA36BE">
      <w:pPr>
        <w:pStyle w:val="ListParagraph"/>
        <w:numPr>
          <w:ilvl w:val="0"/>
          <w:numId w:val="20"/>
        </w:numPr>
      </w:pPr>
      <w:r>
        <w:t xml:space="preserve">The </w:t>
      </w:r>
      <w:r w:rsidR="0050199D">
        <w:t>Scene Manager</w:t>
      </w:r>
      <w:r>
        <w:t xml:space="preserve"> is responsible for the parsing of the description </w:t>
      </w:r>
      <w:r w:rsidR="008073B4">
        <w:t xml:space="preserve">provided </w:t>
      </w:r>
      <w:r w:rsidR="009C0F99">
        <w:t>by the AS</w:t>
      </w:r>
      <w:r w:rsidR="008073B4">
        <w:t xml:space="preserve"> </w:t>
      </w:r>
      <w:r>
        <w:t xml:space="preserve">as output from the spatial computing functions (XR Spatial </w:t>
      </w:r>
      <w:r w:rsidR="00D3550F">
        <w:t>Description</w:t>
      </w:r>
      <w:r>
        <w:t xml:space="preserve">). It is also responsible for setting up and managing the XR session with the XR </w:t>
      </w:r>
      <w:r w:rsidR="00EE7D0C">
        <w:t>Runtime</w:t>
      </w:r>
      <w:r>
        <w:t>.</w:t>
      </w:r>
    </w:p>
    <w:p w14:paraId="03D0418E" w14:textId="32110048" w:rsidR="00EE7D0C" w:rsidRDefault="00C03605" w:rsidP="00BA36BE">
      <w:pPr>
        <w:pStyle w:val="ListParagraph"/>
        <w:numPr>
          <w:ilvl w:val="0"/>
          <w:numId w:val="20"/>
        </w:numPr>
      </w:pPr>
      <w:r>
        <w:t>The Presentation Engine is responsible for rendering the scene components based on the input from the Scene Manager.</w:t>
      </w:r>
    </w:p>
    <w:p w14:paraId="6A99BE78" w14:textId="15740CA1" w:rsidR="00242F74" w:rsidRDefault="00242F74" w:rsidP="00BA36BE">
      <w:pPr>
        <w:pStyle w:val="ListParagraph"/>
        <w:numPr>
          <w:ilvl w:val="0"/>
          <w:numId w:val="20"/>
        </w:numPr>
      </w:pPr>
      <w:r>
        <w:t xml:space="preserve">The XR </w:t>
      </w:r>
      <w:r w:rsidR="004B1771">
        <w:t xml:space="preserve">Source Management </w:t>
      </w:r>
      <w:r>
        <w:t>is responsible for gathering timed metadata such as sensor data and pre-processed sensor information</w:t>
      </w:r>
      <w:r w:rsidR="0065703B" w:rsidRPr="0065703B">
        <w:t xml:space="preserve"> </w:t>
      </w:r>
      <w:r w:rsidR="0065703B">
        <w:t xml:space="preserve">and making it available to the XR Application or the Media Access Function for sending </w:t>
      </w:r>
      <w:r w:rsidR="00581F03">
        <w:t>over the</w:t>
      </w:r>
      <w:r w:rsidR="0065703B">
        <w:t xml:space="preserve"> uplink</w:t>
      </w:r>
      <w:r w:rsidR="0065703B" w:rsidRPr="00025D33">
        <w:t>.</w:t>
      </w:r>
      <w:r>
        <w:t>.</w:t>
      </w:r>
    </w:p>
    <w:p w14:paraId="272D03F9" w14:textId="20154B9C" w:rsidR="00242F74" w:rsidRDefault="00E97EA2" w:rsidP="00BA36BE">
      <w:pPr>
        <w:pStyle w:val="ListParagraph"/>
        <w:numPr>
          <w:ilvl w:val="0"/>
          <w:numId w:val="20"/>
        </w:numPr>
      </w:pPr>
      <w:r>
        <w:t xml:space="preserve">The </w:t>
      </w:r>
      <w:r w:rsidR="00242F74">
        <w:t>XR Runtime is a set of functions provided by the XR Device to the XR Application to support XR experiences. It may include some spatial computing functions that can be performed locally on the device.</w:t>
      </w:r>
    </w:p>
    <w:p w14:paraId="482BAD34" w14:textId="71A532A2" w:rsidR="00715654" w:rsidRDefault="00715654" w:rsidP="00BA36BE">
      <w:pPr>
        <w:pStyle w:val="ListParagraph"/>
        <w:numPr>
          <w:ilvl w:val="0"/>
          <w:numId w:val="20"/>
        </w:numPr>
      </w:pPr>
      <w:r>
        <w:t xml:space="preserve">The XR Application is a software application that runs on an XR device and offers an XR experience based on an XR Runtime. </w:t>
      </w:r>
      <w:r w:rsidR="0050503B">
        <w:t xml:space="preserve">An </w:t>
      </w:r>
      <w:r>
        <w:t>XR Application may invoke the spatial computing functions included in the XR Runtime.</w:t>
      </w:r>
    </w:p>
    <w:p w14:paraId="04FE1D09" w14:textId="0F2E8534" w:rsidR="00242F74" w:rsidRDefault="00031D76" w:rsidP="00242F74">
      <w:pPr>
        <w:pStyle w:val="Heading2"/>
      </w:pPr>
      <w:bookmarkStart w:id="83" w:name="_Toc204199487"/>
      <w:r>
        <w:lastRenderedPageBreak/>
        <w:t>6</w:t>
      </w:r>
      <w:r w:rsidR="00242F74">
        <w:t>.3</w:t>
      </w:r>
      <w:r w:rsidR="00242F74">
        <w:tab/>
      </w:r>
      <w:r w:rsidR="00E86A92">
        <w:t xml:space="preserve">General </w:t>
      </w:r>
      <w:r w:rsidR="00242F74">
        <w:t>Architecture for Spatial Computing</w:t>
      </w:r>
      <w:bookmarkEnd w:id="83"/>
    </w:p>
    <w:p w14:paraId="3EBCA366" w14:textId="6C026AB1" w:rsidR="00E86A92" w:rsidRDefault="003A1F2D" w:rsidP="001879F1">
      <w:pPr>
        <w:keepNext/>
        <w:jc w:val="center"/>
      </w:pPr>
      <w:r w:rsidRPr="00443B04">
        <w:rPr>
          <w:noProof/>
        </w:rPr>
        <w:drawing>
          <wp:inline distT="0" distB="0" distL="0" distR="0" wp14:anchorId="79D642A0" wp14:editId="2BC70078">
            <wp:extent cx="6120765" cy="3556635"/>
            <wp:effectExtent l="0" t="0" r="635" b="0"/>
            <wp:docPr id="1254516353" name="Picture 1"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516353" name="Picture 1" descr="A diagram of a software application&#10;&#10;AI-generated content may be incorrect."/>
                    <pic:cNvPicPr/>
                  </pic:nvPicPr>
                  <pic:blipFill>
                    <a:blip r:embed="rId68"/>
                    <a:stretch>
                      <a:fillRect/>
                    </a:stretch>
                  </pic:blipFill>
                  <pic:spPr>
                    <a:xfrm>
                      <a:off x="0" y="0"/>
                      <a:ext cx="6120765" cy="3556635"/>
                    </a:xfrm>
                    <a:prstGeom prst="rect">
                      <a:avLst/>
                    </a:prstGeom>
                  </pic:spPr>
                </pic:pic>
              </a:graphicData>
            </a:graphic>
          </wp:inline>
        </w:drawing>
      </w:r>
    </w:p>
    <w:p w14:paraId="65D54BCE" w14:textId="214A313A" w:rsidR="00E86A92" w:rsidRDefault="00E86A92" w:rsidP="001879F1">
      <w:pPr>
        <w:pStyle w:val="TH"/>
      </w:pPr>
      <w:r>
        <w:t xml:space="preserve">Figure </w:t>
      </w:r>
      <w:r w:rsidR="00031D76">
        <w:t>6</w:t>
      </w:r>
      <w:r>
        <w:t>.3-1 – Spatial computing architecture.</w:t>
      </w:r>
    </w:p>
    <w:p w14:paraId="21DF57A2" w14:textId="107353FE" w:rsidR="00242F74" w:rsidRDefault="00242F74" w:rsidP="00E86A92">
      <w:pPr>
        <w:jc w:val="center"/>
        <w:rPr>
          <w:rFonts w:ascii="Calibri" w:eastAsia="Calibri" w:hAnsi="Calibri"/>
          <w:kern w:val="2"/>
          <w:sz w:val="22"/>
          <w:szCs w:val="22"/>
          <w:lang w:val="fr-FR"/>
        </w:rPr>
      </w:pPr>
    </w:p>
    <w:p w14:paraId="48DA4C60" w14:textId="77777777" w:rsidR="00E86A92" w:rsidRPr="00E86A92" w:rsidRDefault="00E86A92" w:rsidP="00E86A92">
      <w:r w:rsidRPr="00E86A92">
        <w:t>The architecture includes the following network functions and UE entities:</w:t>
      </w:r>
    </w:p>
    <w:p w14:paraId="79B0E380" w14:textId="4F3D224A" w:rsidR="00E86A92" w:rsidRPr="00E86A92" w:rsidRDefault="00E86A92" w:rsidP="001879F1">
      <w:pPr>
        <w:numPr>
          <w:ilvl w:val="0"/>
          <w:numId w:val="30"/>
        </w:numPr>
      </w:pPr>
      <w:r w:rsidRPr="00E86A92">
        <w:t>Media Application Provider: Offers the spatial computing service</w:t>
      </w:r>
      <w:r w:rsidR="00394B51">
        <w:t xml:space="preserve"> and provisions support for spatial computing sessions offered by it</w:t>
      </w:r>
      <w:r w:rsidRPr="00E86A92">
        <w:t>.</w:t>
      </w:r>
    </w:p>
    <w:p w14:paraId="1214A388" w14:textId="064B0EE0" w:rsidR="00E86A92" w:rsidRPr="00E86A92" w:rsidRDefault="00E86A92" w:rsidP="001879F1">
      <w:pPr>
        <w:numPr>
          <w:ilvl w:val="0"/>
          <w:numId w:val="30"/>
        </w:numPr>
      </w:pPr>
      <w:r w:rsidRPr="00E86A92">
        <w:t xml:space="preserve">Media Application Function (Media AF): This function is responsible for </w:t>
      </w:r>
      <w:r w:rsidR="00F341CE">
        <w:t>QoS allocation in the 5G Core and providing service configuration information to the Media AS and Media Session Handler.</w:t>
      </w:r>
    </w:p>
    <w:p w14:paraId="3CD25FF7" w14:textId="01C3856C" w:rsidR="00E86A92" w:rsidRPr="00E86A92" w:rsidRDefault="00E86A92" w:rsidP="001879F1">
      <w:pPr>
        <w:numPr>
          <w:ilvl w:val="0"/>
          <w:numId w:val="30"/>
        </w:numPr>
      </w:pPr>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386911FF" w:rsidR="00E86A92" w:rsidRDefault="00E86A92" w:rsidP="001879F1">
      <w:pPr>
        <w:numPr>
          <w:ilvl w:val="0"/>
          <w:numId w:val="30"/>
        </w:numPr>
      </w:pPr>
      <w:r w:rsidRPr="00E86A92">
        <w:t>Media-aware Application: The application running on</w:t>
      </w:r>
      <w:r w:rsidR="00C91788">
        <w:t xml:space="preserve"> the</w:t>
      </w:r>
      <w:r w:rsidRPr="00E86A92">
        <w:t xml:space="preserve"> UE</w:t>
      </w:r>
      <w:r w:rsidR="0077508D">
        <w:t xml:space="preserve"> </w:t>
      </w:r>
      <w:r w:rsidR="0077508D" w:rsidRPr="007028FB">
        <w:t>that makes use of 3GPP-defined APIs to invoke the Media Session Handler and/or the Media Access Function</w:t>
      </w:r>
      <w:r w:rsidRPr="00E86A92">
        <w:t>.</w:t>
      </w:r>
    </w:p>
    <w:p w14:paraId="608C2457" w14:textId="6F127CE9" w:rsidR="00157767" w:rsidRDefault="00157767" w:rsidP="001879F1">
      <w:pPr>
        <w:numPr>
          <w:ilvl w:val="0"/>
          <w:numId w:val="30"/>
        </w:numPr>
      </w:pPr>
      <w:r>
        <w:t>Media Client: A UE internal function comprising a Media Session Handler and a Media Access Function.as well as other functional blocks such as XR Source Management, Scene Manager and Presentation Engine</w:t>
      </w:r>
      <w:r w:rsidR="00071635">
        <w:t>.</w:t>
      </w:r>
    </w:p>
    <w:p w14:paraId="1C77A1B6" w14:textId="4ECCB7F0" w:rsidR="004C65ED" w:rsidRPr="00E86A92" w:rsidRDefault="004C65ED" w:rsidP="004C65ED">
      <w:pPr>
        <w:numPr>
          <w:ilvl w:val="0"/>
          <w:numId w:val="30"/>
        </w:numPr>
      </w:pPr>
      <w:r w:rsidRPr="00E86A92">
        <w:t xml:space="preserve">Spatial Computing Client (SCC): This function is responsible for discovering the UE </w:t>
      </w:r>
      <w:r w:rsidR="00E250EE">
        <w:t>s</w:t>
      </w:r>
      <w:r w:rsidRPr="00E86A92">
        <w:t xml:space="preserve">patial computing capabilities and negotiating with the Media AS to agree on the spatial computing </w:t>
      </w:r>
      <w:r>
        <w:t>session</w:t>
      </w:r>
      <w:r w:rsidRPr="00E86A92">
        <w:t xml:space="preserve">. </w:t>
      </w:r>
    </w:p>
    <w:p w14:paraId="51756D5F" w14:textId="77777777" w:rsidR="00643E3B" w:rsidRPr="00D82A69" w:rsidRDefault="00643E3B" w:rsidP="009E25BC">
      <w:pPr>
        <w:pStyle w:val="NO"/>
        <w:ind w:left="644" w:firstLine="0"/>
      </w:pPr>
      <w:r w:rsidRPr="00D82A69">
        <w:t xml:space="preserve">NOTE: The SCC is a </w:t>
      </w:r>
      <w:r>
        <w:t>subset of the</w:t>
      </w:r>
      <w:r w:rsidRPr="00D82A69">
        <w:t xml:space="preserve"> Media Client and includes a Media Access Function and a Media Session Handler.</w:t>
      </w:r>
      <w:r>
        <w:t xml:space="preserve"> W</w:t>
      </w:r>
      <w:r w:rsidRPr="00A465BD">
        <w:t>hether the SCC would also include the Scene Manager and XR Source Manage</w:t>
      </w:r>
      <w:r>
        <w:t>ment</w:t>
      </w:r>
      <w:r w:rsidRPr="00A465BD">
        <w:t xml:space="preserve"> is FFS.</w:t>
      </w:r>
    </w:p>
    <w:p w14:paraId="524CD604" w14:textId="5E4C8A09" w:rsidR="00E86A92" w:rsidRPr="00E86A92" w:rsidRDefault="00E86A92" w:rsidP="001879F1">
      <w:pPr>
        <w:numPr>
          <w:ilvl w:val="0"/>
          <w:numId w:val="30"/>
        </w:numPr>
      </w:pPr>
      <w:r w:rsidRPr="00E86A92">
        <w:t>Media Session Handler (MSH): This entity on the UE is responsible for the control plane signalling with the Media AF to establish a spatial computing session.</w:t>
      </w:r>
    </w:p>
    <w:p w14:paraId="723086F7" w14:textId="7F3358E0" w:rsidR="00E86A92" w:rsidRPr="00E86A92" w:rsidRDefault="00E86A92" w:rsidP="001879F1">
      <w:pPr>
        <w:numPr>
          <w:ilvl w:val="0"/>
          <w:numId w:val="30"/>
        </w:numPr>
      </w:pPr>
      <w:r w:rsidRPr="00E86A92">
        <w:t>Media Access Function: This function is as defined in TS 26.506 with the capabilities to send sensor data and receive XR Spatial Descriptions from the Media AS.</w:t>
      </w:r>
    </w:p>
    <w:p w14:paraId="4AB6A20C" w14:textId="71ECB95E" w:rsidR="00E86A92" w:rsidRPr="00E86A92" w:rsidRDefault="00E86A92" w:rsidP="001879F1">
      <w:pPr>
        <w:numPr>
          <w:ilvl w:val="0"/>
          <w:numId w:val="30"/>
        </w:numPr>
      </w:pPr>
      <w:r w:rsidRPr="001879F1">
        <w:lastRenderedPageBreak/>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p>
    <w:p w14:paraId="5B738AFD" w14:textId="6B5106A4" w:rsidR="00E86A92" w:rsidRPr="00E86A92" w:rsidRDefault="00E86A92" w:rsidP="001879F1">
      <w:pPr>
        <w:numPr>
          <w:ilvl w:val="0"/>
          <w:numId w:val="30"/>
        </w:numPr>
      </w:pPr>
      <w:r w:rsidRPr="00E86A92">
        <w:t xml:space="preserve">XR Source Management: management of data sources provided through the XR </w:t>
      </w:r>
      <w:r w:rsidR="0032093C">
        <w:t>R</w:t>
      </w:r>
      <w:r w:rsidR="0032093C" w:rsidRPr="00E86A92">
        <w:t>untime</w:t>
      </w:r>
      <w:r w:rsidRPr="00E86A92">
        <w:t>. It retrieves the sensor data from the XR Runtime and provides them to the Media Access Function.</w:t>
      </w:r>
    </w:p>
    <w:p w14:paraId="7AA7E393" w14:textId="03ACDAEC" w:rsidR="00E86A92" w:rsidRPr="00E86A92" w:rsidRDefault="00E86A92" w:rsidP="001879F1">
      <w:pPr>
        <w:numPr>
          <w:ilvl w:val="0"/>
          <w:numId w:val="30"/>
        </w:numPr>
      </w:pPr>
      <w:r w:rsidRPr="00E86A92">
        <w:t>XR Runtime: Set of functions provided by the XR Device to the Media</w:t>
      </w:r>
      <w:r w:rsidR="00A47491">
        <w:t>-aware</w:t>
      </w:r>
      <w:r w:rsidRPr="00E86A92">
        <w:t xml:space="preserve"> Application to create XR experiences. It may include some spatial computing functions.</w:t>
      </w:r>
    </w:p>
    <w:p w14:paraId="15D26C2D" w14:textId="1AFCD66F" w:rsidR="00E86A92" w:rsidRPr="00E86A92" w:rsidRDefault="00E86A92" w:rsidP="00E86A92">
      <w:r w:rsidRPr="00E86A92">
        <w:t>The relevant interfaces shown</w:t>
      </w:r>
      <w:r w:rsidR="009E7B0C">
        <w:t xml:space="preserve"> </w:t>
      </w:r>
      <w:r w:rsidR="009C6C83">
        <w:t>as</w:t>
      </w:r>
      <w:r w:rsidR="009E7B0C">
        <w:t xml:space="preserve"> solid lines</w:t>
      </w:r>
      <w:r w:rsidRPr="00E86A92">
        <w:t xml:space="preserve"> in Figure </w:t>
      </w:r>
      <w:r w:rsidR="00031D76">
        <w:t>6</w:t>
      </w:r>
      <w:r w:rsidRPr="00E86A92">
        <w:t>.3-1 are:</w:t>
      </w:r>
      <w:r w:rsidRPr="00E86A92">
        <w:tab/>
      </w:r>
    </w:p>
    <w:p w14:paraId="448CB1DF" w14:textId="1E78A4B6" w:rsidR="00E86A92" w:rsidRPr="00E86A92" w:rsidRDefault="00E86A92" w:rsidP="00E86A92">
      <w:pPr>
        <w:numPr>
          <w:ilvl w:val="0"/>
          <w:numId w:val="30"/>
        </w:numPr>
      </w:pPr>
      <w:r w:rsidRPr="00E86A92">
        <w:t>M1: The Media Application Provider provisions the spatial computing service through M1.</w:t>
      </w:r>
    </w:p>
    <w:p w14:paraId="64908257" w14:textId="15539996" w:rsidR="00E86A92" w:rsidRPr="00E86A92" w:rsidRDefault="00E86A92" w:rsidP="00E86A92">
      <w:pPr>
        <w:numPr>
          <w:ilvl w:val="0"/>
          <w:numId w:val="30"/>
        </w:numPr>
      </w:pPr>
      <w:r w:rsidRPr="00E86A92">
        <w:t>M4: The signaling as well as the data delivery between Media Access Function and Media AS is th</w:t>
      </w:r>
      <w:r w:rsidR="00C5394A">
        <w:t>r</w:t>
      </w:r>
      <w:r w:rsidRPr="00E86A92">
        <w:t>ough M4.</w:t>
      </w:r>
    </w:p>
    <w:p w14:paraId="16E524A4" w14:textId="0B09AAD6" w:rsidR="00E86A92" w:rsidRDefault="00E86A92" w:rsidP="00E86A92">
      <w:pPr>
        <w:numPr>
          <w:ilvl w:val="0"/>
          <w:numId w:val="30"/>
        </w:numPr>
      </w:pPr>
      <w:r w:rsidRPr="00E86A92">
        <w:t>M5: The MSH and the Media AF may exchange spatial computing configuration related information through the M5 interface.</w:t>
      </w:r>
    </w:p>
    <w:p w14:paraId="5DD020E9" w14:textId="0CEB7BD5" w:rsidR="00651B97" w:rsidRPr="00E86A92" w:rsidRDefault="00E1351B" w:rsidP="00E86A92">
      <w:pPr>
        <w:numPr>
          <w:ilvl w:val="0"/>
          <w:numId w:val="30"/>
        </w:numPr>
      </w:pPr>
      <w:r>
        <w:t xml:space="preserve">M6: Reference point between the Media-aware Application and the </w:t>
      </w:r>
      <w:r w:rsidR="00A9514E">
        <w:t>MSH</w:t>
      </w:r>
      <w:r>
        <w:t xml:space="preserve"> for the purpose of configuring the Media Session Handler.</w:t>
      </w:r>
    </w:p>
    <w:p w14:paraId="6FBB63AB" w14:textId="04F43FF7" w:rsidR="00E86A92" w:rsidRPr="00E86A92" w:rsidRDefault="00E86A92" w:rsidP="00E86A92">
      <w:pPr>
        <w:numPr>
          <w:ilvl w:val="0"/>
          <w:numId w:val="30"/>
        </w:numPr>
      </w:pPr>
      <w:r w:rsidRPr="00E86A92">
        <w:t>M7: The Spatial Computing Client discovers the UE spatial computing capabilities through the M7 interface.</w:t>
      </w:r>
    </w:p>
    <w:p w14:paraId="2A07A544" w14:textId="40FA54AC" w:rsidR="00E86A92" w:rsidRDefault="00E86A92" w:rsidP="005C594E">
      <w:pPr>
        <w:numPr>
          <w:ilvl w:val="0"/>
          <w:numId w:val="30"/>
        </w:numPr>
      </w:pPr>
      <w:r w:rsidRPr="00E86A92">
        <w:t>M11: This interface may be used to convey QoS allocation and QoE information related to spatial computing functions between the MSH and the Media Access Function.</w:t>
      </w:r>
    </w:p>
    <w:p w14:paraId="0119AEBA" w14:textId="2946A167" w:rsidR="000C5B52" w:rsidRDefault="00031D76" w:rsidP="001879F1">
      <w:pPr>
        <w:pStyle w:val="Heading2"/>
      </w:pPr>
      <w:bookmarkStart w:id="84" w:name="_Toc204199488"/>
      <w:r>
        <w:t>6</w:t>
      </w:r>
      <w:r w:rsidR="000C5B52">
        <w:t xml:space="preserve">.4 </w:t>
      </w:r>
      <w:r w:rsidR="00A91DC5">
        <w:tab/>
      </w:r>
      <w:r w:rsidR="000C5B52">
        <w:t>Call flow for spatial computing session setup and operation</w:t>
      </w:r>
      <w:bookmarkEnd w:id="84"/>
    </w:p>
    <w:p w14:paraId="4746C0A2" w14:textId="5E8F3076" w:rsidR="000C5B52" w:rsidRPr="00B64F89" w:rsidRDefault="000C5B52" w:rsidP="000C5B52">
      <w:r w:rsidRPr="000266F3">
        <w:t>The s</w:t>
      </w:r>
      <w:r>
        <w:t>patial computing</w:t>
      </w:r>
      <w:r w:rsidRPr="000266F3">
        <w:t xml:space="preserve"> operation can be described by the call flow in Figure </w:t>
      </w:r>
      <w:r w:rsidR="00031D76">
        <w:t>6</w:t>
      </w:r>
      <w:r>
        <w:t>.4</w:t>
      </w:r>
      <w:r w:rsidR="00D62547">
        <w:t>-</w:t>
      </w:r>
      <w:r>
        <w:t>1</w:t>
      </w:r>
      <w:r w:rsidRPr="000266F3">
        <w:t>.</w:t>
      </w:r>
    </w:p>
    <w:p w14:paraId="0058E8F0" w14:textId="364300E0" w:rsidR="000C5B52" w:rsidRDefault="00B835E6" w:rsidP="001879F1">
      <w:pPr>
        <w:jc w:val="center"/>
      </w:pPr>
      <w:r w:rsidRPr="00B835E6">
        <w:rPr>
          <w:noProof/>
        </w:rPr>
        <w:t xml:space="preserve"> </w:t>
      </w:r>
      <w:r w:rsidR="008A7259">
        <w:rPr>
          <w:noProof/>
        </w:rPr>
        <w:drawing>
          <wp:inline distT="0" distB="0" distL="0" distR="0" wp14:anchorId="1E8EDFBD" wp14:editId="6A2A08AF">
            <wp:extent cx="6120656" cy="3198064"/>
            <wp:effectExtent l="0" t="0" r="1270" b="2540"/>
            <wp:docPr id="7" name="Msc-generator signalling" descr="Msc-generator~|version=8.6.2~|lang=signalling~|size=1422x743~|text=hscale=1.2;~n~nUE {~n~4RT: XR\nRuntime;~n~4MC: Media Client {~n~6PE: Presentation\nEngine;~n~6SM: Scene\nManager;~n~6XRSM: XR Source\n Management;~n~6App: Media-aware\nApplication;~n~6SCC: Spatial Computing Client {~n~8MSH: Media Session\nHandler;~n~8MAcF: Media Access\nFunction;~n~6};~n~4};~n};~nMAF: Media\nAF;~nMAS: Media\nAS;~nbox SM--MAS: 0: Scene Description acquisition;~nbox UE++MAS: Session setup and negotiation~n{~n~4App-~gMAcF: 1. Initiate session;~n~4MAcF-~gMSH: 2. Inform MSH;~n~4MSH-~gMAF: 3. Invoke Dynamic Policy and\n AS discovery (for edge computing);~n~4MSH-~gMAcF: 4. Configure Media\n Access Function;~n~4MAcF~l-~gMAS: 5. Establish session;~n~4App-~gRT: 6. Configure XR Runtime;~n};~nRT-~gXRSM-~gMAcF: 7. Retrieve sensor and control data;~nMAcF-~gMAS: 8. Transmit sensor and control data;~nbox MAS--MAS: 9. Compute XR Spatial\nDescription;~nMAS-~gMAcF: 10. Send XR Spatial\nDescription;~nbox MAcF--MAcF: 11. Complete XR Spatial\nDescription;~nMAcF-~gSM: 12. Send XR Spatial Description;~nbox SM--SM: 13. Compose\nscene;~nSM-~gPE: 14. Send composed\nscene;~nbox PE--PE: 15. Render\ncomposed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sc-generator signalling" descr="Msc-generator~|version=8.6.2~|lang=signalling~|size=1422x743~|text=hscale=1.2;~n~nUE {~n~4RT: XR\nRuntime;~n~4MC: Media Client {~n~6PE: Presentation\nEngine;~n~6SM: Scene\nManager;~n~6XRSM: XR Source\n Management;~n~6App: Media-aware\nApplication;~n~6SCC: Spatial Computing Client {~n~8MSH: Media Session\nHandler;~n~8MAcF: Media Access\nFunction;~n~6};~n~4};~n};~nMAF: Media\nAF;~nMAS: Media\nAS;~nbox SM--MAS: 0: Scene Description acquisition;~nbox UE++MAS: Session setup and negotiation~n{~n~4App-~gMAcF: 1. Initiate session;~n~4MAcF-~gMSH: 2. Inform MSH;~n~4MSH-~gMAF: 3. Invoke Dynamic Policy and\n AS discovery (for edge computing);~n~4MSH-~gMAcF: 4. Configure Media\n Access Function;~n~4MAcF~l-~gMAS: 5. Establish session;~n~4App-~gRT: 6. Configure XR Runtime;~n};~nRT-~gXRSM-~gMAcF: 7. Retrieve sensor and control data;~nMAcF-~gMAS: 8. Transmit sensor and control data;~nbox MAS--MAS: 9. Compute XR Spatial\nDescription;~nMAS-~gMAcF: 10. Send XR Spatial\nDescription;~nbox MAcF--MAcF: 11. Complete XR Spatial\nDescription;~nMAcF-~gSM: 12. Send XR Spatial Description;~nbox SM--SM: 13. Compose\nscene;~nSM-~gPE: 14. Send composed\nscene;~nbox PE--PE: 15. Render\ncomposed scene;~|"/>
                    <pic:cNvPicPr>
                      <a:picLocks noChangeAspect="1"/>
                    </pic:cNvPicPr>
                  </pic:nvPicPr>
                  <pic:blipFill>
                    <a:blip r:embed="rId69"/>
                    <a:stretch>
                      <a:fillRect/>
                    </a:stretch>
                  </pic:blipFill>
                  <pic:spPr>
                    <a:xfrm>
                      <a:off x="0" y="0"/>
                      <a:ext cx="6120656" cy="3198064"/>
                    </a:xfrm>
                    <a:prstGeom prst="rect">
                      <a:avLst/>
                    </a:prstGeom>
                  </pic:spPr>
                </pic:pic>
              </a:graphicData>
            </a:graphic>
          </wp:inline>
        </w:drawing>
      </w:r>
    </w:p>
    <w:p w14:paraId="6DECE9BF" w14:textId="3CE4D4E0" w:rsidR="000C5B52" w:rsidRDefault="000C5B52" w:rsidP="000C5B52">
      <w:pPr>
        <w:pStyle w:val="TH"/>
      </w:pPr>
      <w:r>
        <w:t xml:space="preserve">Figure </w:t>
      </w:r>
      <w:r w:rsidR="00031D76">
        <w:t>6</w:t>
      </w:r>
      <w:r>
        <w:t>.4</w:t>
      </w:r>
      <w:r w:rsidR="00D62547">
        <w:t>-</w:t>
      </w:r>
      <w:r>
        <w:t xml:space="preserve">1 - </w:t>
      </w:r>
      <w:r w:rsidRPr="005050E7">
        <w:t xml:space="preserve">High-level call flow for </w:t>
      </w:r>
      <w:r>
        <w:t>s</w:t>
      </w:r>
      <w:r w:rsidRPr="005050E7">
        <w:t xml:space="preserve">patial </w:t>
      </w:r>
      <w:r>
        <w:t>c</w:t>
      </w:r>
      <w:r w:rsidRPr="005050E7">
        <w:t>omputing session setup and operation</w:t>
      </w:r>
      <w:r>
        <w:t>.</w:t>
      </w:r>
    </w:p>
    <w:p w14:paraId="34D024D2" w14:textId="77777777" w:rsidR="000C5B52" w:rsidRDefault="000C5B52" w:rsidP="000C5B52">
      <w:r>
        <w:t>The steps are:</w:t>
      </w:r>
    </w:p>
    <w:p w14:paraId="30216BD3" w14:textId="31C76866" w:rsidR="000C5B52" w:rsidRDefault="000C5B52" w:rsidP="000C5B52">
      <w:pPr>
        <w:pStyle w:val="B1"/>
      </w:pPr>
      <w:r>
        <w:t>0.</w:t>
      </w:r>
      <w:r>
        <w:tab/>
        <w:t>The Scene Manager acquires the scene description and discovers the needed spatial computing functions for the XR experience.</w:t>
      </w:r>
    </w:p>
    <w:p w14:paraId="0D3247D6" w14:textId="3AB29D71" w:rsidR="000C5B52" w:rsidRDefault="000C5B52" w:rsidP="000C5B52">
      <w:pPr>
        <w:pStyle w:val="B1"/>
      </w:pPr>
      <w:r>
        <w:lastRenderedPageBreak/>
        <w:t>1.</w:t>
      </w:r>
      <w:r>
        <w:tab/>
      </w:r>
      <w:r w:rsidRPr="000027F2">
        <w:t>The Media</w:t>
      </w:r>
      <w:r w:rsidR="00DF63AB" w:rsidRPr="000027F2">
        <w:t>-</w:t>
      </w:r>
      <w:r w:rsidR="004C5D6C" w:rsidRPr="000027F2">
        <w:t xml:space="preserve">aware </w:t>
      </w:r>
      <w:r w:rsidR="00B95501" w:rsidRPr="001C0A69">
        <w:rPr>
          <w:color w:val="000000"/>
        </w:rPr>
        <w:t>Application initiates a session by</w:t>
      </w:r>
      <w:r w:rsidR="00D23F81" w:rsidRPr="000027F2">
        <w:rPr>
          <w:color w:val="000000"/>
        </w:rPr>
        <w:t xml:space="preserve"> </w:t>
      </w:r>
      <w:r w:rsidR="00D23F81" w:rsidRPr="001C0A69">
        <w:rPr>
          <w:color w:val="000000"/>
        </w:rPr>
        <w:t>configuring the Media Access Function at reference point M7. The MAF informs the Media Session Handler about the session and retrieves relevant policy and configuration information.</w:t>
      </w:r>
    </w:p>
    <w:p w14:paraId="54BB3400" w14:textId="0F6D9A15" w:rsidR="00FA7BCE" w:rsidRDefault="000C5B52" w:rsidP="000C5B52">
      <w:pPr>
        <w:pStyle w:val="B1"/>
      </w:pPr>
      <w:r>
        <w:t>2.</w:t>
      </w:r>
      <w:r>
        <w:tab/>
      </w:r>
      <w:r w:rsidR="00FA7BCE" w:rsidRPr="001C0A69">
        <w:rPr>
          <w:color w:val="000000"/>
        </w:rPr>
        <w:t xml:space="preserve">The </w:t>
      </w:r>
      <w:r w:rsidR="00FA7BCE">
        <w:rPr>
          <w:color w:val="000000"/>
        </w:rPr>
        <w:t>Media Access Function</w:t>
      </w:r>
      <w:r w:rsidR="00FA7BCE" w:rsidRPr="001C0A69">
        <w:rPr>
          <w:color w:val="000000"/>
        </w:rPr>
        <w:t xml:space="preserve"> informs the Media Session Handler about the session and retrieves </w:t>
      </w:r>
      <w:r w:rsidR="00FA7BCE">
        <w:rPr>
          <w:color w:val="000000"/>
        </w:rPr>
        <w:t xml:space="preserve">the </w:t>
      </w:r>
      <w:r w:rsidR="00FA7BCE" w:rsidRPr="001C0A69">
        <w:rPr>
          <w:color w:val="000000"/>
        </w:rPr>
        <w:t>relevant policy and configuration information</w:t>
      </w:r>
      <w:r w:rsidR="00FA7BCE">
        <w:rPr>
          <w:color w:val="000000"/>
        </w:rPr>
        <w:t xml:space="preserve"> at reference point M11.</w:t>
      </w:r>
    </w:p>
    <w:p w14:paraId="5CFA8979" w14:textId="714EBEDB" w:rsidR="000C5B52" w:rsidRDefault="009344B7" w:rsidP="000C5B52">
      <w:pPr>
        <w:pStyle w:val="B1"/>
      </w:pPr>
      <w:r>
        <w:t>3.</w:t>
      </w:r>
      <w:r>
        <w:tab/>
      </w:r>
      <w:r w:rsidR="00760FE4" w:rsidRPr="00070A42">
        <w:t>The M</w:t>
      </w:r>
      <w:r w:rsidR="00760FE4">
        <w:t xml:space="preserve">edia </w:t>
      </w:r>
      <w:r w:rsidR="00760FE4" w:rsidRPr="00070A42">
        <w:t>S</w:t>
      </w:r>
      <w:r w:rsidR="00760FE4">
        <w:t xml:space="preserve">ession </w:t>
      </w:r>
      <w:r w:rsidR="00760FE4" w:rsidRPr="00070A42">
        <w:t>H</w:t>
      </w:r>
      <w:r w:rsidR="00760FE4">
        <w:t>andler</w:t>
      </w:r>
      <w:r w:rsidR="00760FE4" w:rsidRPr="00070A42">
        <w:t xml:space="preserve"> communicates with the Media </w:t>
      </w:r>
      <w:r w:rsidR="00C7679A" w:rsidRPr="00070A42">
        <w:t>A</w:t>
      </w:r>
      <w:r w:rsidR="00C7679A">
        <w:t>F</w:t>
      </w:r>
      <w:r w:rsidR="00C7679A" w:rsidRPr="00070A42">
        <w:t xml:space="preserve"> </w:t>
      </w:r>
      <w:r w:rsidR="00C7679A">
        <w:t xml:space="preserve">for the </w:t>
      </w:r>
      <w:r w:rsidR="00E25A8B">
        <w:t xml:space="preserve">AS </w:t>
      </w:r>
      <w:r w:rsidR="00C7679A">
        <w:t>discovery (in the case of edge computing) and the configuration of quality-of-service parameters</w:t>
      </w:r>
      <w:r w:rsidR="004B1A7B">
        <w:t xml:space="preserve"> at reference point M5</w:t>
      </w:r>
      <w:r w:rsidR="00C7679A" w:rsidRPr="00070A42">
        <w:t>.</w:t>
      </w:r>
      <w:r w:rsidR="00C7679A">
        <w:t xml:space="preserve"> </w:t>
      </w:r>
    </w:p>
    <w:p w14:paraId="374D9E31" w14:textId="20EB9CAA" w:rsidR="00110E45" w:rsidRDefault="00AE6733" w:rsidP="000C5B52">
      <w:pPr>
        <w:pStyle w:val="B1"/>
      </w:pPr>
      <w:r>
        <w:t>4</w:t>
      </w:r>
      <w:r w:rsidR="00110E45">
        <w:t>.</w:t>
      </w:r>
      <w:r w:rsidR="00110E45">
        <w:tab/>
      </w:r>
      <w:r w:rsidR="00110E45" w:rsidRPr="00FA78C5">
        <w:t xml:space="preserve">The </w:t>
      </w:r>
      <w:r w:rsidR="00110E45">
        <w:t xml:space="preserve">Media Session Handler passes the information configured in step </w:t>
      </w:r>
      <w:r w:rsidR="00881B06">
        <w:t xml:space="preserve">3 </w:t>
      </w:r>
      <w:r w:rsidR="00110E45">
        <w:t>to the Media Access Function via the interfaces M6/M11</w:t>
      </w:r>
      <w:r w:rsidR="00110E45" w:rsidRPr="00FA78C5">
        <w:t>.</w:t>
      </w:r>
    </w:p>
    <w:p w14:paraId="5BB3BCA5" w14:textId="530D95FC" w:rsidR="005C3FC6" w:rsidRDefault="00167147" w:rsidP="000C5B52">
      <w:pPr>
        <w:pStyle w:val="B1"/>
      </w:pPr>
      <w:r>
        <w:t>5</w:t>
      </w:r>
      <w:r w:rsidR="005C3FC6">
        <w:t>.</w:t>
      </w:r>
      <w:r w:rsidR="005C3FC6">
        <w:tab/>
        <w:t xml:space="preserve">The </w:t>
      </w:r>
      <w:r w:rsidR="00E80205">
        <w:t>Media Access Function</w:t>
      </w:r>
      <w:r w:rsidR="004D4FD9">
        <w:t xml:space="preserve"> in the SCC</w:t>
      </w:r>
      <w:r w:rsidR="00E80205">
        <w:t xml:space="preserve"> </w:t>
      </w:r>
      <w:r w:rsidR="009F3FF0">
        <w:t>establishes the session with the Media AS</w:t>
      </w:r>
      <w:r w:rsidR="004324B6">
        <w:t xml:space="preserve"> at reference point M4</w:t>
      </w:r>
      <w:r w:rsidR="009F3FF0">
        <w:t>.</w:t>
      </w:r>
    </w:p>
    <w:p w14:paraId="1278D1A8" w14:textId="33E6808F" w:rsidR="000C5B52" w:rsidRDefault="008937DD" w:rsidP="000C5B52">
      <w:pPr>
        <w:pStyle w:val="B1"/>
        <w:rPr>
          <w:lang w:val="en-US"/>
        </w:rPr>
      </w:pPr>
      <w:r>
        <w:t>6</w:t>
      </w:r>
      <w:r w:rsidR="000C5B52">
        <w:t xml:space="preserve">. </w:t>
      </w:r>
      <w:r w:rsidR="000C5B52">
        <w:tab/>
        <w:t xml:space="preserve">The </w:t>
      </w:r>
      <w:r w:rsidR="009C2136">
        <w:t xml:space="preserve">Media-aware </w:t>
      </w:r>
      <w:r w:rsidR="00091D55">
        <w:t>Application</w:t>
      </w:r>
      <w:r w:rsidR="009C2136">
        <w:t xml:space="preserve"> configures the </w:t>
      </w:r>
      <w:r w:rsidR="000C5B52" w:rsidRPr="00BA0D96">
        <w:t xml:space="preserve">XR </w:t>
      </w:r>
      <w:r w:rsidR="009C2136">
        <w:t>R</w:t>
      </w:r>
      <w:r w:rsidR="009C2136" w:rsidRPr="00BA0D96">
        <w:t>untime</w:t>
      </w:r>
      <w:r w:rsidR="000C5B52">
        <w:t xml:space="preserve">. </w:t>
      </w:r>
      <w:r w:rsidR="000C5B52" w:rsidRPr="005A25FC">
        <w:rPr>
          <w:lang w:val="en-US"/>
        </w:rPr>
        <w:t xml:space="preserve">This configuration </w:t>
      </w:r>
      <w:r w:rsidR="0085326E">
        <w:rPr>
          <w:lang w:val="en-US"/>
        </w:rPr>
        <w:t>enables the XR Runtime</w:t>
      </w:r>
      <w:r w:rsidR="000C5B52" w:rsidRPr="005A25FC">
        <w:rPr>
          <w:lang w:val="en-US"/>
        </w:rPr>
        <w:t xml:space="preserve"> to provide sensor</w:t>
      </w:r>
      <w:r w:rsidR="004F5BBA">
        <w:rPr>
          <w:lang w:val="en-US"/>
        </w:rPr>
        <w:t xml:space="preserve"> and control</w:t>
      </w:r>
      <w:r w:rsidR="000C5B52" w:rsidRPr="005A25FC">
        <w:rPr>
          <w:lang w:val="en-US"/>
        </w:rPr>
        <w:t xml:space="preserve"> data needed for the </w:t>
      </w:r>
      <w:r w:rsidR="004324F4">
        <w:rPr>
          <w:lang w:val="en-US"/>
        </w:rPr>
        <w:t>s</w:t>
      </w:r>
      <w:r w:rsidR="004324F4" w:rsidRPr="005A25FC">
        <w:rPr>
          <w:lang w:val="en-US"/>
        </w:rPr>
        <w:t xml:space="preserve">patial </w:t>
      </w:r>
      <w:r w:rsidR="004324F4">
        <w:rPr>
          <w:lang w:val="en-US"/>
        </w:rPr>
        <w:t>c</w:t>
      </w:r>
      <w:r w:rsidR="004324F4" w:rsidRPr="005A25FC">
        <w:rPr>
          <w:lang w:val="en-US"/>
        </w:rPr>
        <w:t xml:space="preserve">omputing </w:t>
      </w:r>
      <w:r w:rsidR="000C5B52" w:rsidRPr="005A25FC">
        <w:rPr>
          <w:lang w:val="en-US"/>
        </w:rPr>
        <w:t>functions</w:t>
      </w:r>
      <w:r w:rsidR="000C5B52">
        <w:rPr>
          <w:lang w:val="en-US"/>
        </w:rPr>
        <w:t>.</w:t>
      </w:r>
    </w:p>
    <w:p w14:paraId="2C385A7A" w14:textId="613B2592" w:rsidR="00091D55" w:rsidRDefault="00091D55" w:rsidP="009E25BC">
      <w:pPr>
        <w:pStyle w:val="NO"/>
        <w:ind w:left="644" w:firstLine="0"/>
      </w:pPr>
      <w:r w:rsidRPr="009E25BC">
        <w:t>NOTE: Sensor data may include</w:t>
      </w:r>
      <w:r w:rsidR="00DD0124">
        <w:t>, for example, the</w:t>
      </w:r>
      <w:r w:rsidRPr="009E25BC">
        <w:t xml:space="preserve"> pose of the AR device. Control data may include</w:t>
      </w:r>
      <w:r w:rsidR="00FE7C27">
        <w:t>, for example,</w:t>
      </w:r>
      <w:r w:rsidRPr="009E25BC">
        <w:t xml:space="preserve"> coordinates of a bounding volume to request from the Media AS a</w:t>
      </w:r>
      <w:r w:rsidR="00FE7C27">
        <w:t>s a</w:t>
      </w:r>
      <w:r w:rsidRPr="009E25BC">
        <w:t xml:space="preserve"> spatial region of interest, i.e.</w:t>
      </w:r>
      <w:r w:rsidR="00FE7C27">
        <w:t>,</w:t>
      </w:r>
      <w:r w:rsidRPr="009E25BC">
        <w:t xml:space="preserve"> a subset of 3D world model.</w:t>
      </w:r>
    </w:p>
    <w:p w14:paraId="3D119A72" w14:textId="5613D317" w:rsidR="000C5B52" w:rsidRDefault="000B6462" w:rsidP="000C5B52">
      <w:pPr>
        <w:pStyle w:val="B1"/>
      </w:pPr>
      <w:r>
        <w:t>7</w:t>
      </w:r>
      <w:r w:rsidR="000C5B52">
        <w:t>.</w:t>
      </w:r>
      <w:r w:rsidR="000C5B52">
        <w:tab/>
        <w:t>The Source Manager retrieves sensor</w:t>
      </w:r>
      <w:r w:rsidR="00CA5036">
        <w:t xml:space="preserve"> and control</w:t>
      </w:r>
      <w:r w:rsidR="000C5B52">
        <w:t xml:space="preserve"> data from the XR </w:t>
      </w:r>
      <w:r w:rsidR="00CA5036">
        <w:t xml:space="preserve">Runtime </w:t>
      </w:r>
      <w:r w:rsidR="000C5B52">
        <w:t>and provides them to the Media Access Function.</w:t>
      </w:r>
    </w:p>
    <w:p w14:paraId="675EDD34" w14:textId="265810AA" w:rsidR="000C5B52" w:rsidRDefault="000B6462" w:rsidP="000C5B52">
      <w:pPr>
        <w:pStyle w:val="B1"/>
      </w:pPr>
      <w:r>
        <w:t>8</w:t>
      </w:r>
      <w:r w:rsidR="000C5B52">
        <w:t>.</w:t>
      </w:r>
      <w:r w:rsidR="000C5B52">
        <w:tab/>
        <w:t xml:space="preserve">The Media Access Function sends sensor </w:t>
      </w:r>
      <w:r w:rsidR="00B86EC8">
        <w:t xml:space="preserve">and control </w:t>
      </w:r>
      <w:r w:rsidR="000C5B52">
        <w:t>data to the Media AS.</w:t>
      </w:r>
    </w:p>
    <w:p w14:paraId="3D591345" w14:textId="56C9F552" w:rsidR="000C5B52" w:rsidRDefault="000B6462" w:rsidP="000C5B52">
      <w:pPr>
        <w:pStyle w:val="B1"/>
      </w:pPr>
      <w:r>
        <w:t>9</w:t>
      </w:r>
      <w:r w:rsidR="000C5B52">
        <w:t>.</w:t>
      </w:r>
      <w:r w:rsidR="000C5B52">
        <w:tab/>
        <w:t>The Media AS uses that data to invoke the spatial computing functions and compute the XR Spatial Description.</w:t>
      </w:r>
    </w:p>
    <w:p w14:paraId="1D450FD1" w14:textId="68AD0B3C" w:rsidR="000C5B52" w:rsidRDefault="000B6462" w:rsidP="000C5B52">
      <w:pPr>
        <w:pStyle w:val="B1"/>
      </w:pPr>
      <w:r>
        <w:t>10</w:t>
      </w:r>
      <w:r w:rsidR="000C5B52">
        <w:t>.</w:t>
      </w:r>
      <w:r w:rsidR="000C5B52">
        <w:tab/>
        <w:t>The Media AS transmits the generated XR Spatial Description to the Media Access Function</w:t>
      </w:r>
      <w:r w:rsidR="00FA346C">
        <w:t xml:space="preserve"> in the Spatial Computing Client</w:t>
      </w:r>
      <w:r w:rsidR="000C5B52">
        <w:t xml:space="preserve">. </w:t>
      </w:r>
    </w:p>
    <w:p w14:paraId="7D7C7EEB" w14:textId="11704250" w:rsidR="000C5B52" w:rsidRDefault="000B6462" w:rsidP="000C5B52">
      <w:pPr>
        <w:pStyle w:val="B1"/>
      </w:pPr>
      <w:r>
        <w:t>11</w:t>
      </w:r>
      <w:r w:rsidR="000C5B52">
        <w:t>.</w:t>
      </w:r>
      <w:r w:rsidR="000C5B52">
        <w:tab/>
      </w:r>
      <w:r w:rsidR="00BE5748">
        <w:t xml:space="preserve">The </w:t>
      </w:r>
      <w:r w:rsidR="000C5B52">
        <w:t xml:space="preserve">Spatial Computing </w:t>
      </w:r>
      <w:r w:rsidR="000C5B52" w:rsidRPr="001545F2">
        <w:t>Client may complete XR Spatial</w:t>
      </w:r>
      <w:r w:rsidR="000C5B52">
        <w:t xml:space="preserve"> Description using </w:t>
      </w:r>
      <w:r w:rsidR="00803F9B">
        <w:t xml:space="preserve">local </w:t>
      </w:r>
      <w:r w:rsidR="000C5B52">
        <w:t>sensor data.</w:t>
      </w:r>
    </w:p>
    <w:p w14:paraId="2C1DEDD7" w14:textId="1CBAF7DF" w:rsidR="000C5B52" w:rsidRDefault="000C5B52" w:rsidP="000C5B52">
      <w:pPr>
        <w:pStyle w:val="B1"/>
      </w:pPr>
      <w:r w:rsidRPr="001545F2">
        <w:t>1</w:t>
      </w:r>
      <w:r w:rsidR="000B6462">
        <w:t>2</w:t>
      </w:r>
      <w:r w:rsidRPr="001545F2">
        <w:t>.</w:t>
      </w:r>
      <w:r w:rsidRPr="001545F2">
        <w:tab/>
        <w:t>Spatial Computing Client provides</w:t>
      </w:r>
      <w:r>
        <w:t xml:space="preserve"> the XR Spatial Description to the Scene Manager.</w:t>
      </w:r>
    </w:p>
    <w:p w14:paraId="22D9DDD1" w14:textId="4BC3F450" w:rsidR="000C5B52" w:rsidRDefault="000C5B52" w:rsidP="000C5B52">
      <w:pPr>
        <w:pStyle w:val="B1"/>
      </w:pPr>
      <w:r>
        <w:t>1</w:t>
      </w:r>
      <w:r w:rsidR="000B6462">
        <w:t>3</w:t>
      </w:r>
      <w:r>
        <w:t>.</w:t>
      </w:r>
      <w:r>
        <w:tab/>
        <w:t>The Scene Manager composes the scene using the XR Spatial Description.</w:t>
      </w:r>
    </w:p>
    <w:p w14:paraId="70B32CC6" w14:textId="77777777" w:rsidR="00B479E0" w:rsidRDefault="00B479E0" w:rsidP="00B479E0">
      <w:pPr>
        <w:pStyle w:val="B1"/>
      </w:pPr>
      <w:r>
        <w:t>14. The Scene Manager provides the composed scene to the Presentation Engine.</w:t>
      </w:r>
    </w:p>
    <w:p w14:paraId="7380A8E5" w14:textId="461FA0F3" w:rsidR="00086510" w:rsidRPr="00086510" w:rsidRDefault="00B479E0" w:rsidP="009E25BC">
      <w:pPr>
        <w:pStyle w:val="B1"/>
      </w:pPr>
      <w:r>
        <w:t>15. The Presentation Engine renders the composed scene based on the input from the Scene Manager.</w:t>
      </w:r>
    </w:p>
    <w:p w14:paraId="1E394CF3" w14:textId="378073C9" w:rsidR="00C34076" w:rsidRDefault="00031D76" w:rsidP="001C10F2">
      <w:pPr>
        <w:pStyle w:val="Heading2"/>
      </w:pPr>
      <w:bookmarkStart w:id="85" w:name="_Toc204199489"/>
      <w:r>
        <w:t>6</w:t>
      </w:r>
      <w:r w:rsidR="001C10F2">
        <w:t>.</w:t>
      </w:r>
      <w:r w:rsidR="00204E0F">
        <w:t>5</w:t>
      </w:r>
      <w:r w:rsidR="001C10F2">
        <w:tab/>
        <w:t>Cross operation with other architectures and media service enablers</w:t>
      </w:r>
      <w:bookmarkEnd w:id="85"/>
    </w:p>
    <w:p w14:paraId="0C99A2EE" w14:textId="0EE25E9A" w:rsidR="00204E0F" w:rsidRPr="003360D6" w:rsidRDefault="006C2BDC" w:rsidP="00204E0F">
      <w:pPr>
        <w:pStyle w:val="Heading3"/>
      </w:pPr>
      <w:bookmarkStart w:id="86" w:name="_CR6_1"/>
      <w:bookmarkStart w:id="87" w:name="_CR6_2"/>
      <w:bookmarkStart w:id="88" w:name="_CR6_3"/>
      <w:bookmarkStart w:id="89" w:name="_CR7"/>
      <w:bookmarkStart w:id="90" w:name="_CR7_1"/>
      <w:bookmarkStart w:id="91" w:name="_Toc204199490"/>
      <w:bookmarkEnd w:id="86"/>
      <w:bookmarkEnd w:id="87"/>
      <w:bookmarkEnd w:id="88"/>
      <w:bookmarkEnd w:id="89"/>
      <w:bookmarkEnd w:id="90"/>
      <w:r>
        <w:t>6</w:t>
      </w:r>
      <w:r w:rsidR="00204E0F">
        <w:t>.5.1</w:t>
      </w:r>
      <w:r w:rsidR="00204E0F">
        <w:tab/>
      </w:r>
      <w:r w:rsidR="00204E0F" w:rsidRPr="003360D6">
        <w:t xml:space="preserve">Extended </w:t>
      </w:r>
      <w:r w:rsidR="00204E0F">
        <w:t>Spatial Computing</w:t>
      </w:r>
      <w:r w:rsidR="00204E0F" w:rsidRPr="003360D6">
        <w:t xml:space="preserve"> architecture for Edge Computing</w:t>
      </w:r>
      <w:bookmarkEnd w:id="91"/>
    </w:p>
    <w:p w14:paraId="7D0C3396" w14:textId="4373317A" w:rsidR="00204E0F" w:rsidRPr="00204E0F" w:rsidRDefault="006C2BDC" w:rsidP="00204E0F">
      <w:pPr>
        <w:pStyle w:val="Heading4"/>
      </w:pPr>
      <w:bookmarkStart w:id="92" w:name="_CR4_4_2_1"/>
      <w:bookmarkStart w:id="93" w:name="_Toc194092194"/>
      <w:bookmarkStart w:id="94" w:name="_Toc204199491"/>
      <w:bookmarkStart w:id="95" w:name="_Toc120865021"/>
      <w:bookmarkEnd w:id="92"/>
      <w:r>
        <w:t>6</w:t>
      </w:r>
      <w:r w:rsidR="00204E0F" w:rsidRPr="00204E0F">
        <w:t>.5.1.1</w:t>
      </w:r>
      <w:r w:rsidR="00204E0F">
        <w:tab/>
      </w:r>
      <w:r w:rsidR="00204E0F" w:rsidRPr="00204E0F">
        <w:t>General</w:t>
      </w:r>
      <w:bookmarkEnd w:id="93"/>
      <w:bookmarkEnd w:id="94"/>
    </w:p>
    <w:p w14:paraId="58240B5C" w14:textId="321E565E" w:rsidR="00204E0F" w:rsidRPr="00434FD6" w:rsidRDefault="00204E0F" w:rsidP="00204E0F">
      <w:r w:rsidRPr="00434FD6">
        <w:t xml:space="preserve">The </w:t>
      </w:r>
      <w:r>
        <w:t>spatial computing general</w:t>
      </w:r>
      <w:r w:rsidRPr="00434FD6">
        <w:t xml:space="preserve"> architecture can be extended to add support for media processing in the edge. The extended architecture is an integration of the </w:t>
      </w:r>
      <w:r>
        <w:t>spatial computing general</w:t>
      </w:r>
      <w:r w:rsidRPr="00434FD6">
        <w:t xml:space="preserve"> architecture defined in </w:t>
      </w:r>
      <w:r>
        <w:t>the present document</w:t>
      </w:r>
      <w:r w:rsidRPr="00434FD6">
        <w:t xml:space="preserve"> with the architecture for enabling Edge Applications defined in TS 23.558</w:t>
      </w:r>
      <w:r>
        <w:t> [</w:t>
      </w:r>
      <w:r w:rsidR="00072BAE">
        <w:t>50</w:t>
      </w:r>
      <w:r>
        <w:t>] and TS 26.501 [</w:t>
      </w:r>
      <w:r w:rsidR="00072BAE">
        <w:t>51</w:t>
      </w:r>
      <w:r>
        <w:t>]</w:t>
      </w:r>
      <w:r w:rsidRPr="00434FD6">
        <w:t>.</w:t>
      </w:r>
    </w:p>
    <w:p w14:paraId="79D4AAA6" w14:textId="77777777" w:rsidR="00204E0F" w:rsidRPr="00434FD6" w:rsidRDefault="00204E0F" w:rsidP="00204E0F">
      <w:r w:rsidRPr="00434FD6">
        <w:t xml:space="preserve">The extended </w:t>
      </w:r>
      <w:r>
        <w:t>spatial computing general</w:t>
      </w:r>
      <w:r w:rsidRPr="00434FD6">
        <w:t xml:space="preserve"> architecture</w:t>
      </w:r>
      <w:r>
        <w:t xml:space="preserve"> is required to</w:t>
      </w:r>
      <w:r w:rsidRPr="00434FD6">
        <w:t xml:space="preserve"> support both </w:t>
      </w:r>
      <w:r>
        <w:t xml:space="preserve">Media </w:t>
      </w:r>
      <w:r w:rsidRPr="00434FD6">
        <w:t xml:space="preserve">client-driven as well as </w:t>
      </w:r>
      <w:r>
        <w:t xml:space="preserve">Media </w:t>
      </w:r>
      <w:r w:rsidRPr="00434FD6">
        <w:t>Application Function</w:t>
      </w:r>
      <w:r>
        <w:t xml:space="preserve"> (AF)</w:t>
      </w:r>
      <w:r w:rsidRPr="00434FD6">
        <w:t>-driven management of the edge processing session.</w:t>
      </w:r>
      <w:r>
        <w:t xml:space="preserve"> </w:t>
      </w:r>
    </w:p>
    <w:p w14:paraId="6EA3A786" w14:textId="77777777" w:rsidR="00204E0F" w:rsidRPr="00434FD6" w:rsidRDefault="00204E0F" w:rsidP="00204E0F">
      <w:r w:rsidRPr="00434FD6">
        <w:t xml:space="preserve">The </w:t>
      </w:r>
      <w:r>
        <w:t xml:space="preserve">Media </w:t>
      </w:r>
      <w:r w:rsidRPr="00434FD6">
        <w:t xml:space="preserve">Application Provider may request the deployment of edge resources as part of the Provisioning Session. </w:t>
      </w:r>
    </w:p>
    <w:p w14:paraId="175EBE3D" w14:textId="1F7C800A" w:rsidR="00204E0F" w:rsidRDefault="00204E0F" w:rsidP="00204E0F">
      <w:pPr>
        <w:pStyle w:val="B1"/>
        <w:rPr>
          <w:lang w:eastAsia="ko-KR"/>
        </w:rPr>
      </w:pPr>
      <w:r>
        <w:rPr>
          <w:rFonts w:hint="eastAsia"/>
          <w:lang w:eastAsia="ko-KR"/>
        </w:rPr>
        <w:t>-</w:t>
      </w:r>
      <w:r>
        <w:rPr>
          <w:lang w:eastAsia="ko-KR"/>
        </w:rPr>
        <w:tab/>
      </w:r>
      <w:r>
        <w:t>The Media Application Provider provisions edge resources through reference point M1, in a similar fashion as defined in TS 26.501 [</w:t>
      </w:r>
      <w:r w:rsidR="00072BAE">
        <w:t>51</w:t>
      </w:r>
      <w:r>
        <w:t>], enabling Media client-driven and/or Media AF-driven edge configuration.</w:t>
      </w:r>
    </w:p>
    <w:p w14:paraId="28B4D5B2" w14:textId="0B72E56D" w:rsidR="00204E0F" w:rsidRDefault="00204E0F" w:rsidP="00204E0F">
      <w:pPr>
        <w:pStyle w:val="B1"/>
      </w:pPr>
      <w:r w:rsidRPr="00434FD6">
        <w:lastRenderedPageBreak/>
        <w:t>-</w:t>
      </w:r>
      <w:r w:rsidRPr="00434FD6">
        <w:tab/>
        <w:t xml:space="preserve">In the </w:t>
      </w:r>
      <w:r>
        <w:t xml:space="preserve">Media </w:t>
      </w:r>
      <w:r w:rsidRPr="00434FD6">
        <w:t xml:space="preserve">client-driven approach, the </w:t>
      </w:r>
      <w:r>
        <w:t>Media-aware</w:t>
      </w:r>
      <w:r w:rsidRPr="00434FD6">
        <w:t xml:space="preserve"> Application </w:t>
      </w:r>
      <w:r>
        <w:t>becomes</w:t>
      </w:r>
      <w:r w:rsidRPr="00434FD6">
        <w:t xml:space="preserve"> aware of the support of edge processing in the network and takes steps, such as using the </w:t>
      </w:r>
      <w:r>
        <w:t xml:space="preserve">APIs at reference point </w:t>
      </w:r>
      <w:r w:rsidRPr="00434FD6">
        <w:t xml:space="preserve">EDGE-5, to discover and locate a suitable </w:t>
      </w:r>
      <w:r>
        <w:t>Media</w:t>
      </w:r>
      <w:r w:rsidRPr="00434FD6">
        <w:t> AS instance in the Edge DN</w:t>
      </w:r>
      <w:r>
        <w:t>, similar to the process defined in clause 8.1 of [</w:t>
      </w:r>
      <w:r w:rsidR="00072BAE">
        <w:t>51</w:t>
      </w:r>
      <w:r>
        <w:t>]</w:t>
      </w:r>
      <w:r w:rsidRPr="00434FD6">
        <w:t>.</w:t>
      </w:r>
    </w:p>
    <w:p w14:paraId="3C76D599" w14:textId="01A34A22" w:rsidR="00204E0F" w:rsidRPr="00FB0609" w:rsidRDefault="00204E0F" w:rsidP="00204E0F">
      <w:pPr>
        <w:pStyle w:val="B1"/>
      </w:pPr>
      <w:r w:rsidRPr="00434FD6">
        <w:t>-</w:t>
      </w:r>
      <w:r w:rsidRPr="00434FD6">
        <w:tab/>
        <w:t xml:space="preserve">In the </w:t>
      </w:r>
      <w:r>
        <w:t>Media AF-</w:t>
      </w:r>
      <w:r w:rsidRPr="00434FD6">
        <w:t xml:space="preserve">driven approach, the </w:t>
      </w:r>
      <w:r>
        <w:t>Media</w:t>
      </w:r>
      <w:r w:rsidRPr="00434FD6">
        <w:t xml:space="preserve"> Application Provider </w:t>
      </w:r>
      <w:r>
        <w:t>provisions the</w:t>
      </w:r>
      <w:r w:rsidRPr="00434FD6">
        <w:t xml:space="preserve"> </w:t>
      </w:r>
      <w:r>
        <w:t>Media</w:t>
      </w:r>
      <w:r w:rsidRPr="00434FD6">
        <w:t xml:space="preserve"> AF to deploy edge processing for the media sessions of the corresponding Provisioning Session</w:t>
      </w:r>
      <w:r>
        <w:t>, similar to the process defined in clause 8.2 of [</w:t>
      </w:r>
      <w:r w:rsidR="00072BAE">
        <w:t>51</w:t>
      </w:r>
      <w:r>
        <w:t>]. In this case, instantiating edge resources is the responsibility of the Media AF, based on monitoring the load of the deployed EAS instances. A</w:t>
      </w:r>
      <w:r w:rsidRPr="00434FD6">
        <w:t xml:space="preserve"> </w:t>
      </w:r>
      <w:r>
        <w:t xml:space="preserve">Media-aware </w:t>
      </w:r>
      <w:r w:rsidRPr="00434FD6">
        <w:t xml:space="preserve">Application may </w:t>
      </w:r>
      <w:r>
        <w:t>become aware of the deployed EAS through the Media Application Provider from the MSH through reference point M5 (and possibly M6).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w:t>
      </w:r>
      <w:r w:rsidR="00072BAE">
        <w:t>52</w:t>
      </w:r>
      <w:r>
        <w:t>]</w:t>
      </w:r>
      <w:r w:rsidRPr="008D2BFE">
        <w:t>.</w:t>
      </w:r>
    </w:p>
    <w:p w14:paraId="35ED1072" w14:textId="77777777" w:rsidR="00204E0F" w:rsidRPr="00434FD6" w:rsidRDefault="00204E0F" w:rsidP="00204E0F">
      <w:r w:rsidRPr="00434FD6">
        <w:t xml:space="preserve">When the </w:t>
      </w:r>
      <w:r>
        <w:t>Media-aware</w:t>
      </w:r>
      <w:r w:rsidRPr="00434FD6">
        <w:t xml:space="preserve">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w:t>
      </w:r>
      <w:r>
        <w:t>Media</w:t>
      </w:r>
      <w:r w:rsidRPr="00434FD6">
        <w:t xml:space="preserve">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 xml:space="preserve">enabled </w:t>
      </w:r>
      <w:r>
        <w:t>media-aware</w:t>
      </w:r>
      <w:r w:rsidRPr="00434FD6">
        <w:t xml:space="preserve"> applications/services.</w:t>
      </w:r>
    </w:p>
    <w:p w14:paraId="629CB24A" w14:textId="77777777" w:rsidR="00204E0F" w:rsidRDefault="00204E0F" w:rsidP="00204E0F">
      <w:pPr>
        <w:pStyle w:val="TH"/>
      </w:pPr>
    </w:p>
    <w:p w14:paraId="3070A8A9" w14:textId="77777777" w:rsidR="00204E0F" w:rsidRDefault="00410C49" w:rsidP="00204E0F">
      <w:pPr>
        <w:pStyle w:val="NF"/>
      </w:pPr>
      <w:ins w:id="96" w:author="Ahmed Hamza" w:date="2025-04-16T22:13:00Z" w16du:dateUtc="2025-04-17T05:13:00Z">
        <w:r>
          <w:rPr>
            <w:noProof/>
          </w:rPr>
          <w:object w:dxaOrig="15045" w:dyaOrig="6570" w14:anchorId="442246B2">
            <v:shape id="_x0000_i1025" type="#_x0000_t75" alt="" style="width:467.75pt;height:243.6pt;mso-width-percent:0;mso-height-percent:0;mso-width-percent:0;mso-height-percent:0" o:ole="">
              <v:imagedata r:id="rId70" o:title=""/>
            </v:shape>
            <o:OLEObject Type="Embed" ProgID="Visio.Drawing.15" ShapeID="_x0000_i1025" DrawAspect="Content" ObjectID="_1814812759" r:id="rId71"/>
          </w:object>
        </w:r>
      </w:ins>
    </w:p>
    <w:p w14:paraId="6D0324D2" w14:textId="77777777" w:rsidR="00204E0F" w:rsidRDefault="00204E0F" w:rsidP="00204E0F">
      <w:pPr>
        <w:pStyle w:val="NF"/>
      </w:pPr>
    </w:p>
    <w:p w14:paraId="2CA88CCB" w14:textId="77777777" w:rsidR="00204E0F" w:rsidRDefault="00204E0F" w:rsidP="00204E0F">
      <w:pPr>
        <w:pStyle w:val="NF"/>
      </w:pPr>
    </w:p>
    <w:p w14:paraId="592E0F00" w14:textId="353DF2D5" w:rsidR="00204E0F" w:rsidRPr="00434FD6" w:rsidRDefault="00204E0F" w:rsidP="00204E0F">
      <w:pPr>
        <w:pStyle w:val="TF"/>
      </w:pPr>
      <w:bookmarkStart w:id="97" w:name="_CRFigure4_4_21"/>
      <w:r w:rsidRPr="00434FD6">
        <w:t xml:space="preserve">Figure </w:t>
      </w:r>
      <w:bookmarkEnd w:id="97"/>
      <w:r w:rsidR="006C2BDC">
        <w:t>6</w:t>
      </w:r>
      <w:r>
        <w:t>.5.1.1</w:t>
      </w:r>
      <w:r w:rsidRPr="00434FD6">
        <w:t xml:space="preserve">-1: Edge-enabled </w:t>
      </w:r>
      <w:r>
        <w:t>spatial computing</w:t>
      </w:r>
      <w:r w:rsidRPr="00434FD6">
        <w:t xml:space="preserve"> architecture</w:t>
      </w:r>
      <w:r w:rsidR="00A87433">
        <w:t>.</w:t>
      </w:r>
    </w:p>
    <w:p w14:paraId="5702693C" w14:textId="2499A33B" w:rsidR="00204E0F" w:rsidRPr="003360D6" w:rsidRDefault="005407AA" w:rsidP="00204E0F">
      <w:pPr>
        <w:pStyle w:val="Heading4"/>
      </w:pPr>
      <w:bookmarkStart w:id="98" w:name="_CR4_4_2_2"/>
      <w:bookmarkStart w:id="99" w:name="_Toc194092195"/>
      <w:bookmarkStart w:id="100" w:name="_Toc204199492"/>
      <w:bookmarkEnd w:id="98"/>
      <w:r>
        <w:t>6</w:t>
      </w:r>
      <w:r w:rsidR="00204E0F">
        <w:t>.5.1.2</w:t>
      </w:r>
      <w:r w:rsidR="00204E0F" w:rsidRPr="003360D6">
        <w:tab/>
        <w:t>Edge Application Server (EAS)</w:t>
      </w:r>
      <w:bookmarkEnd w:id="95"/>
      <w:bookmarkEnd w:id="99"/>
      <w:bookmarkEnd w:id="100"/>
    </w:p>
    <w:p w14:paraId="128C14C4" w14:textId="581BBCB7" w:rsidR="00204E0F" w:rsidRPr="00434FD6" w:rsidRDefault="00204E0F" w:rsidP="00204E0F">
      <w:r w:rsidRPr="008D2BFE">
        <w:t>EAS is the application server resident in the E</w:t>
      </w:r>
      <w:r>
        <w:t xml:space="preserve">dge </w:t>
      </w:r>
      <w:r w:rsidRPr="008D2BFE">
        <w:t>D</w:t>
      </w:r>
      <w:r>
        <w:t xml:space="preserve">ata </w:t>
      </w:r>
      <w:r w:rsidRPr="008D2BFE">
        <w:t>N</w:t>
      </w:r>
      <w:r>
        <w:t>etwork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r w:rsidRPr="00B11C9A">
        <w:t xml:space="preserve"> </w:t>
      </w:r>
      <w:r w:rsidRPr="00434FD6">
        <w:t>The functions of Edge enabler Client (EEC), Edge Enabler Server (EES), Edge Configuration Server (ECS) are as defined in TS 23.558</w:t>
      </w:r>
      <w:r>
        <w:t xml:space="preserve"> [</w:t>
      </w:r>
      <w:r w:rsidR="00072BAE">
        <w:t>50</w:t>
      </w:r>
      <w:r>
        <w:t>]</w:t>
      </w:r>
      <w:r w:rsidRPr="00434FD6">
        <w:t>.</w:t>
      </w:r>
    </w:p>
    <w:p w14:paraId="2305613F" w14:textId="15143F8B" w:rsidR="00204E0F" w:rsidRPr="00434FD6" w:rsidRDefault="00204E0F" w:rsidP="00204E0F">
      <w:r w:rsidRPr="00434FD6">
        <w:t xml:space="preserve">It is possible that the server functions of an application are available only as an EAS. </w:t>
      </w:r>
      <w:r w:rsidR="00A87433">
        <w:t>I</w:t>
      </w:r>
      <w:r w:rsidRPr="00434FD6">
        <w:t>t is also possible that certain server functions are available both at the edge and in the cloud as an EAS and an Application Server resident in the cloud.</w:t>
      </w:r>
    </w:p>
    <w:p w14:paraId="207070A6" w14:textId="77777777" w:rsidR="00204E0F" w:rsidRPr="00434FD6" w:rsidRDefault="00204E0F" w:rsidP="00204E0F">
      <w:r w:rsidRPr="00434FD6">
        <w:t>The EAS can use the 3GPP Core Network capabilities in the following ways, all of which are optional to support:</w:t>
      </w:r>
    </w:p>
    <w:p w14:paraId="149E6414" w14:textId="77777777" w:rsidR="00204E0F" w:rsidRPr="00434FD6" w:rsidRDefault="00204E0F" w:rsidP="00204E0F">
      <w:pPr>
        <w:pStyle w:val="B1"/>
      </w:pPr>
      <w:r w:rsidRPr="00434FD6">
        <w:t>a)</w:t>
      </w:r>
      <w:r w:rsidRPr="00434FD6">
        <w:tab/>
        <w:t>invoking 3GPP Core Network capabilities via the edge enabler layer through the Edge Enabler Server (EES)</w:t>
      </w:r>
    </w:p>
    <w:p w14:paraId="1B720997" w14:textId="77777777" w:rsidR="00204E0F" w:rsidRPr="00434FD6" w:rsidRDefault="00204E0F" w:rsidP="00204E0F">
      <w:pPr>
        <w:pStyle w:val="B1"/>
      </w:pPr>
      <w:r w:rsidRPr="00434FD6">
        <w:t>b)</w:t>
      </w:r>
      <w:r w:rsidRPr="00434FD6">
        <w:tab/>
        <w:t>invoking 3GPP Core Network function (e.g., PCF) APIs directly, if it is an entity trusted by the 3GPP Core Network; and</w:t>
      </w:r>
    </w:p>
    <w:p w14:paraId="2D8BD5E6" w14:textId="201C9FB7" w:rsidR="00204E0F" w:rsidRPr="00434FD6" w:rsidRDefault="00204E0F" w:rsidP="00562AF1">
      <w:pPr>
        <w:pStyle w:val="B1"/>
      </w:pPr>
      <w:r w:rsidRPr="00434FD6">
        <w:t>c)</w:t>
      </w:r>
      <w:r w:rsidRPr="00434FD6">
        <w:tab/>
        <w:t>invoking the 3GPP Core Network capabilities through the capability exposure functions, i.e., SCEF/NEF/SCEF+NEF.</w:t>
      </w:r>
    </w:p>
    <w:p w14:paraId="6899B504" w14:textId="1F7A6593" w:rsidR="00204E0F" w:rsidRPr="003360D6" w:rsidRDefault="005407AA" w:rsidP="00204E0F">
      <w:pPr>
        <w:pStyle w:val="Heading4"/>
      </w:pPr>
      <w:bookmarkStart w:id="101" w:name="_CR4_4_2_3"/>
      <w:bookmarkStart w:id="102" w:name="_Toc120865022"/>
      <w:bookmarkStart w:id="103" w:name="_Toc194092196"/>
      <w:bookmarkStart w:id="104" w:name="_Toc204199493"/>
      <w:bookmarkEnd w:id="101"/>
      <w:r>
        <w:lastRenderedPageBreak/>
        <w:t>6</w:t>
      </w:r>
      <w:r w:rsidR="00204E0F">
        <w:t>.5.1</w:t>
      </w:r>
      <w:r w:rsidR="00204E0F" w:rsidRPr="003360D6">
        <w:t>.3</w:t>
      </w:r>
      <w:r w:rsidR="00204E0F" w:rsidRPr="003360D6">
        <w:tab/>
        <w:t>Edge Interfaces</w:t>
      </w:r>
      <w:bookmarkEnd w:id="102"/>
      <w:bookmarkEnd w:id="103"/>
      <w:bookmarkEnd w:id="104"/>
    </w:p>
    <w:p w14:paraId="6BC24556" w14:textId="77777777" w:rsidR="00204E0F" w:rsidRPr="008D2BFE" w:rsidRDefault="00204E0F" w:rsidP="00204E0F">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16EAE589" w14:textId="77777777" w:rsidR="00204E0F" w:rsidRPr="00034D13" w:rsidRDefault="00204E0F" w:rsidP="00204E0F">
      <w:pPr>
        <w:pStyle w:val="B1"/>
        <w:keepNext/>
      </w:pPr>
      <w:r w:rsidRPr="00034D13">
        <w:t>1.</w:t>
      </w:r>
      <w:r w:rsidRPr="00034D13">
        <w:tab/>
        <w:t xml:space="preserve">A </w:t>
      </w:r>
      <w:r>
        <w:t>Media</w:t>
      </w:r>
      <w:r w:rsidRPr="00034D13">
        <w:t xml:space="preserve"> AF that is edge-enabled shall support EES functionality including:</w:t>
      </w:r>
    </w:p>
    <w:p w14:paraId="4C7484D2" w14:textId="77777777" w:rsidR="00204E0F" w:rsidRPr="00034D13" w:rsidRDefault="00204E0F" w:rsidP="00204E0F">
      <w:pPr>
        <w:pStyle w:val="B2"/>
        <w:keepNext/>
      </w:pPr>
      <w:r w:rsidRPr="00034D13">
        <w:t>-</w:t>
      </w:r>
      <w:r w:rsidRPr="00034D13">
        <w:tab/>
        <w:t>EDGE-1 API for supporting registration and provisioning of EEC functions, and discovery by them of EAS instances.</w:t>
      </w:r>
    </w:p>
    <w:p w14:paraId="2D185424" w14:textId="77777777" w:rsidR="00204E0F" w:rsidRPr="00034D13" w:rsidRDefault="00204E0F" w:rsidP="00204E0F">
      <w:pPr>
        <w:pStyle w:val="B2"/>
      </w:pPr>
      <w:r w:rsidRPr="00034D13">
        <w:t>-</w:t>
      </w:r>
      <w:r w:rsidRPr="00034D13">
        <w:tab/>
        <w:t>EDGE-3 API towards the EAS function of</w:t>
      </w:r>
      <w:r>
        <w:t xml:space="preserve"> Media</w:t>
      </w:r>
      <w:r w:rsidRPr="00034D13">
        <w:t xml:space="preserve"> AS instances.</w:t>
      </w:r>
    </w:p>
    <w:p w14:paraId="1960B97B" w14:textId="77777777" w:rsidR="00204E0F" w:rsidRPr="00034D13" w:rsidRDefault="00204E0F" w:rsidP="00204E0F">
      <w:pPr>
        <w:pStyle w:val="B2"/>
      </w:pPr>
      <w:r w:rsidRPr="00034D13">
        <w:t>-</w:t>
      </w:r>
      <w:r w:rsidRPr="00034D13">
        <w:tab/>
        <w:t>EDGE-6 API for registering with an ECS function.</w:t>
      </w:r>
    </w:p>
    <w:p w14:paraId="2EB85357" w14:textId="77777777" w:rsidR="00204E0F" w:rsidRPr="00034D13" w:rsidRDefault="00204E0F" w:rsidP="00204E0F">
      <w:pPr>
        <w:pStyle w:val="B2"/>
      </w:pPr>
      <w:r w:rsidRPr="00034D13">
        <w:t>-</w:t>
      </w:r>
      <w:r w:rsidRPr="00034D13">
        <w:tab/>
        <w:t>EDGE-9 API for media session relocation.</w:t>
      </w:r>
    </w:p>
    <w:p w14:paraId="7061F829" w14:textId="77777777" w:rsidR="00204E0F" w:rsidRPr="00034D13" w:rsidRDefault="00204E0F" w:rsidP="00204E0F">
      <w:pPr>
        <w:pStyle w:val="B1"/>
      </w:pPr>
      <w:r w:rsidRPr="00034D13">
        <w:t>2.</w:t>
      </w:r>
      <w:r w:rsidRPr="00034D13">
        <w:tab/>
        <w:t xml:space="preserve">A </w:t>
      </w:r>
      <w:r>
        <w:t>Media</w:t>
      </w:r>
      <w:r w:rsidRPr="00034D13">
        <w:t xml:space="preserve"> AS that is edge-enabled shall support EAS functionality including the EDGE-3 API for registration with the EES.</w:t>
      </w:r>
    </w:p>
    <w:p w14:paraId="797A28A3" w14:textId="3FA31A77" w:rsidR="00204E0F" w:rsidRPr="00034D13" w:rsidRDefault="00204E0F" w:rsidP="00204E0F">
      <w:pPr>
        <w:pStyle w:val="B1"/>
      </w:pPr>
      <w:r w:rsidRPr="00034D13">
        <w:t>3.</w:t>
      </w:r>
      <w:r w:rsidRPr="00034D13">
        <w:tab/>
        <w:t>A</w:t>
      </w:r>
      <w:r w:rsidR="0023080B">
        <w:t>n</w:t>
      </w:r>
      <w:r w:rsidRPr="00034D13">
        <w:t xml:space="preserve"> MSH that is edge-enabled should</w:t>
      </w:r>
      <w:r w:rsidRPr="00034D13" w:rsidDel="00BE7340">
        <w:t xml:space="preserve"> </w:t>
      </w:r>
      <w:r w:rsidRPr="00034D13">
        <w:t>support EEC functionality including:</w:t>
      </w:r>
    </w:p>
    <w:p w14:paraId="5E75FD0F" w14:textId="77777777" w:rsidR="00204E0F" w:rsidRPr="00034D13" w:rsidRDefault="00204E0F" w:rsidP="00204E0F">
      <w:pPr>
        <w:pStyle w:val="B2"/>
      </w:pPr>
      <w:r w:rsidRPr="00034D13">
        <w:t>-</w:t>
      </w:r>
      <w:r w:rsidRPr="00034D13">
        <w:tab/>
        <w:t>Invoking the EES function using the EDGE</w:t>
      </w:r>
      <w:r w:rsidRPr="00034D13">
        <w:noBreakHyphen/>
        <w:t>1 API.</w:t>
      </w:r>
    </w:p>
    <w:p w14:paraId="6F7A0E6D" w14:textId="77777777" w:rsidR="00204E0F" w:rsidRPr="00034D13" w:rsidRDefault="00204E0F" w:rsidP="00204E0F">
      <w:pPr>
        <w:pStyle w:val="B2"/>
      </w:pPr>
      <w:r w:rsidRPr="00034D13">
        <w:t>-</w:t>
      </w:r>
      <w:r w:rsidRPr="00034D13">
        <w:tab/>
        <w:t>Invoking the ECS function using the EDGE</w:t>
      </w:r>
      <w:r w:rsidRPr="00034D13">
        <w:noBreakHyphen/>
        <w:t>4 API.</w:t>
      </w:r>
    </w:p>
    <w:p w14:paraId="38884D9B" w14:textId="77777777" w:rsidR="00204E0F" w:rsidRPr="00034D13" w:rsidRDefault="00204E0F" w:rsidP="00204E0F">
      <w:pPr>
        <w:pStyle w:val="B2"/>
      </w:pPr>
      <w:r w:rsidRPr="00034D13">
        <w:t>-</w:t>
      </w:r>
      <w:r w:rsidRPr="00034D13">
        <w:tab/>
        <w:t>EDGE-5 API exposed to the Application Client.</w:t>
      </w:r>
    </w:p>
    <w:p w14:paraId="0BA9DFE8" w14:textId="6015FD43" w:rsidR="00204E0F" w:rsidRDefault="00204E0F" w:rsidP="0023080B">
      <w:pPr>
        <w:pStyle w:val="B1"/>
      </w:pPr>
      <w:r w:rsidRPr="00034D13">
        <w:t>4.</w:t>
      </w:r>
      <w:r w:rsidRPr="00034D13">
        <w:tab/>
        <w:t xml:space="preserve">A </w:t>
      </w:r>
      <w:r>
        <w:t>media-aware a</w:t>
      </w:r>
      <w:r w:rsidRPr="00034D13">
        <w:t xml:space="preserve">pplication that is edge-enabled shall support Application Client </w:t>
      </w:r>
      <w:r>
        <w:t xml:space="preserve">(AC) </w:t>
      </w:r>
      <w:r w:rsidRPr="00034D13">
        <w:t>functionality and should invoke the ECS function using the EDGE</w:t>
      </w:r>
      <w:r w:rsidRPr="00034D13">
        <w:noBreakHyphen/>
        <w:t>5 API.</w:t>
      </w:r>
    </w:p>
    <w:p w14:paraId="47AF48C8" w14:textId="5F13E79A" w:rsidR="00E65830" w:rsidRPr="004D3578" w:rsidRDefault="00561C6D" w:rsidP="00E65830">
      <w:pPr>
        <w:pStyle w:val="Heading3"/>
      </w:pPr>
      <w:bookmarkStart w:id="105" w:name="_Toc171684299"/>
      <w:bookmarkStart w:id="106" w:name="_Toc204199494"/>
      <w:r>
        <w:t>6</w:t>
      </w:r>
      <w:r w:rsidR="00E65830">
        <w:t>.5.2</w:t>
      </w:r>
      <w:r w:rsidR="00E65830" w:rsidRPr="004D3578">
        <w:tab/>
      </w:r>
      <w:r w:rsidR="009E1DAB">
        <w:t xml:space="preserve">Potential </w:t>
      </w:r>
      <w:r w:rsidR="00E65830">
        <w:t>Prerequisites</w:t>
      </w:r>
      <w:bookmarkEnd w:id="105"/>
      <w:r w:rsidR="009E1DAB">
        <w:t xml:space="preserve"> for a Spatial Computing MSE</w:t>
      </w:r>
      <w:bookmarkEnd w:id="106"/>
    </w:p>
    <w:p w14:paraId="2A87F819" w14:textId="09F93F91" w:rsidR="00E65830" w:rsidRPr="00524E36" w:rsidRDefault="00561C6D" w:rsidP="00E65830">
      <w:pPr>
        <w:pStyle w:val="Heading4"/>
      </w:pPr>
      <w:bookmarkStart w:id="107" w:name="_Toc171684300"/>
      <w:bookmarkStart w:id="108" w:name="_Toc204199495"/>
      <w:r>
        <w:t>6</w:t>
      </w:r>
      <w:r w:rsidR="00E65830" w:rsidRPr="00524E36">
        <w:t>.5.2.1</w:t>
      </w:r>
      <w:r w:rsidR="00E65830" w:rsidRPr="00524E36">
        <w:tab/>
        <w:t>General</w:t>
      </w:r>
      <w:bookmarkEnd w:id="107"/>
      <w:bookmarkEnd w:id="108"/>
    </w:p>
    <w:p w14:paraId="3D45AFF3" w14:textId="416F75A2" w:rsidR="00E65830" w:rsidRDefault="00E65830" w:rsidP="00E65830">
      <w:r w:rsidRPr="003C1867">
        <w:rPr>
          <w:lang w:val="en-US"/>
        </w:rPr>
        <w:t>Pre-requisites document what is expected to be available either from the 5G System (i.e.</w:t>
      </w:r>
      <w:r>
        <w:rPr>
          <w:lang w:val="en-US"/>
        </w:rPr>
        <w:t>,</w:t>
      </w:r>
      <w:r w:rsidRPr="003C1867">
        <w:rPr>
          <w:lang w:val="en-US"/>
        </w:rPr>
        <w:t xml:space="preserve"> certain functionalities of the 5G System) or from implementation (for example functions available on the device).</w:t>
      </w:r>
      <w:r>
        <w:rPr>
          <w:lang w:val="en-US"/>
        </w:rPr>
        <w:t xml:space="preserve"> </w:t>
      </w:r>
      <w:r w:rsidR="009E1DAB">
        <w:t>This</w:t>
      </w:r>
      <w:r>
        <w:t xml:space="preserve"> section provides guidance on the pre-requisites on the 5G system and device APIs in order to host and run spatial computing functions.  </w:t>
      </w:r>
    </w:p>
    <w:p w14:paraId="357BC117" w14:textId="64DACAFB" w:rsidR="00E65830" w:rsidRDefault="00561C6D" w:rsidP="00E65830">
      <w:pPr>
        <w:pStyle w:val="Heading4"/>
      </w:pPr>
      <w:bookmarkStart w:id="109" w:name="_Toc171684301"/>
      <w:bookmarkStart w:id="110" w:name="_Toc204199496"/>
      <w:r>
        <w:t>6</w:t>
      </w:r>
      <w:r w:rsidR="00E65830">
        <w:t>.5.2.2</w:t>
      </w:r>
      <w:r w:rsidR="00E65830">
        <w:tab/>
        <w:t>Pre-requisites</w:t>
      </w:r>
      <w:r w:rsidR="00E65830" w:rsidDel="003C1867">
        <w:t xml:space="preserve"> </w:t>
      </w:r>
      <w:r w:rsidR="00E65830">
        <w:t>on 5G System</w:t>
      </w:r>
      <w:bookmarkEnd w:id="109"/>
      <w:bookmarkEnd w:id="110"/>
    </w:p>
    <w:p w14:paraId="67AB5197" w14:textId="77777777" w:rsidR="00E65830" w:rsidRPr="003C1867" w:rsidRDefault="00E65830" w:rsidP="00E65830">
      <w:pPr>
        <w:rPr>
          <w:lang w:val="en-US"/>
        </w:rPr>
      </w:pPr>
      <w:r w:rsidRPr="003C1867">
        <w:rPr>
          <w:lang w:val="en-US"/>
        </w:rPr>
        <w:t xml:space="preserve">Pre-requisites </w:t>
      </w:r>
      <w:r>
        <w:rPr>
          <w:lang w:val="en-US"/>
        </w:rPr>
        <w:t xml:space="preserve">on the 5G System </w:t>
      </w:r>
      <w:r w:rsidRPr="003C1867">
        <w:rPr>
          <w:lang w:val="en-US"/>
        </w:rPr>
        <w:t>include, but are not limited to:</w:t>
      </w:r>
    </w:p>
    <w:p w14:paraId="3265FD93" w14:textId="57664AA6"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 xml:space="preserve">present in the Media AS are </w:t>
      </w:r>
      <w:r>
        <w:t>expected to operate in the 5G system as specified in [</w:t>
      </w:r>
      <w:r w:rsidR="00A87433">
        <w:t>53</w:t>
      </w:r>
      <w:r>
        <w:t xml:space="preserve">] that supports </w:t>
      </w:r>
      <w:r w:rsidRPr="000A30AD">
        <w:rPr>
          <w:rFonts w:eastAsia="SimSun"/>
          <w:lang w:eastAsia="zh-CN"/>
        </w:rPr>
        <w:t>functionalities and procedures</w:t>
      </w:r>
      <w:r>
        <w:t xml:space="preserve"> to configure the quality of service (QoS) and charging information and functionality, which may be used by </w:t>
      </w:r>
      <w:r>
        <w:rPr>
          <w:lang w:val="en-US"/>
        </w:rPr>
        <w:t>s</w:t>
      </w:r>
      <w:r w:rsidRPr="007042D0">
        <w:rPr>
          <w:lang w:val="en-US"/>
        </w:rPr>
        <w:t>patial computing functions</w:t>
      </w:r>
      <w:r>
        <w:t>.</w:t>
      </w:r>
    </w:p>
    <w:p w14:paraId="0DBDC393" w14:textId="71471735"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present in the Media AS</w:t>
      </w:r>
      <w:r>
        <w:t xml:space="preserve"> is expected to operate within the 5G system as specified in [</w:t>
      </w:r>
      <w:r w:rsidR="00A87433">
        <w:t>53</w:t>
      </w:r>
      <w:r>
        <w:t xml:space="preserve">], which supports </w:t>
      </w:r>
      <w:r w:rsidRPr="000A30AD">
        <w:rPr>
          <w:rFonts w:eastAsia="SimSun"/>
          <w:lang w:eastAsia="zh-CN"/>
        </w:rPr>
        <w:t>functionalities and procedures</w:t>
      </w:r>
      <w:r>
        <w:t xml:space="preserve"> to configure </w:t>
      </w:r>
      <w:r w:rsidRPr="000A30AD">
        <w:rPr>
          <w:rFonts w:eastAsia="SimSun"/>
          <w:lang w:eastAsia="zh-CN"/>
        </w:rPr>
        <w:t>policy and charging control</w:t>
      </w:r>
      <w:r>
        <w:t xml:space="preserve"> (PCC) information as specified in [</w:t>
      </w:r>
      <w:r w:rsidR="00613365">
        <w:t>55</w:t>
      </w:r>
      <w:r>
        <w:t xml:space="preserve">]. </w:t>
      </w:r>
      <w:r>
        <w:rPr>
          <w:lang w:val="en-US"/>
        </w:rPr>
        <w:t>S</w:t>
      </w:r>
      <w:r w:rsidRPr="007042D0">
        <w:rPr>
          <w:lang w:val="en-US"/>
        </w:rPr>
        <w:t xml:space="preserve">patial computing functions </w:t>
      </w:r>
      <w:r>
        <w:t>may benefit from these procedures.</w:t>
      </w:r>
    </w:p>
    <w:p w14:paraId="4404A9B5" w14:textId="0EA902DB"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t xml:space="preserve">Function </w:t>
      </w:r>
      <w:r>
        <w:rPr>
          <w:lang w:val="en-US"/>
        </w:rPr>
        <w:t>present in the Media AS</w:t>
      </w:r>
      <w:r>
        <w:t xml:space="preserve"> may operate within the 5G system as specified in [</w:t>
      </w:r>
      <w:r w:rsidR="00A87433">
        <w:t>53</w:t>
      </w:r>
      <w:r>
        <w:t xml:space="preserve">], which supports the discovery of and access to edge resources. The edge functionality may be used to deploy </w:t>
      </w:r>
      <w:r>
        <w:rPr>
          <w:lang w:val="en-US"/>
        </w:rPr>
        <w:t>s</w:t>
      </w:r>
      <w:r w:rsidRPr="007042D0">
        <w:rPr>
          <w:lang w:val="en-US"/>
        </w:rPr>
        <w:t xml:space="preserve">patial computing functions </w:t>
      </w:r>
      <w:r>
        <w:t xml:space="preserve">server functionality. </w:t>
      </w:r>
    </w:p>
    <w:p w14:paraId="01EF4D4A" w14:textId="2F6523A7" w:rsidR="00E65830" w:rsidRDefault="00561C6D" w:rsidP="00E65830">
      <w:pPr>
        <w:pStyle w:val="Heading4"/>
      </w:pPr>
      <w:bookmarkStart w:id="111" w:name="_Toc171684302"/>
      <w:bookmarkStart w:id="112" w:name="_Toc204199497"/>
      <w:r>
        <w:t>6</w:t>
      </w:r>
      <w:r w:rsidR="00E65830">
        <w:t>.5.2.3</w:t>
      </w:r>
      <w:r w:rsidR="00E65830">
        <w:tab/>
        <w:t>Pre-requisites</w:t>
      </w:r>
      <w:r w:rsidR="00E65830" w:rsidDel="003C1867">
        <w:t xml:space="preserve"> </w:t>
      </w:r>
      <w:r w:rsidR="00E65830">
        <w:t>on Device APIs and Functionality</w:t>
      </w:r>
      <w:bookmarkEnd w:id="111"/>
      <w:bookmarkEnd w:id="112"/>
    </w:p>
    <w:p w14:paraId="5474BCC4" w14:textId="77777777" w:rsidR="00E65830" w:rsidRPr="007C59FC" w:rsidRDefault="00E65830" w:rsidP="00E65830">
      <w:pPr>
        <w:pStyle w:val="B1"/>
        <w:ind w:left="0" w:firstLine="0"/>
        <w:rPr>
          <w:b/>
          <w:lang w:val="en-US"/>
        </w:rPr>
      </w:pPr>
      <w:r w:rsidRPr="007C59FC">
        <w:rPr>
          <w:lang w:val="en-US"/>
        </w:rPr>
        <w:t>The following assumptions for the spatial computing client are made:</w:t>
      </w:r>
    </w:p>
    <w:p w14:paraId="1D7A7D7B" w14:textId="3C7C89DF" w:rsidR="00E65830" w:rsidRPr="00336173" w:rsidRDefault="00E65830" w:rsidP="00E65830">
      <w:pPr>
        <w:pStyle w:val="B1"/>
      </w:pPr>
      <w:r>
        <w:t>-</w:t>
      </w:r>
      <w:r>
        <w:tab/>
      </w:r>
      <w:r w:rsidRPr="00336173">
        <w:t xml:space="preserve">The </w:t>
      </w:r>
      <w:r>
        <w:rPr>
          <w:bCs/>
        </w:rPr>
        <w:t>S</w:t>
      </w:r>
      <w:r w:rsidRPr="002D13C4">
        <w:rPr>
          <w:bCs/>
        </w:rPr>
        <w:t xml:space="preserve">patial </w:t>
      </w:r>
      <w:r>
        <w:rPr>
          <w:bCs/>
        </w:rPr>
        <w:t>C</w:t>
      </w:r>
      <w:r w:rsidRPr="002D13C4">
        <w:rPr>
          <w:bCs/>
        </w:rPr>
        <w:t xml:space="preserve">omputing </w:t>
      </w:r>
      <w:r>
        <w:rPr>
          <w:bCs/>
        </w:rPr>
        <w:t>Client</w:t>
      </w:r>
      <w:r w:rsidRPr="00336173">
        <w:t xml:space="preserve"> may have access to an XR runtime through a well-defined </w:t>
      </w:r>
      <w:r>
        <w:t xml:space="preserve">external </w:t>
      </w:r>
      <w:r w:rsidRPr="00336173">
        <w:t>API such as the OpenXR [</w:t>
      </w:r>
      <w:r w:rsidR="00A87433">
        <w:t>20</w:t>
      </w:r>
      <w:r w:rsidRPr="00336173">
        <w:t>] or WebXR [</w:t>
      </w:r>
      <w:r w:rsidR="00A87433">
        <w:t>54</w:t>
      </w:r>
      <w:r w:rsidRPr="00336173">
        <w:t xml:space="preserve">] APIs. </w:t>
      </w:r>
    </w:p>
    <w:p w14:paraId="7F2C8CBB" w14:textId="224ABF1F" w:rsidR="00E65830" w:rsidRDefault="00561C6D" w:rsidP="00E65830">
      <w:pPr>
        <w:pStyle w:val="Heading4"/>
      </w:pPr>
      <w:bookmarkStart w:id="113" w:name="_Toc171684303"/>
      <w:bookmarkStart w:id="114" w:name="_Toc204199498"/>
      <w:r>
        <w:lastRenderedPageBreak/>
        <w:t>6</w:t>
      </w:r>
      <w:r w:rsidR="00E65830">
        <w:t>.5.2.4</w:t>
      </w:r>
      <w:r w:rsidR="00E65830">
        <w:tab/>
        <w:t>Pre-requisites</w:t>
      </w:r>
      <w:r w:rsidR="00E65830" w:rsidDel="003C1867">
        <w:t xml:space="preserve"> </w:t>
      </w:r>
      <w:r w:rsidR="00E65830">
        <w:t>on Network Support</w:t>
      </w:r>
      <w:bookmarkEnd w:id="113"/>
      <w:bookmarkEnd w:id="114"/>
      <w:r w:rsidR="00E65830">
        <w:t xml:space="preserve"> </w:t>
      </w:r>
    </w:p>
    <w:p w14:paraId="6B1FD2D9" w14:textId="77777777" w:rsidR="00E65830" w:rsidRDefault="00E65830" w:rsidP="00E65830">
      <w:r>
        <w:t xml:space="preserve">The </w:t>
      </w:r>
      <w:r>
        <w:rPr>
          <w:bCs/>
        </w:rPr>
        <w:t>S</w:t>
      </w:r>
      <w:r w:rsidRPr="002D13C4">
        <w:rPr>
          <w:bCs/>
        </w:rPr>
        <w:t xml:space="preserve">patial </w:t>
      </w:r>
      <w:r>
        <w:rPr>
          <w:bCs/>
        </w:rPr>
        <w:t>C</w:t>
      </w:r>
      <w:r w:rsidRPr="002D13C4">
        <w:rPr>
          <w:bCs/>
        </w:rPr>
        <w:t xml:space="preserve">omputing </w:t>
      </w:r>
      <w:r>
        <w:rPr>
          <w:bCs/>
        </w:rPr>
        <w:t xml:space="preserve">Function on the Media AS </w:t>
      </w:r>
      <w:r>
        <w:t>stands to benefit from the several procedures that the network offers. These include but are not limited to:</w:t>
      </w:r>
    </w:p>
    <w:p w14:paraId="3EE8C4D8" w14:textId="77777777" w:rsidR="00E65830" w:rsidRDefault="00E65830" w:rsidP="00562AF1">
      <w:pPr>
        <w:pStyle w:val="List2"/>
      </w:pPr>
      <w:r>
        <w:t xml:space="preserve">- </w:t>
      </w:r>
      <w:r>
        <w:tab/>
        <w:t>Dynamic QoS and charging,</w:t>
      </w:r>
    </w:p>
    <w:p w14:paraId="02D46F9C" w14:textId="77777777" w:rsidR="00E65830" w:rsidRDefault="00E65830" w:rsidP="00562AF1">
      <w:pPr>
        <w:pStyle w:val="List2"/>
      </w:pPr>
      <w:r>
        <w:t>-</w:t>
      </w:r>
      <w:r>
        <w:tab/>
        <w:t>Edge resources,</w:t>
      </w:r>
    </w:p>
    <w:p w14:paraId="2ACA5EAF" w14:textId="77777777" w:rsidR="00E65830" w:rsidRDefault="00E65830" w:rsidP="00562AF1">
      <w:pPr>
        <w:pStyle w:val="List2"/>
      </w:pPr>
      <w:r>
        <w:t>-</w:t>
      </w:r>
      <w:r>
        <w:tab/>
        <w:t>Consumption and metrics reporting,</w:t>
      </w:r>
    </w:p>
    <w:p w14:paraId="309F1D18" w14:textId="77777777" w:rsidR="00E65830" w:rsidRDefault="00E65830" w:rsidP="00562AF1">
      <w:pPr>
        <w:pStyle w:val="List2"/>
      </w:pPr>
      <w:r>
        <w:t>-</w:t>
      </w:r>
      <w:r>
        <w:tab/>
        <w:t>Configuration Information.</w:t>
      </w:r>
    </w:p>
    <w:p w14:paraId="632BF111" w14:textId="7D21B57F" w:rsidR="00E65830" w:rsidRDefault="00561C6D" w:rsidP="00E65830">
      <w:pPr>
        <w:pStyle w:val="Heading4"/>
      </w:pPr>
      <w:bookmarkStart w:id="115" w:name="_Toc171684307"/>
      <w:bookmarkStart w:id="116" w:name="_Toc204199499"/>
      <w:r>
        <w:t>6</w:t>
      </w:r>
      <w:r w:rsidR="00E65830">
        <w:t>.5.2.5</w:t>
      </w:r>
      <w:r w:rsidR="00E65830">
        <w:tab/>
        <w:t>Pre-requisites</w:t>
      </w:r>
      <w:r w:rsidR="00E65830" w:rsidDel="003C1867">
        <w:t xml:space="preserve"> </w:t>
      </w:r>
      <w:r w:rsidR="00E65830">
        <w:t>on Edge Resources</w:t>
      </w:r>
      <w:bookmarkEnd w:id="115"/>
      <w:bookmarkEnd w:id="116"/>
    </w:p>
    <w:p w14:paraId="6E616034" w14:textId="13FC8BDF" w:rsidR="00E65830" w:rsidRDefault="00E65830" w:rsidP="00E65830">
      <w:r>
        <w:t xml:space="preserve">A Media Application Provider may use the procedures defined in clause 8.6 of TS 26.510 [51] to define an edge resource configuration to be used for split-rendering sessions. </w:t>
      </w:r>
    </w:p>
    <w:p w14:paraId="4AE53585" w14:textId="3E422F82" w:rsidR="00A4248E" w:rsidRDefault="00561C6D" w:rsidP="00A4248E">
      <w:pPr>
        <w:pStyle w:val="Heading3"/>
      </w:pPr>
      <w:bookmarkStart w:id="117" w:name="_Toc204199500"/>
      <w:r>
        <w:t>6</w:t>
      </w:r>
      <w:r w:rsidR="00A4248E" w:rsidRPr="005410DA">
        <w:t>.</w:t>
      </w:r>
      <w:r>
        <w:t>5</w:t>
      </w:r>
      <w:r w:rsidR="00A4248E" w:rsidRPr="005410DA">
        <w:t>.</w:t>
      </w:r>
      <w:r w:rsidR="00A4248E">
        <w:t>3</w:t>
      </w:r>
      <w:r w:rsidR="00A4248E">
        <w:tab/>
        <w:t>Potential mapping to Generalized IMS DC Architecture</w:t>
      </w:r>
      <w:bookmarkEnd w:id="117"/>
    </w:p>
    <w:p w14:paraId="5642FB98" w14:textId="36010F9E" w:rsidR="00A4248E" w:rsidRDefault="00561C6D" w:rsidP="00A4248E">
      <w:pPr>
        <w:pStyle w:val="Heading4"/>
        <w:rPr>
          <w:lang w:val="en-US"/>
        </w:rPr>
      </w:pPr>
      <w:bookmarkStart w:id="118" w:name="_Toc204199501"/>
      <w:r>
        <w:rPr>
          <w:lang w:val="en-US"/>
        </w:rPr>
        <w:t>6</w:t>
      </w:r>
      <w:r w:rsidR="00A4248E">
        <w:rPr>
          <w:lang w:val="en-US"/>
        </w:rPr>
        <w:t>.</w:t>
      </w:r>
      <w:r>
        <w:rPr>
          <w:lang w:val="en-US"/>
        </w:rPr>
        <w:t>5</w:t>
      </w:r>
      <w:r w:rsidR="00A4248E">
        <w:rPr>
          <w:lang w:val="en-US"/>
        </w:rPr>
        <w:t>.3.1</w:t>
      </w:r>
      <w:r w:rsidR="00A4248E">
        <w:rPr>
          <w:lang w:val="en-US"/>
        </w:rPr>
        <w:tab/>
        <w:t>General</w:t>
      </w:r>
      <w:bookmarkEnd w:id="118"/>
    </w:p>
    <w:p w14:paraId="62BACC9C" w14:textId="72AAB811" w:rsidR="00A4248E" w:rsidRDefault="00A4248E" w:rsidP="00A4248E">
      <w:pPr>
        <w:rPr>
          <w:lang w:val="en-US"/>
        </w:rPr>
      </w:pPr>
      <w:r>
        <w:t xml:space="preserve">A potential mapping of the spatial computing function into the IMS architecture </w:t>
      </w:r>
      <w:r>
        <w:rPr>
          <w:lang w:val="en-US"/>
        </w:rPr>
        <w:t xml:space="preserve">is shown in Figure </w:t>
      </w:r>
      <w:r w:rsidR="00561C6D">
        <w:rPr>
          <w:lang w:val="en-US"/>
        </w:rPr>
        <w:t>6</w:t>
      </w:r>
      <w:r>
        <w:rPr>
          <w:lang w:val="en-US"/>
        </w:rPr>
        <w:t>.5.3.1-1.</w:t>
      </w:r>
    </w:p>
    <w:p w14:paraId="33486712" w14:textId="77777777" w:rsidR="00A4248E" w:rsidRPr="00665D24" w:rsidRDefault="00A4248E" w:rsidP="00A4248E">
      <w:pPr>
        <w:pStyle w:val="NO"/>
      </w:pPr>
      <w:r>
        <w:rPr>
          <w:lang w:val="en-US"/>
        </w:rPr>
        <w:t>NOTE: There is no IMS system architecture supporting spatial compute.</w:t>
      </w:r>
    </w:p>
    <w:p w14:paraId="7BA6F4AD" w14:textId="77777777" w:rsidR="00A4248E" w:rsidRDefault="00A4248E" w:rsidP="00A4248E">
      <w:pPr>
        <w:keepNext/>
        <w:jc w:val="center"/>
      </w:pPr>
      <w:r w:rsidRPr="009E4233">
        <w:rPr>
          <w:noProof/>
        </w:rPr>
        <w:t xml:space="preserve"> </w:t>
      </w:r>
      <w:r w:rsidRPr="009E4233">
        <w:rPr>
          <w:noProof/>
        </w:rPr>
        <w:drawing>
          <wp:inline distT="0" distB="0" distL="0" distR="0" wp14:anchorId="22973F29" wp14:editId="1F5EC0EB">
            <wp:extent cx="6120765" cy="3632200"/>
            <wp:effectExtent l="0" t="0" r="0" b="0"/>
            <wp:docPr id="1656751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51894" name=""/>
                    <pic:cNvPicPr/>
                  </pic:nvPicPr>
                  <pic:blipFill>
                    <a:blip r:embed="rId72"/>
                    <a:stretch>
                      <a:fillRect/>
                    </a:stretch>
                  </pic:blipFill>
                  <pic:spPr>
                    <a:xfrm>
                      <a:off x="0" y="0"/>
                      <a:ext cx="6120765" cy="3632200"/>
                    </a:xfrm>
                    <a:prstGeom prst="rect">
                      <a:avLst/>
                    </a:prstGeom>
                  </pic:spPr>
                </pic:pic>
              </a:graphicData>
            </a:graphic>
          </wp:inline>
        </w:drawing>
      </w:r>
    </w:p>
    <w:p w14:paraId="4F059A91" w14:textId="17D12675" w:rsidR="00A4248E" w:rsidRPr="001C0A69" w:rsidRDefault="00A4248E" w:rsidP="001C0A69">
      <w:pPr>
        <w:pStyle w:val="TF"/>
      </w:pPr>
      <w:r>
        <w:t xml:space="preserve">Figure </w:t>
      </w:r>
      <w:r w:rsidR="00561C6D">
        <w:t>6</w:t>
      </w:r>
      <w:r>
        <w:t>.5.3.1-1: Generalized IMS DC Architecture to support Spatial Computing.</w:t>
      </w:r>
    </w:p>
    <w:p w14:paraId="250780F9" w14:textId="77777777" w:rsidR="00A4248E" w:rsidRDefault="00A4248E" w:rsidP="00A4248E">
      <w:pPr>
        <w:rPr>
          <w:lang w:val="en-US"/>
        </w:rPr>
      </w:pPr>
      <w:r>
        <w:rPr>
          <w:lang w:val="en-US"/>
        </w:rPr>
        <w:t>Spatial Computing</w:t>
      </w:r>
      <w:r w:rsidRPr="13D33395">
        <w:rPr>
          <w:lang w:val="en-US"/>
        </w:rPr>
        <w:t xml:space="preserve"> </w:t>
      </w:r>
      <w:r>
        <w:rPr>
          <w:lang w:val="en-US"/>
        </w:rPr>
        <w:t xml:space="preserve">AR MTSI </w:t>
      </w:r>
      <w:r w:rsidRPr="13D33395">
        <w:rPr>
          <w:lang w:val="en-US"/>
        </w:rPr>
        <w:t>Client (</w:t>
      </w:r>
      <w:r>
        <w:rPr>
          <w:lang w:val="en-US"/>
        </w:rPr>
        <w:t>SR-ARMTSI Client</w:t>
      </w:r>
      <w:r w:rsidRPr="13D33395">
        <w:rPr>
          <w:lang w:val="en-US"/>
        </w:rPr>
        <w:t xml:space="preserve">): </w:t>
      </w:r>
      <w:r>
        <w:rPr>
          <w:lang w:val="en-US"/>
        </w:rPr>
        <w:t>An AR-MTSI Client, that</w:t>
      </w:r>
      <w:r w:rsidRPr="13D33395">
        <w:rPr>
          <w:lang w:val="en-US"/>
        </w:rPr>
        <w:t xml:space="preserve"> is responsible for acquiring the UE media capabilities and interacting with the </w:t>
      </w:r>
      <w:r>
        <w:rPr>
          <w:lang w:val="en-US"/>
        </w:rPr>
        <w:t>MF</w:t>
      </w:r>
      <w:r w:rsidRPr="13D33395">
        <w:rPr>
          <w:lang w:val="en-US"/>
        </w:rPr>
        <w:t xml:space="preserve"> during the </w:t>
      </w:r>
      <w:r>
        <w:rPr>
          <w:lang w:val="en-US"/>
        </w:rPr>
        <w:t>spatial computing</w:t>
      </w:r>
      <w:r w:rsidRPr="13D33395">
        <w:rPr>
          <w:lang w:val="en-US"/>
        </w:rPr>
        <w:t xml:space="preserve"> process.</w:t>
      </w:r>
    </w:p>
    <w:p w14:paraId="2BEB9132" w14:textId="687A6118" w:rsidR="00A4248E" w:rsidRPr="00BC31A5" w:rsidRDefault="00A4248E" w:rsidP="00A4248E">
      <w:pPr>
        <w:rPr>
          <w:lang w:val="en-US"/>
        </w:rPr>
      </w:pPr>
      <w:r w:rsidRPr="00BC31A5">
        <w:rPr>
          <w:lang w:val="en-US"/>
        </w:rPr>
        <w:t xml:space="preserve">The following reference points from Figure </w:t>
      </w:r>
      <w:r w:rsidR="00561C6D">
        <w:rPr>
          <w:lang w:val="en-US"/>
        </w:rPr>
        <w:t>6</w:t>
      </w:r>
      <w:r>
        <w:rPr>
          <w:lang w:val="en-US"/>
        </w:rPr>
        <w:t>.5.3.1-1</w:t>
      </w:r>
      <w:r w:rsidRPr="00BC31A5">
        <w:rPr>
          <w:lang w:val="en-US"/>
        </w:rPr>
        <w:t xml:space="preserve"> are used to enable spatial computing over IMS:</w:t>
      </w:r>
    </w:p>
    <w:p w14:paraId="072E029C" w14:textId="77777777" w:rsidR="00A4248E" w:rsidRPr="00BC31A5" w:rsidRDefault="00A4248E" w:rsidP="00A4248E">
      <w:pPr>
        <w:pStyle w:val="B1"/>
        <w:rPr>
          <w:lang w:val="en-US"/>
        </w:rPr>
      </w:pPr>
      <w:r>
        <w:rPr>
          <w:lang w:val="en-US"/>
        </w:rPr>
        <w:t>-</w:t>
      </w:r>
      <w:r>
        <w:rPr>
          <w:lang w:val="en-US"/>
        </w:rPr>
        <w:tab/>
      </w:r>
      <w:r w:rsidRPr="00BC31A5">
        <w:rPr>
          <w:lang w:val="en-US"/>
        </w:rPr>
        <w:t xml:space="preserve">Mb: Reference point to enable spatial computing between UE and MF. </w:t>
      </w:r>
    </w:p>
    <w:p w14:paraId="0B26CD2D" w14:textId="43AF0654" w:rsidR="00A4248E" w:rsidRPr="00BC31A5" w:rsidRDefault="00A4248E" w:rsidP="00A4248E">
      <w:pPr>
        <w:pStyle w:val="B1"/>
        <w:rPr>
          <w:lang w:val="en-US"/>
        </w:rPr>
      </w:pPr>
      <w:r>
        <w:rPr>
          <w:lang w:val="en-US"/>
        </w:rPr>
        <w:t>-</w:t>
      </w:r>
      <w:r>
        <w:rPr>
          <w:lang w:val="en-US"/>
        </w:rPr>
        <w:tab/>
      </w:r>
      <w:r w:rsidRPr="00BC31A5">
        <w:rPr>
          <w:lang w:val="en-US"/>
        </w:rPr>
        <w:t>Gm: Reference point to support communication between UE and IMS, as specified in TS 23.228 [</w:t>
      </w:r>
      <w:r w:rsidR="00360298">
        <w:rPr>
          <w:lang w:val="en-US"/>
        </w:rPr>
        <w:t>63</w:t>
      </w:r>
      <w:r w:rsidRPr="00BC31A5">
        <w:rPr>
          <w:lang w:val="en-US"/>
        </w:rPr>
        <w:t xml:space="preserve">]. </w:t>
      </w:r>
    </w:p>
    <w:p w14:paraId="6A99FB28" w14:textId="4F5E494D" w:rsidR="00A4248E" w:rsidRPr="00BC31A5" w:rsidRDefault="00A4248E" w:rsidP="00A4248E">
      <w:pPr>
        <w:pStyle w:val="B1"/>
        <w:rPr>
          <w:lang w:val="en-US"/>
        </w:rPr>
      </w:pPr>
      <w:r>
        <w:rPr>
          <w:lang w:val="en-US"/>
        </w:rPr>
        <w:lastRenderedPageBreak/>
        <w:t>-</w:t>
      </w:r>
      <w:r>
        <w:rPr>
          <w:lang w:val="en-US"/>
        </w:rPr>
        <w:tab/>
      </w:r>
      <w:r w:rsidRPr="00BC31A5">
        <w:rPr>
          <w:lang w:val="en-US"/>
        </w:rPr>
        <w:t>MDC1: Reference point for transport of data channel media between data channel media function and DCSF. MF terminates the bootstrap data channel from the UE and forward HTTP traffic between UE and DCSF via MDC1, as specified in TS 23.228 [</w:t>
      </w:r>
      <w:r w:rsidR="00360298">
        <w:rPr>
          <w:lang w:val="en-US"/>
        </w:rPr>
        <w:t>63</w:t>
      </w:r>
      <w:r w:rsidRPr="00BC31A5">
        <w:rPr>
          <w:lang w:val="en-US"/>
        </w:rPr>
        <w:t>].</w:t>
      </w:r>
    </w:p>
    <w:p w14:paraId="30451622" w14:textId="5C66FD88" w:rsidR="00A4248E" w:rsidRPr="00BC31A5" w:rsidRDefault="00A4248E" w:rsidP="00A4248E">
      <w:pPr>
        <w:pStyle w:val="B1"/>
        <w:rPr>
          <w:lang w:val="en-US"/>
        </w:rPr>
      </w:pPr>
      <w:r>
        <w:rPr>
          <w:lang w:val="en-US"/>
        </w:rPr>
        <w:t>-</w:t>
      </w:r>
      <w:r>
        <w:rPr>
          <w:lang w:val="en-US"/>
        </w:rPr>
        <w:tab/>
      </w:r>
      <w:r w:rsidRPr="00BC31A5">
        <w:rPr>
          <w:lang w:val="en-US"/>
        </w:rPr>
        <w:t xml:space="preserve">MDC2: Reference point for transport of data channel media between data channel media function and </w:t>
      </w:r>
      <w:r>
        <w:rPr>
          <w:lang w:val="en-US"/>
        </w:rPr>
        <w:t>AR</w:t>
      </w:r>
      <w:r w:rsidRPr="00BC31A5">
        <w:rPr>
          <w:lang w:val="en-US"/>
        </w:rPr>
        <w:t xml:space="preserve"> Application Server, for spatial computing functions between application server to MF. MF relay traffic on A2P/P2A application data channels between the UE and the </w:t>
      </w:r>
      <w:r>
        <w:rPr>
          <w:lang w:val="en-US"/>
        </w:rPr>
        <w:t>AR</w:t>
      </w:r>
      <w:r w:rsidRPr="00BC31A5">
        <w:rPr>
          <w:lang w:val="en-US"/>
        </w:rPr>
        <w:t xml:space="preserve"> Application Server via MDC2, as specified in TS 23.228 [</w:t>
      </w:r>
      <w:r w:rsidR="00360298">
        <w:rPr>
          <w:lang w:val="en-US"/>
        </w:rPr>
        <w:t>63</w:t>
      </w:r>
      <w:r w:rsidRPr="00BC31A5">
        <w:rPr>
          <w:lang w:val="en-US"/>
        </w:rPr>
        <w:t>].</w:t>
      </w:r>
    </w:p>
    <w:p w14:paraId="656EDFB4" w14:textId="77777777" w:rsidR="00A4248E" w:rsidRPr="00BC31A5" w:rsidRDefault="00A4248E" w:rsidP="00A4248E">
      <w:pPr>
        <w:pStyle w:val="B1"/>
        <w:ind w:left="0" w:firstLine="0"/>
        <w:rPr>
          <w:lang w:val="en-US"/>
        </w:rPr>
      </w:pPr>
      <w:r w:rsidRPr="00BC31A5">
        <w:rPr>
          <w:lang w:val="en-US"/>
        </w:rPr>
        <w:t xml:space="preserve">The following reference points are also used to support spatial computing related procedures: </w:t>
      </w:r>
    </w:p>
    <w:p w14:paraId="6988F5EC" w14:textId="2FBE6A88" w:rsidR="00A4248E" w:rsidRPr="00BC31A5" w:rsidRDefault="00A4248E" w:rsidP="00A4248E">
      <w:pPr>
        <w:pStyle w:val="B1"/>
        <w:rPr>
          <w:lang w:val="en-US"/>
        </w:rPr>
      </w:pPr>
      <w:r>
        <w:rPr>
          <w:lang w:val="en-US"/>
        </w:rPr>
        <w:t>-</w:t>
      </w:r>
      <w:r>
        <w:rPr>
          <w:lang w:val="en-US"/>
        </w:rPr>
        <w:tab/>
      </w:r>
      <w:r w:rsidRPr="00BC31A5">
        <w:rPr>
          <w:lang w:val="en-US"/>
        </w:rPr>
        <w:t>DC1: Reference point between the DCSF and the IMS AS, as specified in TS 23.228 [</w:t>
      </w:r>
      <w:r w:rsidR="00360298">
        <w:rPr>
          <w:lang w:val="en-US"/>
        </w:rPr>
        <w:t>63</w:t>
      </w:r>
      <w:r w:rsidRPr="00BC31A5">
        <w:rPr>
          <w:lang w:val="en-US"/>
        </w:rPr>
        <w:t>].</w:t>
      </w:r>
    </w:p>
    <w:p w14:paraId="464F5067" w14:textId="2282350D" w:rsidR="00A4248E" w:rsidRPr="00BC31A5" w:rsidRDefault="00A4248E" w:rsidP="00A4248E">
      <w:pPr>
        <w:pStyle w:val="B1"/>
        <w:rPr>
          <w:lang w:val="en-US"/>
        </w:rPr>
      </w:pPr>
      <w:r>
        <w:rPr>
          <w:lang w:val="en-US"/>
        </w:rPr>
        <w:t>-</w:t>
      </w:r>
      <w:r>
        <w:rPr>
          <w:lang w:val="en-US"/>
        </w:rPr>
        <w:tab/>
      </w:r>
      <w:r w:rsidRPr="00BC31A5">
        <w:rPr>
          <w:lang w:val="en-US"/>
        </w:rPr>
        <w:t>DC2: Reference point between the IMS AS and MF, for spatial computing related data channel media resource management, as specified in TS 23.228 [</w:t>
      </w:r>
      <w:r w:rsidR="00360298">
        <w:rPr>
          <w:lang w:val="en-US"/>
        </w:rPr>
        <w:t>63</w:t>
      </w:r>
      <w:r w:rsidRPr="00BC31A5">
        <w:rPr>
          <w:lang w:val="en-US"/>
        </w:rPr>
        <w:t xml:space="preserve">].   </w:t>
      </w:r>
    </w:p>
    <w:p w14:paraId="6BCC47F2" w14:textId="7E537CBA" w:rsidR="00A4248E" w:rsidRPr="00BC31A5" w:rsidRDefault="00A4248E" w:rsidP="00A4248E">
      <w:pPr>
        <w:pStyle w:val="B1"/>
        <w:rPr>
          <w:lang w:val="en-US"/>
        </w:rPr>
      </w:pPr>
      <w:r>
        <w:rPr>
          <w:lang w:val="en-US"/>
        </w:rPr>
        <w:t>-</w:t>
      </w:r>
      <w:r>
        <w:rPr>
          <w:lang w:val="en-US"/>
        </w:rPr>
        <w:tab/>
      </w:r>
      <w:r w:rsidRPr="00BC31A5">
        <w:rPr>
          <w:lang w:val="en-US"/>
        </w:rPr>
        <w:t>DC3: Reference point between the DCSF and NEF, as specified in TS 23.228 [</w:t>
      </w:r>
      <w:r w:rsidR="00360298">
        <w:rPr>
          <w:lang w:val="en-US"/>
        </w:rPr>
        <w:t>63</w:t>
      </w:r>
      <w:r w:rsidRPr="00BC31A5">
        <w:rPr>
          <w:lang w:val="en-US"/>
        </w:rPr>
        <w:t>].</w:t>
      </w:r>
    </w:p>
    <w:p w14:paraId="16F10887" w14:textId="48A6D2DB" w:rsidR="00A4248E" w:rsidRPr="00BC31A5" w:rsidRDefault="00A4248E" w:rsidP="00A4248E">
      <w:pPr>
        <w:pStyle w:val="B1"/>
        <w:rPr>
          <w:lang w:val="en-US"/>
        </w:rPr>
      </w:pPr>
      <w:r>
        <w:rPr>
          <w:lang w:val="en-US"/>
        </w:rPr>
        <w:t>-</w:t>
      </w:r>
      <w:r>
        <w:rPr>
          <w:lang w:val="en-US"/>
        </w:rPr>
        <w:tab/>
      </w:r>
      <w:r w:rsidRPr="00BC31A5">
        <w:rPr>
          <w:lang w:val="en-US"/>
        </w:rPr>
        <w:t xml:space="preserve">DC4: Reference point between the DCSF and </w:t>
      </w:r>
      <w:r>
        <w:rPr>
          <w:lang w:val="en-US"/>
        </w:rPr>
        <w:t>AR</w:t>
      </w:r>
      <w:r w:rsidRPr="00BC31A5">
        <w:rPr>
          <w:lang w:val="en-US"/>
        </w:rPr>
        <w:t xml:space="preserve"> Application Server, as specified in TS 23.228 [</w:t>
      </w:r>
      <w:r w:rsidR="00360298">
        <w:rPr>
          <w:lang w:val="en-US"/>
        </w:rPr>
        <w:t>63</w:t>
      </w:r>
      <w:r w:rsidRPr="00BC31A5">
        <w:rPr>
          <w:lang w:val="en-US"/>
        </w:rPr>
        <w:t>].</w:t>
      </w:r>
    </w:p>
    <w:p w14:paraId="37E0CF07" w14:textId="31C29421" w:rsidR="00A4248E" w:rsidRPr="00BC31A5" w:rsidRDefault="00A4248E" w:rsidP="00A4248E">
      <w:pPr>
        <w:pStyle w:val="B1"/>
        <w:rPr>
          <w:lang w:val="en-US"/>
        </w:rPr>
      </w:pPr>
      <w:r>
        <w:rPr>
          <w:lang w:val="en-US"/>
        </w:rPr>
        <w:t>-</w:t>
      </w:r>
      <w:r>
        <w:rPr>
          <w:lang w:val="en-US"/>
        </w:rPr>
        <w:tab/>
      </w:r>
      <w:r w:rsidRPr="00BC31A5">
        <w:rPr>
          <w:lang w:val="en-US"/>
        </w:rPr>
        <w:t xml:space="preserve">N33: Reference point between NEF and </w:t>
      </w:r>
      <w:r>
        <w:rPr>
          <w:lang w:val="en-US"/>
        </w:rPr>
        <w:t>AR</w:t>
      </w:r>
      <w:r w:rsidRPr="00BC31A5">
        <w:rPr>
          <w:lang w:val="en-US"/>
        </w:rPr>
        <w:t xml:space="preserve"> Application server, network exposure to enable spatial computing related applications, as specified in TS 23.501 [</w:t>
      </w:r>
      <w:r w:rsidR="008D5196">
        <w:rPr>
          <w:lang w:val="en-US"/>
        </w:rPr>
        <w:t>64</w:t>
      </w:r>
      <w:r w:rsidRPr="00BC31A5">
        <w:rPr>
          <w:lang w:val="en-US"/>
        </w:rPr>
        <w:t xml:space="preserve">]. </w:t>
      </w:r>
    </w:p>
    <w:p w14:paraId="4676CF3C" w14:textId="4199BDFD" w:rsidR="00A4248E" w:rsidRDefault="00A4248E" w:rsidP="001C0A69">
      <w:pPr>
        <w:pStyle w:val="NO"/>
        <w:rPr>
          <w:lang w:val="en-US"/>
        </w:rPr>
      </w:pPr>
      <w:r w:rsidRPr="00BC31A5">
        <w:rPr>
          <w:lang w:val="en-US"/>
        </w:rPr>
        <w:t>NOTE: DC5, ISC, and N5 are out of scope.</w:t>
      </w:r>
    </w:p>
    <w:p w14:paraId="56F8FFEC" w14:textId="3CEE5252" w:rsidR="00A4248E" w:rsidRDefault="00561C6D" w:rsidP="00A4248E">
      <w:pPr>
        <w:pStyle w:val="Heading4"/>
        <w:rPr>
          <w:lang w:val="en-US"/>
        </w:rPr>
      </w:pPr>
      <w:bookmarkStart w:id="119" w:name="_Toc204199502"/>
      <w:r>
        <w:rPr>
          <w:lang w:val="en-US"/>
        </w:rPr>
        <w:t>6</w:t>
      </w:r>
      <w:r w:rsidR="00A4248E">
        <w:rPr>
          <w:lang w:val="en-US"/>
        </w:rPr>
        <w:t>.5.3.2</w:t>
      </w:r>
      <w:r w:rsidR="00A4248E">
        <w:rPr>
          <w:lang w:val="en-US"/>
        </w:rPr>
        <w:tab/>
        <w:t>Call flow for session set up and operation</w:t>
      </w:r>
      <w:bookmarkEnd w:id="119"/>
    </w:p>
    <w:p w14:paraId="297ED362" w14:textId="5C0E53A9" w:rsidR="00A4248E" w:rsidRDefault="00A4248E" w:rsidP="00A4248E">
      <w:pPr>
        <w:rPr>
          <w:lang w:val="en-US"/>
        </w:rPr>
      </w:pPr>
      <w:r w:rsidRPr="004D2EC5">
        <w:rPr>
          <w:lang w:val="en-US"/>
        </w:rPr>
        <w:t xml:space="preserve">The general procedure for spatial computing session establishment and operation is shown in </w:t>
      </w:r>
      <w:r>
        <w:rPr>
          <w:lang w:val="en-US"/>
        </w:rPr>
        <w:t xml:space="preserve">the call flow in Figure </w:t>
      </w:r>
      <w:r w:rsidR="00561C6D">
        <w:rPr>
          <w:lang w:val="en-US"/>
        </w:rPr>
        <w:t>6</w:t>
      </w:r>
      <w:r>
        <w:rPr>
          <w:lang w:val="en-US"/>
        </w:rPr>
        <w:t>.5.3.2-1</w:t>
      </w:r>
      <w:r w:rsidRPr="004D2EC5">
        <w:rPr>
          <w:lang w:val="en-US"/>
        </w:rPr>
        <w:t>.</w:t>
      </w:r>
    </w:p>
    <w:p w14:paraId="0180177E" w14:textId="77777777" w:rsidR="00A4248E" w:rsidRDefault="00A4248E" w:rsidP="00A4248E">
      <w:pPr>
        <w:keepNext/>
        <w:jc w:val="center"/>
      </w:pPr>
      <w:r>
        <w:rPr>
          <w:noProof/>
        </w:rPr>
        <w:lastRenderedPageBreak/>
        <w:drawing>
          <wp:inline distT="0" distB="0" distL="0" distR="0" wp14:anchorId="111BB39E" wp14:editId="6EC6695F">
            <wp:extent cx="5334000" cy="6438900"/>
            <wp:effectExtent l="0" t="0" r="0" b="0"/>
            <wp:docPr id="1186160659"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0659" name="Picture 1" descr="A diagram of a software development process&#10;&#10;AI-generated content may be incorrect."/>
                    <pic:cNvPicPr/>
                  </pic:nvPicPr>
                  <pic:blipFill>
                    <a:blip r:embed="rId73">
                      <a:extLst>
                        <a:ext uri="{28A0092B-C50C-407E-A947-70E740481C1C}">
                          <a14:useLocalDpi xmlns:a14="http://schemas.microsoft.com/office/drawing/2010/main" val="0"/>
                        </a:ext>
                      </a:extLst>
                    </a:blip>
                    <a:stretch>
                      <a:fillRect/>
                    </a:stretch>
                  </pic:blipFill>
                  <pic:spPr>
                    <a:xfrm>
                      <a:off x="0" y="0"/>
                      <a:ext cx="5334000" cy="6438900"/>
                    </a:xfrm>
                    <a:prstGeom prst="rect">
                      <a:avLst/>
                    </a:prstGeom>
                  </pic:spPr>
                </pic:pic>
              </a:graphicData>
            </a:graphic>
          </wp:inline>
        </w:drawing>
      </w:r>
    </w:p>
    <w:p w14:paraId="2A11FBCA" w14:textId="77505A36" w:rsidR="00A4248E" w:rsidRDefault="00A4248E" w:rsidP="001C0A69">
      <w:pPr>
        <w:pStyle w:val="TF"/>
      </w:pPr>
      <w:r>
        <w:t xml:space="preserve">Figure </w:t>
      </w:r>
      <w:r w:rsidR="00561C6D">
        <w:t>6</w:t>
      </w:r>
      <w:r>
        <w:t>.5.3.2-1: General procedure for session establishment and operation in IMS DC architecture.</w:t>
      </w:r>
    </w:p>
    <w:p w14:paraId="0EF54503" w14:textId="77777777" w:rsidR="00A4248E" w:rsidRDefault="00A4248E" w:rsidP="00A4248E">
      <w:r>
        <w:t>The steps are as follows:</w:t>
      </w:r>
    </w:p>
    <w:p w14:paraId="72652DC9" w14:textId="77777777" w:rsidR="00A4248E" w:rsidRDefault="00A4248E" w:rsidP="00A4248E">
      <w:pPr>
        <w:pStyle w:val="B1"/>
      </w:pPr>
      <w:r>
        <w:t>0:</w:t>
      </w:r>
      <w:r>
        <w:tab/>
        <w:t>The UE initiates an IMS session, including bootstrap data channel establishment, with the originating Media Function.</w:t>
      </w:r>
    </w:p>
    <w:p w14:paraId="2E9A683A" w14:textId="6F07F355" w:rsidR="00A4248E" w:rsidRDefault="00A4248E" w:rsidP="00A4248E">
      <w:pPr>
        <w:pStyle w:val="B1"/>
      </w:pPr>
      <w:r>
        <w:t>1:</w:t>
      </w:r>
      <w:r>
        <w:tab/>
        <w:t xml:space="preserve">UE sends a request to IMS AS to establish an application data channel for a spatial computing session. The UE can initiate a request for spatial computing session establishment if its spatial computing capabilities cannot meet the related compute and rendering requirements. The UE calculates which operations and spatial computing functions it can perform based on its status and decides which functions to be performed in the UE and which </w:t>
      </w:r>
      <w:r w:rsidR="002737EA">
        <w:t>to</w:t>
      </w:r>
      <w:r>
        <w:t xml:space="preserve"> be run in the IMS network.</w:t>
      </w:r>
    </w:p>
    <w:p w14:paraId="749D4006" w14:textId="77777777" w:rsidR="00A4248E" w:rsidRDefault="00A4248E" w:rsidP="00A4248E">
      <w:pPr>
        <w:pStyle w:val="B1"/>
      </w:pPr>
      <w:r>
        <w:t>2:</w:t>
      </w:r>
      <w:r>
        <w:tab/>
        <w:t xml:space="preserve">The IMS AS sends DCSF the event notifications including spatial computing related information. </w:t>
      </w:r>
    </w:p>
    <w:p w14:paraId="4FAE26E8" w14:textId="77777777" w:rsidR="00A4248E" w:rsidRDefault="00A4248E" w:rsidP="00A4248E">
      <w:pPr>
        <w:pStyle w:val="B1"/>
      </w:pPr>
      <w:r>
        <w:t>3:</w:t>
      </w:r>
      <w:r>
        <w:tab/>
        <w:t xml:space="preserve">The DCSF receives event notifications from the IMS AS and processes the session establishment request based on the information in the notification (i.e. associated spatial computing related information). The DCSF manages </w:t>
      </w:r>
      <w:r>
        <w:lastRenderedPageBreak/>
        <w:t>(if applicable) application data channel resources at the MF which meet the spatial computing request, to instruct IMS AS to terminate the media flow of the UE to the SC Function.</w:t>
      </w:r>
    </w:p>
    <w:p w14:paraId="67176E5E" w14:textId="77777777" w:rsidR="00A4248E" w:rsidRDefault="00A4248E" w:rsidP="00A4248E">
      <w:pPr>
        <w:pStyle w:val="B1"/>
      </w:pPr>
      <w:r>
        <w:t>4 and 5:</w:t>
      </w:r>
      <w:r>
        <w:tab/>
        <w:t>The IMS AS receives the data channel control instructions from the DCSF and accordingly interacts with the MF via DC2.</w:t>
      </w:r>
    </w:p>
    <w:p w14:paraId="08F1EF0F" w14:textId="77777777" w:rsidR="00A4248E" w:rsidRDefault="00A4248E" w:rsidP="00A4248E">
      <w:pPr>
        <w:pStyle w:val="B1"/>
      </w:pPr>
      <w:r>
        <w:t>6:</w:t>
      </w:r>
      <w:r>
        <w:tab/>
        <w:t>The IMS AS sends a spatial computing session establishment request to the AR AS via the DCSF. The request may include the spatial computing functions to be run in the IMS network.</w:t>
      </w:r>
    </w:p>
    <w:p w14:paraId="446CBCEF" w14:textId="77777777" w:rsidR="00A4248E" w:rsidRDefault="00A4248E" w:rsidP="00A4248E">
      <w:pPr>
        <w:pStyle w:val="B1"/>
      </w:pPr>
      <w:r>
        <w:t>7:</w:t>
      </w:r>
      <w:r>
        <w:tab/>
        <w:t xml:space="preserve">The AR AS sends a description of the spatial computing output to the IMS AS via the DCSF. </w:t>
      </w:r>
    </w:p>
    <w:p w14:paraId="1A98F64B" w14:textId="77777777" w:rsidR="00A4248E" w:rsidRDefault="00A4248E" w:rsidP="00A4248E">
      <w:pPr>
        <w:pStyle w:val="B1"/>
      </w:pPr>
      <w:r>
        <w:t>8:</w:t>
      </w:r>
      <w:r>
        <w:tab/>
        <w:t>The IMS AS sends the media resource allocation request to the Media Function, to reserve spatial computing resources for the UE.</w:t>
      </w:r>
    </w:p>
    <w:p w14:paraId="792D4A13" w14:textId="77777777" w:rsidR="00A4248E" w:rsidRDefault="00A4248E" w:rsidP="00A4248E">
      <w:pPr>
        <w:pStyle w:val="B1"/>
      </w:pPr>
      <w:r>
        <w:t>9:</w:t>
      </w:r>
      <w:r>
        <w:tab/>
        <w:t>When the resources are allocated successfully, the MF returns a successful response to the IMS AS.</w:t>
      </w:r>
    </w:p>
    <w:p w14:paraId="597FA8E5" w14:textId="77777777" w:rsidR="00A4248E" w:rsidRDefault="00A4248E" w:rsidP="00A4248E">
      <w:pPr>
        <w:pStyle w:val="B1"/>
      </w:pPr>
      <w:r>
        <w:t>10:</w:t>
      </w:r>
      <w:r>
        <w:tab/>
        <w:t xml:space="preserve">The IMS AS returns a successful response to the UE. </w:t>
      </w:r>
    </w:p>
    <w:p w14:paraId="117F4BE9" w14:textId="77777777" w:rsidR="00A4248E" w:rsidRDefault="00A4248E" w:rsidP="00A4248E">
      <w:pPr>
        <w:pStyle w:val="B1"/>
      </w:pPr>
      <w:r>
        <w:t>11:</w:t>
      </w:r>
      <w:r>
        <w:tab/>
        <w:t>Successful spatial computing session is established between the UE and MF through the application data channel.</w:t>
      </w:r>
    </w:p>
    <w:p w14:paraId="5B8FE0A4" w14:textId="77777777" w:rsidR="00A4248E" w:rsidRDefault="00A4248E" w:rsidP="00A4248E">
      <w:pPr>
        <w:pStyle w:val="B1"/>
      </w:pPr>
      <w:r>
        <w:t>12:</w:t>
      </w:r>
      <w:r>
        <w:tab/>
        <w:t>The MF exposes its current capabilities and resources to the DC-AS. The information exposed may be the hardware and software stack and the resources currently available at the MF, including the supported spatial computing functions.</w:t>
      </w:r>
    </w:p>
    <w:p w14:paraId="39A9D9DB" w14:textId="77777777" w:rsidR="00A4248E" w:rsidRDefault="00A4248E" w:rsidP="00A4248E">
      <w:pPr>
        <w:pStyle w:val="B1"/>
      </w:pPr>
      <w:r>
        <w:t>13:</w:t>
      </w:r>
      <w:r>
        <w:tab/>
        <w:t>AR AS selects resources at the MF and asks MF to reserve these resources.</w:t>
      </w:r>
    </w:p>
    <w:p w14:paraId="44177E13" w14:textId="77777777" w:rsidR="00A4248E" w:rsidRDefault="00A4248E" w:rsidP="00A4248E">
      <w:pPr>
        <w:pStyle w:val="B1"/>
      </w:pPr>
      <w:r>
        <w:t>14:</w:t>
      </w:r>
      <w:r>
        <w:tab/>
        <w:t>AR AS transfers application source data, for example scripts and scene graph, and graphical assets to the MF.</w:t>
      </w:r>
    </w:p>
    <w:p w14:paraId="544C7EBC" w14:textId="77777777" w:rsidR="00A4248E" w:rsidRDefault="00A4248E" w:rsidP="00A4248E">
      <w:pPr>
        <w:pStyle w:val="B1"/>
      </w:pPr>
      <w:r>
        <w:t>15:</w:t>
      </w:r>
      <w:r>
        <w:tab/>
        <w:t>UE relevant application source data is sent to the UE.</w:t>
      </w:r>
    </w:p>
    <w:p w14:paraId="15A6D85A" w14:textId="77777777" w:rsidR="00A4248E" w:rsidRDefault="00A4248E" w:rsidP="00A4248E">
      <w:pPr>
        <w:pStyle w:val="B1"/>
      </w:pPr>
      <w:r>
        <w:t>16: UE and MF negotiate the spatial computing session configuration.</w:t>
      </w:r>
    </w:p>
    <w:p w14:paraId="3CC6B74F" w14:textId="77777777" w:rsidR="00A4248E" w:rsidRDefault="00A4248E" w:rsidP="00A4248E">
      <w:pPr>
        <w:pStyle w:val="B1"/>
      </w:pPr>
      <w:r>
        <w:t>17: MF configures which spatial computing functions are to be used in the session.</w:t>
      </w:r>
    </w:p>
    <w:p w14:paraId="2E731789" w14:textId="77777777" w:rsidR="00A4248E" w:rsidRDefault="00A4248E" w:rsidP="00A4248E">
      <w:pPr>
        <w:pStyle w:val="B1"/>
      </w:pPr>
      <w:r>
        <w:t>18: UE sends a request to invoke a spatial computing function.</w:t>
      </w:r>
    </w:p>
    <w:p w14:paraId="105AA157" w14:textId="77777777" w:rsidR="00A4248E" w:rsidRDefault="00A4248E" w:rsidP="00A4248E">
      <w:pPr>
        <w:pStyle w:val="B1"/>
      </w:pPr>
      <w:r>
        <w:t>19: UE may also upload any data required as input to the desired spatial computing function. This data could be for example sensor data collected by the UE.</w:t>
      </w:r>
    </w:p>
    <w:p w14:paraId="6A11F7A7" w14:textId="7FEC2D6A" w:rsidR="00A4248E" w:rsidRPr="001C10F2" w:rsidRDefault="00A4248E" w:rsidP="001C0A69">
      <w:pPr>
        <w:pStyle w:val="B1"/>
      </w:pPr>
      <w:r>
        <w:t>20: The MF runs the spatial computing function and return the resulting spatial descriptor to the UE.</w:t>
      </w:r>
    </w:p>
    <w:p w14:paraId="46354B84" w14:textId="4E9198B5" w:rsidR="00EF450A" w:rsidRDefault="00561C6D" w:rsidP="00EF450A">
      <w:pPr>
        <w:pStyle w:val="Heading1"/>
      </w:pPr>
      <w:bookmarkStart w:id="120" w:name="_Toc204199503"/>
      <w:r>
        <w:t>7</w:t>
      </w:r>
      <w:r w:rsidR="00EF450A">
        <w:tab/>
        <w:t>Conclusions</w:t>
      </w:r>
      <w:r w:rsidR="00865718">
        <w:t xml:space="preserve"> and proposed next steps</w:t>
      </w:r>
      <w:bookmarkEnd w:id="120"/>
    </w:p>
    <w:p w14:paraId="7429AE8F" w14:textId="2FDB8E99" w:rsidR="00321E34" w:rsidRDefault="00561C6D" w:rsidP="00C34076">
      <w:pPr>
        <w:pStyle w:val="Heading2"/>
      </w:pPr>
      <w:bookmarkStart w:id="121" w:name="_Toc204199504"/>
      <w:r>
        <w:t>7</w:t>
      </w:r>
      <w:r w:rsidR="00C34076">
        <w:t>.1</w:t>
      </w:r>
      <w:r w:rsidR="00C34076">
        <w:tab/>
        <w:t>Conclusions</w:t>
      </w:r>
      <w:bookmarkEnd w:id="121"/>
    </w:p>
    <w:p w14:paraId="750BAF8B" w14:textId="791E92ED" w:rsidR="00B83B39" w:rsidRDefault="00B83B39" w:rsidP="00B83B39">
      <w:r w:rsidRPr="00513B09">
        <w:t xml:space="preserve">Augmented reality </w:t>
      </w:r>
      <w:r>
        <w:t xml:space="preserve">(AR) </w:t>
      </w:r>
      <w:r w:rsidRPr="00513B09">
        <w:t>c</w:t>
      </w:r>
      <w:r w:rsidRPr="00513B09">
        <w:rPr>
          <w:rFonts w:hint="eastAsia"/>
        </w:rPr>
        <w:t>om</w:t>
      </w:r>
      <w:r w:rsidRPr="00513B09">
        <w:t>posite</w:t>
      </w:r>
      <w:r w:rsidRPr="00513B09">
        <w:rPr>
          <w:rFonts w:hint="eastAsia"/>
        </w:rPr>
        <w:t>s</w:t>
      </w:r>
      <w:r w:rsidRPr="00513B09">
        <w:t xml:space="preserve"> virtual objects with reality</w:t>
      </w:r>
      <w:r>
        <w:t>. K</w:t>
      </w:r>
      <w:r w:rsidRPr="001C3749">
        <w:t>nowledge of the real world is essential for the localization of the AR device and for a seamless insertion of virtual content into the user’s real environment</w:t>
      </w:r>
      <w:r>
        <w:t>. The generation of information about the real world from the processing of sensor data may be done on the UE or delegated to a server in some cases for a number of reasons (e.g., in the case of UE devices with limited computational capabilities or low battery levels, the need for a central network function in some multi-user applications, etc.).</w:t>
      </w:r>
    </w:p>
    <w:p w14:paraId="5C5A5950" w14:textId="77777777" w:rsidR="00B83B39" w:rsidRDefault="00B83B39" w:rsidP="00B83B39">
      <w:r>
        <w:t>To support such Spatial Computing services, the following aspects have been documented in this report:</w:t>
      </w:r>
    </w:p>
    <w:p w14:paraId="1121289C" w14:textId="26D5D41E" w:rsidR="00B83B39" w:rsidRDefault="00B83B39" w:rsidP="00B83B39">
      <w:pPr>
        <w:pStyle w:val="B1"/>
      </w:pPr>
      <w:r>
        <w:t>-</w:t>
      </w:r>
      <w:r>
        <w:tab/>
        <w:t xml:space="preserve">A set of relevant Spatial Computing functions have been identified </w:t>
      </w:r>
      <w:r w:rsidR="00611E84">
        <w:t xml:space="preserve">in clause 4.1 </w:t>
      </w:r>
      <w:r>
        <w:t>based a number of AR use cases. For each Spatial Computing function, the input sensor data and the output Spatial Description are identified. Some examples of Spatial Description formats have also been documented.</w:t>
      </w:r>
    </w:p>
    <w:p w14:paraId="401F9448" w14:textId="5D844680" w:rsidR="00B83B39" w:rsidRDefault="00B83B39" w:rsidP="00B83B39">
      <w:pPr>
        <w:pStyle w:val="B1"/>
      </w:pPr>
      <w:r>
        <w:t>-</w:t>
      </w:r>
      <w:r>
        <w:tab/>
        <w:t>A number of existing Quality-of-Experience (QoE) metrics have been identified as relevant for Spatial Computing services and a mapping of these QoE metrics to the Spatial Computing functions has been documented</w:t>
      </w:r>
      <w:r w:rsidR="00827FC8">
        <w:t xml:space="preserve"> in clause 4.2</w:t>
      </w:r>
      <w:r>
        <w:t>. In particular, the anchoring and re-localization functions are mapped to the relevant metrics, but no QoE metrics or delay requirements and constraints have been documented for other functions. Additional mappings and requirements may be further studied in the future.</w:t>
      </w:r>
    </w:p>
    <w:p w14:paraId="16885D0F" w14:textId="07A9241D" w:rsidR="00B83B39" w:rsidRDefault="00B83B39" w:rsidP="00B83B39">
      <w:pPr>
        <w:pStyle w:val="B1"/>
      </w:pPr>
      <w:r>
        <w:lastRenderedPageBreak/>
        <w:t>-</w:t>
      </w:r>
      <w:r>
        <w:tab/>
        <w:t>The related standardization works in 3GPP and other standardization bodies and the relevant of these works to Spatial Computing services in general, and the spatial computing functions identified in this report in particular, has been studied</w:t>
      </w:r>
      <w:r w:rsidR="00721D11">
        <w:t xml:space="preserve"> in clause 5</w:t>
      </w:r>
      <w:r>
        <w:t>, leading to the identification of some gaps:</w:t>
      </w:r>
    </w:p>
    <w:p w14:paraId="0866C632" w14:textId="77777777" w:rsidR="00B83B39" w:rsidRDefault="00B83B39" w:rsidP="00B83B39">
      <w:pPr>
        <w:pStyle w:val="B2"/>
      </w:pPr>
      <w:r>
        <w:t>-</w:t>
      </w:r>
      <w:r>
        <w:tab/>
        <w:t xml:space="preserve">Some functions are not well addressed, in particular 3D model reconstruction, segmentation and labelling, light extraction, and collider generation, described in clause 4.2, as existing standardization works mainly address the world tracking (e.g., in ETSI ARF), re-localization, and anchoring functions (e.g., in ETSI ARF and TS </w:t>
      </w:r>
      <w:r w:rsidRPr="00831A08">
        <w:t>23.</w:t>
      </w:r>
      <w:r>
        <w:t>437).</w:t>
      </w:r>
    </w:p>
    <w:p w14:paraId="69CE130D" w14:textId="77777777" w:rsidR="00B83B39" w:rsidRDefault="00B83B39" w:rsidP="00B83B39">
      <w:pPr>
        <w:pStyle w:val="B2"/>
      </w:pPr>
      <w:r>
        <w:t>-</w:t>
      </w:r>
      <w:r>
        <w:tab/>
        <w:t>The UE device capabilities related to Spatial Computing is not defined in TS 26.119. This can include capabilities on the supported spatial computing functions, spatial description formats, and, based on the device capabilities, the format for requests and metadata for in-network support for spatial computing functions.</w:t>
      </w:r>
    </w:p>
    <w:p w14:paraId="21BDBDFB" w14:textId="77777777" w:rsidR="00B83B39" w:rsidRDefault="00B83B39" w:rsidP="00B83B39">
      <w:pPr>
        <w:pStyle w:val="B2"/>
      </w:pPr>
      <w:r>
        <w:t>-</w:t>
      </w:r>
      <w:r>
        <w:tab/>
        <w:t>The support of AR is not addressed in a split rendering architecture as specified in TS 26.565</w:t>
      </w:r>
    </w:p>
    <w:p w14:paraId="18B0A859" w14:textId="24F78A68" w:rsidR="00D31FB6" w:rsidRDefault="00B83B39" w:rsidP="009E25BC">
      <w:pPr>
        <w:pStyle w:val="B1"/>
      </w:pPr>
      <w:r>
        <w:t>-</w:t>
      </w:r>
      <w:r>
        <w:tab/>
        <w:t>The mapping to 5G services</w:t>
      </w:r>
      <w:r w:rsidR="0026626A">
        <w:t xml:space="preserve">: </w:t>
      </w:r>
    </w:p>
    <w:p w14:paraId="5FCBDD90" w14:textId="7F20D08C" w:rsidR="00C34076" w:rsidRDefault="00065F80" w:rsidP="00065F80">
      <w:pPr>
        <w:pStyle w:val="B2"/>
      </w:pPr>
      <w:r>
        <w:t>-</w:t>
      </w:r>
      <w:r>
        <w:tab/>
      </w:r>
      <w:r w:rsidR="00B83B39">
        <w:t xml:space="preserve">A spatial computing architecture is provided </w:t>
      </w:r>
      <w:r w:rsidR="00A02AAE">
        <w:t xml:space="preserve">in clause 6.3 </w:t>
      </w:r>
      <w:r w:rsidR="00B83B39">
        <w:t>based on the reference architecture for Media Delivery (clause 4.1.2.2 of</w:t>
      </w:r>
      <w:r w:rsidR="00B83B39" w:rsidRPr="00B75783">
        <w:t xml:space="preserve"> TS 26.50</w:t>
      </w:r>
      <w:r w:rsidR="00B83B39">
        <w:t>6). Call flows for spatial computing session set-up and operation involving a Spatial Computing client and the remote Spatial Computing functions located in a Media Application Server are also described</w:t>
      </w:r>
      <w:r>
        <w:t xml:space="preserve"> in clause 6.4</w:t>
      </w:r>
      <w:r w:rsidR="00B83B39">
        <w:t>.</w:t>
      </w:r>
    </w:p>
    <w:p w14:paraId="0AC3D088" w14:textId="716B3649" w:rsidR="00C339DF" w:rsidRDefault="00C339DF" w:rsidP="00C339DF">
      <w:pPr>
        <w:pStyle w:val="B2"/>
      </w:pPr>
      <w:r>
        <w:t>-</w:t>
      </w:r>
      <w:r>
        <w:tab/>
        <w:t xml:space="preserve">In addition, an extension to this architecture for edge-enablement (defined in TS 23.558 and TS 26.501) and a potential mapping to the generalized IMS DC architecture are documented in clause 6.5. </w:t>
      </w:r>
    </w:p>
    <w:p w14:paraId="487E3F19" w14:textId="1523A483" w:rsidR="00C339DF" w:rsidRDefault="00C339DF" w:rsidP="009E25BC">
      <w:pPr>
        <w:pStyle w:val="B2"/>
      </w:pPr>
      <w:r>
        <w:t>-</w:t>
      </w:r>
      <w:r>
        <w:tab/>
        <w:t>Guidance on the pre-requisites on the 5G system and device APIs to host and run spatial computing functions is also provided in clause 6.5.2.</w:t>
      </w:r>
    </w:p>
    <w:p w14:paraId="6CE91D90" w14:textId="4AF5296F" w:rsidR="00C34076" w:rsidRDefault="00561C6D" w:rsidP="00C34076">
      <w:pPr>
        <w:pStyle w:val="Heading2"/>
      </w:pPr>
      <w:bookmarkStart w:id="122" w:name="_Toc204199505"/>
      <w:r>
        <w:t>7</w:t>
      </w:r>
      <w:r w:rsidR="00C34076">
        <w:t>.2</w:t>
      </w:r>
      <w:r w:rsidR="00C34076">
        <w:tab/>
        <w:t>Proposed next steps</w:t>
      </w:r>
      <w:bookmarkEnd w:id="122"/>
    </w:p>
    <w:p w14:paraId="159304E9" w14:textId="77777777" w:rsidR="0057566F" w:rsidRDefault="0057566F" w:rsidP="0057566F">
      <w:r>
        <w:t xml:space="preserve">Based on the details in the report, the following next steps are envisaged for defining a spatial computing Media Service Enabler (MSE):  </w:t>
      </w:r>
    </w:p>
    <w:p w14:paraId="44301D0F" w14:textId="77777777" w:rsidR="0057566F" w:rsidRDefault="0057566F" w:rsidP="0057566F">
      <w:pPr>
        <w:pStyle w:val="ListParagraph"/>
        <w:numPr>
          <w:ilvl w:val="0"/>
          <w:numId w:val="35"/>
        </w:numPr>
      </w:pPr>
      <w:r>
        <w:t>Identify a selected set of spatial compute functions that may benefit from off-device processing based on existing deployments and current industry practices.</w:t>
      </w:r>
    </w:p>
    <w:p w14:paraId="04D7AE0E" w14:textId="77777777" w:rsidR="0057566F" w:rsidRDefault="0057566F" w:rsidP="0057566F">
      <w:pPr>
        <w:pStyle w:val="List"/>
        <w:ind w:left="709"/>
      </w:pPr>
      <w:r>
        <w:t>-</w:t>
      </w:r>
      <w:r>
        <w:tab/>
        <w:t>Add UE Spatial Computing capabilities to TS 26.119.</w:t>
      </w:r>
    </w:p>
    <w:p w14:paraId="613D0E40" w14:textId="77777777" w:rsidR="0057566F" w:rsidRDefault="0057566F" w:rsidP="0057566F">
      <w:pPr>
        <w:pStyle w:val="ListParagraph"/>
        <w:numPr>
          <w:ilvl w:val="0"/>
          <w:numId w:val="35"/>
        </w:numPr>
      </w:pPr>
      <w:r>
        <w:t xml:space="preserve">For the identified set of spatial compute functions that may benefit from off-device processing: </w:t>
      </w:r>
    </w:p>
    <w:p w14:paraId="7E588BCE" w14:textId="77777777" w:rsidR="0057566F" w:rsidRDefault="0057566F" w:rsidP="0057566F">
      <w:pPr>
        <w:pStyle w:val="B2"/>
        <w:numPr>
          <w:ilvl w:val="1"/>
          <w:numId w:val="36"/>
        </w:numPr>
      </w:pPr>
      <w:r>
        <w:t>Specify the signaling and negotiation of exchanged media, sensor and control data.</w:t>
      </w:r>
    </w:p>
    <w:p w14:paraId="25F866E2" w14:textId="77777777" w:rsidR="0057566F" w:rsidRDefault="0057566F" w:rsidP="0057566F">
      <w:pPr>
        <w:pStyle w:val="B2"/>
        <w:numPr>
          <w:ilvl w:val="1"/>
          <w:numId w:val="36"/>
        </w:numPr>
      </w:pPr>
      <w:r>
        <w:t>Select interoperable formats for the media, sensor and control data.</w:t>
      </w:r>
    </w:p>
    <w:p w14:paraId="458FA81E" w14:textId="77777777" w:rsidR="0057566F" w:rsidRPr="00321E34" w:rsidRDefault="0057566F" w:rsidP="0057566F">
      <w:pPr>
        <w:pStyle w:val="B2"/>
        <w:numPr>
          <w:ilvl w:val="1"/>
          <w:numId w:val="36"/>
        </w:numPr>
      </w:pPr>
      <w:r>
        <w:t>Specify the configuration, and delivery of the media and sensor data, potentially identifying existing compression for that data.</w:t>
      </w:r>
    </w:p>
    <w:p w14:paraId="333173B2" w14:textId="77777777" w:rsidR="0057566F" w:rsidRPr="00D561FA" w:rsidRDefault="0057566F" w:rsidP="0057566F">
      <w:pPr>
        <w:pStyle w:val="B2"/>
        <w:numPr>
          <w:ilvl w:val="1"/>
          <w:numId w:val="37"/>
        </w:numPr>
      </w:pPr>
      <w:r>
        <w:t>Specify procedures and APIs to access the spatial compute MSE.</w:t>
      </w:r>
    </w:p>
    <w:p w14:paraId="7CDF89E6" w14:textId="0893FB2C" w:rsidR="00C34076" w:rsidRPr="00321E34" w:rsidRDefault="0057566F" w:rsidP="0057566F">
      <w:r>
        <w:t>In a future release, a spatial computing enabler may be developed independently, or with support from some of the work done on the 3GPP</w:t>
      </w:r>
      <w:r w:rsidRPr="000A3090">
        <w:t xml:space="preserve"> Service Enabler Architecture Layer for Verticals</w:t>
      </w:r>
      <w:r>
        <w:t xml:space="preserve"> (SEAL) on spatial map and spatial anchor management (TS 23.437).</w:t>
      </w:r>
    </w:p>
    <w:p w14:paraId="0DBB8740" w14:textId="32AEEFF0" w:rsidR="00D4764F" w:rsidRPr="004D3578" w:rsidRDefault="007429F6" w:rsidP="003057B7">
      <w:pPr>
        <w:pStyle w:val="Heading9"/>
      </w:pPr>
      <w:r>
        <w:br w:type="page"/>
      </w:r>
      <w:bookmarkStart w:id="123" w:name="historyclause"/>
      <w:bookmarkStart w:id="124" w:name="_Toc204199506"/>
      <w:bookmarkEnd w:id="123"/>
      <w:r w:rsidR="00D4764F" w:rsidRPr="004D3578">
        <w:lastRenderedPageBreak/>
        <w:t xml:space="preserve">Annex </w:t>
      </w:r>
      <w:r w:rsidR="00C91BE7">
        <w:t>A</w:t>
      </w:r>
      <w:r w:rsidR="00D4764F" w:rsidRPr="004D3578">
        <w:t>:</w:t>
      </w:r>
      <w:r w:rsidR="00D4764F" w:rsidRPr="004D3578">
        <w:br/>
      </w:r>
      <w:r w:rsidR="00D4764F">
        <w:t>Spatial computing use cases</w:t>
      </w:r>
      <w:bookmarkEnd w:id="124"/>
    </w:p>
    <w:p w14:paraId="1877C1F5" w14:textId="028FE32D" w:rsidR="00BD596F" w:rsidRDefault="00C91BE7" w:rsidP="00BD596F">
      <w:pPr>
        <w:pStyle w:val="Heading1"/>
      </w:pPr>
      <w:bookmarkStart w:id="125" w:name="_Toc204199507"/>
      <w:r>
        <w:t>A</w:t>
      </w:r>
      <w:r w:rsidR="00BD596F">
        <w:t>.1</w:t>
      </w:r>
      <w:r w:rsidR="00BD596F">
        <w:tab/>
        <w:t>Environment Aware AR Gaming</w:t>
      </w:r>
      <w:bookmarkEnd w:id="125"/>
    </w:p>
    <w:p w14:paraId="45589D82" w14:textId="76B8C83A" w:rsidR="00BD596F" w:rsidRPr="00D35A0F" w:rsidRDefault="00C91BE7" w:rsidP="00BD596F">
      <w:pPr>
        <w:pStyle w:val="Heading2"/>
      </w:pPr>
      <w:bookmarkStart w:id="126" w:name="_Toc204199508"/>
      <w:r>
        <w:t>A</w:t>
      </w:r>
      <w:r w:rsidR="00BD596F">
        <w:t>.1.1</w:t>
      </w:r>
      <w:r w:rsidR="00BD596F">
        <w:tab/>
        <w:t>Description</w:t>
      </w:r>
      <w:bookmarkEnd w:id="126"/>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r>
        <w:rPr>
          <w:lang w:eastAsia="zh-Hans"/>
        </w:rPr>
        <w:t>X</w:t>
      </w:r>
      <w:r w:rsidR="004C7614">
        <w:rPr>
          <w:lang w:eastAsia="zh-Hans"/>
        </w:rPr>
        <w:t>R</w:t>
      </w:r>
      <w:r>
        <w:rPr>
          <w:lang w:eastAsia="zh-Hans"/>
        </w:rPr>
        <w:t>ay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30176C9A" w:rsidR="00BD596F" w:rsidRDefault="00BD596F" w:rsidP="00BD596F">
      <w:pPr>
        <w:pStyle w:val="TF"/>
        <w:rPr>
          <w:lang w:eastAsia="zh-Hans"/>
        </w:rPr>
      </w:pPr>
      <w:r>
        <w:t xml:space="preserve">Figure </w:t>
      </w:r>
      <w:r w:rsidR="00C91BE7">
        <w:t>A</w:t>
      </w:r>
      <w:r>
        <w:t>.1.1-1</w:t>
      </w:r>
      <w:r w:rsidR="00D74905">
        <w:t>:</w:t>
      </w:r>
      <w:r>
        <w:t xml:space="preserve"> </w:t>
      </w:r>
      <w:r w:rsidR="00D038F8">
        <w:t xml:space="preserve">HoloLens™ </w:t>
      </w:r>
      <w:r>
        <w:t>XRay shooting game</w:t>
      </w:r>
    </w:p>
    <w:p w14:paraId="239430DF" w14:textId="3494DBB1" w:rsidR="00BD596F" w:rsidRDefault="00C91BE7" w:rsidP="00BD596F">
      <w:pPr>
        <w:pStyle w:val="Heading2"/>
      </w:pPr>
      <w:bookmarkStart w:id="127" w:name="_Toc204199509"/>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127"/>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r w:rsidRPr="00372E66">
        <w:rPr>
          <w:b/>
          <w:bCs/>
          <w:lang w:eastAsia="zh-Hans"/>
        </w:rPr>
        <w:t>Relocalization</w:t>
      </w:r>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9E25BC">
        <w:rPr>
          <w:lang w:eastAsia="zh-Hans"/>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 xml:space="preserve">s detailed physical interactions between real and virtual objects are particularly important for AR gaming. Collision management can be used to get realistic trajectories of the golf ball with proper interactions with the walls and furniture, </w:t>
      </w:r>
      <w:r w:rsidR="00BD596F">
        <w:rPr>
          <w:lang w:eastAsia="zh-Hans"/>
        </w:rPr>
        <w:lastRenderedPageBreak/>
        <w:t>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128" w:name="_Toc204199510"/>
      <w:r>
        <w:t>A</w:t>
      </w:r>
      <w:r w:rsidR="00BD596F">
        <w:t>.2</w:t>
      </w:r>
      <w:r w:rsidR="00BD596F">
        <w:tab/>
      </w:r>
      <w:r w:rsidR="00BD596F" w:rsidRPr="00BD596F">
        <w:t>AR IoT control and supervision</w:t>
      </w:r>
      <w:bookmarkEnd w:id="128"/>
    </w:p>
    <w:p w14:paraId="0385E4F4" w14:textId="08A7203B" w:rsidR="00BD596F" w:rsidRDefault="00C91BE7" w:rsidP="00BD596F">
      <w:pPr>
        <w:pStyle w:val="Heading2"/>
        <w:rPr>
          <w:lang w:val="en-US"/>
        </w:rPr>
      </w:pPr>
      <w:bookmarkStart w:id="129" w:name="_Toc204199511"/>
      <w:r>
        <w:rPr>
          <w:lang w:val="en-US"/>
        </w:rPr>
        <w:t>A</w:t>
      </w:r>
      <w:r w:rsidR="00BD596F">
        <w:rPr>
          <w:lang w:val="en-US"/>
        </w:rPr>
        <w:t>.2.1</w:t>
      </w:r>
      <w:r w:rsidR="00BD596F">
        <w:rPr>
          <w:lang w:val="en-US"/>
        </w:rPr>
        <w:tab/>
        <w:t>Description</w:t>
      </w:r>
      <w:bookmarkEnd w:id="129"/>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3591234" w:rsidR="00BD596F" w:rsidRDefault="00BD596F" w:rsidP="00BD596F">
      <w:pPr>
        <w:pStyle w:val="TF"/>
      </w:pPr>
      <w:r>
        <w:t xml:space="preserve">Figure </w:t>
      </w:r>
      <w:r w:rsidR="00C91BE7">
        <w:t>A</w:t>
      </w:r>
      <w:r>
        <w:t>.2.1-1</w:t>
      </w:r>
      <w:r w:rsidR="00D74905">
        <w:t>:</w:t>
      </w:r>
      <w:r>
        <w:t xml:space="preserve"> AR visual interfaces for controlling IoT devices in a living room</w:t>
      </w:r>
      <w:r w:rsidR="00547566">
        <w:t xml:space="preserve"> (Source: Orange™)</w:t>
      </w:r>
      <w:r>
        <w:t xml:space="preserve"> </w:t>
      </w:r>
    </w:p>
    <w:p w14:paraId="44636085" w14:textId="77777777" w:rsidR="00BD596F" w:rsidRDefault="00BD596F" w:rsidP="00BD596F">
      <w:pPr>
        <w:pStyle w:val="Caption"/>
        <w:jc w:val="center"/>
      </w:pPr>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439DA65"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r w:rsidR="00547566">
        <w:t xml:space="preserve"> (Source: Orange™)</w:t>
      </w:r>
    </w:p>
    <w:p w14:paraId="327A2C90" w14:textId="0AAD313E" w:rsidR="00BD596F" w:rsidRPr="008704F3" w:rsidRDefault="00C91BE7" w:rsidP="00BA36BE">
      <w:pPr>
        <w:pStyle w:val="Heading2"/>
        <w:rPr>
          <w:lang w:val="en-US"/>
        </w:rPr>
      </w:pPr>
      <w:bookmarkStart w:id="130" w:name="_Toc204199512"/>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130"/>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r w:rsidRPr="00EA0970">
        <w:rPr>
          <w:rStyle w:val="Strong"/>
          <w:color w:val="000000"/>
          <w:spacing w:val="-2"/>
          <w:lang w:val="en-US"/>
        </w:rPr>
        <w:t>Relocalization</w:t>
      </w:r>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322A4222" w14:textId="77777777" w:rsidR="00C22225" w:rsidRPr="001620BD" w:rsidRDefault="00C22225" w:rsidP="00C22225">
      <w:pPr>
        <w:pStyle w:val="Heading1"/>
        <w:pBdr>
          <w:top w:val="none" w:sz="0" w:space="0" w:color="auto"/>
        </w:pBdr>
        <w:rPr>
          <w:lang w:val="en-US"/>
        </w:rPr>
      </w:pPr>
      <w:bookmarkStart w:id="131" w:name="_Toc183093735"/>
      <w:bookmarkStart w:id="132" w:name="_Toc204199513"/>
      <w:r w:rsidRPr="00CD1A1A">
        <w:rPr>
          <w:lang w:val="en-US"/>
        </w:rPr>
        <w:t>A.</w:t>
      </w:r>
      <w:r>
        <w:rPr>
          <w:lang w:val="en-US"/>
        </w:rPr>
        <w:t>3</w:t>
      </w:r>
      <w:r w:rsidRPr="00B25D36">
        <w:rPr>
          <w:lang w:val="en-US"/>
        </w:rPr>
        <w:tab/>
      </w:r>
      <w:bookmarkEnd w:id="131"/>
      <w:r w:rsidRPr="00B25D36">
        <w:rPr>
          <w:lang w:val="en-US"/>
        </w:rPr>
        <w:t>Diminished r</w:t>
      </w:r>
      <w:r>
        <w:rPr>
          <w:lang w:val="en-US"/>
        </w:rPr>
        <w:t>eality</w:t>
      </w:r>
      <w:bookmarkEnd w:id="132"/>
    </w:p>
    <w:p w14:paraId="1A37E7C6" w14:textId="77777777" w:rsidR="00C22225" w:rsidRPr="00F87899" w:rsidRDefault="00C22225" w:rsidP="00C22225">
      <w:pPr>
        <w:pStyle w:val="Heading2"/>
        <w:rPr>
          <w:lang w:val="en-US"/>
        </w:rPr>
      </w:pPr>
      <w:bookmarkStart w:id="133" w:name="_Toc204199514"/>
      <w:r>
        <w:rPr>
          <w:lang w:val="en-US"/>
        </w:rPr>
        <w:t>A.3.1</w:t>
      </w:r>
      <w:r>
        <w:rPr>
          <w:lang w:val="en-US"/>
        </w:rPr>
        <w:tab/>
        <w:t>Description</w:t>
      </w:r>
      <w:bookmarkEnd w:id="133"/>
    </w:p>
    <w:p w14:paraId="6DC34D1A" w14:textId="77777777" w:rsidR="00C22225" w:rsidRDefault="00C22225" w:rsidP="00C22225">
      <w:pPr>
        <w:spacing w:after="0"/>
        <w:rPr>
          <w:lang w:val="en-US"/>
        </w:rPr>
      </w:pPr>
      <w:r w:rsidRPr="006A7E63">
        <w:rPr>
          <w:lang w:val="en-US"/>
        </w:rPr>
        <w:t xml:space="preserve">The following use case is inspired by the </w:t>
      </w:r>
      <w:r>
        <w:rPr>
          <w:lang w:val="en-US"/>
        </w:rPr>
        <w:t>app “IKEA Kreativ”.</w:t>
      </w:r>
      <w:r w:rsidRPr="006A7E63">
        <w:rPr>
          <w:lang w:val="en-US"/>
        </w:rPr>
        <w:t xml:space="preserve"> </w:t>
      </w:r>
    </w:p>
    <w:p w14:paraId="7871C4CB" w14:textId="77777777" w:rsidR="00C22225" w:rsidRPr="006A7E63" w:rsidRDefault="00C22225" w:rsidP="00C22225">
      <w:pPr>
        <w:spacing w:after="0"/>
        <w:rPr>
          <w:lang w:val="en-US"/>
        </w:rPr>
      </w:pPr>
    </w:p>
    <w:p w14:paraId="3F97A498" w14:textId="77777777" w:rsidR="00C22225" w:rsidRDefault="00C22225" w:rsidP="00C22225">
      <w:pPr>
        <w:spacing w:after="0"/>
        <w:rPr>
          <w:lang w:val="en-US"/>
        </w:rPr>
      </w:pPr>
      <w:r w:rsidRPr="006A7E63">
        <w:rPr>
          <w:lang w:val="en-US"/>
        </w:rPr>
        <w:t xml:space="preserve">A user </w:t>
      </w:r>
      <w:r>
        <w:rPr>
          <w:lang w:val="en-US"/>
        </w:rPr>
        <w:t>n</w:t>
      </w:r>
      <w:r w:rsidRPr="008975D2">
        <w:rPr>
          <w:lang w:val="en-US"/>
        </w:rPr>
        <w:t>eed</w:t>
      </w:r>
      <w:r>
        <w:rPr>
          <w:lang w:val="en-US"/>
        </w:rPr>
        <w:t>s</w:t>
      </w:r>
      <w:r w:rsidRPr="008975D2">
        <w:rPr>
          <w:lang w:val="en-US"/>
        </w:rPr>
        <w:t xml:space="preserve"> </w:t>
      </w:r>
      <w:r>
        <w:rPr>
          <w:lang w:val="en-US"/>
        </w:rPr>
        <w:t>to</w:t>
      </w:r>
      <w:r w:rsidRPr="008975D2">
        <w:rPr>
          <w:lang w:val="en-US"/>
        </w:rPr>
        <w:t xml:space="preserve"> visualiz</w:t>
      </w:r>
      <w:r>
        <w:rPr>
          <w:lang w:val="en-US"/>
        </w:rPr>
        <w:t>e</w:t>
      </w:r>
      <w:r w:rsidRPr="008975D2">
        <w:rPr>
          <w:lang w:val="en-US"/>
        </w:rPr>
        <w:t xml:space="preserve"> how items </w:t>
      </w:r>
      <w:r>
        <w:rPr>
          <w:lang w:val="en-US"/>
        </w:rPr>
        <w:t xml:space="preserve">of furniture </w:t>
      </w:r>
      <w:r w:rsidRPr="008975D2">
        <w:rPr>
          <w:lang w:val="en-US"/>
        </w:rPr>
        <w:t xml:space="preserve">would look and </w:t>
      </w:r>
      <w:r>
        <w:rPr>
          <w:lang w:val="en-US"/>
        </w:rPr>
        <w:t xml:space="preserve">how they would </w:t>
      </w:r>
      <w:r w:rsidRPr="008975D2">
        <w:rPr>
          <w:lang w:val="en-US"/>
        </w:rPr>
        <w:t>fit at home</w:t>
      </w:r>
      <w:r>
        <w:rPr>
          <w:lang w:val="en-US"/>
        </w:rPr>
        <w:t xml:space="preserve">. They want to browse and try different products from an on-line catalog. The user doesn’t want </w:t>
      </w:r>
      <w:r w:rsidRPr="00F87899">
        <w:rPr>
          <w:lang w:val="en-US"/>
        </w:rPr>
        <w:t xml:space="preserve">to </w:t>
      </w:r>
      <w:r>
        <w:rPr>
          <w:lang w:val="en-US"/>
        </w:rPr>
        <w:t xml:space="preserve">physically </w:t>
      </w:r>
      <w:r w:rsidRPr="00F87899">
        <w:rPr>
          <w:lang w:val="en-US"/>
        </w:rPr>
        <w:t>move anything around</w:t>
      </w:r>
      <w:r>
        <w:rPr>
          <w:lang w:val="en-US"/>
        </w:rPr>
        <w:t>. To remove an item, they use a diminished reality application.</w:t>
      </w:r>
    </w:p>
    <w:p w14:paraId="1A5CB583" w14:textId="77777777" w:rsidR="009B5F11" w:rsidRDefault="009B5F11" w:rsidP="00C22225">
      <w:pPr>
        <w:spacing w:after="0"/>
        <w:rPr>
          <w:lang w:val="en-US"/>
        </w:rPr>
      </w:pPr>
    </w:p>
    <w:p w14:paraId="6D9B7BF9" w14:textId="5EC62829" w:rsidR="00330E6B" w:rsidRDefault="00330E6B" w:rsidP="002D08FB">
      <w:pPr>
        <w:pStyle w:val="NO"/>
        <w:rPr>
          <w:lang w:val="en-US"/>
        </w:rPr>
      </w:pPr>
      <w:r>
        <w:t>NOTE:  The intention of this use case is to diminish reality by overlaying inpainting on top of objects to hide.</w:t>
      </w:r>
    </w:p>
    <w:p w14:paraId="7F550EC1" w14:textId="77777777" w:rsidR="00C22225" w:rsidRDefault="00C22225" w:rsidP="00C22225">
      <w:pPr>
        <w:spacing w:after="0"/>
        <w:rPr>
          <w:lang w:val="en-US"/>
        </w:rPr>
      </w:pPr>
      <w:r>
        <w:rPr>
          <w:lang w:val="en-US"/>
        </w:rPr>
        <w:t>The process is as follows:</w:t>
      </w:r>
    </w:p>
    <w:p w14:paraId="7D2409CE" w14:textId="77777777" w:rsidR="00C22225" w:rsidRDefault="00C22225" w:rsidP="00C22225">
      <w:pPr>
        <w:pStyle w:val="ListParagraph"/>
        <w:numPr>
          <w:ilvl w:val="0"/>
          <w:numId w:val="32"/>
        </w:numPr>
        <w:rPr>
          <w:lang w:val="en-US"/>
        </w:rPr>
      </w:pPr>
      <w:r>
        <w:rPr>
          <w:lang w:val="en-US"/>
        </w:rPr>
        <w:t>The user</w:t>
      </w:r>
      <w:r w:rsidRPr="006A7E63">
        <w:rPr>
          <w:lang w:val="en-US"/>
        </w:rPr>
        <w:t xml:space="preserve"> </w:t>
      </w:r>
      <w:r>
        <w:rPr>
          <w:lang w:val="en-US"/>
        </w:rPr>
        <w:t xml:space="preserve">is </w:t>
      </w:r>
      <w:r w:rsidRPr="006A7E63">
        <w:rPr>
          <w:lang w:val="en-US"/>
        </w:rPr>
        <w:t xml:space="preserve">invited to scan </w:t>
      </w:r>
      <w:r>
        <w:rPr>
          <w:lang w:val="en-US"/>
        </w:rPr>
        <w:t>their</w:t>
      </w:r>
      <w:r w:rsidRPr="006A7E63">
        <w:rPr>
          <w:lang w:val="en-US"/>
        </w:rPr>
        <w:t xml:space="preserve"> environment with </w:t>
      </w:r>
      <w:r>
        <w:rPr>
          <w:lang w:val="en-US"/>
        </w:rPr>
        <w:t>their</w:t>
      </w:r>
      <w:r w:rsidRPr="006A7E63">
        <w:rPr>
          <w:lang w:val="en-US"/>
        </w:rPr>
        <w:t xml:space="preserve"> AR device.</w:t>
      </w:r>
    </w:p>
    <w:p w14:paraId="6A99223D" w14:textId="77777777" w:rsidR="00C22225" w:rsidRDefault="00C22225" w:rsidP="00C22225">
      <w:pPr>
        <w:pStyle w:val="ListParagraph"/>
        <w:numPr>
          <w:ilvl w:val="0"/>
          <w:numId w:val="32"/>
        </w:numPr>
        <w:rPr>
          <w:lang w:val="en-US"/>
        </w:rPr>
      </w:pPr>
      <w:r>
        <w:rPr>
          <w:lang w:val="en-US"/>
        </w:rPr>
        <w:t>T</w:t>
      </w:r>
      <w:r w:rsidRPr="00F87899">
        <w:rPr>
          <w:lang w:val="en-US"/>
        </w:rPr>
        <w:t>he app</w:t>
      </w:r>
      <w:r>
        <w:rPr>
          <w:lang w:val="en-US"/>
        </w:rPr>
        <w:t>lication</w:t>
      </w:r>
      <w:r w:rsidRPr="00F87899">
        <w:rPr>
          <w:lang w:val="en-US"/>
        </w:rPr>
        <w:t xml:space="preserve"> guide</w:t>
      </w:r>
      <w:r>
        <w:rPr>
          <w:lang w:val="en-US"/>
        </w:rPr>
        <w:t>s</w:t>
      </w:r>
      <w:r w:rsidRPr="00F87899">
        <w:rPr>
          <w:lang w:val="en-US"/>
        </w:rPr>
        <w:t xml:space="preserve"> </w:t>
      </w:r>
      <w:r>
        <w:rPr>
          <w:lang w:val="en-US"/>
        </w:rPr>
        <w:t>the user</w:t>
      </w:r>
      <w:r w:rsidRPr="00F87899">
        <w:rPr>
          <w:lang w:val="en-US"/>
        </w:rPr>
        <w:t xml:space="preserve"> through the scanning process</w:t>
      </w:r>
      <w:r>
        <w:rPr>
          <w:lang w:val="en-US"/>
        </w:rPr>
        <w:t xml:space="preserve"> to capture images of the user environment from different points of view.</w:t>
      </w:r>
    </w:p>
    <w:p w14:paraId="0FC3687D" w14:textId="77777777" w:rsidR="00C22225" w:rsidRPr="006A7E63" w:rsidRDefault="00C22225" w:rsidP="00C22225">
      <w:pPr>
        <w:pStyle w:val="ListParagraph"/>
        <w:numPr>
          <w:ilvl w:val="0"/>
          <w:numId w:val="32"/>
        </w:numPr>
        <w:rPr>
          <w:lang w:val="en-US"/>
        </w:rPr>
      </w:pPr>
      <w:r>
        <w:rPr>
          <w:lang w:val="en-US"/>
        </w:rPr>
        <w:t xml:space="preserve">Captured images, along with associated metadata, are uploaded to an application server. The server performs segmentation of the scene and identifies all items present in the room so that they can be </w:t>
      </w:r>
      <w:r>
        <w:rPr>
          <w:lang w:val="en-US"/>
        </w:rPr>
        <w:lastRenderedPageBreak/>
        <w:t xml:space="preserve">selected. For all segmented items, an inpainting process is applied and a patch to hide the item is generated. </w:t>
      </w:r>
    </w:p>
    <w:p w14:paraId="568C2D38" w14:textId="77777777" w:rsidR="00C22225" w:rsidRPr="00085EA1" w:rsidRDefault="00C22225" w:rsidP="00C22225">
      <w:pPr>
        <w:pStyle w:val="ListParagraph"/>
        <w:numPr>
          <w:ilvl w:val="0"/>
          <w:numId w:val="32"/>
        </w:numPr>
        <w:rPr>
          <w:lang w:val="en-US"/>
        </w:rPr>
      </w:pPr>
      <w:r>
        <w:rPr>
          <w:lang w:val="en-US"/>
        </w:rPr>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p>
    <w:p w14:paraId="5AAFA4D2" w14:textId="77777777" w:rsidR="00C22225" w:rsidRDefault="00C22225" w:rsidP="00C22225">
      <w:pPr>
        <w:pStyle w:val="ListParagraph"/>
        <w:numPr>
          <w:ilvl w:val="0"/>
          <w:numId w:val="32"/>
        </w:numPr>
        <w:rPr>
          <w:lang w:val="en-US"/>
        </w:rPr>
      </w:pPr>
      <w:r>
        <w:rPr>
          <w:lang w:val="en-US"/>
        </w:rPr>
        <w:t>The user selects an item they want to remove. This item is hidden in real-time from their viewport (Figure A.3.1-1 (b)).</w:t>
      </w:r>
    </w:p>
    <w:p w14:paraId="1F52E036" w14:textId="77777777" w:rsidR="00C22225" w:rsidRPr="006A7E63" w:rsidRDefault="00C22225" w:rsidP="00C22225">
      <w:pPr>
        <w:pStyle w:val="ListParagraph"/>
        <w:numPr>
          <w:ilvl w:val="0"/>
          <w:numId w:val="32"/>
        </w:numPr>
        <w:rPr>
          <w:lang w:val="en-US"/>
        </w:rPr>
      </w:pPr>
      <w:r>
        <w:rPr>
          <w:lang w:val="en-US"/>
        </w:rPr>
        <w:t xml:space="preserve">The user </w:t>
      </w:r>
      <w:r w:rsidRPr="00F87899">
        <w:rPr>
          <w:lang w:val="en-US"/>
        </w:rPr>
        <w:t>place</w:t>
      </w:r>
      <w:r>
        <w:rPr>
          <w:lang w:val="en-US"/>
        </w:rPr>
        <w:t>s</w:t>
      </w:r>
      <w:r w:rsidRPr="00F87899">
        <w:rPr>
          <w:lang w:val="en-US"/>
        </w:rPr>
        <w:t xml:space="preserve"> virtual furniture in place</w:t>
      </w:r>
      <w:r>
        <w:rPr>
          <w:lang w:val="en-US"/>
        </w:rPr>
        <w:t xml:space="preserve"> of the removed item (Figure A.3.1-1 (c))</w:t>
      </w:r>
      <w:r w:rsidRPr="00F87899">
        <w:rPr>
          <w:lang w:val="en-US"/>
        </w:rPr>
        <w:t>.</w:t>
      </w:r>
    </w:p>
    <w:p w14:paraId="49703BE0" w14:textId="77777777" w:rsidR="00C22225" w:rsidRDefault="00C22225" w:rsidP="00C22225">
      <w:pPr>
        <w:spacing w:after="0"/>
        <w:rPr>
          <w:lang w:val="en-US"/>
        </w:rPr>
      </w:pPr>
    </w:p>
    <w:p w14:paraId="71B5EC6B" w14:textId="77777777" w:rsidR="00C22225" w:rsidRPr="008F07E9" w:rsidRDefault="00C22225" w:rsidP="00C22225">
      <w:pPr>
        <w:pStyle w:val="HTMLPreformatted"/>
        <w:rPr>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14:paraId="63ED4F1A" w14:textId="77777777" w:rsidTr="007C59FC">
        <w:tc>
          <w:tcPr>
            <w:tcW w:w="4431" w:type="dxa"/>
          </w:tcPr>
          <w:p w14:paraId="6B3BC239" w14:textId="77777777" w:rsidR="00C22225" w:rsidRDefault="00C22225" w:rsidP="007C59FC">
            <w:pPr>
              <w:pStyle w:val="HTMLPreformatted"/>
              <w:rPr>
                <w:rFonts w:ascii="Calibri" w:eastAsia="Calibri" w:hAnsi="Calibri"/>
                <w:sz w:val="22"/>
                <w:szCs w:val="22"/>
                <w:lang w:val="en-US"/>
              </w:rPr>
            </w:pPr>
            <w:r w:rsidRPr="00457125">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77"/>
                          <a:stretch>
                            <a:fillRect/>
                          </a:stretch>
                        </pic:blipFill>
                        <pic:spPr>
                          <a:xfrm>
                            <a:off x="0" y="0"/>
                            <a:ext cx="2714776" cy="1463861"/>
                          </a:xfrm>
                          <a:prstGeom prst="rect">
                            <a:avLst/>
                          </a:prstGeom>
                        </pic:spPr>
                      </pic:pic>
                    </a:graphicData>
                  </a:graphic>
                </wp:inline>
              </w:drawing>
            </w:r>
          </w:p>
        </w:tc>
        <w:tc>
          <w:tcPr>
            <w:tcW w:w="3953" w:type="dxa"/>
          </w:tcPr>
          <w:p w14:paraId="6E970090" w14:textId="77777777" w:rsidR="00C22225" w:rsidRDefault="00C22225" w:rsidP="007C59FC">
            <w:pPr>
              <w:pStyle w:val="HTMLPreformatted"/>
              <w:rPr>
                <w:rFonts w:ascii="Calibri" w:eastAsia="Calibri" w:hAnsi="Calibri"/>
                <w:sz w:val="22"/>
                <w:szCs w:val="22"/>
                <w:lang w:val="en-US"/>
              </w:rPr>
            </w:pPr>
            <w:r w:rsidRPr="0070501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78"/>
                          <a:stretch>
                            <a:fillRect/>
                          </a:stretch>
                        </pic:blipFill>
                        <pic:spPr>
                          <a:xfrm>
                            <a:off x="0" y="0"/>
                            <a:ext cx="2711448" cy="1445545"/>
                          </a:xfrm>
                          <a:prstGeom prst="rect">
                            <a:avLst/>
                          </a:prstGeom>
                        </pic:spPr>
                      </pic:pic>
                    </a:graphicData>
                  </a:graphic>
                </wp:inline>
              </w:drawing>
            </w:r>
          </w:p>
        </w:tc>
        <w:tc>
          <w:tcPr>
            <w:tcW w:w="316" w:type="dxa"/>
          </w:tcPr>
          <w:p w14:paraId="31FD77E5" w14:textId="77777777" w:rsidR="00C22225" w:rsidRPr="00A51924" w:rsidRDefault="00C22225" w:rsidP="007C59FC">
            <w:pPr>
              <w:pStyle w:val="HTMLPreformatted"/>
              <w:rPr>
                <w:rFonts w:ascii="Calibri" w:eastAsia="Calibri" w:hAnsi="Calibri"/>
                <w:noProof/>
                <w:sz w:val="22"/>
                <w:szCs w:val="22"/>
                <w:lang w:val="en-US"/>
              </w:rPr>
            </w:pPr>
            <w:r w:rsidRPr="009B4ACA">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79"/>
                          <a:stretch>
                            <a:fillRect/>
                          </a:stretch>
                        </pic:blipFill>
                        <pic:spPr>
                          <a:xfrm>
                            <a:off x="0" y="0"/>
                            <a:ext cx="2381494" cy="1459608"/>
                          </a:xfrm>
                          <a:prstGeom prst="rect">
                            <a:avLst/>
                          </a:prstGeom>
                        </pic:spPr>
                      </pic:pic>
                    </a:graphicData>
                  </a:graphic>
                </wp:inline>
              </w:drawing>
            </w:r>
          </w:p>
        </w:tc>
      </w:tr>
      <w:tr w:rsidR="00C22225" w14:paraId="51F06451" w14:textId="77777777" w:rsidTr="007C59FC">
        <w:tc>
          <w:tcPr>
            <w:tcW w:w="4431" w:type="dxa"/>
          </w:tcPr>
          <w:p w14:paraId="22007A27"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(a)</w:t>
            </w:r>
          </w:p>
        </w:tc>
        <w:tc>
          <w:tcPr>
            <w:tcW w:w="3953" w:type="dxa"/>
          </w:tcPr>
          <w:p w14:paraId="075AFE9E"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(b)</w:t>
            </w:r>
          </w:p>
        </w:tc>
        <w:tc>
          <w:tcPr>
            <w:tcW w:w="316" w:type="dxa"/>
          </w:tcPr>
          <w:p w14:paraId="48E69BB6"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(c)</w:t>
            </w:r>
          </w:p>
        </w:tc>
      </w:tr>
    </w:tbl>
    <w:p w14:paraId="0E45510B" w14:textId="0DAE0A78" w:rsidR="00C22225" w:rsidRDefault="00C22225" w:rsidP="00C22225">
      <w:pPr>
        <w:pStyle w:val="TH"/>
        <w:rPr>
          <w:lang w:val="en"/>
        </w:rPr>
      </w:pPr>
      <w:r w:rsidRPr="006A5A72">
        <w:rPr>
          <w:lang w:val="en-US"/>
        </w:rPr>
        <w:t xml:space="preserve">Figure </w:t>
      </w:r>
      <w:r>
        <w:t>A.3.1-1</w:t>
      </w:r>
      <w:r w:rsidRPr="006A5A72">
        <w:rPr>
          <w:lang w:val="en-US"/>
        </w:rPr>
        <w:t xml:space="preserve">: </w:t>
      </w:r>
      <w:r>
        <w:rPr>
          <w:lang w:val="en-US"/>
        </w:rPr>
        <w:t xml:space="preserve">Clear and place furniture in </w:t>
      </w:r>
      <w:r w:rsidRPr="006A5A72">
        <w:rPr>
          <w:lang w:val="en-US"/>
        </w:rPr>
        <w:t>IKEA K</w:t>
      </w:r>
      <w:r>
        <w:rPr>
          <w:lang w:val="en-US"/>
        </w:rPr>
        <w:t>reativ: (a) item selection; (b) hiding items; and (c) overlaying other furniture items</w:t>
      </w:r>
      <w:r w:rsidR="00BC57E1">
        <w:rPr>
          <w:lang w:val="en-US"/>
        </w:rPr>
        <w:t xml:space="preserve"> (S</w:t>
      </w:r>
      <w:r w:rsidR="00BC57E1" w:rsidRPr="00BF3644">
        <w:rPr>
          <w:lang w:val="en-US"/>
        </w:rPr>
        <w:t xml:space="preserve">ource: </w:t>
      </w:r>
      <w:hyperlink r:id="rId80" w:history="1">
        <w:r w:rsidR="00BC57E1" w:rsidRPr="00BF3644">
          <w:rPr>
            <w:rStyle w:val="Hyperlink"/>
            <w:lang w:val="en-US"/>
          </w:rPr>
          <w:t>https://www.ikea.com/gb/en/newsroom/stories/ikea-kreativ-launches-making-home-design-even-easier-and-more-accessible-for-the-many-pub71d09380/</w:t>
        </w:r>
      </w:hyperlink>
      <w:r w:rsidR="00BC57E1">
        <w:rPr>
          <w:lang w:val="en-US"/>
        </w:rPr>
        <w:t>)</w:t>
      </w:r>
    </w:p>
    <w:p w14:paraId="1442CFC4" w14:textId="77777777" w:rsidR="00C22225" w:rsidRDefault="00C22225" w:rsidP="00C22225">
      <w:pPr>
        <w:spacing w:after="0"/>
        <w:rPr>
          <w:lang w:val="en-US"/>
        </w:rPr>
      </w:pPr>
    </w:p>
    <w:p w14:paraId="62295197" w14:textId="77777777" w:rsidR="00C22225" w:rsidRPr="00E902BF" w:rsidRDefault="00C22225" w:rsidP="00C22225">
      <w:pPr>
        <w:pStyle w:val="Heading2"/>
        <w:rPr>
          <w:lang w:val="en-US"/>
        </w:rPr>
      </w:pPr>
      <w:bookmarkStart w:id="134" w:name="_Toc204199515"/>
      <w:r w:rsidRPr="00E902BF">
        <w:rPr>
          <w:lang w:val="en-US"/>
        </w:rPr>
        <w:t xml:space="preserve">A.3.2 </w:t>
      </w:r>
      <w:r w:rsidRPr="00E902BF">
        <w:rPr>
          <w:lang w:val="en-US"/>
        </w:rPr>
        <w:tab/>
        <w:t>Potential use of spatial computing functions</w:t>
      </w:r>
      <w:bookmarkEnd w:id="134"/>
    </w:p>
    <w:p w14:paraId="662C0151" w14:textId="77777777" w:rsidR="00C22225" w:rsidRDefault="00C22225" w:rsidP="00C22225">
      <w:pPr>
        <w:rPr>
          <w:lang w:val="en-US"/>
        </w:rPr>
      </w:pPr>
      <w:r w:rsidRPr="00EA0970">
        <w:rPr>
          <w:lang w:val="en-US"/>
        </w:rPr>
        <w:t>In this use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13B7D1B" w14:textId="77777777" w:rsidR="00C22225" w:rsidRPr="00B0021A" w:rsidRDefault="00C22225" w:rsidP="00C22225">
      <w:pPr>
        <w:pStyle w:val="ListParagraph"/>
        <w:numPr>
          <w:ilvl w:val="0"/>
          <w:numId w:val="32"/>
        </w:numPr>
      </w:pPr>
      <w:r w:rsidRPr="00B0021A">
        <w:t>construct a segmented view of the space</w:t>
      </w:r>
      <w:r>
        <w:t>, and</w:t>
      </w:r>
    </w:p>
    <w:p w14:paraId="223B583E" w14:textId="77777777" w:rsidR="00C22225" w:rsidRPr="00B0021A" w:rsidRDefault="00C22225" w:rsidP="00C22225">
      <w:pPr>
        <w:pStyle w:val="ListParagraph"/>
        <w:numPr>
          <w:ilvl w:val="0"/>
          <w:numId w:val="32"/>
        </w:numPr>
      </w:pPr>
      <w:r w:rsidRPr="00B0021A">
        <w:t>hide and replace selected object by the background.</w:t>
      </w:r>
    </w:p>
    <w:p w14:paraId="59B4F76C" w14:textId="77777777" w:rsidR="00C22225" w:rsidRDefault="00C22225" w:rsidP="00C22225">
      <w:pPr>
        <w:rPr>
          <w:rFonts w:eastAsia="Calibri"/>
          <w:lang w:val="en"/>
        </w:rPr>
      </w:pPr>
      <w:r>
        <w:rPr>
          <w:lang w:val="en-US"/>
        </w:rPr>
        <w:t xml:space="preserve">The segmentation of the space allows the selection of items. This can be done using a </w:t>
      </w:r>
      <w:r w:rsidRPr="009A6106">
        <w:rPr>
          <w:b/>
          <w:bCs/>
          <w:lang w:val="en-US"/>
        </w:rPr>
        <w:t>Segmentation and Labeling</w:t>
      </w:r>
      <w:r>
        <w:rPr>
          <w:lang w:val="en-US"/>
        </w:rPr>
        <w:t xml:space="preserve"> spatial computing function. A mask is applied to the selected object. </w:t>
      </w:r>
      <w:r>
        <w:rPr>
          <w:rFonts w:eastAsia="Calibri"/>
          <w:lang w:val="en"/>
        </w:rPr>
        <w:t xml:space="preserve">The masked area is filled with background information (inpainting process), and the selected objects can then be hidden. </w:t>
      </w:r>
    </w:p>
    <w:p w14:paraId="0E84CD38" w14:textId="77777777" w:rsidR="00C22225" w:rsidRPr="00F4562D" w:rsidRDefault="00C22225" w:rsidP="00C22225">
      <w:pPr>
        <w:rPr>
          <w:lang w:val="en-US"/>
        </w:rPr>
      </w:pPr>
      <w:r w:rsidRPr="00F4562D">
        <w:rPr>
          <w:lang w:val="en-US"/>
        </w:rPr>
        <w:t xml:space="preserve">When rendering the scene, two methods can be applied to </w:t>
      </w:r>
      <w:r>
        <w:rPr>
          <w:lang w:val="en-US"/>
        </w:rPr>
        <w:t>the removed</w:t>
      </w:r>
      <w:r w:rsidRPr="00F4562D">
        <w:rPr>
          <w:lang w:val="en-US"/>
        </w:rPr>
        <w:t xml:space="preserve"> objects:</w:t>
      </w:r>
    </w:p>
    <w:p w14:paraId="45FE4947" w14:textId="77777777" w:rsidR="00F12B27" w:rsidRDefault="00C22225" w:rsidP="00C22225">
      <w:pPr>
        <w:pStyle w:val="ListParagraph"/>
        <w:numPr>
          <w:ilvl w:val="0"/>
          <w:numId w:val="32"/>
        </w:numPr>
      </w:pPr>
      <w:r w:rsidRPr="00AF7E56">
        <w:t xml:space="preserve">A set of images containing transparent areas and non-transparent areas is used. Non-transparent areas hide real objects. </w:t>
      </w:r>
    </w:p>
    <w:p w14:paraId="778FFD73" w14:textId="1686A1EA" w:rsidR="00C22225" w:rsidRDefault="00C22225" w:rsidP="002D08FB">
      <w:pPr>
        <w:pStyle w:val="ListParagraph"/>
        <w:numPr>
          <w:ilvl w:val="0"/>
          <w:numId w:val="32"/>
        </w:numPr>
      </w:pPr>
      <w:r w:rsidRPr="00AF7E56">
        <w:t>3D objects are used to hide real objects and their shadows.</w:t>
      </w:r>
    </w:p>
    <w:p w14:paraId="4E23743D" w14:textId="77777777" w:rsidR="00960555" w:rsidRPr="001620BD" w:rsidRDefault="00960555" w:rsidP="00960555">
      <w:pPr>
        <w:pStyle w:val="Heading1"/>
        <w:pBdr>
          <w:top w:val="none" w:sz="0" w:space="0" w:color="auto"/>
        </w:pBdr>
        <w:rPr>
          <w:lang w:val="en-US"/>
        </w:rPr>
      </w:pPr>
      <w:bookmarkStart w:id="135" w:name="_Toc204199516"/>
      <w:r w:rsidRPr="00CD1A1A">
        <w:rPr>
          <w:lang w:val="en-US"/>
        </w:rPr>
        <w:t>A.</w:t>
      </w:r>
      <w:r>
        <w:rPr>
          <w:lang w:val="en-US"/>
        </w:rPr>
        <w:t>4</w:t>
      </w:r>
      <w:r w:rsidRPr="00B25D36">
        <w:rPr>
          <w:lang w:val="en-US"/>
        </w:rPr>
        <w:tab/>
      </w:r>
      <w:r>
        <w:rPr>
          <w:lang w:val="en-US"/>
        </w:rPr>
        <w:t>XR Conference</w:t>
      </w:r>
      <w:bookmarkEnd w:id="135"/>
    </w:p>
    <w:p w14:paraId="412F1496" w14:textId="77777777" w:rsidR="00960555" w:rsidRPr="00F87899" w:rsidRDefault="00960555" w:rsidP="00960555">
      <w:pPr>
        <w:pStyle w:val="Heading2"/>
        <w:rPr>
          <w:lang w:val="en-US"/>
        </w:rPr>
      </w:pPr>
      <w:bookmarkStart w:id="136" w:name="_Toc204199517"/>
      <w:r>
        <w:rPr>
          <w:lang w:val="en-US"/>
        </w:rPr>
        <w:t>A.4.1</w:t>
      </w:r>
      <w:r>
        <w:rPr>
          <w:lang w:val="en-US"/>
        </w:rPr>
        <w:tab/>
        <w:t>Description</w:t>
      </w:r>
      <w:bookmarkEnd w:id="136"/>
    </w:p>
    <w:p w14:paraId="4635A2D2" w14:textId="77777777" w:rsidR="00960555" w:rsidRDefault="00960555" w:rsidP="00960555">
      <w:pPr>
        <w:spacing w:after="0"/>
      </w:pPr>
      <w:r w:rsidRPr="00623A2C">
        <w:t xml:space="preserve">The following use case is </w:t>
      </w:r>
      <w:r>
        <w:t>inspired</w:t>
      </w:r>
      <w:r w:rsidRPr="00623A2C">
        <w:t xml:space="preserve"> from </w:t>
      </w:r>
      <w:r w:rsidRPr="007F4936">
        <w:t>TR 26.928</w:t>
      </w:r>
      <w:r>
        <w:t xml:space="preserve"> [2]</w:t>
      </w:r>
      <w:r w:rsidRPr="00623A2C">
        <w:t xml:space="preserve"> (</w:t>
      </w:r>
      <w:r>
        <w:t>clause</w:t>
      </w:r>
      <w:r w:rsidRPr="00623A2C">
        <w:t xml:space="preserve"> 5.7 – XR conference). </w:t>
      </w:r>
    </w:p>
    <w:p w14:paraId="12B43473" w14:textId="77777777" w:rsidR="00960555" w:rsidRDefault="00960555" w:rsidP="00960555">
      <w:pPr>
        <w:spacing w:after="0"/>
      </w:pPr>
    </w:p>
    <w:p w14:paraId="264CD14F" w14:textId="77777777" w:rsidR="00960555" w:rsidRPr="0007032D" w:rsidRDefault="00960555" w:rsidP="00960555">
      <w:pPr>
        <w:spacing w:after="0"/>
        <w:rPr>
          <w:lang w:val="en-US"/>
        </w:rPr>
      </w:pPr>
      <w:r w:rsidRPr="00C14761">
        <w:rPr>
          <w:lang w:val="en-US"/>
        </w:rPr>
        <w:t>Figure A.4.1-</w:t>
      </w:r>
      <w:r>
        <w:rPr>
          <w:lang w:val="en-US"/>
        </w:rPr>
        <w:t xml:space="preserve">1, </w:t>
      </w:r>
      <w:r w:rsidRPr="00C14761">
        <w:rPr>
          <w:lang w:val="en-US"/>
        </w:rPr>
        <w:t>extr</w:t>
      </w:r>
      <w:r>
        <w:rPr>
          <w:lang w:val="en-US"/>
        </w:rPr>
        <w:t xml:space="preserve">acted from </w:t>
      </w:r>
      <w:r w:rsidRPr="007F4936">
        <w:rPr>
          <w:lang w:val="en-US"/>
        </w:rPr>
        <w:t>TR 22.856</w:t>
      </w:r>
      <w:r w:rsidRPr="0007032D">
        <w:rPr>
          <w:lang w:val="en-US"/>
        </w:rPr>
        <w:t xml:space="preserve"> (</w:t>
      </w:r>
      <w:r>
        <w:rPr>
          <w:lang w:val="en-US"/>
        </w:rPr>
        <w:t>clause</w:t>
      </w:r>
      <w:r w:rsidRPr="0007032D">
        <w:rPr>
          <w:lang w:val="en-US"/>
        </w:rPr>
        <w:t xml:space="preserve"> 5.3 – collaborative engineering)</w:t>
      </w:r>
      <w:r>
        <w:rPr>
          <w:lang w:val="en-US"/>
        </w:rPr>
        <w:t>, illustrates an example of an XR conference scenario.</w:t>
      </w:r>
      <w:r w:rsidRPr="00C14761">
        <w:rPr>
          <w:lang w:val="en-US"/>
        </w:rPr>
        <w:t xml:space="preserve"> </w:t>
      </w:r>
    </w:p>
    <w:p w14:paraId="6C0679A5" w14:textId="77777777" w:rsidR="00960555" w:rsidRPr="00C14761" w:rsidRDefault="00960555" w:rsidP="00960555">
      <w:pPr>
        <w:spacing w:after="0"/>
        <w:rPr>
          <w:lang w:val="en-US"/>
        </w:rPr>
      </w:pP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fldChar w:fldCharType="end"/>
      </w:r>
      <w:r w:rsidRPr="004E66ED">
        <w:fldChar w:fldCharType="end"/>
      </w:r>
    </w:p>
    <w:p w14:paraId="4F75A6C0" w14:textId="77777777" w:rsidR="00960555" w:rsidRPr="004E66ED" w:rsidRDefault="00960555" w:rsidP="00960555">
      <w:pPr>
        <w:pStyle w:val="TH"/>
      </w:pPr>
      <w:r w:rsidRPr="004E66ED">
        <w:lastRenderedPageBreak/>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drawing>
          <wp:inline distT="0" distB="0" distL="0" distR="0" wp14:anchorId="25490C44" wp14:editId="7E6845DF">
            <wp:extent cx="5722620" cy="3251835"/>
            <wp:effectExtent l="0" t="0" r="5080" b="0"/>
            <wp:docPr id="1237094757" name="Picture 1237094757" descr="A person and person looking at a model of a mountai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A person and person looking at a model of a mountain&#10;&#10;AI-generated content may be incorrect."/>
                    <pic:cNvPicPr>
                      <a:picLocks/>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22620" cy="3251835"/>
                    </a:xfrm>
                    <a:prstGeom prst="rect">
                      <a:avLst/>
                    </a:prstGeom>
                    <a:noFill/>
                    <a:ln>
                      <a:noFill/>
                    </a:ln>
                  </pic:spPr>
                </pic:pic>
              </a:graphicData>
            </a:graphic>
          </wp:inline>
        </w:drawing>
      </w:r>
      <w:r>
        <w:rPr>
          <w:noProof/>
        </w:rP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4E66ED">
        <w:fldChar w:fldCharType="end"/>
      </w: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rsidRPr="004E66ED">
        <w:fldChar w:fldCharType="end"/>
      </w:r>
    </w:p>
    <w:p w14:paraId="4258EE0B" w14:textId="1908977E" w:rsidR="00960555" w:rsidRPr="00623A2C" w:rsidRDefault="00960555" w:rsidP="001C0A69">
      <w:pPr>
        <w:pStyle w:val="TF"/>
        <w:rPr>
          <w:lang w:eastAsia="en-GB"/>
        </w:rPr>
      </w:pPr>
      <w:r w:rsidRPr="004E66ED">
        <w:rPr>
          <w:lang w:eastAsia="en-GB"/>
        </w:rPr>
        <w:t>Figure </w:t>
      </w:r>
      <w:r>
        <w:rPr>
          <w:lang w:eastAsia="en-GB"/>
        </w:rPr>
        <w:t>A</w:t>
      </w:r>
      <w:r w:rsidRPr="004E66ED">
        <w:rPr>
          <w:lang w:eastAsia="en-GB"/>
        </w:rPr>
        <w:t>.</w:t>
      </w:r>
      <w:r>
        <w:rPr>
          <w:lang w:eastAsia="en-GB"/>
        </w:rPr>
        <w:t>4</w:t>
      </w:r>
      <w:r w:rsidRPr="004E66ED">
        <w:rPr>
          <w:lang w:eastAsia="en-GB"/>
        </w:rPr>
        <w:t>.1-</w:t>
      </w:r>
      <w:r>
        <w:rPr>
          <w:lang w:eastAsia="en-GB"/>
        </w:rPr>
        <w:t>1</w:t>
      </w:r>
      <w:r w:rsidRPr="004E66ED">
        <w:rPr>
          <w:lang w:eastAsia="en-GB"/>
        </w:rPr>
        <w:t xml:space="preserve">: XR enabled collaborative and concurrent engineering in product design </w:t>
      </w:r>
      <w:r w:rsidRPr="004E66ED">
        <w:rPr>
          <w:lang w:eastAsia="en-GB"/>
        </w:rPr>
        <w:br/>
        <w:t xml:space="preserve">(Source: </w:t>
      </w:r>
      <w:r w:rsidRPr="00B76A77">
        <w:rPr>
          <w:lang w:eastAsia="en-GB"/>
        </w:rPr>
        <w:t>www.spatial.io</w:t>
      </w:r>
      <w:r w:rsidRPr="004E66ED">
        <w:rPr>
          <w:lang w:eastAsia="en-GB"/>
        </w:rPr>
        <w:t>)</w:t>
      </w:r>
    </w:p>
    <w:p w14:paraId="68B0E280" w14:textId="77777777" w:rsidR="00960555" w:rsidRPr="006A7E63" w:rsidRDefault="00960555" w:rsidP="00960555">
      <w:pPr>
        <w:spacing w:after="0"/>
        <w:rPr>
          <w:lang w:val="en-US"/>
        </w:rPr>
      </w:pPr>
    </w:p>
    <w:p w14:paraId="64EE45C7" w14:textId="77777777" w:rsidR="00960555" w:rsidRPr="008C1180" w:rsidRDefault="00960555" w:rsidP="00960555">
      <w:pPr>
        <w:rPr>
          <w:strike/>
        </w:rPr>
      </w:pPr>
      <w:r w:rsidRPr="00623A2C">
        <w:t xml:space="preserve">This </w:t>
      </w:r>
      <w:r>
        <w:t>use case</w:t>
      </w:r>
      <w:r w:rsidRPr="00623A2C">
        <w:t xml:space="preserve"> caters for an XR conference with multiple physically co-located and remote participants using XR to create </w:t>
      </w:r>
      <w:r>
        <w:t xml:space="preserve">a </w:t>
      </w:r>
      <w:r w:rsidRPr="00623A2C">
        <w:t>telepresence</w:t>
      </w:r>
      <w:r>
        <w:t xml:space="preserve"> experience</w:t>
      </w:r>
      <w:r w:rsidRPr="00623A2C">
        <w:t xml:space="preserve">. The shared conference space </w:t>
      </w:r>
      <w:r>
        <w:t xml:space="preserve">is </w:t>
      </w:r>
      <w:r w:rsidRPr="00623A2C">
        <w:t>a virtual space that has the same layout as the physical space</w:t>
      </w:r>
      <w:r>
        <w:t xml:space="preserve"> (digital twins)</w:t>
      </w:r>
      <w:r w:rsidRPr="00623A2C">
        <w:t xml:space="preserve"> so that the physically present (local) and remote participants have a similar experience while moving in the space (e.g.</w:t>
      </w:r>
      <w:r>
        <w:t>,</w:t>
      </w:r>
      <w:r w:rsidRPr="00623A2C">
        <w:t xml:space="preserve"> </w:t>
      </w:r>
      <w:r>
        <w:t>constructed</w:t>
      </w:r>
      <w:r w:rsidRPr="00623A2C">
        <w:t xml:space="preserve"> </w:t>
      </w:r>
      <w:r>
        <w:t>from sensor data</w:t>
      </w:r>
      <w:r w:rsidRPr="00623A2C">
        <w:t>).</w:t>
      </w:r>
      <w:r>
        <w:t xml:space="preserve"> </w:t>
      </w:r>
    </w:p>
    <w:p w14:paraId="23F7D81C" w14:textId="77777777" w:rsidR="00960555" w:rsidRPr="00623A2C" w:rsidRDefault="00960555" w:rsidP="00960555">
      <w:r w:rsidRPr="00623A2C">
        <w:t xml:space="preserve">Figure </w:t>
      </w:r>
      <w:r>
        <w:t>A.4</w:t>
      </w:r>
      <w:r w:rsidRPr="00623A2C">
        <w:t>.</w:t>
      </w:r>
      <w:r>
        <w:t>1</w:t>
      </w:r>
      <w:r w:rsidRPr="00623A2C">
        <w:t>-</w:t>
      </w:r>
      <w:r>
        <w:t>2</w:t>
      </w:r>
      <w:r w:rsidRPr="00623A2C">
        <w:t xml:space="preserve"> illustrates </w:t>
      </w:r>
      <w:r>
        <w:t>a system based on this use case</w:t>
      </w:r>
      <w:r w:rsidRPr="00623A2C">
        <w:t xml:space="preserve">. Virtual spaces and avatars are retrieved from the Application Server by the Conference Server. A Spatial Computing Server is used for </w:t>
      </w:r>
      <w:r>
        <w:t>constructing</w:t>
      </w:r>
      <w:r w:rsidRPr="00623A2C">
        <w:t xml:space="preserve"> the </w:t>
      </w:r>
      <w:r>
        <w:t>3D Model</w:t>
      </w:r>
      <w:r w:rsidRPr="00623A2C">
        <w:t xml:space="preserve"> of the physical space. Remote participants would be seen as avatars within the XR experience located at their relative position in the shared space. </w:t>
      </w:r>
      <w:r>
        <w:t>During the conference, a local participant anchors a virtual screen on a wall to share a document to all participants.</w:t>
      </w:r>
    </w:p>
    <w:p w14:paraId="762A6477" w14:textId="77777777" w:rsidR="00960555" w:rsidRDefault="00960555" w:rsidP="00960555">
      <w:r w:rsidRPr="00623A2C">
        <w:t>The required video processing is located in the conference server</w:t>
      </w:r>
      <w:r>
        <w:t xml:space="preserve"> (e.g., a media function)</w:t>
      </w:r>
      <w:r w:rsidRPr="00623A2C">
        <w:t xml:space="preserve"> in Figure </w:t>
      </w:r>
      <w:r>
        <w:t>A.4.1</w:t>
      </w:r>
      <w:r w:rsidRPr="00623A2C">
        <w:t>-</w:t>
      </w:r>
      <w:r>
        <w:t>2</w:t>
      </w:r>
      <w:r w:rsidRPr="00623A2C">
        <w:t>.</w:t>
      </w:r>
      <w:r>
        <w:t xml:space="preserve"> The spatial computing</w:t>
      </w:r>
      <w:r w:rsidRPr="00623A2C">
        <w:t xml:space="preserve"> function may perform media and/or metadata processing that is required to place users consistently into a virtual environment.</w:t>
      </w:r>
    </w:p>
    <w:p w14:paraId="535D0F35" w14:textId="77777777" w:rsidR="00960555" w:rsidRPr="00623A2C" w:rsidRDefault="00960555" w:rsidP="00960555">
      <w:r w:rsidRPr="00623A2C">
        <w:t>The conversation/real-time XR stream shown in the figure is a mix of VR (remote user) or AR (local user) media, room layout</w:t>
      </w:r>
      <w:r>
        <w:t>,</w:t>
      </w:r>
      <w:r w:rsidRPr="00623A2C">
        <w:t xml:space="preserve"> and mixed audio. </w:t>
      </w:r>
    </w:p>
    <w:p w14:paraId="341D4656" w14:textId="77777777" w:rsidR="00960555" w:rsidRDefault="00960555" w:rsidP="00960555">
      <w:pPr>
        <w:pStyle w:val="ListParagraph"/>
        <w:spacing w:after="0"/>
        <w:rPr>
          <w:b/>
        </w:rPr>
      </w:pPr>
    </w:p>
    <w:p w14:paraId="6220222A" w14:textId="77777777" w:rsidR="00960555" w:rsidRPr="00AD0B16" w:rsidRDefault="00960555" w:rsidP="00960555">
      <w:pPr>
        <w:pStyle w:val="ListParagraph"/>
        <w:spacing w:after="0"/>
        <w:ind w:left="0"/>
        <w:jc w:val="center"/>
        <w:rPr>
          <w:b/>
        </w:rPr>
      </w:pPr>
      <w:r>
        <w:rPr>
          <w:b/>
          <w:noProof/>
        </w:rPr>
        <w:lastRenderedPageBreak/>
        <w:drawing>
          <wp:inline distT="0" distB="0" distL="0" distR="0" wp14:anchorId="014D780F" wp14:editId="140392DF">
            <wp:extent cx="6120765" cy="3627755"/>
            <wp:effectExtent l="0" t="0" r="635" b="4445"/>
            <wp:docPr id="1893315561" name="Picture 3" descr="A black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15561" name="Picture 3" descr="A black and white diagram&#10;&#10;AI-generated content may be incorrect."/>
                    <pic:cNvPicPr/>
                  </pic:nvPicPr>
                  <pic:blipFill>
                    <a:blip r:embed="rId82">
                      <a:extLst>
                        <a:ext uri="{28A0092B-C50C-407E-A947-70E740481C1C}">
                          <a14:useLocalDpi xmlns:a14="http://schemas.microsoft.com/office/drawing/2010/main" val="0"/>
                        </a:ext>
                      </a:extLst>
                    </a:blip>
                    <a:stretch>
                      <a:fillRect/>
                    </a:stretch>
                  </pic:blipFill>
                  <pic:spPr>
                    <a:xfrm>
                      <a:off x="0" y="0"/>
                      <a:ext cx="6120765" cy="3627755"/>
                    </a:xfrm>
                    <a:prstGeom prst="rect">
                      <a:avLst/>
                    </a:prstGeom>
                  </pic:spPr>
                </pic:pic>
              </a:graphicData>
            </a:graphic>
          </wp:inline>
        </w:drawing>
      </w:r>
    </w:p>
    <w:p w14:paraId="05CB85B2" w14:textId="77777777" w:rsidR="00960555" w:rsidRDefault="00960555" w:rsidP="00960555">
      <w:pPr>
        <w:pStyle w:val="TH"/>
        <w:rPr>
          <w:lang w:val="en-US"/>
        </w:rPr>
      </w:pPr>
      <w:r w:rsidRPr="00623A2C">
        <w:t xml:space="preserve">Figure </w:t>
      </w:r>
      <w:r>
        <w:t>A</w:t>
      </w:r>
      <w:r w:rsidRPr="00623A2C">
        <w:t>.</w:t>
      </w:r>
      <w:r>
        <w:t>4.1</w:t>
      </w:r>
      <w:r w:rsidRPr="00623A2C">
        <w:t>-</w:t>
      </w:r>
      <w:r>
        <w:t>2</w:t>
      </w:r>
      <w:r w:rsidRPr="00623A2C">
        <w:t>: XR Conference</w:t>
      </w:r>
    </w:p>
    <w:p w14:paraId="6BD4A85F" w14:textId="77777777" w:rsidR="00960555" w:rsidRDefault="00960555" w:rsidP="00960555">
      <w:pPr>
        <w:spacing w:after="0"/>
      </w:pPr>
    </w:p>
    <w:p w14:paraId="584C32E1" w14:textId="77777777" w:rsidR="00960555" w:rsidRPr="00E902BF" w:rsidRDefault="00960555" w:rsidP="00960555">
      <w:pPr>
        <w:pStyle w:val="Heading2"/>
        <w:rPr>
          <w:lang w:val="en-US"/>
        </w:rPr>
      </w:pPr>
      <w:bookmarkStart w:id="137" w:name="_Toc204199518"/>
      <w:r w:rsidRPr="00E902BF">
        <w:rPr>
          <w:lang w:val="en-US"/>
        </w:rPr>
        <w:t>A.</w:t>
      </w:r>
      <w:r>
        <w:rPr>
          <w:lang w:val="en-US"/>
        </w:rPr>
        <w:t>4</w:t>
      </w:r>
      <w:r w:rsidRPr="00E902BF">
        <w:rPr>
          <w:lang w:val="en-US"/>
        </w:rPr>
        <w:t xml:space="preserve">.2 </w:t>
      </w:r>
      <w:r w:rsidRPr="00E902BF">
        <w:rPr>
          <w:lang w:val="en-US"/>
        </w:rPr>
        <w:tab/>
        <w:t>Potential use of spatial computing functions</w:t>
      </w:r>
      <w:bookmarkEnd w:id="137"/>
    </w:p>
    <w:p w14:paraId="7E48D101" w14:textId="77777777" w:rsidR="00960555" w:rsidRDefault="00960555" w:rsidP="00960555">
      <w:pPr>
        <w:rPr>
          <w:lang w:val="en-US"/>
        </w:rPr>
      </w:pPr>
      <w:r w:rsidRPr="00EA0970">
        <w:rPr>
          <w:lang w:val="en-US"/>
        </w:rPr>
        <w:t>In this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A870973" w14:textId="49C4291F" w:rsidR="00960555" w:rsidRDefault="00960555" w:rsidP="00960555">
      <w:pPr>
        <w:pStyle w:val="NO"/>
      </w:pPr>
      <w:r>
        <w:t xml:space="preserve">- </w:t>
      </w:r>
      <w:r w:rsidRPr="008661DD">
        <w:t xml:space="preserve">Anchor the avatars and virtual assets </w:t>
      </w:r>
      <w:r>
        <w:t xml:space="preserve">in the AR scene </w:t>
      </w:r>
      <w:r w:rsidRPr="008661DD">
        <w:t>for local participants at the beginning session.</w:t>
      </w:r>
      <w:r w:rsidDel="008D4280">
        <w:t xml:space="preserve"> </w:t>
      </w:r>
    </w:p>
    <w:p w14:paraId="398264CF" w14:textId="77777777" w:rsidR="00960555" w:rsidRPr="00B0021A" w:rsidRDefault="00960555" w:rsidP="00960555">
      <w:pPr>
        <w:pStyle w:val="NO"/>
      </w:pPr>
      <w:r>
        <w:t>- Anchor the virtual items (e.g., virtual screen) added during the session.</w:t>
      </w:r>
    </w:p>
    <w:p w14:paraId="5A621F7B" w14:textId="77777777" w:rsidR="00960555" w:rsidRPr="00B0021A" w:rsidRDefault="00960555" w:rsidP="00960555">
      <w:pPr>
        <w:pStyle w:val="NO"/>
        <w:ind w:left="426" w:hanging="142"/>
      </w:pPr>
      <w:r>
        <w:t>- Handle</w:t>
      </w:r>
      <w:r w:rsidRPr="006E4872">
        <w:t xml:space="preserve"> </w:t>
      </w:r>
      <w:r>
        <w:t>a 3D Model (layout of the physical space), including the c</w:t>
      </w:r>
      <w:r w:rsidRPr="006E4872">
        <w:t xml:space="preserve">reation of the 3D model </w:t>
      </w:r>
      <w:r>
        <w:t xml:space="preserve">in an </w:t>
      </w:r>
      <w:r w:rsidRPr="006E4872">
        <w:t>offline process prior to the IMS session</w:t>
      </w:r>
      <w:r>
        <w:t>.</w:t>
      </w:r>
    </w:p>
    <w:p w14:paraId="75532426" w14:textId="015E9A10" w:rsidR="00C22225" w:rsidRDefault="00960555" w:rsidP="00960555">
      <w:pPr>
        <w:rPr>
          <w:lang w:val="en-US"/>
        </w:rPr>
      </w:pPr>
      <w:r>
        <w:rPr>
          <w:lang w:val="en-US"/>
        </w:rPr>
        <w:t xml:space="preserve">After anchoring, each user can be located and can interact with other participants (local and remote). As shown in Figure </w:t>
      </w:r>
      <w:r w:rsidRPr="00C14761">
        <w:rPr>
          <w:lang w:val="en-US"/>
        </w:rPr>
        <w:t>A.4.1-</w:t>
      </w:r>
      <w:r>
        <w:rPr>
          <w:lang w:val="en-US"/>
        </w:rPr>
        <w:t>1, local and remote participants can interact with virtual assets in a shared experience.</w:t>
      </w: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138" w:name="_Toc204199519"/>
      <w:r w:rsidRPr="004D3578">
        <w:lastRenderedPageBreak/>
        <w:t xml:space="preserve">Annex </w:t>
      </w:r>
      <w:r>
        <w:t>B</w:t>
      </w:r>
      <w:r w:rsidRPr="004D3578">
        <w:t>:</w:t>
      </w:r>
      <w:r w:rsidRPr="004D3578">
        <w:br/>
        <w:t>Change history</w:t>
      </w:r>
      <w:bookmarkEnd w:id="138"/>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r w:rsidRPr="00315B85">
              <w:rPr>
                <w:sz w:val="16"/>
                <w:szCs w:val="16"/>
              </w:rPr>
              <w:t>TDoc</w:t>
            </w:r>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c>
          <w:tcPr>
            <w:tcW w:w="800" w:type="dxa"/>
            <w:shd w:val="solid" w:color="FFFFFF" w:fill="auto"/>
          </w:tcPr>
          <w:p w14:paraId="62E33FEE" w14:textId="2D047EB5" w:rsidR="00E86A92" w:rsidRDefault="00E86A92" w:rsidP="005762C5">
            <w:pPr>
              <w:pStyle w:val="TAC"/>
              <w:rPr>
                <w:sz w:val="16"/>
                <w:szCs w:val="16"/>
              </w:rPr>
            </w:pPr>
            <w:r>
              <w:rPr>
                <w:sz w:val="16"/>
                <w:szCs w:val="16"/>
              </w:rPr>
              <w:t>2025-02</w:t>
            </w:r>
          </w:p>
        </w:tc>
        <w:tc>
          <w:tcPr>
            <w:tcW w:w="901" w:type="dxa"/>
            <w:shd w:val="solid" w:color="FFFFFF" w:fill="auto"/>
          </w:tcPr>
          <w:p w14:paraId="43187D8E" w14:textId="53514110" w:rsidR="00E86A92" w:rsidRDefault="00E86A92" w:rsidP="005762C5">
            <w:pPr>
              <w:pStyle w:val="TAC"/>
              <w:rPr>
                <w:sz w:val="16"/>
                <w:szCs w:val="16"/>
              </w:rPr>
            </w:pPr>
            <w:r>
              <w:rPr>
                <w:sz w:val="16"/>
                <w:szCs w:val="16"/>
              </w:rPr>
              <w:t>SA4#131</w:t>
            </w:r>
          </w:p>
        </w:tc>
        <w:tc>
          <w:tcPr>
            <w:tcW w:w="1134" w:type="dxa"/>
            <w:shd w:val="solid" w:color="FFFFFF" w:fill="auto"/>
          </w:tcPr>
          <w:p w14:paraId="1D95803D" w14:textId="45A64AC1" w:rsidR="00E86A92" w:rsidRPr="005C56BC" w:rsidRDefault="00E86A92" w:rsidP="005762C5">
            <w:pPr>
              <w:pStyle w:val="TAC"/>
              <w:rPr>
                <w:sz w:val="16"/>
                <w:szCs w:val="16"/>
              </w:rPr>
            </w:pPr>
            <w:r>
              <w:rPr>
                <w:sz w:val="16"/>
                <w:szCs w:val="16"/>
              </w:rPr>
              <w:t>S4-250</w:t>
            </w:r>
            <w:r w:rsidR="00445BD9">
              <w:rPr>
                <w:sz w:val="16"/>
                <w:szCs w:val="16"/>
              </w:rPr>
              <w:t>332</w:t>
            </w:r>
          </w:p>
        </w:tc>
        <w:tc>
          <w:tcPr>
            <w:tcW w:w="567" w:type="dxa"/>
            <w:shd w:val="solid" w:color="FFFFFF" w:fill="auto"/>
          </w:tcPr>
          <w:p w14:paraId="0B655ADD" w14:textId="57974651" w:rsidR="00E86A92" w:rsidRDefault="00E86A92" w:rsidP="005762C5">
            <w:pPr>
              <w:pStyle w:val="TAC"/>
              <w:rPr>
                <w:sz w:val="16"/>
                <w:szCs w:val="16"/>
              </w:rPr>
            </w:pPr>
            <w:r>
              <w:rPr>
                <w:sz w:val="16"/>
                <w:szCs w:val="16"/>
              </w:rPr>
              <w:t>-</w:t>
            </w:r>
          </w:p>
        </w:tc>
        <w:tc>
          <w:tcPr>
            <w:tcW w:w="426" w:type="dxa"/>
            <w:shd w:val="solid" w:color="FFFFFF" w:fill="auto"/>
          </w:tcPr>
          <w:p w14:paraId="4A5B7453" w14:textId="1AC744D3" w:rsidR="00E86A92" w:rsidRDefault="00E86A92" w:rsidP="005762C5">
            <w:pPr>
              <w:pStyle w:val="TAC"/>
              <w:rPr>
                <w:sz w:val="16"/>
                <w:szCs w:val="16"/>
              </w:rPr>
            </w:pPr>
            <w:r>
              <w:rPr>
                <w:sz w:val="16"/>
                <w:szCs w:val="16"/>
              </w:rPr>
              <w:t>-</w:t>
            </w:r>
          </w:p>
        </w:tc>
        <w:tc>
          <w:tcPr>
            <w:tcW w:w="425" w:type="dxa"/>
            <w:shd w:val="solid" w:color="FFFFFF" w:fill="auto"/>
          </w:tcPr>
          <w:p w14:paraId="318A7C27" w14:textId="4B65B74C" w:rsidR="00E86A92" w:rsidRDefault="00E86A92" w:rsidP="005762C5">
            <w:pPr>
              <w:pStyle w:val="TAC"/>
              <w:rPr>
                <w:sz w:val="16"/>
                <w:szCs w:val="16"/>
              </w:rPr>
            </w:pPr>
            <w:r>
              <w:rPr>
                <w:sz w:val="16"/>
                <w:szCs w:val="16"/>
              </w:rPr>
              <w:t>-</w:t>
            </w:r>
          </w:p>
        </w:tc>
        <w:tc>
          <w:tcPr>
            <w:tcW w:w="4678" w:type="dxa"/>
            <w:shd w:val="solid" w:color="FFFFFF" w:fill="auto"/>
          </w:tcPr>
          <w:p w14:paraId="28C9C281" w14:textId="6B1F89CF" w:rsidR="00E86A92" w:rsidRDefault="00E86A92" w:rsidP="005762C5">
            <w:pPr>
              <w:pStyle w:val="TAL"/>
              <w:rPr>
                <w:sz w:val="16"/>
                <w:szCs w:val="16"/>
                <w:lang w:val="en-US"/>
              </w:rPr>
            </w:pPr>
            <w:r>
              <w:rPr>
                <w:sz w:val="16"/>
                <w:szCs w:val="16"/>
                <w:lang w:val="en-US"/>
              </w:rPr>
              <w:t>SA4#131 agreements: S4-</w:t>
            </w:r>
            <w:r w:rsidR="00445BD9">
              <w:rPr>
                <w:sz w:val="16"/>
                <w:szCs w:val="16"/>
                <w:lang w:val="en-US"/>
              </w:rPr>
              <w:t>250321</w:t>
            </w:r>
            <w:r>
              <w:rPr>
                <w:sz w:val="16"/>
                <w:szCs w:val="16"/>
                <w:lang w:val="en-US"/>
              </w:rPr>
              <w:t>, S4-</w:t>
            </w:r>
            <w:r w:rsidR="00086510">
              <w:rPr>
                <w:sz w:val="16"/>
                <w:szCs w:val="16"/>
                <w:lang w:val="en-US"/>
              </w:rPr>
              <w:t>250</w:t>
            </w:r>
            <w:r w:rsidR="00445BD9">
              <w:rPr>
                <w:sz w:val="16"/>
                <w:szCs w:val="16"/>
                <w:lang w:val="en-US"/>
              </w:rPr>
              <w:t>371</w:t>
            </w:r>
            <w:r>
              <w:rPr>
                <w:sz w:val="16"/>
                <w:szCs w:val="16"/>
                <w:lang w:val="en-US"/>
              </w:rPr>
              <w:t>, and S4-</w:t>
            </w:r>
            <w:r w:rsidR="00086510">
              <w:rPr>
                <w:sz w:val="16"/>
                <w:szCs w:val="16"/>
                <w:lang w:val="en-US"/>
              </w:rPr>
              <w:t>250322</w:t>
            </w:r>
            <w:r>
              <w:rPr>
                <w:sz w:val="16"/>
                <w:szCs w:val="16"/>
                <w:lang w:val="en-US"/>
              </w:rPr>
              <w:t>.</w:t>
            </w:r>
          </w:p>
        </w:tc>
        <w:tc>
          <w:tcPr>
            <w:tcW w:w="708" w:type="dxa"/>
            <w:shd w:val="solid" w:color="FFFFFF" w:fill="auto"/>
          </w:tcPr>
          <w:p w14:paraId="5F379CA3" w14:textId="6448D284" w:rsidR="00E86A92" w:rsidRDefault="00E86A92" w:rsidP="005762C5">
            <w:pPr>
              <w:pStyle w:val="TAC"/>
              <w:rPr>
                <w:sz w:val="16"/>
                <w:szCs w:val="16"/>
              </w:rPr>
            </w:pPr>
            <w:r>
              <w:rPr>
                <w:sz w:val="16"/>
                <w:szCs w:val="16"/>
              </w:rPr>
              <w:t>0.3.0</w:t>
            </w:r>
          </w:p>
        </w:tc>
      </w:tr>
      <w:tr w:rsidR="00CD34D9" w:rsidRPr="00315B85" w14:paraId="6C04CAB7" w14:textId="77777777" w:rsidTr="005762C5">
        <w:tc>
          <w:tcPr>
            <w:tcW w:w="800" w:type="dxa"/>
            <w:shd w:val="solid" w:color="FFFFFF" w:fill="auto"/>
          </w:tcPr>
          <w:p w14:paraId="07A6CB3E" w14:textId="3B656F8E" w:rsidR="00CD34D9" w:rsidRDefault="00CD34D9" w:rsidP="005762C5">
            <w:pPr>
              <w:pStyle w:val="TAC"/>
              <w:rPr>
                <w:sz w:val="16"/>
                <w:szCs w:val="16"/>
              </w:rPr>
            </w:pPr>
            <w:r>
              <w:rPr>
                <w:sz w:val="16"/>
                <w:szCs w:val="16"/>
              </w:rPr>
              <w:t>2025-04</w:t>
            </w:r>
          </w:p>
        </w:tc>
        <w:tc>
          <w:tcPr>
            <w:tcW w:w="901" w:type="dxa"/>
            <w:shd w:val="solid" w:color="FFFFFF" w:fill="auto"/>
          </w:tcPr>
          <w:p w14:paraId="24CFC671" w14:textId="12A67A20" w:rsidR="00CD34D9" w:rsidRDefault="00CD34D9" w:rsidP="005762C5">
            <w:pPr>
              <w:pStyle w:val="TAC"/>
              <w:rPr>
                <w:sz w:val="16"/>
                <w:szCs w:val="16"/>
              </w:rPr>
            </w:pPr>
            <w:r>
              <w:rPr>
                <w:sz w:val="16"/>
                <w:szCs w:val="16"/>
              </w:rPr>
              <w:t>SA4#131-</w:t>
            </w:r>
            <w:r w:rsidR="0033316C">
              <w:rPr>
                <w:sz w:val="16"/>
                <w:szCs w:val="16"/>
              </w:rPr>
              <w:t>bis-e</w:t>
            </w:r>
          </w:p>
        </w:tc>
        <w:tc>
          <w:tcPr>
            <w:tcW w:w="1134" w:type="dxa"/>
            <w:shd w:val="solid" w:color="FFFFFF" w:fill="auto"/>
          </w:tcPr>
          <w:p w14:paraId="51FCAA60" w14:textId="186B066C" w:rsidR="00CD34D9" w:rsidRDefault="0033316C" w:rsidP="005762C5">
            <w:pPr>
              <w:pStyle w:val="TAC"/>
              <w:rPr>
                <w:sz w:val="16"/>
                <w:szCs w:val="16"/>
              </w:rPr>
            </w:pPr>
            <w:r>
              <w:rPr>
                <w:sz w:val="16"/>
                <w:szCs w:val="16"/>
              </w:rPr>
              <w:t>S4-25</w:t>
            </w:r>
            <w:r w:rsidR="001624BA">
              <w:rPr>
                <w:sz w:val="16"/>
                <w:szCs w:val="16"/>
              </w:rPr>
              <w:t>0524</w:t>
            </w:r>
          </w:p>
        </w:tc>
        <w:tc>
          <w:tcPr>
            <w:tcW w:w="567" w:type="dxa"/>
            <w:shd w:val="solid" w:color="FFFFFF" w:fill="auto"/>
          </w:tcPr>
          <w:p w14:paraId="65211018" w14:textId="2044D45F" w:rsidR="00CD34D9" w:rsidRDefault="0033316C" w:rsidP="005762C5">
            <w:pPr>
              <w:pStyle w:val="TAC"/>
              <w:rPr>
                <w:sz w:val="16"/>
                <w:szCs w:val="16"/>
              </w:rPr>
            </w:pPr>
            <w:r>
              <w:rPr>
                <w:sz w:val="16"/>
                <w:szCs w:val="16"/>
              </w:rPr>
              <w:t>-</w:t>
            </w:r>
          </w:p>
        </w:tc>
        <w:tc>
          <w:tcPr>
            <w:tcW w:w="426" w:type="dxa"/>
            <w:shd w:val="solid" w:color="FFFFFF" w:fill="auto"/>
          </w:tcPr>
          <w:p w14:paraId="40736626" w14:textId="2B865B26" w:rsidR="00CD34D9" w:rsidRDefault="0033316C" w:rsidP="005762C5">
            <w:pPr>
              <w:pStyle w:val="TAC"/>
              <w:rPr>
                <w:sz w:val="16"/>
                <w:szCs w:val="16"/>
              </w:rPr>
            </w:pPr>
            <w:r>
              <w:rPr>
                <w:sz w:val="16"/>
                <w:szCs w:val="16"/>
              </w:rPr>
              <w:t>-</w:t>
            </w:r>
          </w:p>
        </w:tc>
        <w:tc>
          <w:tcPr>
            <w:tcW w:w="425" w:type="dxa"/>
            <w:shd w:val="solid" w:color="FFFFFF" w:fill="auto"/>
          </w:tcPr>
          <w:p w14:paraId="26229C31" w14:textId="10AC1ACC" w:rsidR="00CD34D9" w:rsidRDefault="0033316C" w:rsidP="005762C5">
            <w:pPr>
              <w:pStyle w:val="TAC"/>
              <w:rPr>
                <w:sz w:val="16"/>
                <w:szCs w:val="16"/>
              </w:rPr>
            </w:pPr>
            <w:r>
              <w:rPr>
                <w:sz w:val="16"/>
                <w:szCs w:val="16"/>
              </w:rPr>
              <w:t>-</w:t>
            </w:r>
          </w:p>
        </w:tc>
        <w:tc>
          <w:tcPr>
            <w:tcW w:w="4678" w:type="dxa"/>
            <w:shd w:val="solid" w:color="FFFFFF" w:fill="auto"/>
          </w:tcPr>
          <w:p w14:paraId="18CEDC38" w14:textId="68514157" w:rsidR="00CD34D9" w:rsidRDefault="0033316C" w:rsidP="005762C5">
            <w:pPr>
              <w:pStyle w:val="TAL"/>
              <w:rPr>
                <w:sz w:val="16"/>
                <w:szCs w:val="16"/>
                <w:lang w:val="en-US"/>
              </w:rPr>
            </w:pPr>
            <w:r>
              <w:rPr>
                <w:sz w:val="16"/>
                <w:szCs w:val="16"/>
                <w:lang w:val="en-US"/>
              </w:rPr>
              <w:t xml:space="preserve">Post SA4#131 </w:t>
            </w:r>
            <w:r w:rsidR="002A1905">
              <w:rPr>
                <w:sz w:val="16"/>
                <w:szCs w:val="16"/>
                <w:lang w:val="en-US"/>
              </w:rPr>
              <w:t xml:space="preserve">Video SWG AHG </w:t>
            </w:r>
            <w:r>
              <w:rPr>
                <w:sz w:val="16"/>
                <w:szCs w:val="16"/>
                <w:lang w:val="en-US"/>
              </w:rPr>
              <w:t xml:space="preserve">agreements: </w:t>
            </w:r>
            <w:r w:rsidR="002A1905">
              <w:rPr>
                <w:sz w:val="16"/>
                <w:szCs w:val="16"/>
                <w:lang w:val="en-US"/>
              </w:rPr>
              <w:t>S4aV25</w:t>
            </w:r>
            <w:r w:rsidR="00E56947">
              <w:rPr>
                <w:sz w:val="16"/>
                <w:szCs w:val="16"/>
                <w:lang w:val="en-US"/>
              </w:rPr>
              <w:t>0033</w:t>
            </w:r>
            <w:r w:rsidR="00DF6BB0">
              <w:rPr>
                <w:sz w:val="16"/>
                <w:szCs w:val="16"/>
                <w:lang w:val="en-US"/>
              </w:rPr>
              <w:t>, S4</w:t>
            </w:r>
            <w:r w:rsidR="00E75692">
              <w:rPr>
                <w:sz w:val="16"/>
                <w:szCs w:val="16"/>
                <w:lang w:val="en-US"/>
              </w:rPr>
              <w:t>aV250034.</w:t>
            </w:r>
          </w:p>
        </w:tc>
        <w:tc>
          <w:tcPr>
            <w:tcW w:w="708" w:type="dxa"/>
            <w:shd w:val="solid" w:color="FFFFFF" w:fill="auto"/>
          </w:tcPr>
          <w:p w14:paraId="52E310B5" w14:textId="39C2AA40" w:rsidR="00CD34D9" w:rsidRDefault="002A1905" w:rsidP="005762C5">
            <w:pPr>
              <w:pStyle w:val="TAC"/>
              <w:rPr>
                <w:sz w:val="16"/>
                <w:szCs w:val="16"/>
              </w:rPr>
            </w:pPr>
            <w:r>
              <w:rPr>
                <w:sz w:val="16"/>
                <w:szCs w:val="16"/>
              </w:rPr>
              <w:t>0.3.1</w:t>
            </w:r>
          </w:p>
        </w:tc>
      </w:tr>
      <w:tr w:rsidR="00B83B39" w:rsidRPr="00315B85" w14:paraId="15FAE207" w14:textId="77777777" w:rsidTr="005762C5">
        <w:tc>
          <w:tcPr>
            <w:tcW w:w="800" w:type="dxa"/>
            <w:shd w:val="solid" w:color="FFFFFF" w:fill="auto"/>
          </w:tcPr>
          <w:p w14:paraId="1DC2DF9B" w14:textId="708051BC" w:rsidR="00B83B39" w:rsidRDefault="00B83B39" w:rsidP="005762C5">
            <w:pPr>
              <w:pStyle w:val="TAC"/>
              <w:rPr>
                <w:sz w:val="16"/>
                <w:szCs w:val="16"/>
              </w:rPr>
            </w:pPr>
            <w:r>
              <w:rPr>
                <w:sz w:val="16"/>
                <w:szCs w:val="16"/>
              </w:rPr>
              <w:t>2025-04</w:t>
            </w:r>
          </w:p>
        </w:tc>
        <w:tc>
          <w:tcPr>
            <w:tcW w:w="901" w:type="dxa"/>
            <w:shd w:val="solid" w:color="FFFFFF" w:fill="auto"/>
          </w:tcPr>
          <w:p w14:paraId="5808FE7F" w14:textId="559CB3D0" w:rsidR="00B83B39" w:rsidRDefault="00B83B39" w:rsidP="005762C5">
            <w:pPr>
              <w:pStyle w:val="TAC"/>
              <w:rPr>
                <w:sz w:val="16"/>
                <w:szCs w:val="16"/>
              </w:rPr>
            </w:pPr>
            <w:r>
              <w:rPr>
                <w:sz w:val="16"/>
                <w:szCs w:val="16"/>
              </w:rPr>
              <w:t>SA4#131-bis-e</w:t>
            </w:r>
          </w:p>
        </w:tc>
        <w:tc>
          <w:tcPr>
            <w:tcW w:w="1134" w:type="dxa"/>
            <w:shd w:val="solid" w:color="FFFFFF" w:fill="auto"/>
          </w:tcPr>
          <w:p w14:paraId="6C182906" w14:textId="2843E8D3" w:rsidR="00B83B39" w:rsidRDefault="00B83B39" w:rsidP="005762C5">
            <w:pPr>
              <w:pStyle w:val="TAC"/>
              <w:rPr>
                <w:sz w:val="16"/>
                <w:szCs w:val="16"/>
              </w:rPr>
            </w:pPr>
            <w:r>
              <w:rPr>
                <w:sz w:val="16"/>
                <w:szCs w:val="16"/>
              </w:rPr>
              <w:t>S4-250721</w:t>
            </w:r>
          </w:p>
        </w:tc>
        <w:tc>
          <w:tcPr>
            <w:tcW w:w="567" w:type="dxa"/>
            <w:shd w:val="solid" w:color="FFFFFF" w:fill="auto"/>
          </w:tcPr>
          <w:p w14:paraId="75EAB1AE" w14:textId="26BC3E94" w:rsidR="00B83B39" w:rsidRDefault="00B83B39" w:rsidP="005762C5">
            <w:pPr>
              <w:pStyle w:val="TAC"/>
              <w:rPr>
                <w:sz w:val="16"/>
                <w:szCs w:val="16"/>
              </w:rPr>
            </w:pPr>
            <w:r>
              <w:rPr>
                <w:sz w:val="16"/>
                <w:szCs w:val="16"/>
              </w:rPr>
              <w:t>-</w:t>
            </w:r>
          </w:p>
        </w:tc>
        <w:tc>
          <w:tcPr>
            <w:tcW w:w="426" w:type="dxa"/>
            <w:shd w:val="solid" w:color="FFFFFF" w:fill="auto"/>
          </w:tcPr>
          <w:p w14:paraId="47AF4CA2" w14:textId="6CBBF30E" w:rsidR="00B83B39" w:rsidRDefault="00B83B39" w:rsidP="005762C5">
            <w:pPr>
              <w:pStyle w:val="TAC"/>
              <w:rPr>
                <w:sz w:val="16"/>
                <w:szCs w:val="16"/>
              </w:rPr>
            </w:pPr>
            <w:r>
              <w:rPr>
                <w:sz w:val="16"/>
                <w:szCs w:val="16"/>
              </w:rPr>
              <w:t>-</w:t>
            </w:r>
          </w:p>
        </w:tc>
        <w:tc>
          <w:tcPr>
            <w:tcW w:w="425" w:type="dxa"/>
            <w:shd w:val="solid" w:color="FFFFFF" w:fill="auto"/>
          </w:tcPr>
          <w:p w14:paraId="2B1BB666" w14:textId="6BBA0683" w:rsidR="00B83B39" w:rsidRDefault="00B83B39" w:rsidP="005762C5">
            <w:pPr>
              <w:pStyle w:val="TAC"/>
              <w:rPr>
                <w:sz w:val="16"/>
                <w:szCs w:val="16"/>
              </w:rPr>
            </w:pPr>
            <w:r>
              <w:rPr>
                <w:sz w:val="16"/>
                <w:szCs w:val="16"/>
              </w:rPr>
              <w:t>-</w:t>
            </w:r>
          </w:p>
        </w:tc>
        <w:tc>
          <w:tcPr>
            <w:tcW w:w="4678" w:type="dxa"/>
            <w:shd w:val="solid" w:color="FFFFFF" w:fill="auto"/>
          </w:tcPr>
          <w:p w14:paraId="61312ED6" w14:textId="27154AFC" w:rsidR="00B83B39" w:rsidRDefault="00B83B39" w:rsidP="005762C5">
            <w:pPr>
              <w:pStyle w:val="TAL"/>
              <w:rPr>
                <w:sz w:val="16"/>
                <w:szCs w:val="16"/>
                <w:lang w:val="en-US"/>
              </w:rPr>
            </w:pPr>
            <w:r>
              <w:rPr>
                <w:sz w:val="16"/>
                <w:szCs w:val="16"/>
                <w:lang w:val="en-US"/>
              </w:rPr>
              <w:t xml:space="preserve">SA4#131-bis-e agreements: </w:t>
            </w:r>
            <w:r w:rsidR="0023080B">
              <w:rPr>
                <w:sz w:val="16"/>
                <w:szCs w:val="16"/>
                <w:lang w:val="en-US"/>
              </w:rPr>
              <w:t xml:space="preserve">S4-250571, </w:t>
            </w:r>
            <w:r>
              <w:rPr>
                <w:sz w:val="16"/>
                <w:szCs w:val="16"/>
                <w:lang w:val="en-US"/>
              </w:rPr>
              <w:t>S4-250572, S4-250656, and S4-250657.</w:t>
            </w:r>
          </w:p>
        </w:tc>
        <w:tc>
          <w:tcPr>
            <w:tcW w:w="708" w:type="dxa"/>
            <w:shd w:val="solid" w:color="FFFFFF" w:fill="auto"/>
          </w:tcPr>
          <w:p w14:paraId="36DEA208" w14:textId="081EC5B2" w:rsidR="00B83B39" w:rsidRDefault="00B83B39" w:rsidP="005762C5">
            <w:pPr>
              <w:pStyle w:val="TAC"/>
              <w:rPr>
                <w:sz w:val="16"/>
                <w:szCs w:val="16"/>
              </w:rPr>
            </w:pPr>
            <w:r>
              <w:rPr>
                <w:sz w:val="16"/>
                <w:szCs w:val="16"/>
              </w:rPr>
              <w:t>0.4.0</w:t>
            </w:r>
          </w:p>
        </w:tc>
      </w:tr>
      <w:tr w:rsidR="00627281" w:rsidRPr="00315B85" w14:paraId="01F47A4E" w14:textId="77777777" w:rsidTr="005762C5">
        <w:tc>
          <w:tcPr>
            <w:tcW w:w="800" w:type="dxa"/>
            <w:shd w:val="solid" w:color="FFFFFF" w:fill="auto"/>
          </w:tcPr>
          <w:p w14:paraId="0C9C6242" w14:textId="4584AEC0" w:rsidR="00627281" w:rsidRDefault="00627281" w:rsidP="005762C5">
            <w:pPr>
              <w:pStyle w:val="TAC"/>
              <w:rPr>
                <w:sz w:val="16"/>
                <w:szCs w:val="16"/>
              </w:rPr>
            </w:pPr>
            <w:r>
              <w:rPr>
                <w:sz w:val="16"/>
                <w:szCs w:val="16"/>
              </w:rPr>
              <w:t>2025-05</w:t>
            </w:r>
          </w:p>
        </w:tc>
        <w:tc>
          <w:tcPr>
            <w:tcW w:w="901" w:type="dxa"/>
            <w:shd w:val="solid" w:color="FFFFFF" w:fill="auto"/>
          </w:tcPr>
          <w:p w14:paraId="667232CD" w14:textId="0683B8F7" w:rsidR="00627281" w:rsidRDefault="00627281" w:rsidP="005762C5">
            <w:pPr>
              <w:pStyle w:val="TAC"/>
              <w:rPr>
                <w:sz w:val="16"/>
                <w:szCs w:val="16"/>
              </w:rPr>
            </w:pPr>
            <w:r>
              <w:rPr>
                <w:sz w:val="16"/>
                <w:szCs w:val="16"/>
              </w:rPr>
              <w:t>SA4#132</w:t>
            </w:r>
          </w:p>
        </w:tc>
        <w:tc>
          <w:tcPr>
            <w:tcW w:w="1134" w:type="dxa"/>
            <w:shd w:val="solid" w:color="FFFFFF" w:fill="auto"/>
          </w:tcPr>
          <w:p w14:paraId="4613BE7C" w14:textId="0ADAF2D9" w:rsidR="00627281" w:rsidRDefault="00627281" w:rsidP="005762C5">
            <w:pPr>
              <w:pStyle w:val="TAC"/>
              <w:rPr>
                <w:sz w:val="16"/>
                <w:szCs w:val="16"/>
              </w:rPr>
            </w:pPr>
            <w:r>
              <w:rPr>
                <w:sz w:val="16"/>
                <w:szCs w:val="16"/>
              </w:rPr>
              <w:t>S4-251</w:t>
            </w:r>
            <w:r w:rsidR="00B12725">
              <w:rPr>
                <w:sz w:val="16"/>
                <w:szCs w:val="16"/>
              </w:rPr>
              <w:t>139</w:t>
            </w:r>
          </w:p>
        </w:tc>
        <w:tc>
          <w:tcPr>
            <w:tcW w:w="567" w:type="dxa"/>
            <w:shd w:val="solid" w:color="FFFFFF" w:fill="auto"/>
          </w:tcPr>
          <w:p w14:paraId="7E7F76FB" w14:textId="7DBCEB8E" w:rsidR="00627281" w:rsidRDefault="00627281" w:rsidP="005762C5">
            <w:pPr>
              <w:pStyle w:val="TAC"/>
              <w:rPr>
                <w:sz w:val="16"/>
                <w:szCs w:val="16"/>
              </w:rPr>
            </w:pPr>
            <w:r>
              <w:rPr>
                <w:sz w:val="16"/>
                <w:szCs w:val="16"/>
              </w:rPr>
              <w:t>-</w:t>
            </w:r>
          </w:p>
        </w:tc>
        <w:tc>
          <w:tcPr>
            <w:tcW w:w="426" w:type="dxa"/>
            <w:shd w:val="solid" w:color="FFFFFF" w:fill="auto"/>
          </w:tcPr>
          <w:p w14:paraId="7B047683" w14:textId="243361AF" w:rsidR="00627281" w:rsidRDefault="00627281" w:rsidP="005762C5">
            <w:pPr>
              <w:pStyle w:val="TAC"/>
              <w:rPr>
                <w:sz w:val="16"/>
                <w:szCs w:val="16"/>
              </w:rPr>
            </w:pPr>
            <w:r>
              <w:rPr>
                <w:sz w:val="16"/>
                <w:szCs w:val="16"/>
              </w:rPr>
              <w:t>-</w:t>
            </w:r>
          </w:p>
        </w:tc>
        <w:tc>
          <w:tcPr>
            <w:tcW w:w="425" w:type="dxa"/>
            <w:shd w:val="solid" w:color="FFFFFF" w:fill="auto"/>
          </w:tcPr>
          <w:p w14:paraId="75437F0A" w14:textId="13A97565" w:rsidR="00627281" w:rsidRDefault="00627281" w:rsidP="005762C5">
            <w:pPr>
              <w:pStyle w:val="TAC"/>
              <w:rPr>
                <w:sz w:val="16"/>
                <w:szCs w:val="16"/>
              </w:rPr>
            </w:pPr>
            <w:r>
              <w:rPr>
                <w:sz w:val="16"/>
                <w:szCs w:val="16"/>
              </w:rPr>
              <w:t>-</w:t>
            </w:r>
          </w:p>
        </w:tc>
        <w:tc>
          <w:tcPr>
            <w:tcW w:w="4678" w:type="dxa"/>
            <w:shd w:val="solid" w:color="FFFFFF" w:fill="auto"/>
          </w:tcPr>
          <w:p w14:paraId="396DA1C9" w14:textId="7DF90D75" w:rsidR="00627281" w:rsidRDefault="00627281" w:rsidP="005762C5">
            <w:pPr>
              <w:pStyle w:val="TAL"/>
              <w:rPr>
                <w:sz w:val="16"/>
                <w:szCs w:val="16"/>
                <w:lang w:val="en-US"/>
              </w:rPr>
            </w:pPr>
            <w:r>
              <w:rPr>
                <w:sz w:val="16"/>
                <w:szCs w:val="16"/>
                <w:lang w:val="en-US"/>
              </w:rPr>
              <w:t xml:space="preserve">SA4#132 agreements: </w:t>
            </w:r>
            <w:r w:rsidR="00B54651" w:rsidRPr="00B54651">
              <w:rPr>
                <w:sz w:val="16"/>
                <w:szCs w:val="16"/>
                <w:lang w:val="en-US"/>
              </w:rPr>
              <w:t>S4-250984</w:t>
            </w:r>
            <w:r w:rsidR="00B54651">
              <w:rPr>
                <w:sz w:val="16"/>
                <w:szCs w:val="16"/>
                <w:lang w:val="en-US"/>
              </w:rPr>
              <w:t xml:space="preserve">, </w:t>
            </w:r>
            <w:r w:rsidR="00B54651" w:rsidRPr="00B54651">
              <w:rPr>
                <w:sz w:val="16"/>
                <w:szCs w:val="16"/>
                <w:lang w:val="en-US"/>
              </w:rPr>
              <w:t>S4-25098</w:t>
            </w:r>
            <w:r w:rsidR="00B54651">
              <w:rPr>
                <w:sz w:val="16"/>
                <w:szCs w:val="16"/>
                <w:lang w:val="en-US"/>
              </w:rPr>
              <w:t>6</w:t>
            </w:r>
            <w:r w:rsidR="0017689B">
              <w:rPr>
                <w:sz w:val="16"/>
                <w:szCs w:val="16"/>
                <w:lang w:val="en-US"/>
              </w:rPr>
              <w:t xml:space="preserve">, </w:t>
            </w:r>
            <w:r w:rsidR="0017689B" w:rsidRPr="0017689B">
              <w:rPr>
                <w:sz w:val="16"/>
                <w:szCs w:val="16"/>
                <w:lang w:val="en-US"/>
              </w:rPr>
              <w:t>S4-250964</w:t>
            </w:r>
            <w:r w:rsidR="0017689B">
              <w:rPr>
                <w:sz w:val="16"/>
                <w:szCs w:val="16"/>
                <w:lang w:val="en-US"/>
              </w:rPr>
              <w:t xml:space="preserve">, </w:t>
            </w:r>
            <w:r w:rsidR="00525C67" w:rsidRPr="00525C67">
              <w:rPr>
                <w:sz w:val="16"/>
                <w:szCs w:val="16"/>
                <w:lang w:val="en-US"/>
              </w:rPr>
              <w:t>S4-25</w:t>
            </w:r>
            <w:r w:rsidR="00525C67">
              <w:rPr>
                <w:sz w:val="16"/>
                <w:szCs w:val="16"/>
                <w:lang w:val="en-US"/>
              </w:rPr>
              <w:t xml:space="preserve">1070, </w:t>
            </w:r>
            <w:r w:rsidR="00627A00">
              <w:rPr>
                <w:sz w:val="16"/>
                <w:szCs w:val="16"/>
                <w:lang w:val="en-US"/>
              </w:rPr>
              <w:t xml:space="preserve">S4-251071, </w:t>
            </w:r>
            <w:r w:rsidR="001827C7">
              <w:rPr>
                <w:sz w:val="16"/>
                <w:szCs w:val="16"/>
                <w:lang w:val="en-US"/>
              </w:rPr>
              <w:t>S4-</w:t>
            </w:r>
            <w:r w:rsidR="001827C7" w:rsidRPr="00525C67">
              <w:rPr>
                <w:sz w:val="16"/>
                <w:szCs w:val="16"/>
                <w:lang w:val="en-US"/>
              </w:rPr>
              <w:t>25</w:t>
            </w:r>
            <w:r w:rsidR="001827C7">
              <w:rPr>
                <w:sz w:val="16"/>
                <w:szCs w:val="16"/>
                <w:lang w:val="en-US"/>
              </w:rPr>
              <w:t>1157,</w:t>
            </w:r>
            <w:r w:rsidR="0064543E">
              <w:rPr>
                <w:sz w:val="16"/>
                <w:szCs w:val="16"/>
                <w:lang w:val="en-US"/>
              </w:rPr>
              <w:t xml:space="preserve"> S4-</w:t>
            </w:r>
            <w:r w:rsidR="0064543E" w:rsidRPr="00525C67">
              <w:rPr>
                <w:sz w:val="16"/>
                <w:szCs w:val="16"/>
                <w:lang w:val="en-US"/>
              </w:rPr>
              <w:t>25</w:t>
            </w:r>
            <w:r w:rsidR="0064543E">
              <w:rPr>
                <w:sz w:val="16"/>
                <w:szCs w:val="16"/>
                <w:lang w:val="en-US"/>
              </w:rPr>
              <w:t>1158</w:t>
            </w:r>
            <w:r w:rsidR="00627A00">
              <w:rPr>
                <w:sz w:val="16"/>
                <w:szCs w:val="16"/>
                <w:lang w:val="en-US"/>
              </w:rPr>
              <w:t>.</w:t>
            </w:r>
          </w:p>
        </w:tc>
        <w:tc>
          <w:tcPr>
            <w:tcW w:w="708" w:type="dxa"/>
            <w:shd w:val="solid" w:color="FFFFFF" w:fill="auto"/>
          </w:tcPr>
          <w:p w14:paraId="3DE47F4D" w14:textId="2038F127" w:rsidR="00627281" w:rsidRDefault="00627281" w:rsidP="005762C5">
            <w:pPr>
              <w:pStyle w:val="TAC"/>
              <w:rPr>
                <w:sz w:val="16"/>
                <w:szCs w:val="16"/>
              </w:rPr>
            </w:pPr>
            <w:r>
              <w:rPr>
                <w:sz w:val="16"/>
                <w:szCs w:val="16"/>
              </w:rPr>
              <w:t>0.5.0</w:t>
            </w:r>
          </w:p>
        </w:tc>
      </w:tr>
      <w:tr w:rsidR="005F2EEF" w:rsidRPr="00315B85" w14:paraId="761B2C6A" w14:textId="77777777" w:rsidTr="005762C5">
        <w:tc>
          <w:tcPr>
            <w:tcW w:w="800" w:type="dxa"/>
            <w:shd w:val="solid" w:color="FFFFFF" w:fill="auto"/>
          </w:tcPr>
          <w:p w14:paraId="34021F70" w14:textId="77356DBB" w:rsidR="005F2EEF" w:rsidRDefault="005F2EEF" w:rsidP="005762C5">
            <w:pPr>
              <w:pStyle w:val="TAC"/>
              <w:rPr>
                <w:sz w:val="16"/>
                <w:szCs w:val="16"/>
              </w:rPr>
            </w:pPr>
            <w:r>
              <w:rPr>
                <w:sz w:val="16"/>
                <w:szCs w:val="16"/>
              </w:rPr>
              <w:t>2025-05</w:t>
            </w:r>
          </w:p>
        </w:tc>
        <w:tc>
          <w:tcPr>
            <w:tcW w:w="901" w:type="dxa"/>
            <w:shd w:val="solid" w:color="FFFFFF" w:fill="auto"/>
          </w:tcPr>
          <w:p w14:paraId="507CEE25" w14:textId="5D469F93" w:rsidR="005F2EEF" w:rsidRDefault="005F2EEF" w:rsidP="005762C5">
            <w:pPr>
              <w:pStyle w:val="TAC"/>
              <w:rPr>
                <w:sz w:val="16"/>
                <w:szCs w:val="16"/>
              </w:rPr>
            </w:pPr>
            <w:r>
              <w:rPr>
                <w:sz w:val="16"/>
                <w:szCs w:val="16"/>
              </w:rPr>
              <w:t>SA#108</w:t>
            </w:r>
          </w:p>
        </w:tc>
        <w:tc>
          <w:tcPr>
            <w:tcW w:w="1134" w:type="dxa"/>
            <w:shd w:val="solid" w:color="FFFFFF" w:fill="auto"/>
          </w:tcPr>
          <w:p w14:paraId="63C8CED7" w14:textId="77777777" w:rsidR="005F2EEF" w:rsidRDefault="005F2EEF" w:rsidP="005762C5">
            <w:pPr>
              <w:pStyle w:val="TAC"/>
              <w:rPr>
                <w:sz w:val="16"/>
                <w:szCs w:val="16"/>
              </w:rPr>
            </w:pPr>
          </w:p>
        </w:tc>
        <w:tc>
          <w:tcPr>
            <w:tcW w:w="567" w:type="dxa"/>
            <w:shd w:val="solid" w:color="FFFFFF" w:fill="auto"/>
          </w:tcPr>
          <w:p w14:paraId="29B4004C" w14:textId="77777777" w:rsidR="005F2EEF" w:rsidRDefault="005F2EEF" w:rsidP="005762C5">
            <w:pPr>
              <w:pStyle w:val="TAC"/>
              <w:rPr>
                <w:sz w:val="16"/>
                <w:szCs w:val="16"/>
              </w:rPr>
            </w:pPr>
          </w:p>
        </w:tc>
        <w:tc>
          <w:tcPr>
            <w:tcW w:w="426" w:type="dxa"/>
            <w:shd w:val="solid" w:color="FFFFFF" w:fill="auto"/>
          </w:tcPr>
          <w:p w14:paraId="797C368D" w14:textId="77777777" w:rsidR="005F2EEF" w:rsidRDefault="005F2EEF" w:rsidP="005762C5">
            <w:pPr>
              <w:pStyle w:val="TAC"/>
              <w:rPr>
                <w:sz w:val="16"/>
                <w:szCs w:val="16"/>
              </w:rPr>
            </w:pPr>
          </w:p>
        </w:tc>
        <w:tc>
          <w:tcPr>
            <w:tcW w:w="425" w:type="dxa"/>
            <w:shd w:val="solid" w:color="FFFFFF" w:fill="auto"/>
          </w:tcPr>
          <w:p w14:paraId="2D45C259" w14:textId="77777777" w:rsidR="005F2EEF" w:rsidRDefault="005F2EEF" w:rsidP="005762C5">
            <w:pPr>
              <w:pStyle w:val="TAC"/>
              <w:rPr>
                <w:sz w:val="16"/>
                <w:szCs w:val="16"/>
              </w:rPr>
            </w:pPr>
          </w:p>
        </w:tc>
        <w:tc>
          <w:tcPr>
            <w:tcW w:w="4678" w:type="dxa"/>
            <w:shd w:val="solid" w:color="FFFFFF" w:fill="auto"/>
          </w:tcPr>
          <w:p w14:paraId="683DA560" w14:textId="721A668E" w:rsidR="005F2EEF" w:rsidRDefault="005F2EEF" w:rsidP="005762C5">
            <w:pPr>
              <w:pStyle w:val="TAL"/>
              <w:rPr>
                <w:sz w:val="16"/>
                <w:szCs w:val="16"/>
                <w:lang w:val="en-US"/>
              </w:rPr>
            </w:pPr>
            <w:r>
              <w:rPr>
                <w:sz w:val="16"/>
                <w:szCs w:val="16"/>
                <w:lang w:val="en-US"/>
              </w:rPr>
              <w:t>Version 1.0.0 created by MCC to be sent to TSG SA for information</w:t>
            </w:r>
          </w:p>
        </w:tc>
        <w:tc>
          <w:tcPr>
            <w:tcW w:w="708" w:type="dxa"/>
            <w:shd w:val="solid" w:color="FFFFFF" w:fill="auto"/>
          </w:tcPr>
          <w:p w14:paraId="1FFE33EF" w14:textId="57436CE5" w:rsidR="005F2EEF" w:rsidRDefault="005F2EEF" w:rsidP="005762C5">
            <w:pPr>
              <w:pStyle w:val="TAC"/>
              <w:rPr>
                <w:sz w:val="16"/>
                <w:szCs w:val="16"/>
              </w:rPr>
            </w:pPr>
            <w:r>
              <w:rPr>
                <w:sz w:val="16"/>
                <w:szCs w:val="16"/>
              </w:rPr>
              <w:t>1.0.0</w:t>
            </w:r>
          </w:p>
        </w:tc>
      </w:tr>
      <w:tr w:rsidR="00924E0B" w:rsidRPr="00315B85" w14:paraId="492EA2E5" w14:textId="77777777" w:rsidTr="005762C5">
        <w:tc>
          <w:tcPr>
            <w:tcW w:w="800" w:type="dxa"/>
            <w:shd w:val="solid" w:color="FFFFFF" w:fill="auto"/>
          </w:tcPr>
          <w:p w14:paraId="6D589963" w14:textId="4A6BF3D7" w:rsidR="00924E0B" w:rsidRDefault="00924E0B" w:rsidP="005762C5">
            <w:pPr>
              <w:pStyle w:val="TAC"/>
              <w:rPr>
                <w:sz w:val="16"/>
                <w:szCs w:val="16"/>
              </w:rPr>
            </w:pPr>
            <w:r>
              <w:rPr>
                <w:sz w:val="16"/>
                <w:szCs w:val="16"/>
              </w:rPr>
              <w:t>2025-07</w:t>
            </w:r>
          </w:p>
        </w:tc>
        <w:tc>
          <w:tcPr>
            <w:tcW w:w="901" w:type="dxa"/>
            <w:shd w:val="solid" w:color="FFFFFF" w:fill="auto"/>
          </w:tcPr>
          <w:p w14:paraId="7B015702" w14:textId="5B13EDE6" w:rsidR="00924E0B" w:rsidRDefault="00924E0B" w:rsidP="005762C5">
            <w:pPr>
              <w:pStyle w:val="TAC"/>
              <w:rPr>
                <w:sz w:val="16"/>
                <w:szCs w:val="16"/>
              </w:rPr>
            </w:pPr>
            <w:r>
              <w:rPr>
                <w:sz w:val="16"/>
                <w:szCs w:val="16"/>
              </w:rPr>
              <w:t>SA4#133-e</w:t>
            </w:r>
          </w:p>
        </w:tc>
        <w:tc>
          <w:tcPr>
            <w:tcW w:w="1134" w:type="dxa"/>
            <w:shd w:val="solid" w:color="FFFFFF" w:fill="auto"/>
          </w:tcPr>
          <w:p w14:paraId="7D73E514" w14:textId="4C42517A" w:rsidR="00924E0B" w:rsidRDefault="00AD07B6" w:rsidP="005762C5">
            <w:pPr>
              <w:pStyle w:val="TAC"/>
              <w:rPr>
                <w:sz w:val="16"/>
                <w:szCs w:val="16"/>
              </w:rPr>
            </w:pPr>
            <w:r>
              <w:rPr>
                <w:sz w:val="16"/>
                <w:szCs w:val="16"/>
              </w:rPr>
              <w:t>S4-251</w:t>
            </w:r>
            <w:r w:rsidR="00D84B9E">
              <w:rPr>
                <w:sz w:val="16"/>
                <w:szCs w:val="16"/>
              </w:rPr>
              <w:t>545</w:t>
            </w:r>
          </w:p>
        </w:tc>
        <w:tc>
          <w:tcPr>
            <w:tcW w:w="567" w:type="dxa"/>
            <w:shd w:val="solid" w:color="FFFFFF" w:fill="auto"/>
          </w:tcPr>
          <w:p w14:paraId="62282C1F" w14:textId="32B7CA94" w:rsidR="00924E0B" w:rsidRDefault="00AD07B6" w:rsidP="005762C5">
            <w:pPr>
              <w:pStyle w:val="TAC"/>
              <w:rPr>
                <w:sz w:val="16"/>
                <w:szCs w:val="16"/>
              </w:rPr>
            </w:pPr>
            <w:r>
              <w:rPr>
                <w:sz w:val="16"/>
                <w:szCs w:val="16"/>
              </w:rPr>
              <w:t>-</w:t>
            </w:r>
          </w:p>
        </w:tc>
        <w:tc>
          <w:tcPr>
            <w:tcW w:w="426" w:type="dxa"/>
            <w:shd w:val="solid" w:color="FFFFFF" w:fill="auto"/>
          </w:tcPr>
          <w:p w14:paraId="3A3184D8" w14:textId="2F20B6BC" w:rsidR="00924E0B" w:rsidRDefault="00AD07B6" w:rsidP="005762C5">
            <w:pPr>
              <w:pStyle w:val="TAC"/>
              <w:rPr>
                <w:sz w:val="16"/>
                <w:szCs w:val="16"/>
              </w:rPr>
            </w:pPr>
            <w:r>
              <w:rPr>
                <w:sz w:val="16"/>
                <w:szCs w:val="16"/>
              </w:rPr>
              <w:t>-</w:t>
            </w:r>
          </w:p>
        </w:tc>
        <w:tc>
          <w:tcPr>
            <w:tcW w:w="425" w:type="dxa"/>
            <w:shd w:val="solid" w:color="FFFFFF" w:fill="auto"/>
          </w:tcPr>
          <w:p w14:paraId="18C2154F" w14:textId="79FD650C" w:rsidR="00924E0B" w:rsidRDefault="00AD07B6" w:rsidP="005762C5">
            <w:pPr>
              <w:pStyle w:val="TAC"/>
              <w:rPr>
                <w:sz w:val="16"/>
                <w:szCs w:val="16"/>
              </w:rPr>
            </w:pPr>
            <w:r>
              <w:rPr>
                <w:sz w:val="16"/>
                <w:szCs w:val="16"/>
              </w:rPr>
              <w:t>-</w:t>
            </w:r>
          </w:p>
        </w:tc>
        <w:tc>
          <w:tcPr>
            <w:tcW w:w="4678" w:type="dxa"/>
            <w:shd w:val="solid" w:color="FFFFFF" w:fill="auto"/>
          </w:tcPr>
          <w:p w14:paraId="68B82C12" w14:textId="0B958EC7" w:rsidR="00924E0B" w:rsidRDefault="00AD07B6" w:rsidP="005762C5">
            <w:pPr>
              <w:pStyle w:val="TAL"/>
              <w:rPr>
                <w:sz w:val="16"/>
                <w:szCs w:val="16"/>
                <w:lang w:val="en-US"/>
              </w:rPr>
            </w:pPr>
            <w:r>
              <w:rPr>
                <w:sz w:val="16"/>
                <w:szCs w:val="16"/>
                <w:lang w:val="en-US"/>
              </w:rPr>
              <w:t xml:space="preserve">SA4#133-e agreements: </w:t>
            </w:r>
            <w:r w:rsidR="003511AA">
              <w:rPr>
                <w:sz w:val="16"/>
                <w:szCs w:val="16"/>
                <w:lang w:val="en-US"/>
              </w:rPr>
              <w:t xml:space="preserve">S4-251416, </w:t>
            </w:r>
            <w:r w:rsidR="00AF3BD1">
              <w:rPr>
                <w:sz w:val="16"/>
                <w:szCs w:val="16"/>
                <w:lang w:val="en-US"/>
              </w:rPr>
              <w:t xml:space="preserve">S4-251488, </w:t>
            </w:r>
            <w:r>
              <w:rPr>
                <w:sz w:val="16"/>
                <w:szCs w:val="16"/>
                <w:lang w:val="en-US"/>
              </w:rPr>
              <w:t>S4-</w:t>
            </w:r>
            <w:r w:rsidR="00990BC8">
              <w:rPr>
                <w:sz w:val="16"/>
                <w:szCs w:val="16"/>
                <w:lang w:val="en-US"/>
              </w:rPr>
              <w:t>251</w:t>
            </w:r>
            <w:r w:rsidR="00A70404">
              <w:rPr>
                <w:sz w:val="16"/>
                <w:szCs w:val="16"/>
                <w:lang w:val="en-US"/>
              </w:rPr>
              <w:t xml:space="preserve">526, </w:t>
            </w:r>
            <w:r w:rsidR="00CD653D">
              <w:rPr>
                <w:sz w:val="16"/>
                <w:szCs w:val="16"/>
                <w:lang w:val="en-US"/>
              </w:rPr>
              <w:t xml:space="preserve">and </w:t>
            </w:r>
            <w:r w:rsidR="00A70404">
              <w:rPr>
                <w:sz w:val="16"/>
                <w:szCs w:val="16"/>
                <w:lang w:val="en-US"/>
              </w:rPr>
              <w:t>S4-251530</w:t>
            </w:r>
            <w:r w:rsidR="00CD653D">
              <w:rPr>
                <w:sz w:val="16"/>
                <w:szCs w:val="16"/>
                <w:lang w:val="en-US"/>
              </w:rPr>
              <w:t>.</w:t>
            </w:r>
          </w:p>
        </w:tc>
        <w:tc>
          <w:tcPr>
            <w:tcW w:w="708" w:type="dxa"/>
            <w:shd w:val="solid" w:color="FFFFFF" w:fill="auto"/>
          </w:tcPr>
          <w:p w14:paraId="7C7FAD77" w14:textId="66A127D6" w:rsidR="00924E0B" w:rsidRDefault="00990BC8" w:rsidP="005762C5">
            <w:pPr>
              <w:pStyle w:val="TAC"/>
              <w:rPr>
                <w:sz w:val="16"/>
                <w:szCs w:val="16"/>
              </w:rPr>
            </w:pPr>
            <w:r>
              <w:rPr>
                <w:sz w:val="16"/>
                <w:szCs w:val="16"/>
              </w:rPr>
              <w:t>1.1.0</w:t>
            </w:r>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58D5A2" w14:textId="77777777" w:rsidR="00410C49" w:rsidRDefault="00410C49">
      <w:r>
        <w:separator/>
      </w:r>
    </w:p>
  </w:endnote>
  <w:endnote w:type="continuationSeparator" w:id="0">
    <w:p w14:paraId="05569209" w14:textId="77777777" w:rsidR="00410C49" w:rsidRDefault="00410C49">
      <w:r>
        <w:continuationSeparator/>
      </w:r>
    </w:p>
  </w:endnote>
  <w:endnote w:type="continuationNotice" w:id="1">
    <w:p w14:paraId="0FCB382C" w14:textId="77777777" w:rsidR="00410C49" w:rsidRDefault="00410C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E41579" w14:textId="77777777" w:rsidR="00410C49" w:rsidRDefault="00410C49">
      <w:r>
        <w:separator/>
      </w:r>
    </w:p>
  </w:footnote>
  <w:footnote w:type="continuationSeparator" w:id="0">
    <w:p w14:paraId="6C034ED5" w14:textId="77777777" w:rsidR="00410C49" w:rsidRDefault="00410C49">
      <w:r>
        <w:continuationSeparator/>
      </w:r>
    </w:p>
  </w:footnote>
  <w:footnote w:type="continuationNotice" w:id="1">
    <w:p w14:paraId="1631668E" w14:textId="77777777" w:rsidR="00410C49" w:rsidRDefault="00410C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A34D9B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25BC">
      <w:rPr>
        <w:rFonts w:ascii="Arial" w:hAnsi="Arial" w:cs="Arial"/>
        <w:b/>
        <w:noProof/>
        <w:sz w:val="18"/>
        <w:szCs w:val="18"/>
      </w:rPr>
      <w:t>3GPP TR 26.819 V1.1.0 (2025-07)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67AAD1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25B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EE069B"/>
    <w:multiLevelType w:val="hybridMultilevel"/>
    <w:tmpl w:val="D174E666"/>
    <w:lvl w:ilvl="0" w:tplc="FFFFFFFF">
      <w:start w:val="7"/>
      <w:numFmt w:val="bullet"/>
      <w:lvlText w:val="-"/>
      <w:lvlJc w:val="left"/>
      <w:pPr>
        <w:ind w:left="720" w:hanging="360"/>
      </w:pPr>
      <w:rPr>
        <w:rFonts w:ascii="Times New Roman" w:eastAsia="Times New Roman" w:hAnsi="Times New Roman" w:cs="Times New Roman" w:hint="default"/>
      </w:rPr>
    </w:lvl>
    <w:lvl w:ilvl="1" w:tplc="2C842832">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9"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251EF"/>
    <w:multiLevelType w:val="hybridMultilevel"/>
    <w:tmpl w:val="33188166"/>
    <w:lvl w:ilvl="0" w:tplc="544C667C">
      <w:start w:val="7"/>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F5409A8"/>
    <w:multiLevelType w:val="hybridMultilevel"/>
    <w:tmpl w:val="F7901458"/>
    <w:lvl w:ilvl="0" w:tplc="FFFFFFFF">
      <w:start w:val="7"/>
      <w:numFmt w:val="bullet"/>
      <w:lvlText w:val="-"/>
      <w:lvlJc w:val="left"/>
      <w:pPr>
        <w:ind w:left="720" w:hanging="360"/>
      </w:pPr>
      <w:rPr>
        <w:rFonts w:ascii="Times New Roman" w:eastAsia="Times New Roman" w:hAnsi="Times New Roman" w:cs="Times New Roman" w:hint="default"/>
      </w:rPr>
    </w:lvl>
    <w:lvl w:ilvl="1" w:tplc="2C842832">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0"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D174C8C"/>
    <w:multiLevelType w:val="hybridMultilevel"/>
    <w:tmpl w:val="1C869F86"/>
    <w:lvl w:ilvl="0" w:tplc="675A894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9"/>
  </w:num>
  <w:num w:numId="16" w16cid:durableId="411007199">
    <w:abstractNumId w:val="21"/>
  </w:num>
  <w:num w:numId="17" w16cid:durableId="1561794182">
    <w:abstractNumId w:val="22"/>
  </w:num>
  <w:num w:numId="18" w16cid:durableId="504827874">
    <w:abstractNumId w:val="33"/>
  </w:num>
  <w:num w:numId="19" w16cid:durableId="1539313312">
    <w:abstractNumId w:val="27"/>
  </w:num>
  <w:num w:numId="20" w16cid:durableId="1396582509">
    <w:abstractNumId w:val="23"/>
  </w:num>
  <w:num w:numId="21" w16cid:durableId="1008217707">
    <w:abstractNumId w:val="32"/>
  </w:num>
  <w:num w:numId="22" w16cid:durableId="2115249402">
    <w:abstractNumId w:val="34"/>
  </w:num>
  <w:num w:numId="23" w16cid:durableId="2002419058">
    <w:abstractNumId w:val="29"/>
  </w:num>
  <w:num w:numId="24" w16cid:durableId="214239406">
    <w:abstractNumId w:val="17"/>
  </w:num>
  <w:num w:numId="25" w16cid:durableId="1887523301">
    <w:abstractNumId w:val="25"/>
  </w:num>
  <w:num w:numId="26" w16cid:durableId="1183131059">
    <w:abstractNumId w:val="18"/>
  </w:num>
  <w:num w:numId="27" w16cid:durableId="1588734114">
    <w:abstractNumId w:val="16"/>
  </w:num>
  <w:num w:numId="28" w16cid:durableId="989944609">
    <w:abstractNumId w:val="14"/>
  </w:num>
  <w:num w:numId="29" w16cid:durableId="1840345068">
    <w:abstractNumId w:val="11"/>
  </w:num>
  <w:num w:numId="30" w16cid:durableId="1418288406">
    <w:abstractNumId w:val="30"/>
  </w:num>
  <w:num w:numId="31" w16cid:durableId="588662621">
    <w:abstractNumId w:val="15"/>
  </w:num>
  <w:num w:numId="32" w16cid:durableId="1314868053">
    <w:abstractNumId w:val="26"/>
  </w:num>
  <w:num w:numId="33" w16cid:durableId="1087069107">
    <w:abstractNumId w:val="28"/>
  </w:num>
  <w:num w:numId="34" w16cid:durableId="1033454850">
    <w:abstractNumId w:val="35"/>
  </w:num>
  <w:num w:numId="35" w16cid:durableId="861552578">
    <w:abstractNumId w:val="20"/>
  </w:num>
  <w:num w:numId="36" w16cid:durableId="312761246">
    <w:abstractNumId w:val="24"/>
  </w:num>
  <w:num w:numId="37" w16cid:durableId="608390044">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ierrick Jouet">
    <w15:presenceInfo w15:providerId="AD" w15:userId="S::pierrick.jouet@interdigital.com::ff0f257e-7a43-4f9c-abad-aabc1169463c"/>
  </w15:person>
  <w15:person w15:author="Ahmed Hamza">
    <w15:presenceInfo w15:providerId="AD" w15:userId="S::Ahmed.Hamza@InterDigital.com::33048365-ed7c-4902-b993-9b9b64236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F2"/>
    <w:rsid w:val="00002BF5"/>
    <w:rsid w:val="00003816"/>
    <w:rsid w:val="00004CE8"/>
    <w:rsid w:val="00004EFC"/>
    <w:rsid w:val="0001029F"/>
    <w:rsid w:val="0002694D"/>
    <w:rsid w:val="000270B9"/>
    <w:rsid w:val="00031D76"/>
    <w:rsid w:val="00032A49"/>
    <w:rsid w:val="00033397"/>
    <w:rsid w:val="00040095"/>
    <w:rsid w:val="00043218"/>
    <w:rsid w:val="00043457"/>
    <w:rsid w:val="000456A9"/>
    <w:rsid w:val="00046008"/>
    <w:rsid w:val="00051834"/>
    <w:rsid w:val="00054A22"/>
    <w:rsid w:val="00054DE4"/>
    <w:rsid w:val="00061A19"/>
    <w:rsid w:val="00062023"/>
    <w:rsid w:val="000655A6"/>
    <w:rsid w:val="00065F80"/>
    <w:rsid w:val="00071635"/>
    <w:rsid w:val="00072956"/>
    <w:rsid w:val="00072BAE"/>
    <w:rsid w:val="00080512"/>
    <w:rsid w:val="00086510"/>
    <w:rsid w:val="000866EC"/>
    <w:rsid w:val="000870D4"/>
    <w:rsid w:val="00090B44"/>
    <w:rsid w:val="00091D55"/>
    <w:rsid w:val="0009463B"/>
    <w:rsid w:val="000963B5"/>
    <w:rsid w:val="000B2295"/>
    <w:rsid w:val="000B6462"/>
    <w:rsid w:val="000C050D"/>
    <w:rsid w:val="000C47C3"/>
    <w:rsid w:val="000C508E"/>
    <w:rsid w:val="000C5B52"/>
    <w:rsid w:val="000C61B3"/>
    <w:rsid w:val="000D58AB"/>
    <w:rsid w:val="000E6051"/>
    <w:rsid w:val="000F2E7E"/>
    <w:rsid w:val="00110E45"/>
    <w:rsid w:val="001165A4"/>
    <w:rsid w:val="00117AC1"/>
    <w:rsid w:val="00120F94"/>
    <w:rsid w:val="001227DD"/>
    <w:rsid w:val="00122B14"/>
    <w:rsid w:val="00127B2A"/>
    <w:rsid w:val="00133525"/>
    <w:rsid w:val="001344E1"/>
    <w:rsid w:val="00135B2E"/>
    <w:rsid w:val="00137B72"/>
    <w:rsid w:val="00157767"/>
    <w:rsid w:val="001579D4"/>
    <w:rsid w:val="001624BA"/>
    <w:rsid w:val="00163551"/>
    <w:rsid w:val="00167147"/>
    <w:rsid w:val="00167523"/>
    <w:rsid w:val="00170BCB"/>
    <w:rsid w:val="00173E3B"/>
    <w:rsid w:val="00173EC1"/>
    <w:rsid w:val="00174E78"/>
    <w:rsid w:val="0017689B"/>
    <w:rsid w:val="001827C7"/>
    <w:rsid w:val="001879F1"/>
    <w:rsid w:val="001A4C42"/>
    <w:rsid w:val="001A60DE"/>
    <w:rsid w:val="001A7420"/>
    <w:rsid w:val="001B2B93"/>
    <w:rsid w:val="001B6637"/>
    <w:rsid w:val="001B77F9"/>
    <w:rsid w:val="001C0A69"/>
    <w:rsid w:val="001C10F2"/>
    <w:rsid w:val="001C1451"/>
    <w:rsid w:val="001C21C3"/>
    <w:rsid w:val="001C328F"/>
    <w:rsid w:val="001C6F51"/>
    <w:rsid w:val="001C7FE8"/>
    <w:rsid w:val="001D02C2"/>
    <w:rsid w:val="001D04E6"/>
    <w:rsid w:val="001D20DA"/>
    <w:rsid w:val="001D291C"/>
    <w:rsid w:val="001D2F0C"/>
    <w:rsid w:val="001D4C97"/>
    <w:rsid w:val="001D55AF"/>
    <w:rsid w:val="001D6419"/>
    <w:rsid w:val="001D7AF9"/>
    <w:rsid w:val="001E3C66"/>
    <w:rsid w:val="001F0C1D"/>
    <w:rsid w:val="001F1132"/>
    <w:rsid w:val="001F168B"/>
    <w:rsid w:val="001F7D37"/>
    <w:rsid w:val="00204E0F"/>
    <w:rsid w:val="00211C3C"/>
    <w:rsid w:val="002135E0"/>
    <w:rsid w:val="002164D1"/>
    <w:rsid w:val="00220F32"/>
    <w:rsid w:val="002223B6"/>
    <w:rsid w:val="002304F7"/>
    <w:rsid w:val="0023080B"/>
    <w:rsid w:val="002338C4"/>
    <w:rsid w:val="002347A2"/>
    <w:rsid w:val="00236D24"/>
    <w:rsid w:val="002401B9"/>
    <w:rsid w:val="00242F74"/>
    <w:rsid w:val="00247169"/>
    <w:rsid w:val="0026597B"/>
    <w:rsid w:val="0026626A"/>
    <w:rsid w:val="002675F0"/>
    <w:rsid w:val="002737EA"/>
    <w:rsid w:val="002760EE"/>
    <w:rsid w:val="00282E91"/>
    <w:rsid w:val="00291D68"/>
    <w:rsid w:val="00296FC5"/>
    <w:rsid w:val="002A1905"/>
    <w:rsid w:val="002A2B6B"/>
    <w:rsid w:val="002A5878"/>
    <w:rsid w:val="002B1097"/>
    <w:rsid w:val="002B47C3"/>
    <w:rsid w:val="002B6339"/>
    <w:rsid w:val="002C1F7B"/>
    <w:rsid w:val="002D08FB"/>
    <w:rsid w:val="002D0B2D"/>
    <w:rsid w:val="002D2F81"/>
    <w:rsid w:val="002D52F2"/>
    <w:rsid w:val="002D5829"/>
    <w:rsid w:val="002D7C44"/>
    <w:rsid w:val="002E00EE"/>
    <w:rsid w:val="002E20E2"/>
    <w:rsid w:val="002E3286"/>
    <w:rsid w:val="002F0099"/>
    <w:rsid w:val="002F36B1"/>
    <w:rsid w:val="002F41BC"/>
    <w:rsid w:val="002F5064"/>
    <w:rsid w:val="002F5A90"/>
    <w:rsid w:val="0030288C"/>
    <w:rsid w:val="003057B7"/>
    <w:rsid w:val="003101AD"/>
    <w:rsid w:val="00315105"/>
    <w:rsid w:val="00315B85"/>
    <w:rsid w:val="003172DC"/>
    <w:rsid w:val="0032093C"/>
    <w:rsid w:val="00321E34"/>
    <w:rsid w:val="00321F55"/>
    <w:rsid w:val="00330E6B"/>
    <w:rsid w:val="0033316C"/>
    <w:rsid w:val="003352C0"/>
    <w:rsid w:val="003420D5"/>
    <w:rsid w:val="00344F5A"/>
    <w:rsid w:val="00345356"/>
    <w:rsid w:val="00350E6D"/>
    <w:rsid w:val="003511AA"/>
    <w:rsid w:val="0035462D"/>
    <w:rsid w:val="00356555"/>
    <w:rsid w:val="00360298"/>
    <w:rsid w:val="00371285"/>
    <w:rsid w:val="00373810"/>
    <w:rsid w:val="003749E6"/>
    <w:rsid w:val="003765B8"/>
    <w:rsid w:val="003805CC"/>
    <w:rsid w:val="00387654"/>
    <w:rsid w:val="003878DE"/>
    <w:rsid w:val="00394B51"/>
    <w:rsid w:val="003979C8"/>
    <w:rsid w:val="003A1F2D"/>
    <w:rsid w:val="003B00AA"/>
    <w:rsid w:val="003B146D"/>
    <w:rsid w:val="003C3971"/>
    <w:rsid w:val="003C3ADC"/>
    <w:rsid w:val="003D1667"/>
    <w:rsid w:val="003D2098"/>
    <w:rsid w:val="003D5EEF"/>
    <w:rsid w:val="003E01D1"/>
    <w:rsid w:val="003F0A7D"/>
    <w:rsid w:val="004014F7"/>
    <w:rsid w:val="00410C49"/>
    <w:rsid w:val="0041140A"/>
    <w:rsid w:val="00415551"/>
    <w:rsid w:val="00423334"/>
    <w:rsid w:val="004324B6"/>
    <w:rsid w:val="004324F4"/>
    <w:rsid w:val="004345EC"/>
    <w:rsid w:val="00435FF5"/>
    <w:rsid w:val="00437BD3"/>
    <w:rsid w:val="004429C8"/>
    <w:rsid w:val="00445BD9"/>
    <w:rsid w:val="00445DF4"/>
    <w:rsid w:val="00457B60"/>
    <w:rsid w:val="00461D7A"/>
    <w:rsid w:val="00465515"/>
    <w:rsid w:val="004717E3"/>
    <w:rsid w:val="00472F1D"/>
    <w:rsid w:val="004767CA"/>
    <w:rsid w:val="004954C1"/>
    <w:rsid w:val="0049751D"/>
    <w:rsid w:val="004A025B"/>
    <w:rsid w:val="004A25FF"/>
    <w:rsid w:val="004A64D9"/>
    <w:rsid w:val="004A7EAD"/>
    <w:rsid w:val="004B1771"/>
    <w:rsid w:val="004B1A7B"/>
    <w:rsid w:val="004B4EE8"/>
    <w:rsid w:val="004B530A"/>
    <w:rsid w:val="004B60C9"/>
    <w:rsid w:val="004B6E6A"/>
    <w:rsid w:val="004B7817"/>
    <w:rsid w:val="004C30AC"/>
    <w:rsid w:val="004C5D6C"/>
    <w:rsid w:val="004C65ED"/>
    <w:rsid w:val="004C7614"/>
    <w:rsid w:val="004C7956"/>
    <w:rsid w:val="004D3578"/>
    <w:rsid w:val="004D4FD9"/>
    <w:rsid w:val="004D5BF0"/>
    <w:rsid w:val="004E207D"/>
    <w:rsid w:val="004E213A"/>
    <w:rsid w:val="004E3311"/>
    <w:rsid w:val="004E55A8"/>
    <w:rsid w:val="004F0988"/>
    <w:rsid w:val="004F3340"/>
    <w:rsid w:val="004F5BBA"/>
    <w:rsid w:val="00500CFE"/>
    <w:rsid w:val="005012BE"/>
    <w:rsid w:val="0050133F"/>
    <w:rsid w:val="0050199D"/>
    <w:rsid w:val="005042E4"/>
    <w:rsid w:val="00504848"/>
    <w:rsid w:val="00504D20"/>
    <w:rsid w:val="00504D5E"/>
    <w:rsid w:val="0050503B"/>
    <w:rsid w:val="005078D0"/>
    <w:rsid w:val="00513A01"/>
    <w:rsid w:val="00523403"/>
    <w:rsid w:val="00524E36"/>
    <w:rsid w:val="00525C67"/>
    <w:rsid w:val="00526903"/>
    <w:rsid w:val="0053388B"/>
    <w:rsid w:val="00535773"/>
    <w:rsid w:val="005407AA"/>
    <w:rsid w:val="00543E6C"/>
    <w:rsid w:val="00547566"/>
    <w:rsid w:val="005513EC"/>
    <w:rsid w:val="00561C6D"/>
    <w:rsid w:val="00562AF1"/>
    <w:rsid w:val="00563D19"/>
    <w:rsid w:val="00565087"/>
    <w:rsid w:val="00570FF4"/>
    <w:rsid w:val="00574712"/>
    <w:rsid w:val="0057566F"/>
    <w:rsid w:val="00581F03"/>
    <w:rsid w:val="005851A8"/>
    <w:rsid w:val="00587F63"/>
    <w:rsid w:val="0059453B"/>
    <w:rsid w:val="00594569"/>
    <w:rsid w:val="00597B11"/>
    <w:rsid w:val="005A2FD2"/>
    <w:rsid w:val="005C3FC6"/>
    <w:rsid w:val="005C448F"/>
    <w:rsid w:val="005C56BC"/>
    <w:rsid w:val="005C594E"/>
    <w:rsid w:val="005D2E01"/>
    <w:rsid w:val="005D3BA8"/>
    <w:rsid w:val="005D5193"/>
    <w:rsid w:val="005D7526"/>
    <w:rsid w:val="005D7F37"/>
    <w:rsid w:val="005E1665"/>
    <w:rsid w:val="005E4BB2"/>
    <w:rsid w:val="005F2650"/>
    <w:rsid w:val="005F2EEF"/>
    <w:rsid w:val="005F788A"/>
    <w:rsid w:val="00602561"/>
    <w:rsid w:val="00602AEA"/>
    <w:rsid w:val="00607284"/>
    <w:rsid w:val="00607901"/>
    <w:rsid w:val="00610A6D"/>
    <w:rsid w:val="00611E84"/>
    <w:rsid w:val="00613365"/>
    <w:rsid w:val="00614FDF"/>
    <w:rsid w:val="00626FFF"/>
    <w:rsid w:val="00627281"/>
    <w:rsid w:val="00627A00"/>
    <w:rsid w:val="0063543D"/>
    <w:rsid w:val="006377F7"/>
    <w:rsid w:val="006400BC"/>
    <w:rsid w:val="00642728"/>
    <w:rsid w:val="00643E3B"/>
    <w:rsid w:val="0064543E"/>
    <w:rsid w:val="006469BB"/>
    <w:rsid w:val="00647114"/>
    <w:rsid w:val="00651B97"/>
    <w:rsid w:val="00653D35"/>
    <w:rsid w:val="0065703B"/>
    <w:rsid w:val="00670CF4"/>
    <w:rsid w:val="0068303A"/>
    <w:rsid w:val="00690637"/>
    <w:rsid w:val="006912E9"/>
    <w:rsid w:val="00691A46"/>
    <w:rsid w:val="006A323F"/>
    <w:rsid w:val="006A4591"/>
    <w:rsid w:val="006A5CE3"/>
    <w:rsid w:val="006A76C7"/>
    <w:rsid w:val="006B1509"/>
    <w:rsid w:val="006B30D0"/>
    <w:rsid w:val="006C2BDC"/>
    <w:rsid w:val="006C3776"/>
    <w:rsid w:val="006C3D95"/>
    <w:rsid w:val="006D4054"/>
    <w:rsid w:val="006E5C86"/>
    <w:rsid w:val="006E7589"/>
    <w:rsid w:val="006E770F"/>
    <w:rsid w:val="006E7BBB"/>
    <w:rsid w:val="006F334D"/>
    <w:rsid w:val="007000D6"/>
    <w:rsid w:val="0070013C"/>
    <w:rsid w:val="00701116"/>
    <w:rsid w:val="0071174C"/>
    <w:rsid w:val="00713C44"/>
    <w:rsid w:val="00715654"/>
    <w:rsid w:val="00721D11"/>
    <w:rsid w:val="00734A5B"/>
    <w:rsid w:val="00737797"/>
    <w:rsid w:val="007378B8"/>
    <w:rsid w:val="00737CC6"/>
    <w:rsid w:val="0074026F"/>
    <w:rsid w:val="007429F6"/>
    <w:rsid w:val="00742D56"/>
    <w:rsid w:val="007440B1"/>
    <w:rsid w:val="00744E76"/>
    <w:rsid w:val="00746DE9"/>
    <w:rsid w:val="00750525"/>
    <w:rsid w:val="00756E09"/>
    <w:rsid w:val="007570D2"/>
    <w:rsid w:val="00760FE4"/>
    <w:rsid w:val="00765EA3"/>
    <w:rsid w:val="00774DA4"/>
    <w:rsid w:val="0077508D"/>
    <w:rsid w:val="00781F0F"/>
    <w:rsid w:val="0079380E"/>
    <w:rsid w:val="007A1D1D"/>
    <w:rsid w:val="007A4CC7"/>
    <w:rsid w:val="007B1B18"/>
    <w:rsid w:val="007B48BA"/>
    <w:rsid w:val="007B600E"/>
    <w:rsid w:val="007C65F4"/>
    <w:rsid w:val="007D6AA4"/>
    <w:rsid w:val="007D77F7"/>
    <w:rsid w:val="007D7BF3"/>
    <w:rsid w:val="007E10A5"/>
    <w:rsid w:val="007E378C"/>
    <w:rsid w:val="007E7ACB"/>
    <w:rsid w:val="007F0F4A"/>
    <w:rsid w:val="007F6B1B"/>
    <w:rsid w:val="008028A4"/>
    <w:rsid w:val="00803F9B"/>
    <w:rsid w:val="00806B04"/>
    <w:rsid w:val="008073B4"/>
    <w:rsid w:val="00812FE0"/>
    <w:rsid w:val="00814AE2"/>
    <w:rsid w:val="00827FC8"/>
    <w:rsid w:val="00830747"/>
    <w:rsid w:val="00830904"/>
    <w:rsid w:val="008358FB"/>
    <w:rsid w:val="00844A15"/>
    <w:rsid w:val="00845C95"/>
    <w:rsid w:val="008518DE"/>
    <w:rsid w:val="0085326E"/>
    <w:rsid w:val="0085383B"/>
    <w:rsid w:val="00865718"/>
    <w:rsid w:val="008658D1"/>
    <w:rsid w:val="0086681B"/>
    <w:rsid w:val="008768CA"/>
    <w:rsid w:val="00881B06"/>
    <w:rsid w:val="00882D92"/>
    <w:rsid w:val="00890EE0"/>
    <w:rsid w:val="008925E4"/>
    <w:rsid w:val="008937DD"/>
    <w:rsid w:val="008A0C8E"/>
    <w:rsid w:val="008A3287"/>
    <w:rsid w:val="008A7259"/>
    <w:rsid w:val="008B31C1"/>
    <w:rsid w:val="008C384C"/>
    <w:rsid w:val="008C7B64"/>
    <w:rsid w:val="008D4B9C"/>
    <w:rsid w:val="008D5196"/>
    <w:rsid w:val="008E2D68"/>
    <w:rsid w:val="008E60AC"/>
    <w:rsid w:val="008E6756"/>
    <w:rsid w:val="008E795A"/>
    <w:rsid w:val="008F598D"/>
    <w:rsid w:val="009022BE"/>
    <w:rsid w:val="0090271F"/>
    <w:rsid w:val="00902E23"/>
    <w:rsid w:val="009114D7"/>
    <w:rsid w:val="0091348E"/>
    <w:rsid w:val="009168F2"/>
    <w:rsid w:val="00917CCB"/>
    <w:rsid w:val="0092157A"/>
    <w:rsid w:val="00924E0B"/>
    <w:rsid w:val="00926303"/>
    <w:rsid w:val="00933FB0"/>
    <w:rsid w:val="009344B7"/>
    <w:rsid w:val="00942EC2"/>
    <w:rsid w:val="0094764B"/>
    <w:rsid w:val="00947BCC"/>
    <w:rsid w:val="009534E0"/>
    <w:rsid w:val="00954433"/>
    <w:rsid w:val="00955A52"/>
    <w:rsid w:val="00960555"/>
    <w:rsid w:val="00963D7D"/>
    <w:rsid w:val="0097078C"/>
    <w:rsid w:val="00975DAE"/>
    <w:rsid w:val="009827C1"/>
    <w:rsid w:val="00987BF9"/>
    <w:rsid w:val="00990BC8"/>
    <w:rsid w:val="009A00DE"/>
    <w:rsid w:val="009B44E7"/>
    <w:rsid w:val="009B4D1B"/>
    <w:rsid w:val="009B5F11"/>
    <w:rsid w:val="009C0F99"/>
    <w:rsid w:val="009C2136"/>
    <w:rsid w:val="009C60D0"/>
    <w:rsid w:val="009C6C83"/>
    <w:rsid w:val="009D0AE5"/>
    <w:rsid w:val="009D1C73"/>
    <w:rsid w:val="009D24A2"/>
    <w:rsid w:val="009D4E4D"/>
    <w:rsid w:val="009D6EE3"/>
    <w:rsid w:val="009D7E5E"/>
    <w:rsid w:val="009E026B"/>
    <w:rsid w:val="009E0505"/>
    <w:rsid w:val="009E1DAB"/>
    <w:rsid w:val="009E2532"/>
    <w:rsid w:val="009E25BC"/>
    <w:rsid w:val="009E2E22"/>
    <w:rsid w:val="009E2FEB"/>
    <w:rsid w:val="009E72FE"/>
    <w:rsid w:val="009E7B0C"/>
    <w:rsid w:val="009E7D05"/>
    <w:rsid w:val="009F0983"/>
    <w:rsid w:val="009F37B7"/>
    <w:rsid w:val="009F3FF0"/>
    <w:rsid w:val="00A0055A"/>
    <w:rsid w:val="00A02AAE"/>
    <w:rsid w:val="00A035E7"/>
    <w:rsid w:val="00A109FE"/>
    <w:rsid w:val="00A10F02"/>
    <w:rsid w:val="00A14314"/>
    <w:rsid w:val="00A145FA"/>
    <w:rsid w:val="00A164B4"/>
    <w:rsid w:val="00A26956"/>
    <w:rsid w:val="00A27486"/>
    <w:rsid w:val="00A33CE7"/>
    <w:rsid w:val="00A37EF0"/>
    <w:rsid w:val="00A4248E"/>
    <w:rsid w:val="00A43DC3"/>
    <w:rsid w:val="00A43E9A"/>
    <w:rsid w:val="00A47491"/>
    <w:rsid w:val="00A53724"/>
    <w:rsid w:val="00A56066"/>
    <w:rsid w:val="00A60D12"/>
    <w:rsid w:val="00A622C9"/>
    <w:rsid w:val="00A70404"/>
    <w:rsid w:val="00A70E23"/>
    <w:rsid w:val="00A73129"/>
    <w:rsid w:val="00A82346"/>
    <w:rsid w:val="00A87433"/>
    <w:rsid w:val="00A91DC5"/>
    <w:rsid w:val="00A92BA1"/>
    <w:rsid w:val="00A934C9"/>
    <w:rsid w:val="00A939E9"/>
    <w:rsid w:val="00A9514E"/>
    <w:rsid w:val="00A95A32"/>
    <w:rsid w:val="00AA2C33"/>
    <w:rsid w:val="00AA3C66"/>
    <w:rsid w:val="00AA43DF"/>
    <w:rsid w:val="00AA770F"/>
    <w:rsid w:val="00AB0759"/>
    <w:rsid w:val="00AB4A5D"/>
    <w:rsid w:val="00AC4036"/>
    <w:rsid w:val="00AC6BC6"/>
    <w:rsid w:val="00AD07B6"/>
    <w:rsid w:val="00AD2723"/>
    <w:rsid w:val="00AD2B2A"/>
    <w:rsid w:val="00AD45A1"/>
    <w:rsid w:val="00AD515E"/>
    <w:rsid w:val="00AD717F"/>
    <w:rsid w:val="00AE06A4"/>
    <w:rsid w:val="00AE6164"/>
    <w:rsid w:val="00AE65E2"/>
    <w:rsid w:val="00AE6733"/>
    <w:rsid w:val="00AF1460"/>
    <w:rsid w:val="00AF1F8D"/>
    <w:rsid w:val="00AF21F7"/>
    <w:rsid w:val="00AF3BD1"/>
    <w:rsid w:val="00AF650F"/>
    <w:rsid w:val="00B012E6"/>
    <w:rsid w:val="00B01AC8"/>
    <w:rsid w:val="00B02E87"/>
    <w:rsid w:val="00B0713D"/>
    <w:rsid w:val="00B11544"/>
    <w:rsid w:val="00B12725"/>
    <w:rsid w:val="00B13DCD"/>
    <w:rsid w:val="00B14225"/>
    <w:rsid w:val="00B15449"/>
    <w:rsid w:val="00B201EA"/>
    <w:rsid w:val="00B21760"/>
    <w:rsid w:val="00B231F3"/>
    <w:rsid w:val="00B30CC5"/>
    <w:rsid w:val="00B33403"/>
    <w:rsid w:val="00B33437"/>
    <w:rsid w:val="00B34395"/>
    <w:rsid w:val="00B35D53"/>
    <w:rsid w:val="00B36CB4"/>
    <w:rsid w:val="00B37D9F"/>
    <w:rsid w:val="00B479E0"/>
    <w:rsid w:val="00B54651"/>
    <w:rsid w:val="00B611CC"/>
    <w:rsid w:val="00B72158"/>
    <w:rsid w:val="00B72474"/>
    <w:rsid w:val="00B828E8"/>
    <w:rsid w:val="00B8344D"/>
    <w:rsid w:val="00B835E6"/>
    <w:rsid w:val="00B83B39"/>
    <w:rsid w:val="00B86EC8"/>
    <w:rsid w:val="00B93086"/>
    <w:rsid w:val="00B95501"/>
    <w:rsid w:val="00BA19ED"/>
    <w:rsid w:val="00BA36BE"/>
    <w:rsid w:val="00BA4B8D"/>
    <w:rsid w:val="00BA53CA"/>
    <w:rsid w:val="00BA5581"/>
    <w:rsid w:val="00BB08B1"/>
    <w:rsid w:val="00BB7395"/>
    <w:rsid w:val="00BC0858"/>
    <w:rsid w:val="00BC0F7D"/>
    <w:rsid w:val="00BC124D"/>
    <w:rsid w:val="00BC1C4B"/>
    <w:rsid w:val="00BC2C5F"/>
    <w:rsid w:val="00BC4E49"/>
    <w:rsid w:val="00BC57E1"/>
    <w:rsid w:val="00BC7A0C"/>
    <w:rsid w:val="00BD596F"/>
    <w:rsid w:val="00BD6869"/>
    <w:rsid w:val="00BD7D31"/>
    <w:rsid w:val="00BE1A04"/>
    <w:rsid w:val="00BE3255"/>
    <w:rsid w:val="00BE3AAF"/>
    <w:rsid w:val="00BE51C6"/>
    <w:rsid w:val="00BE5748"/>
    <w:rsid w:val="00BF128E"/>
    <w:rsid w:val="00BF4DB9"/>
    <w:rsid w:val="00BF593E"/>
    <w:rsid w:val="00C03605"/>
    <w:rsid w:val="00C074DD"/>
    <w:rsid w:val="00C1496A"/>
    <w:rsid w:val="00C22225"/>
    <w:rsid w:val="00C24F66"/>
    <w:rsid w:val="00C33079"/>
    <w:rsid w:val="00C339DF"/>
    <w:rsid w:val="00C34076"/>
    <w:rsid w:val="00C3526F"/>
    <w:rsid w:val="00C45231"/>
    <w:rsid w:val="00C46347"/>
    <w:rsid w:val="00C502D5"/>
    <w:rsid w:val="00C5394A"/>
    <w:rsid w:val="00C551FF"/>
    <w:rsid w:val="00C6183F"/>
    <w:rsid w:val="00C62AF2"/>
    <w:rsid w:val="00C641C1"/>
    <w:rsid w:val="00C66190"/>
    <w:rsid w:val="00C6688B"/>
    <w:rsid w:val="00C71490"/>
    <w:rsid w:val="00C71752"/>
    <w:rsid w:val="00C72833"/>
    <w:rsid w:val="00C72DFA"/>
    <w:rsid w:val="00C7679A"/>
    <w:rsid w:val="00C80F1D"/>
    <w:rsid w:val="00C82B8D"/>
    <w:rsid w:val="00C91788"/>
    <w:rsid w:val="00C91962"/>
    <w:rsid w:val="00C91BE7"/>
    <w:rsid w:val="00C93F40"/>
    <w:rsid w:val="00C9711C"/>
    <w:rsid w:val="00CA3D0C"/>
    <w:rsid w:val="00CA5036"/>
    <w:rsid w:val="00CA7E98"/>
    <w:rsid w:val="00CB52CD"/>
    <w:rsid w:val="00CB668D"/>
    <w:rsid w:val="00CC1B19"/>
    <w:rsid w:val="00CC734B"/>
    <w:rsid w:val="00CD34D9"/>
    <w:rsid w:val="00CD3D71"/>
    <w:rsid w:val="00CD4B09"/>
    <w:rsid w:val="00CD52BC"/>
    <w:rsid w:val="00CD653D"/>
    <w:rsid w:val="00CE3726"/>
    <w:rsid w:val="00CE406C"/>
    <w:rsid w:val="00CE6027"/>
    <w:rsid w:val="00CE6A13"/>
    <w:rsid w:val="00D00E1A"/>
    <w:rsid w:val="00D038F8"/>
    <w:rsid w:val="00D05244"/>
    <w:rsid w:val="00D11241"/>
    <w:rsid w:val="00D13D7F"/>
    <w:rsid w:val="00D1690A"/>
    <w:rsid w:val="00D1718C"/>
    <w:rsid w:val="00D23F81"/>
    <w:rsid w:val="00D2504B"/>
    <w:rsid w:val="00D31FB6"/>
    <w:rsid w:val="00D3550F"/>
    <w:rsid w:val="00D355A3"/>
    <w:rsid w:val="00D368C8"/>
    <w:rsid w:val="00D41F61"/>
    <w:rsid w:val="00D428E0"/>
    <w:rsid w:val="00D448D0"/>
    <w:rsid w:val="00D4764F"/>
    <w:rsid w:val="00D50A63"/>
    <w:rsid w:val="00D57972"/>
    <w:rsid w:val="00D62547"/>
    <w:rsid w:val="00D675A9"/>
    <w:rsid w:val="00D738D6"/>
    <w:rsid w:val="00D74904"/>
    <w:rsid w:val="00D74905"/>
    <w:rsid w:val="00D753B4"/>
    <w:rsid w:val="00D755EB"/>
    <w:rsid w:val="00D76048"/>
    <w:rsid w:val="00D82E6F"/>
    <w:rsid w:val="00D840AA"/>
    <w:rsid w:val="00D84B9E"/>
    <w:rsid w:val="00D8780A"/>
    <w:rsid w:val="00D87E00"/>
    <w:rsid w:val="00D9134D"/>
    <w:rsid w:val="00D9628E"/>
    <w:rsid w:val="00DA7A03"/>
    <w:rsid w:val="00DB1818"/>
    <w:rsid w:val="00DB1FAA"/>
    <w:rsid w:val="00DB62D0"/>
    <w:rsid w:val="00DC309B"/>
    <w:rsid w:val="00DC3231"/>
    <w:rsid w:val="00DC4DA2"/>
    <w:rsid w:val="00DC598C"/>
    <w:rsid w:val="00DD0124"/>
    <w:rsid w:val="00DD4564"/>
    <w:rsid w:val="00DD4C17"/>
    <w:rsid w:val="00DD74A5"/>
    <w:rsid w:val="00DE22A2"/>
    <w:rsid w:val="00DE3C4E"/>
    <w:rsid w:val="00DE4F88"/>
    <w:rsid w:val="00DF2B1F"/>
    <w:rsid w:val="00DF62CD"/>
    <w:rsid w:val="00DF63AB"/>
    <w:rsid w:val="00DF6BB0"/>
    <w:rsid w:val="00E00376"/>
    <w:rsid w:val="00E02245"/>
    <w:rsid w:val="00E04312"/>
    <w:rsid w:val="00E06451"/>
    <w:rsid w:val="00E12DF8"/>
    <w:rsid w:val="00E13153"/>
    <w:rsid w:val="00E1351B"/>
    <w:rsid w:val="00E16509"/>
    <w:rsid w:val="00E203BC"/>
    <w:rsid w:val="00E21684"/>
    <w:rsid w:val="00E250EE"/>
    <w:rsid w:val="00E25A8B"/>
    <w:rsid w:val="00E31385"/>
    <w:rsid w:val="00E351F9"/>
    <w:rsid w:val="00E44582"/>
    <w:rsid w:val="00E44FFC"/>
    <w:rsid w:val="00E50F08"/>
    <w:rsid w:val="00E52F50"/>
    <w:rsid w:val="00E56947"/>
    <w:rsid w:val="00E616B6"/>
    <w:rsid w:val="00E6177D"/>
    <w:rsid w:val="00E65830"/>
    <w:rsid w:val="00E7174A"/>
    <w:rsid w:val="00E71E8C"/>
    <w:rsid w:val="00E73138"/>
    <w:rsid w:val="00E747D6"/>
    <w:rsid w:val="00E75692"/>
    <w:rsid w:val="00E77645"/>
    <w:rsid w:val="00E80205"/>
    <w:rsid w:val="00E86504"/>
    <w:rsid w:val="00E86A92"/>
    <w:rsid w:val="00E96FB8"/>
    <w:rsid w:val="00E97EA2"/>
    <w:rsid w:val="00EA15B0"/>
    <w:rsid w:val="00EA28AF"/>
    <w:rsid w:val="00EA5EA7"/>
    <w:rsid w:val="00EA66BD"/>
    <w:rsid w:val="00EA7C72"/>
    <w:rsid w:val="00EB54FC"/>
    <w:rsid w:val="00EB7D97"/>
    <w:rsid w:val="00EC3717"/>
    <w:rsid w:val="00EC4A25"/>
    <w:rsid w:val="00EC5AA8"/>
    <w:rsid w:val="00ED0B08"/>
    <w:rsid w:val="00EE242D"/>
    <w:rsid w:val="00EE6A4A"/>
    <w:rsid w:val="00EE7D0C"/>
    <w:rsid w:val="00EF0B21"/>
    <w:rsid w:val="00EF450A"/>
    <w:rsid w:val="00EF608C"/>
    <w:rsid w:val="00F00C5F"/>
    <w:rsid w:val="00F025A2"/>
    <w:rsid w:val="00F04712"/>
    <w:rsid w:val="00F12B27"/>
    <w:rsid w:val="00F13360"/>
    <w:rsid w:val="00F14A8D"/>
    <w:rsid w:val="00F1746F"/>
    <w:rsid w:val="00F22EC7"/>
    <w:rsid w:val="00F250A9"/>
    <w:rsid w:val="00F2659B"/>
    <w:rsid w:val="00F317F1"/>
    <w:rsid w:val="00F325C8"/>
    <w:rsid w:val="00F341CE"/>
    <w:rsid w:val="00F34834"/>
    <w:rsid w:val="00F34F2D"/>
    <w:rsid w:val="00F364CD"/>
    <w:rsid w:val="00F40035"/>
    <w:rsid w:val="00F44C76"/>
    <w:rsid w:val="00F47BFD"/>
    <w:rsid w:val="00F510E8"/>
    <w:rsid w:val="00F60D57"/>
    <w:rsid w:val="00F653B8"/>
    <w:rsid w:val="00F65AE2"/>
    <w:rsid w:val="00F70AC3"/>
    <w:rsid w:val="00F71F9E"/>
    <w:rsid w:val="00F72EEB"/>
    <w:rsid w:val="00F730E2"/>
    <w:rsid w:val="00F811AF"/>
    <w:rsid w:val="00F844E2"/>
    <w:rsid w:val="00F9008D"/>
    <w:rsid w:val="00F92CB5"/>
    <w:rsid w:val="00FA1266"/>
    <w:rsid w:val="00FA3441"/>
    <w:rsid w:val="00FA346C"/>
    <w:rsid w:val="00FA479D"/>
    <w:rsid w:val="00FA7BCE"/>
    <w:rsid w:val="00FB04D7"/>
    <w:rsid w:val="00FC1192"/>
    <w:rsid w:val="00FC3A4E"/>
    <w:rsid w:val="00FC7C87"/>
    <w:rsid w:val="00FD3FE6"/>
    <w:rsid w:val="00FD5064"/>
    <w:rsid w:val="00FE0BE6"/>
    <w:rsid w:val="00FE0CB3"/>
    <w:rsid w:val="00FE2AEA"/>
    <w:rsid w:val="00FE7C27"/>
    <w:rsid w:val="00FF076E"/>
    <w:rsid w:val="00FF7C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 w:type="character" w:customStyle="1" w:styleId="B2Char">
    <w:name w:val="B2 Char"/>
    <w:link w:val="B2"/>
    <w:qFormat/>
    <w:rsid w:val="00B83B39"/>
    <w:rPr>
      <w:lang w:eastAsia="en-US"/>
    </w:rPr>
  </w:style>
  <w:style w:type="character" w:styleId="Emphasis">
    <w:name w:val="Emphasis"/>
    <w:basedOn w:val="DefaultParagraphFont"/>
    <w:qFormat/>
    <w:rsid w:val="00B83B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etsi.org/committee/1420-arf" TargetMode="External"/><Relationship Id="rId21" Type="http://schemas.openxmlformats.org/officeDocument/2006/relationships/hyperlink" Target="https://docs.unity3d.com/2023.1/Documentation/Manual/collision-section.html" TargetMode="External"/><Relationship Id="rId42" Type="http://schemas.openxmlformats.org/officeDocument/2006/relationships/hyperlink" Target="https://www.lightship.games/docs/ardk/vps/vps_localization.html" TargetMode="External"/><Relationship Id="rId47" Type="http://schemas.openxmlformats.org/officeDocument/2006/relationships/image" Target="media/image5.png"/><Relationship Id="rId63" Type="http://schemas.openxmlformats.org/officeDocument/2006/relationships/hyperlink" Target="https://www.ikea.com/gb/en/newsroom/stories/ikea-kreativ-launches-making-home-design-even-easier-and-more-accessible-for-the-many-pub71d09380/" TargetMode="External"/><Relationship Id="rId68" Type="http://schemas.openxmlformats.org/officeDocument/2006/relationships/image" Target="media/image19.png"/><Relationship Id="rId84" Type="http://schemas.openxmlformats.org/officeDocument/2006/relationships/footer" Target="footer1.xml"/><Relationship Id="rId16" Type="http://schemas.openxmlformats.org/officeDocument/2006/relationships/hyperlink" Target="https://developer.apple.com/documentation/arkit/arworldmap" TargetMode="External"/><Relationship Id="rId11" Type="http://schemas.openxmlformats.org/officeDocument/2006/relationships/image" Target="media/image1.emf"/><Relationship Id="rId32" Type="http://schemas.openxmlformats.org/officeDocument/2006/relationships/hyperlink" Target="https://www.autodesk.com/products/fbx/overview" TargetMode="External"/><Relationship Id="rId37" Type="http://schemas.openxmlformats.org/officeDocument/2006/relationships/hyperlink" Target="https://immersive-web.github.io/webxr" TargetMode="External"/><Relationship Id="rId53" Type="http://schemas.openxmlformats.org/officeDocument/2006/relationships/image" Target="media/image9.png"/><Relationship Id="rId58" Type="http://schemas.openxmlformats.org/officeDocument/2006/relationships/image" Target="media/image12.png"/><Relationship Id="rId74" Type="http://schemas.openxmlformats.org/officeDocument/2006/relationships/image" Target="media/image24.jpeg"/><Relationship Id="rId79" Type="http://schemas.openxmlformats.org/officeDocument/2006/relationships/image" Target="media/image29.png"/><Relationship Id="rId5" Type="http://schemas.openxmlformats.org/officeDocument/2006/relationships/numbering" Target="numbering.xml"/><Relationship Id="rId19" Type="http://schemas.openxmlformats.org/officeDocument/2006/relationships/hyperlink" Target="https://developer.apple.com/augmented-reality/roomplan/" TargetMode="Externa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hyperlink" Target="http://magicleap.care/hc/en-us/articles/9312806819597-AR-Cloud" TargetMode="External"/><Relationship Id="rId48" Type="http://schemas.openxmlformats.org/officeDocument/2006/relationships/image" Target="media/image6.png"/><Relationship Id="rId56" Type="http://schemas.openxmlformats.org/officeDocument/2006/relationships/hyperlink" Target="https://developers.google.com/ar/develop/scene-semantics" TargetMode="External"/><Relationship Id="rId64" Type="http://schemas.openxmlformats.org/officeDocument/2006/relationships/image" Target="media/image16.emf"/><Relationship Id="rId69" Type="http://schemas.openxmlformats.org/officeDocument/2006/relationships/image" Target="media/image20.png"/><Relationship Id="rId77" Type="http://schemas.openxmlformats.org/officeDocument/2006/relationships/image" Target="media/image27.png"/><Relationship Id="rId8" Type="http://schemas.openxmlformats.org/officeDocument/2006/relationships/webSettings" Target="webSettings.xml"/><Relationship Id="rId51" Type="http://schemas.openxmlformats.org/officeDocument/2006/relationships/image" Target="media/image8.png"/><Relationship Id="rId72" Type="http://schemas.openxmlformats.org/officeDocument/2006/relationships/image" Target="media/image22.emf"/><Relationship Id="rId80" Type="http://schemas.openxmlformats.org/officeDocument/2006/relationships/hyperlink" Target="https://www.ikea.com/gb/en/newsroom/stories/ikea-kreativ-launches-making-home-design-even-easier-and-more-accessible-for-the-many-pub71d09380/" TargetMode="Externa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hyperlink" Target="https://lightship.dev/docs/ardk/features/lightship_vps/" TargetMode="External"/><Relationship Id="rId46" Type="http://schemas.openxmlformats.org/officeDocument/2006/relationships/hyperlink" Target="https://developers.google.com/ar/develop/augmented-faces" TargetMode="External"/><Relationship Id="rId59" Type="http://schemas.openxmlformats.org/officeDocument/2006/relationships/image" Target="media/image13.emf"/><Relationship Id="rId67" Type="http://schemas.openxmlformats.org/officeDocument/2006/relationships/image" Target="media/image18.png"/><Relationship Id="rId20" Type="http://schemas.openxmlformats.org/officeDocument/2006/relationships/hyperlink" Target="https://developers.google.com/ar/develop/scene-semantics" TargetMode="External"/><Relationship Id="rId41" Type="http://schemas.openxmlformats.org/officeDocument/2006/relationships/hyperlink" Target="https://b-com.com/en/overview" TargetMode="External"/><Relationship Id="rId54" Type="http://schemas.openxmlformats.org/officeDocument/2006/relationships/hyperlink" Target="https://developer.apple.com/augmented-reality/roomplan/" TargetMode="External"/><Relationship Id="rId62" Type="http://schemas.openxmlformats.org/officeDocument/2006/relationships/image" Target="media/image15.png"/><Relationship Id="rId70" Type="http://schemas.openxmlformats.org/officeDocument/2006/relationships/image" Target="media/image21.emf"/><Relationship Id="rId75" Type="http://schemas.openxmlformats.org/officeDocument/2006/relationships/image" Target="media/image25.jpe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7.png"/><Relationship Id="rId57" Type="http://schemas.openxmlformats.org/officeDocument/2006/relationships/image" Target="media/image11.png"/><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3.png"/><Relationship Id="rId52" Type="http://schemas.openxmlformats.org/officeDocument/2006/relationships/hyperlink" Target="https://www.uploadvr.com/quest-v64-undocumented-features-furniture-recognition-multimodal/" TargetMode="External"/><Relationship Id="rId60" Type="http://schemas.openxmlformats.org/officeDocument/2006/relationships/hyperlink" Target="https://developers.google.com/ar/develop/lighting-estimation" TargetMode="External"/><Relationship Id="rId65" Type="http://schemas.openxmlformats.org/officeDocument/2006/relationships/package" Target="embeddings/Microsoft_Visio_Drawing.vsdx"/><Relationship Id="rId73" Type="http://schemas.openxmlformats.org/officeDocument/2006/relationships/image" Target="media/image23.png"/><Relationship Id="rId78" Type="http://schemas.openxmlformats.org/officeDocument/2006/relationships/image" Target="media/image28.png"/><Relationship Id="rId81" Type="http://schemas.openxmlformats.org/officeDocument/2006/relationships/image" Target="media/image30.jpeg"/><Relationship Id="rId86"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39" Type="http://schemas.openxmlformats.org/officeDocument/2006/relationships/hyperlink" Target="https://developer.augmented.city/doc/v2" TargetMode="External"/><Relationship Id="rId34" Type="http://schemas.openxmlformats.org/officeDocument/2006/relationships/hyperlink" Target="https://openusd.org/dev/api/class_usd_object.html" TargetMode="External"/><Relationship Id="rId50" Type="http://schemas.openxmlformats.org/officeDocument/2006/relationships/hyperlink" Target="https://docs.unity3d.com/cn/2018.3/Manual/SpatialMapping.html" TargetMode="External"/><Relationship Id="rId55" Type="http://schemas.openxmlformats.org/officeDocument/2006/relationships/image" Target="media/image10.png"/><Relationship Id="rId76" Type="http://schemas.openxmlformats.org/officeDocument/2006/relationships/image" Target="media/image26.png"/><Relationship Id="rId7" Type="http://schemas.openxmlformats.org/officeDocument/2006/relationships/settings" Target="settings.xml"/><Relationship Id="rId71" Type="http://schemas.openxmlformats.org/officeDocument/2006/relationships/package" Target="embeddings/Microsoft_Visio_Drawing1.vsdx"/><Relationship Id="rId2" Type="http://schemas.openxmlformats.org/officeDocument/2006/relationships/customXml" Target="../customXml/item2.xml"/><Relationship Id="rId29" Type="http://schemas.openxmlformats.org/officeDocument/2006/relationships/hyperlink" Target="https://docs.ogc.org/DRAFTS/21-049.html" TargetMode="External"/><Relationship Id="rId24" Type="http://schemas.openxmlformats.org/officeDocument/2006/relationships/hyperlink" Target="https://developers.google.com/ar/develop/lighting-estimation" TargetMode="External"/><Relationship Id="rId40" Type="http://schemas.openxmlformats.org/officeDocument/2006/relationships/hyperlink" Target="https://developers.google.com/ar/develop/geospatial" TargetMode="External"/><Relationship Id="rId45" Type="http://schemas.openxmlformats.org/officeDocument/2006/relationships/image" Target="media/image4.png"/><Relationship Id="rId66" Type="http://schemas.openxmlformats.org/officeDocument/2006/relationships/image" Target="media/image17.png"/><Relationship Id="rId87" Type="http://schemas.openxmlformats.org/officeDocument/2006/relationships/theme" Target="theme/theme1.xml"/><Relationship Id="rId61" Type="http://schemas.openxmlformats.org/officeDocument/2006/relationships/image" Target="media/image14.png"/><Relationship Id="rId82"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4.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195</TotalTime>
  <Pages>51</Pages>
  <Words>18187</Words>
  <Characters>103668</Characters>
  <Application>Microsoft Office Word</Application>
  <DocSecurity>0</DocSecurity>
  <Lines>863</Lines>
  <Paragraphs>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121612</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 (SA4#133-e - 21-07-2025)</cp:lastModifiedBy>
  <cp:revision>213</cp:revision>
  <cp:lastPrinted>2019-02-25T14:05:00Z</cp:lastPrinted>
  <dcterms:created xsi:type="dcterms:W3CDTF">2025-06-03T20:01:00Z</dcterms:created>
  <dcterms:modified xsi:type="dcterms:W3CDTF">2025-07-24T04:51:00Z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