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7CD69AA"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del w:id="4" w:author="Ahmed Hamza" w:date="2025-04-16T21:54:00Z" w16du:dateUtc="2025-04-17T04:54:00Z">
              <w:r w:rsidR="00E86A92" w:rsidDel="00B83B39">
                <w:delText>3</w:delText>
              </w:r>
            </w:del>
            <w:ins w:id="5" w:author="Ahmed Hamza" w:date="2025-04-16T21:54:00Z" w16du:dateUtc="2025-04-17T04:54:00Z">
              <w:r w:rsidR="00B83B39">
                <w:t>4</w:t>
              </w:r>
            </w:ins>
            <w:r w:rsidRPr="0009463B">
              <w:t>.</w:t>
            </w:r>
            <w:bookmarkEnd w:id="3"/>
            <w:del w:id="6" w:author="Ahmed Hamza" w:date="2025-04-16T21:54:00Z" w16du:dateUtc="2025-04-17T04:54:00Z">
              <w:r w:rsidR="000456A9" w:rsidDel="00B83B39">
                <w:delText>1</w:delText>
              </w:r>
              <w:r w:rsidR="000456A9" w:rsidRPr="00AE6164" w:rsidDel="00B83B39">
                <w:delText xml:space="preserve"> </w:delText>
              </w:r>
            </w:del>
            <w:ins w:id="7" w:author="Ahmed Hamza" w:date="2025-04-16T21:54:00Z" w16du:dateUtc="2025-04-17T04:54:00Z">
              <w:r w:rsidR="00B83B39">
                <w:t>0</w:t>
              </w:r>
              <w:r w:rsidR="00B83B39" w:rsidRPr="00AE6164">
                <w:t xml:space="preserve"> </w:t>
              </w:r>
            </w:ins>
            <w:r w:rsidRPr="00AE6164">
              <w:rPr>
                <w:sz w:val="32"/>
              </w:rPr>
              <w:t>(</w:t>
            </w:r>
            <w:bookmarkStart w:id="8" w:name="issueDate"/>
            <w:r w:rsidR="00E86A92" w:rsidRPr="0009463B">
              <w:rPr>
                <w:sz w:val="32"/>
              </w:rPr>
              <w:t>202</w:t>
            </w:r>
            <w:r w:rsidR="00E86A92">
              <w:rPr>
                <w:sz w:val="32"/>
              </w:rPr>
              <w:t>5</w:t>
            </w:r>
            <w:r w:rsidRPr="001D04E6">
              <w:rPr>
                <w:sz w:val="32"/>
              </w:rPr>
              <w:t>-</w:t>
            </w:r>
            <w:bookmarkEnd w:id="8"/>
            <w:r w:rsidR="000456A9">
              <w:rPr>
                <w:sz w:val="32"/>
              </w:rPr>
              <w:t>04</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9" w:name="spectype2"/>
            <w:r w:rsidR="00D57972" w:rsidRPr="0002694D">
              <w:t>Report</w:t>
            </w:r>
            <w:bookmarkEnd w:id="9"/>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10"/>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Pr="0002694D">
              <w:rPr>
                <w:rStyle w:val="ZGSM"/>
              </w:rPr>
              <w:t>1</w:t>
            </w:r>
            <w:r w:rsidR="000270B9" w:rsidRPr="0002694D">
              <w:rPr>
                <w:rStyle w:val="ZGSM"/>
              </w:rPr>
              <w:t>9</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FC7C87"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02.9pt;height:62.15pt;mso-width-percent:0;mso-height-percent:0;mso-width-percent:0;mso-height-percent:0" o:ole="">
                  <v:imagedata r:id="rId11" o:title=""/>
                </v:shape>
                <o:OLEObject Type="Embed" ProgID="Word.Picture.8" ShapeID="_x0000_i1028" DrawAspect="Content" ObjectID="_1806355637"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FC7C87" w:rsidP="00670CF4">
            <w:pPr>
              <w:pStyle w:val="TAR"/>
            </w:pPr>
            <w:r>
              <w:rPr>
                <w:noProof/>
              </w:rPr>
              <w:object w:dxaOrig="2126" w:dyaOrig="1243" w14:anchorId="507473AD">
                <v:shape id="_x0000_i1027" type="#_x0000_t75" alt="" style="width:128.05pt;height:76.1pt;mso-width-percent:0;mso-height-percent:0;mso-width-percent:0;mso-height-percent:0" o:ole="">
                  <v:imagedata r:id="rId13" o:title=""/>
                </v:shape>
                <o:OLEObject Type="Embed" ProgID="Word.Picture.8" ShapeID="_x0000_i1027" DrawAspect="Content" ObjectID="_1806355638"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46A3D839" w14:textId="39256232" w:rsidR="009E1DAB" w:rsidRDefault="004D3578">
      <w:pPr>
        <w:pStyle w:val="TOC1"/>
        <w:rPr>
          <w:ins w:id="21" w:author="Ahmed Hamza" w:date="2025-04-17T00:40:00Z" w16du:dateUtc="2025-04-17T07:40:00Z"/>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ins w:id="22" w:author="Ahmed Hamza" w:date="2025-04-17T00:40:00Z" w16du:dateUtc="2025-04-17T07:40:00Z">
        <w:r w:rsidR="009E1DAB">
          <w:rPr>
            <w:noProof/>
          </w:rPr>
          <w:t>Foreword</w:t>
        </w:r>
        <w:r w:rsidR="009E1DAB">
          <w:rPr>
            <w:noProof/>
          </w:rPr>
          <w:tab/>
        </w:r>
        <w:r w:rsidR="009E1DAB">
          <w:rPr>
            <w:noProof/>
          </w:rPr>
          <w:fldChar w:fldCharType="begin"/>
        </w:r>
        <w:r w:rsidR="009E1DAB">
          <w:rPr>
            <w:noProof/>
          </w:rPr>
          <w:instrText xml:space="preserve"> PAGEREF _Toc195742817 \h </w:instrText>
        </w:r>
        <w:r w:rsidR="009E1DAB">
          <w:rPr>
            <w:noProof/>
          </w:rPr>
        </w:r>
      </w:ins>
      <w:r w:rsidR="009E1DAB">
        <w:rPr>
          <w:noProof/>
        </w:rPr>
        <w:fldChar w:fldCharType="separate"/>
      </w:r>
      <w:ins w:id="23" w:author="Ahmed Hamza" w:date="2025-04-17T00:40:00Z" w16du:dateUtc="2025-04-17T07:40:00Z">
        <w:r w:rsidR="009E1DAB">
          <w:rPr>
            <w:noProof/>
          </w:rPr>
          <w:t>6</w:t>
        </w:r>
        <w:r w:rsidR="009E1DAB">
          <w:rPr>
            <w:noProof/>
          </w:rPr>
          <w:fldChar w:fldCharType="end"/>
        </w:r>
      </w:ins>
    </w:p>
    <w:p w14:paraId="16AAE2FE" w14:textId="1F0F1280" w:rsidR="009E1DAB" w:rsidRDefault="009E1DAB">
      <w:pPr>
        <w:pStyle w:val="TOC1"/>
        <w:rPr>
          <w:ins w:id="2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5" w:author="Ahmed Hamza" w:date="2025-04-17T00:40:00Z" w16du:dateUtc="2025-04-17T07:40:00Z">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_Toc195742818 \h </w:instrText>
        </w:r>
        <w:r>
          <w:rPr>
            <w:noProof/>
          </w:rPr>
        </w:r>
      </w:ins>
      <w:r>
        <w:rPr>
          <w:noProof/>
        </w:rPr>
        <w:fldChar w:fldCharType="separate"/>
      </w:r>
      <w:ins w:id="26" w:author="Ahmed Hamza" w:date="2025-04-17T00:40:00Z" w16du:dateUtc="2025-04-17T07:40:00Z">
        <w:r>
          <w:rPr>
            <w:noProof/>
          </w:rPr>
          <w:t>8</w:t>
        </w:r>
        <w:r>
          <w:rPr>
            <w:noProof/>
          </w:rPr>
          <w:fldChar w:fldCharType="end"/>
        </w:r>
      </w:ins>
    </w:p>
    <w:p w14:paraId="34D2ED69" w14:textId="5BD33659" w:rsidR="009E1DAB" w:rsidRDefault="009E1DAB">
      <w:pPr>
        <w:pStyle w:val="TOC1"/>
        <w:rPr>
          <w:ins w:id="2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8" w:author="Ahmed Hamza" w:date="2025-04-17T00:40:00Z" w16du:dateUtc="2025-04-17T07:40:00Z">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_Toc195742819 \h </w:instrText>
        </w:r>
        <w:r>
          <w:rPr>
            <w:noProof/>
          </w:rPr>
        </w:r>
      </w:ins>
      <w:r>
        <w:rPr>
          <w:noProof/>
        </w:rPr>
        <w:fldChar w:fldCharType="separate"/>
      </w:r>
      <w:ins w:id="29" w:author="Ahmed Hamza" w:date="2025-04-17T00:40:00Z" w16du:dateUtc="2025-04-17T07:40:00Z">
        <w:r>
          <w:rPr>
            <w:noProof/>
          </w:rPr>
          <w:t>8</w:t>
        </w:r>
        <w:r>
          <w:rPr>
            <w:noProof/>
          </w:rPr>
          <w:fldChar w:fldCharType="end"/>
        </w:r>
      </w:ins>
    </w:p>
    <w:p w14:paraId="1AEAA565" w14:textId="16380540" w:rsidR="009E1DAB" w:rsidRDefault="009E1DAB">
      <w:pPr>
        <w:pStyle w:val="TOC1"/>
        <w:rPr>
          <w:ins w:id="3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31" w:author="Ahmed Hamza" w:date="2025-04-17T00:40:00Z" w16du:dateUtc="2025-04-17T07:40:00Z">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_Toc195742820 \h </w:instrText>
        </w:r>
        <w:r>
          <w:rPr>
            <w:noProof/>
          </w:rPr>
        </w:r>
      </w:ins>
      <w:r>
        <w:rPr>
          <w:noProof/>
        </w:rPr>
        <w:fldChar w:fldCharType="separate"/>
      </w:r>
      <w:ins w:id="32" w:author="Ahmed Hamza" w:date="2025-04-17T00:40:00Z" w16du:dateUtc="2025-04-17T07:40:00Z">
        <w:r>
          <w:rPr>
            <w:noProof/>
          </w:rPr>
          <w:t>10</w:t>
        </w:r>
        <w:r>
          <w:rPr>
            <w:noProof/>
          </w:rPr>
          <w:fldChar w:fldCharType="end"/>
        </w:r>
      </w:ins>
    </w:p>
    <w:p w14:paraId="36D7DBC6" w14:textId="7CC4BA03" w:rsidR="009E1DAB" w:rsidRDefault="009E1DAB">
      <w:pPr>
        <w:pStyle w:val="TOC2"/>
        <w:rPr>
          <w:ins w:id="3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34" w:author="Ahmed Hamza" w:date="2025-04-17T00:40:00Z" w16du:dateUtc="2025-04-17T07:40:00Z">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_Toc195742821 \h </w:instrText>
        </w:r>
        <w:r>
          <w:rPr>
            <w:noProof/>
          </w:rPr>
        </w:r>
      </w:ins>
      <w:r>
        <w:rPr>
          <w:noProof/>
        </w:rPr>
        <w:fldChar w:fldCharType="separate"/>
      </w:r>
      <w:ins w:id="35" w:author="Ahmed Hamza" w:date="2025-04-17T00:40:00Z" w16du:dateUtc="2025-04-17T07:40:00Z">
        <w:r>
          <w:rPr>
            <w:noProof/>
          </w:rPr>
          <w:t>10</w:t>
        </w:r>
        <w:r>
          <w:rPr>
            <w:noProof/>
          </w:rPr>
          <w:fldChar w:fldCharType="end"/>
        </w:r>
      </w:ins>
    </w:p>
    <w:p w14:paraId="12170ABB" w14:textId="2B8C84A0" w:rsidR="009E1DAB" w:rsidRDefault="009E1DAB">
      <w:pPr>
        <w:pStyle w:val="TOC2"/>
        <w:rPr>
          <w:ins w:id="3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37" w:author="Ahmed Hamza" w:date="2025-04-17T00:40:00Z" w16du:dateUtc="2025-04-17T07:40:00Z">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_Toc195742822 \h </w:instrText>
        </w:r>
        <w:r>
          <w:rPr>
            <w:noProof/>
          </w:rPr>
        </w:r>
      </w:ins>
      <w:r>
        <w:rPr>
          <w:noProof/>
        </w:rPr>
        <w:fldChar w:fldCharType="separate"/>
      </w:r>
      <w:ins w:id="38" w:author="Ahmed Hamza" w:date="2025-04-17T00:40:00Z" w16du:dateUtc="2025-04-17T07:40:00Z">
        <w:r>
          <w:rPr>
            <w:noProof/>
          </w:rPr>
          <w:t>10</w:t>
        </w:r>
        <w:r>
          <w:rPr>
            <w:noProof/>
          </w:rPr>
          <w:fldChar w:fldCharType="end"/>
        </w:r>
      </w:ins>
    </w:p>
    <w:p w14:paraId="19036C92" w14:textId="2491380B" w:rsidR="009E1DAB" w:rsidRDefault="009E1DAB">
      <w:pPr>
        <w:pStyle w:val="TOC2"/>
        <w:rPr>
          <w:ins w:id="3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40" w:author="Ahmed Hamza" w:date="2025-04-17T00:40:00Z" w16du:dateUtc="2025-04-17T07:40:00Z">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_Toc195742823 \h </w:instrText>
        </w:r>
        <w:r>
          <w:rPr>
            <w:noProof/>
          </w:rPr>
        </w:r>
      </w:ins>
      <w:r>
        <w:rPr>
          <w:noProof/>
        </w:rPr>
        <w:fldChar w:fldCharType="separate"/>
      </w:r>
      <w:ins w:id="41" w:author="Ahmed Hamza" w:date="2025-04-17T00:40:00Z" w16du:dateUtc="2025-04-17T07:40:00Z">
        <w:r>
          <w:rPr>
            <w:noProof/>
          </w:rPr>
          <w:t>10</w:t>
        </w:r>
        <w:r>
          <w:rPr>
            <w:noProof/>
          </w:rPr>
          <w:fldChar w:fldCharType="end"/>
        </w:r>
      </w:ins>
    </w:p>
    <w:p w14:paraId="3368DF34" w14:textId="2667912B" w:rsidR="009E1DAB" w:rsidRDefault="009E1DAB">
      <w:pPr>
        <w:pStyle w:val="TOC1"/>
        <w:rPr>
          <w:ins w:id="42"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43" w:author="Ahmed Hamza" w:date="2025-04-17T00:40:00Z" w16du:dateUtc="2025-04-17T07:40:00Z">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_Toc195742824 \h </w:instrText>
        </w:r>
        <w:r>
          <w:rPr>
            <w:noProof/>
          </w:rPr>
        </w:r>
      </w:ins>
      <w:r>
        <w:rPr>
          <w:noProof/>
        </w:rPr>
        <w:fldChar w:fldCharType="separate"/>
      </w:r>
      <w:ins w:id="44" w:author="Ahmed Hamza" w:date="2025-04-17T00:40:00Z" w16du:dateUtc="2025-04-17T07:40:00Z">
        <w:r>
          <w:rPr>
            <w:noProof/>
          </w:rPr>
          <w:t>11</w:t>
        </w:r>
        <w:r>
          <w:rPr>
            <w:noProof/>
          </w:rPr>
          <w:fldChar w:fldCharType="end"/>
        </w:r>
      </w:ins>
    </w:p>
    <w:p w14:paraId="59479047" w14:textId="71707661" w:rsidR="009E1DAB" w:rsidRDefault="009E1DAB">
      <w:pPr>
        <w:pStyle w:val="TOC2"/>
        <w:rPr>
          <w:ins w:id="45"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46" w:author="Ahmed Hamza" w:date="2025-04-17T00:40:00Z" w16du:dateUtc="2025-04-17T07:40:00Z">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_Toc195742825 \h </w:instrText>
        </w:r>
        <w:r>
          <w:rPr>
            <w:noProof/>
          </w:rPr>
        </w:r>
      </w:ins>
      <w:r>
        <w:rPr>
          <w:noProof/>
        </w:rPr>
        <w:fldChar w:fldCharType="separate"/>
      </w:r>
      <w:ins w:id="47" w:author="Ahmed Hamza" w:date="2025-04-17T00:40:00Z" w16du:dateUtc="2025-04-17T07:40:00Z">
        <w:r>
          <w:rPr>
            <w:noProof/>
          </w:rPr>
          <w:t>11</w:t>
        </w:r>
        <w:r>
          <w:rPr>
            <w:noProof/>
          </w:rPr>
          <w:fldChar w:fldCharType="end"/>
        </w:r>
      </w:ins>
    </w:p>
    <w:p w14:paraId="2976CB16" w14:textId="1B11765A" w:rsidR="009E1DAB" w:rsidRDefault="009E1DAB">
      <w:pPr>
        <w:pStyle w:val="TOC2"/>
        <w:rPr>
          <w:ins w:id="48"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49" w:author="Ahmed Hamza" w:date="2025-04-17T00:40:00Z" w16du:dateUtc="2025-04-17T07:40:00Z">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_Toc195742826 \h </w:instrText>
        </w:r>
        <w:r>
          <w:rPr>
            <w:noProof/>
          </w:rPr>
        </w:r>
      </w:ins>
      <w:r>
        <w:rPr>
          <w:noProof/>
        </w:rPr>
        <w:fldChar w:fldCharType="separate"/>
      </w:r>
      <w:ins w:id="50" w:author="Ahmed Hamza" w:date="2025-04-17T00:40:00Z" w16du:dateUtc="2025-04-17T07:40:00Z">
        <w:r>
          <w:rPr>
            <w:noProof/>
          </w:rPr>
          <w:t>11</w:t>
        </w:r>
        <w:r>
          <w:rPr>
            <w:noProof/>
          </w:rPr>
          <w:fldChar w:fldCharType="end"/>
        </w:r>
      </w:ins>
    </w:p>
    <w:p w14:paraId="4D59D5EC" w14:textId="36B380A2" w:rsidR="009E1DAB" w:rsidRDefault="009E1DAB">
      <w:pPr>
        <w:pStyle w:val="TOC3"/>
        <w:rPr>
          <w:ins w:id="51"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52" w:author="Ahmed Hamza" w:date="2025-04-17T00:40:00Z" w16du:dateUtc="2025-04-17T07:40:00Z">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_Toc195742827 \h </w:instrText>
        </w:r>
        <w:r>
          <w:rPr>
            <w:noProof/>
          </w:rPr>
        </w:r>
      </w:ins>
      <w:r>
        <w:rPr>
          <w:noProof/>
        </w:rPr>
        <w:fldChar w:fldCharType="separate"/>
      </w:r>
      <w:ins w:id="53" w:author="Ahmed Hamza" w:date="2025-04-17T00:40:00Z" w16du:dateUtc="2025-04-17T07:40:00Z">
        <w:r>
          <w:rPr>
            <w:noProof/>
          </w:rPr>
          <w:t>11</w:t>
        </w:r>
        <w:r>
          <w:rPr>
            <w:noProof/>
          </w:rPr>
          <w:fldChar w:fldCharType="end"/>
        </w:r>
      </w:ins>
    </w:p>
    <w:p w14:paraId="0A708ACA" w14:textId="06556BD2" w:rsidR="009E1DAB" w:rsidRDefault="009E1DAB">
      <w:pPr>
        <w:pStyle w:val="TOC3"/>
        <w:rPr>
          <w:ins w:id="5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55" w:author="Ahmed Hamza" w:date="2025-04-17T00:40:00Z" w16du:dateUtc="2025-04-17T07:40:00Z">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_Toc195742828 \h </w:instrText>
        </w:r>
        <w:r>
          <w:rPr>
            <w:noProof/>
          </w:rPr>
        </w:r>
      </w:ins>
      <w:r>
        <w:rPr>
          <w:noProof/>
        </w:rPr>
        <w:fldChar w:fldCharType="separate"/>
      </w:r>
      <w:ins w:id="56" w:author="Ahmed Hamza" w:date="2025-04-17T00:40:00Z" w16du:dateUtc="2025-04-17T07:40:00Z">
        <w:r>
          <w:rPr>
            <w:noProof/>
          </w:rPr>
          <w:t>14</w:t>
        </w:r>
        <w:r>
          <w:rPr>
            <w:noProof/>
          </w:rPr>
          <w:fldChar w:fldCharType="end"/>
        </w:r>
      </w:ins>
    </w:p>
    <w:p w14:paraId="1A8928DF" w14:textId="0C392475" w:rsidR="009E1DAB" w:rsidRDefault="009E1DAB">
      <w:pPr>
        <w:pStyle w:val="TOC3"/>
        <w:rPr>
          <w:ins w:id="5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58" w:author="Ahmed Hamza" w:date="2025-04-17T00:40:00Z" w16du:dateUtc="2025-04-17T07:40:00Z">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_Toc195742829 \h </w:instrText>
        </w:r>
        <w:r>
          <w:rPr>
            <w:noProof/>
          </w:rPr>
        </w:r>
      </w:ins>
      <w:r>
        <w:rPr>
          <w:noProof/>
        </w:rPr>
        <w:fldChar w:fldCharType="separate"/>
      </w:r>
      <w:ins w:id="59" w:author="Ahmed Hamza" w:date="2025-04-17T00:40:00Z" w16du:dateUtc="2025-04-17T07:40:00Z">
        <w:r>
          <w:rPr>
            <w:noProof/>
          </w:rPr>
          <w:t>15</w:t>
        </w:r>
        <w:r>
          <w:rPr>
            <w:noProof/>
          </w:rPr>
          <w:fldChar w:fldCharType="end"/>
        </w:r>
      </w:ins>
    </w:p>
    <w:p w14:paraId="1AF1C36A" w14:textId="133FB95A" w:rsidR="009E1DAB" w:rsidRDefault="009E1DAB">
      <w:pPr>
        <w:pStyle w:val="TOC3"/>
        <w:rPr>
          <w:ins w:id="6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61" w:author="Ahmed Hamza" w:date="2025-04-17T00:40:00Z" w16du:dateUtc="2025-04-17T07:40:00Z">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_Toc195742830 \h </w:instrText>
        </w:r>
        <w:r>
          <w:rPr>
            <w:noProof/>
          </w:rPr>
        </w:r>
      </w:ins>
      <w:r>
        <w:rPr>
          <w:noProof/>
        </w:rPr>
        <w:fldChar w:fldCharType="separate"/>
      </w:r>
      <w:ins w:id="62" w:author="Ahmed Hamza" w:date="2025-04-17T00:40:00Z" w16du:dateUtc="2025-04-17T07:40:00Z">
        <w:r>
          <w:rPr>
            <w:noProof/>
          </w:rPr>
          <w:t>15</w:t>
        </w:r>
        <w:r>
          <w:rPr>
            <w:noProof/>
          </w:rPr>
          <w:fldChar w:fldCharType="end"/>
        </w:r>
      </w:ins>
    </w:p>
    <w:p w14:paraId="47E26929" w14:textId="20B52254" w:rsidR="009E1DAB" w:rsidRDefault="009E1DAB">
      <w:pPr>
        <w:pStyle w:val="TOC4"/>
        <w:rPr>
          <w:ins w:id="6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64" w:author="Ahmed Hamza" w:date="2025-04-17T00:40:00Z" w16du:dateUtc="2025-04-17T07:40:00Z">
        <w:r w:rsidRPr="009613D9">
          <w:rPr>
            <w:noProof/>
            <w:lang w:val="en-US"/>
          </w:rPr>
          <w:t>4.2.4.1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Snapdragon Spaces (Qualcomm)</w:t>
        </w:r>
        <w:r>
          <w:rPr>
            <w:noProof/>
          </w:rPr>
          <w:tab/>
        </w:r>
        <w:r>
          <w:rPr>
            <w:noProof/>
          </w:rPr>
          <w:fldChar w:fldCharType="begin"/>
        </w:r>
        <w:r>
          <w:rPr>
            <w:noProof/>
          </w:rPr>
          <w:instrText xml:space="preserve"> PAGEREF _Toc195742831 \h </w:instrText>
        </w:r>
        <w:r>
          <w:rPr>
            <w:noProof/>
          </w:rPr>
        </w:r>
      </w:ins>
      <w:r>
        <w:rPr>
          <w:noProof/>
        </w:rPr>
        <w:fldChar w:fldCharType="separate"/>
      </w:r>
      <w:ins w:id="65" w:author="Ahmed Hamza" w:date="2025-04-17T00:40:00Z" w16du:dateUtc="2025-04-17T07:40:00Z">
        <w:r>
          <w:rPr>
            <w:noProof/>
          </w:rPr>
          <w:t>17</w:t>
        </w:r>
        <w:r>
          <w:rPr>
            <w:noProof/>
          </w:rPr>
          <w:fldChar w:fldCharType="end"/>
        </w:r>
      </w:ins>
    </w:p>
    <w:p w14:paraId="53E937D0" w14:textId="18D9D1CB" w:rsidR="009E1DAB" w:rsidRDefault="009E1DAB">
      <w:pPr>
        <w:pStyle w:val="TOC3"/>
        <w:rPr>
          <w:ins w:id="6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67" w:author="Ahmed Hamza" w:date="2025-04-17T00:40:00Z" w16du:dateUtc="2025-04-17T07:40:00Z">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_Toc195742832 \h </w:instrText>
        </w:r>
        <w:r>
          <w:rPr>
            <w:noProof/>
          </w:rPr>
        </w:r>
      </w:ins>
      <w:r>
        <w:rPr>
          <w:noProof/>
        </w:rPr>
        <w:fldChar w:fldCharType="separate"/>
      </w:r>
      <w:ins w:id="68" w:author="Ahmed Hamza" w:date="2025-04-17T00:40:00Z" w16du:dateUtc="2025-04-17T07:40:00Z">
        <w:r>
          <w:rPr>
            <w:noProof/>
          </w:rPr>
          <w:t>18</w:t>
        </w:r>
        <w:r>
          <w:rPr>
            <w:noProof/>
          </w:rPr>
          <w:fldChar w:fldCharType="end"/>
        </w:r>
      </w:ins>
    </w:p>
    <w:p w14:paraId="350F124F" w14:textId="70D10C03" w:rsidR="009E1DAB" w:rsidRDefault="009E1DAB">
      <w:pPr>
        <w:pStyle w:val="TOC4"/>
        <w:rPr>
          <w:ins w:id="6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70" w:author="Ahmed Hamza" w:date="2025-04-17T00:40:00Z" w16du:dateUtc="2025-04-17T07:40:00Z">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_Toc195742833 \h </w:instrText>
        </w:r>
        <w:r>
          <w:rPr>
            <w:noProof/>
          </w:rPr>
        </w:r>
      </w:ins>
      <w:r>
        <w:rPr>
          <w:noProof/>
        </w:rPr>
        <w:fldChar w:fldCharType="separate"/>
      </w:r>
      <w:ins w:id="71" w:author="Ahmed Hamza" w:date="2025-04-17T00:40:00Z" w16du:dateUtc="2025-04-17T07:40:00Z">
        <w:r>
          <w:rPr>
            <w:noProof/>
          </w:rPr>
          <w:t>19</w:t>
        </w:r>
        <w:r>
          <w:rPr>
            <w:noProof/>
          </w:rPr>
          <w:fldChar w:fldCharType="end"/>
        </w:r>
      </w:ins>
    </w:p>
    <w:p w14:paraId="1E3E422F" w14:textId="0CE24F95" w:rsidR="009E1DAB" w:rsidRDefault="009E1DAB">
      <w:pPr>
        <w:pStyle w:val="TOC4"/>
        <w:rPr>
          <w:ins w:id="72"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73" w:author="Ahmed Hamza" w:date="2025-04-17T00:40:00Z" w16du:dateUtc="2025-04-17T07:40:00Z">
        <w:r>
          <w:rPr>
            <w:noProof/>
          </w:rPr>
          <w:t>4.2.5.2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_Toc195742834 \h </w:instrText>
        </w:r>
        <w:r>
          <w:rPr>
            <w:noProof/>
          </w:rPr>
        </w:r>
      </w:ins>
      <w:r>
        <w:rPr>
          <w:noProof/>
        </w:rPr>
        <w:fldChar w:fldCharType="separate"/>
      </w:r>
      <w:ins w:id="74" w:author="Ahmed Hamza" w:date="2025-04-17T00:40:00Z" w16du:dateUtc="2025-04-17T07:40:00Z">
        <w:r>
          <w:rPr>
            <w:noProof/>
          </w:rPr>
          <w:t>20</w:t>
        </w:r>
        <w:r>
          <w:rPr>
            <w:noProof/>
          </w:rPr>
          <w:fldChar w:fldCharType="end"/>
        </w:r>
      </w:ins>
    </w:p>
    <w:p w14:paraId="557DC49D" w14:textId="7F60E3A9" w:rsidR="009E1DAB" w:rsidRDefault="009E1DAB">
      <w:pPr>
        <w:pStyle w:val="TOC3"/>
        <w:rPr>
          <w:ins w:id="75"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76" w:author="Ahmed Hamza" w:date="2025-04-17T00:40:00Z" w16du:dateUtc="2025-04-17T07:40:00Z">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_Toc195742835 \h </w:instrText>
        </w:r>
        <w:r>
          <w:rPr>
            <w:noProof/>
          </w:rPr>
        </w:r>
      </w:ins>
      <w:r>
        <w:rPr>
          <w:noProof/>
        </w:rPr>
        <w:fldChar w:fldCharType="separate"/>
      </w:r>
      <w:ins w:id="77" w:author="Ahmed Hamza" w:date="2025-04-17T00:40:00Z" w16du:dateUtc="2025-04-17T07:40:00Z">
        <w:r>
          <w:rPr>
            <w:noProof/>
          </w:rPr>
          <w:t>20</w:t>
        </w:r>
        <w:r>
          <w:rPr>
            <w:noProof/>
          </w:rPr>
          <w:fldChar w:fldCharType="end"/>
        </w:r>
      </w:ins>
    </w:p>
    <w:p w14:paraId="54EC9612" w14:textId="7C74336C" w:rsidR="009E1DAB" w:rsidRDefault="009E1DAB">
      <w:pPr>
        <w:pStyle w:val="TOC4"/>
        <w:rPr>
          <w:ins w:id="78"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79" w:author="Ahmed Hamza" w:date="2025-04-17T00:40:00Z" w16du:dateUtc="2025-04-17T07:40:00Z">
        <w:r w:rsidRPr="009613D9">
          <w:rPr>
            <w:noProof/>
            <w:lang w:val="en-US"/>
          </w:rPr>
          <w:t>4.2.6.1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Space Setup (Meta)</w:t>
        </w:r>
        <w:r>
          <w:rPr>
            <w:noProof/>
          </w:rPr>
          <w:tab/>
        </w:r>
        <w:r>
          <w:rPr>
            <w:noProof/>
          </w:rPr>
          <w:fldChar w:fldCharType="begin"/>
        </w:r>
        <w:r>
          <w:rPr>
            <w:noProof/>
          </w:rPr>
          <w:instrText xml:space="preserve"> PAGEREF _Toc195742836 \h </w:instrText>
        </w:r>
        <w:r>
          <w:rPr>
            <w:noProof/>
          </w:rPr>
        </w:r>
      </w:ins>
      <w:r>
        <w:rPr>
          <w:noProof/>
        </w:rPr>
        <w:fldChar w:fldCharType="separate"/>
      </w:r>
      <w:ins w:id="80" w:author="Ahmed Hamza" w:date="2025-04-17T00:40:00Z" w16du:dateUtc="2025-04-17T07:40:00Z">
        <w:r>
          <w:rPr>
            <w:noProof/>
          </w:rPr>
          <w:t>20</w:t>
        </w:r>
        <w:r>
          <w:rPr>
            <w:noProof/>
          </w:rPr>
          <w:fldChar w:fldCharType="end"/>
        </w:r>
      </w:ins>
    </w:p>
    <w:p w14:paraId="134624FB" w14:textId="3AF15ABD" w:rsidR="009E1DAB" w:rsidRDefault="009E1DAB">
      <w:pPr>
        <w:pStyle w:val="TOC4"/>
        <w:rPr>
          <w:ins w:id="81"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82" w:author="Ahmed Hamza" w:date="2025-04-17T00:40:00Z" w16du:dateUtc="2025-04-17T07:40:00Z">
        <w:r w:rsidRPr="009613D9">
          <w:rPr>
            <w:noProof/>
            <w:lang w:val="en-US"/>
          </w:rPr>
          <w:t>4.2.6.2</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RoomPlan API (Apple)</w:t>
        </w:r>
        <w:r>
          <w:rPr>
            <w:noProof/>
          </w:rPr>
          <w:tab/>
        </w:r>
        <w:r>
          <w:rPr>
            <w:noProof/>
          </w:rPr>
          <w:fldChar w:fldCharType="begin"/>
        </w:r>
        <w:r>
          <w:rPr>
            <w:noProof/>
          </w:rPr>
          <w:instrText xml:space="preserve"> PAGEREF _Toc195742837 \h </w:instrText>
        </w:r>
        <w:r>
          <w:rPr>
            <w:noProof/>
          </w:rPr>
        </w:r>
      </w:ins>
      <w:r>
        <w:rPr>
          <w:noProof/>
        </w:rPr>
        <w:fldChar w:fldCharType="separate"/>
      </w:r>
      <w:ins w:id="83" w:author="Ahmed Hamza" w:date="2025-04-17T00:40:00Z" w16du:dateUtc="2025-04-17T07:40:00Z">
        <w:r>
          <w:rPr>
            <w:noProof/>
          </w:rPr>
          <w:t>21</w:t>
        </w:r>
        <w:r>
          <w:rPr>
            <w:noProof/>
          </w:rPr>
          <w:fldChar w:fldCharType="end"/>
        </w:r>
      </w:ins>
    </w:p>
    <w:p w14:paraId="05056F01" w14:textId="72DF72A4" w:rsidR="009E1DAB" w:rsidRDefault="009E1DAB">
      <w:pPr>
        <w:pStyle w:val="TOC4"/>
        <w:rPr>
          <w:ins w:id="8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85" w:author="Ahmed Hamza" w:date="2025-04-17T00:40:00Z" w16du:dateUtc="2025-04-17T07:40:00Z">
        <w:r w:rsidRPr="009613D9">
          <w:rPr>
            <w:noProof/>
            <w:lang w:val="en-US"/>
          </w:rPr>
          <w:t>4.2.6.3</w:t>
        </w:r>
        <w:r>
          <w:rPr>
            <w:rFonts w:asciiTheme="minorHAnsi" w:eastAsiaTheme="minorEastAsia" w:hAnsiTheme="minorHAnsi" w:cstheme="minorBidi"/>
            <w:noProof/>
            <w:kern w:val="2"/>
            <w:sz w:val="24"/>
            <w:szCs w:val="24"/>
            <w:lang w:val="en-CA"/>
            <w14:ligatures w14:val="standardContextual"/>
          </w:rPr>
          <w:tab/>
        </w:r>
        <w:r w:rsidRPr="009613D9">
          <w:rPr>
            <w:noProof/>
            <w:lang w:val="en-US"/>
          </w:rPr>
          <w:t>Example: Scene Semantics API (Google)</w:t>
        </w:r>
        <w:r>
          <w:rPr>
            <w:noProof/>
          </w:rPr>
          <w:tab/>
        </w:r>
        <w:r>
          <w:rPr>
            <w:noProof/>
          </w:rPr>
          <w:fldChar w:fldCharType="begin"/>
        </w:r>
        <w:r>
          <w:rPr>
            <w:noProof/>
          </w:rPr>
          <w:instrText xml:space="preserve"> PAGEREF _Toc195742838 \h </w:instrText>
        </w:r>
        <w:r>
          <w:rPr>
            <w:noProof/>
          </w:rPr>
        </w:r>
      </w:ins>
      <w:r>
        <w:rPr>
          <w:noProof/>
        </w:rPr>
        <w:fldChar w:fldCharType="separate"/>
      </w:r>
      <w:ins w:id="86" w:author="Ahmed Hamza" w:date="2025-04-17T00:40:00Z" w16du:dateUtc="2025-04-17T07:40:00Z">
        <w:r>
          <w:rPr>
            <w:noProof/>
          </w:rPr>
          <w:t>22</w:t>
        </w:r>
        <w:r>
          <w:rPr>
            <w:noProof/>
          </w:rPr>
          <w:fldChar w:fldCharType="end"/>
        </w:r>
      </w:ins>
    </w:p>
    <w:p w14:paraId="3C802738" w14:textId="389B3244" w:rsidR="009E1DAB" w:rsidRDefault="009E1DAB">
      <w:pPr>
        <w:pStyle w:val="TOC3"/>
        <w:rPr>
          <w:ins w:id="8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88" w:author="Ahmed Hamza" w:date="2025-04-17T00:40:00Z" w16du:dateUtc="2025-04-17T07:40:00Z">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_Toc195742839 \h </w:instrText>
        </w:r>
        <w:r>
          <w:rPr>
            <w:noProof/>
          </w:rPr>
        </w:r>
      </w:ins>
      <w:r>
        <w:rPr>
          <w:noProof/>
        </w:rPr>
        <w:fldChar w:fldCharType="separate"/>
      </w:r>
      <w:ins w:id="89" w:author="Ahmed Hamza" w:date="2025-04-17T00:40:00Z" w16du:dateUtc="2025-04-17T07:40:00Z">
        <w:r>
          <w:rPr>
            <w:noProof/>
          </w:rPr>
          <w:t>22</w:t>
        </w:r>
        <w:r>
          <w:rPr>
            <w:noProof/>
          </w:rPr>
          <w:fldChar w:fldCharType="end"/>
        </w:r>
      </w:ins>
    </w:p>
    <w:p w14:paraId="1B6D6F7B" w14:textId="5C914204" w:rsidR="009E1DAB" w:rsidRDefault="009E1DAB">
      <w:pPr>
        <w:pStyle w:val="TOC3"/>
        <w:rPr>
          <w:ins w:id="9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91" w:author="Ahmed Hamza" w:date="2025-04-17T00:40:00Z" w16du:dateUtc="2025-04-17T07:40:00Z">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_Toc195742840 \h </w:instrText>
        </w:r>
        <w:r>
          <w:rPr>
            <w:noProof/>
          </w:rPr>
        </w:r>
      </w:ins>
      <w:r>
        <w:rPr>
          <w:noProof/>
        </w:rPr>
        <w:fldChar w:fldCharType="separate"/>
      </w:r>
      <w:ins w:id="92" w:author="Ahmed Hamza" w:date="2025-04-17T00:40:00Z" w16du:dateUtc="2025-04-17T07:40:00Z">
        <w:r>
          <w:rPr>
            <w:noProof/>
          </w:rPr>
          <w:t>23</w:t>
        </w:r>
        <w:r>
          <w:rPr>
            <w:noProof/>
          </w:rPr>
          <w:fldChar w:fldCharType="end"/>
        </w:r>
      </w:ins>
    </w:p>
    <w:p w14:paraId="505A76E2" w14:textId="12061FCD" w:rsidR="009E1DAB" w:rsidRDefault="009E1DAB">
      <w:pPr>
        <w:pStyle w:val="TOC3"/>
        <w:rPr>
          <w:ins w:id="9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94" w:author="Ahmed Hamza" w:date="2025-04-17T00:40:00Z" w16du:dateUtc="2025-04-17T07:40:00Z">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_Toc195742841 \h </w:instrText>
        </w:r>
        <w:r>
          <w:rPr>
            <w:noProof/>
          </w:rPr>
        </w:r>
      </w:ins>
      <w:r>
        <w:rPr>
          <w:noProof/>
        </w:rPr>
        <w:fldChar w:fldCharType="separate"/>
      </w:r>
      <w:ins w:id="95" w:author="Ahmed Hamza" w:date="2025-04-17T00:40:00Z" w16du:dateUtc="2025-04-17T07:40:00Z">
        <w:r>
          <w:rPr>
            <w:noProof/>
          </w:rPr>
          <w:t>24</w:t>
        </w:r>
        <w:r>
          <w:rPr>
            <w:noProof/>
          </w:rPr>
          <w:fldChar w:fldCharType="end"/>
        </w:r>
      </w:ins>
    </w:p>
    <w:p w14:paraId="398F9498" w14:textId="55965FC7" w:rsidR="009E1DAB" w:rsidRDefault="009E1DAB">
      <w:pPr>
        <w:pStyle w:val="TOC3"/>
        <w:rPr>
          <w:ins w:id="9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97" w:author="Ahmed Hamza" w:date="2025-04-17T00:40:00Z" w16du:dateUtc="2025-04-17T07:40:00Z">
        <w:r>
          <w:rPr>
            <w:noProof/>
          </w:rPr>
          <w:t>4.2.10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_Toc195742842 \h </w:instrText>
        </w:r>
        <w:r>
          <w:rPr>
            <w:noProof/>
          </w:rPr>
        </w:r>
      </w:ins>
      <w:r>
        <w:rPr>
          <w:noProof/>
        </w:rPr>
        <w:fldChar w:fldCharType="separate"/>
      </w:r>
      <w:ins w:id="98" w:author="Ahmed Hamza" w:date="2025-04-17T00:40:00Z" w16du:dateUtc="2025-04-17T07:40:00Z">
        <w:r>
          <w:rPr>
            <w:noProof/>
          </w:rPr>
          <w:t>25</w:t>
        </w:r>
        <w:r>
          <w:rPr>
            <w:noProof/>
          </w:rPr>
          <w:fldChar w:fldCharType="end"/>
        </w:r>
      </w:ins>
    </w:p>
    <w:p w14:paraId="5444528D" w14:textId="21F2D714" w:rsidR="009E1DAB" w:rsidRDefault="009E1DAB">
      <w:pPr>
        <w:pStyle w:val="TOC3"/>
        <w:rPr>
          <w:ins w:id="9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00" w:author="Ahmed Hamza" w:date="2025-04-17T00:40:00Z" w16du:dateUtc="2025-04-17T07:40:00Z">
        <w:r>
          <w:rPr>
            <w:noProof/>
          </w:rPr>
          <w:t>4.2.11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_Toc195742843 \h </w:instrText>
        </w:r>
        <w:r>
          <w:rPr>
            <w:noProof/>
          </w:rPr>
        </w:r>
      </w:ins>
      <w:r>
        <w:rPr>
          <w:noProof/>
        </w:rPr>
        <w:fldChar w:fldCharType="separate"/>
      </w:r>
      <w:ins w:id="101" w:author="Ahmed Hamza" w:date="2025-04-17T00:40:00Z" w16du:dateUtc="2025-04-17T07:40:00Z">
        <w:r>
          <w:rPr>
            <w:noProof/>
          </w:rPr>
          <w:t>26</w:t>
        </w:r>
        <w:r>
          <w:rPr>
            <w:noProof/>
          </w:rPr>
          <w:fldChar w:fldCharType="end"/>
        </w:r>
      </w:ins>
    </w:p>
    <w:p w14:paraId="5C1FC210" w14:textId="1F2B6097" w:rsidR="009E1DAB" w:rsidRDefault="009E1DAB">
      <w:pPr>
        <w:pStyle w:val="TOC2"/>
        <w:rPr>
          <w:ins w:id="102"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03" w:author="Ahmed Hamza" w:date="2025-04-17T00:40:00Z" w16du:dateUtc="2025-04-17T07:40:00Z">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_Toc195742844 \h </w:instrText>
        </w:r>
        <w:r>
          <w:rPr>
            <w:noProof/>
          </w:rPr>
        </w:r>
      </w:ins>
      <w:r>
        <w:rPr>
          <w:noProof/>
        </w:rPr>
        <w:fldChar w:fldCharType="separate"/>
      </w:r>
      <w:ins w:id="104" w:author="Ahmed Hamza" w:date="2025-04-17T00:40:00Z" w16du:dateUtc="2025-04-17T07:40:00Z">
        <w:r>
          <w:rPr>
            <w:noProof/>
          </w:rPr>
          <w:t>28</w:t>
        </w:r>
        <w:r>
          <w:rPr>
            <w:noProof/>
          </w:rPr>
          <w:fldChar w:fldCharType="end"/>
        </w:r>
      </w:ins>
    </w:p>
    <w:p w14:paraId="4964CDA8" w14:textId="202008AA" w:rsidR="009E1DAB" w:rsidRDefault="009E1DAB">
      <w:pPr>
        <w:pStyle w:val="TOC2"/>
        <w:rPr>
          <w:ins w:id="105"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06" w:author="Ahmed Hamza" w:date="2025-04-17T00:40:00Z" w16du:dateUtc="2025-04-17T07:40:00Z">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_Toc195742845 \h </w:instrText>
        </w:r>
        <w:r>
          <w:rPr>
            <w:noProof/>
          </w:rPr>
        </w:r>
      </w:ins>
      <w:r>
        <w:rPr>
          <w:noProof/>
        </w:rPr>
        <w:fldChar w:fldCharType="separate"/>
      </w:r>
      <w:ins w:id="107" w:author="Ahmed Hamza" w:date="2025-04-17T00:40:00Z" w16du:dateUtc="2025-04-17T07:40:00Z">
        <w:r>
          <w:rPr>
            <w:noProof/>
          </w:rPr>
          <w:t>28</w:t>
        </w:r>
        <w:r>
          <w:rPr>
            <w:noProof/>
          </w:rPr>
          <w:fldChar w:fldCharType="end"/>
        </w:r>
      </w:ins>
    </w:p>
    <w:p w14:paraId="3B328ACF" w14:textId="3B5B9C2F" w:rsidR="009E1DAB" w:rsidRDefault="009E1DAB">
      <w:pPr>
        <w:pStyle w:val="TOC1"/>
        <w:rPr>
          <w:ins w:id="108"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09" w:author="Ahmed Hamza" w:date="2025-04-17T00:40:00Z" w16du:dateUtc="2025-04-17T07:40:00Z">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_Toc195742846 \h </w:instrText>
        </w:r>
        <w:r>
          <w:rPr>
            <w:noProof/>
          </w:rPr>
        </w:r>
      </w:ins>
      <w:r>
        <w:rPr>
          <w:noProof/>
        </w:rPr>
        <w:fldChar w:fldCharType="separate"/>
      </w:r>
      <w:ins w:id="110" w:author="Ahmed Hamza" w:date="2025-04-17T00:40:00Z" w16du:dateUtc="2025-04-17T07:40:00Z">
        <w:r>
          <w:rPr>
            <w:noProof/>
          </w:rPr>
          <w:t>29</w:t>
        </w:r>
        <w:r>
          <w:rPr>
            <w:noProof/>
          </w:rPr>
          <w:fldChar w:fldCharType="end"/>
        </w:r>
      </w:ins>
    </w:p>
    <w:p w14:paraId="1D040CCE" w14:textId="1B717F60" w:rsidR="009E1DAB" w:rsidRDefault="009E1DAB">
      <w:pPr>
        <w:pStyle w:val="TOC2"/>
        <w:rPr>
          <w:ins w:id="111"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12" w:author="Ahmed Hamza" w:date="2025-04-17T00:40:00Z" w16du:dateUtc="2025-04-17T07:40:00Z">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_Toc195742847 \h </w:instrText>
        </w:r>
        <w:r>
          <w:rPr>
            <w:noProof/>
          </w:rPr>
        </w:r>
      </w:ins>
      <w:r>
        <w:rPr>
          <w:noProof/>
        </w:rPr>
        <w:fldChar w:fldCharType="separate"/>
      </w:r>
      <w:ins w:id="113" w:author="Ahmed Hamza" w:date="2025-04-17T00:40:00Z" w16du:dateUtc="2025-04-17T07:40:00Z">
        <w:r>
          <w:rPr>
            <w:noProof/>
          </w:rPr>
          <w:t>29</w:t>
        </w:r>
        <w:r>
          <w:rPr>
            <w:noProof/>
          </w:rPr>
          <w:fldChar w:fldCharType="end"/>
        </w:r>
      </w:ins>
    </w:p>
    <w:p w14:paraId="3F6BFA00" w14:textId="16BB4D7E" w:rsidR="009E1DAB" w:rsidRDefault="009E1DAB">
      <w:pPr>
        <w:pStyle w:val="TOC2"/>
        <w:rPr>
          <w:ins w:id="11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15" w:author="Ahmed Hamza" w:date="2025-04-17T00:40:00Z" w16du:dateUtc="2025-04-17T07:40:00Z">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_Toc195742848 \h </w:instrText>
        </w:r>
        <w:r>
          <w:rPr>
            <w:noProof/>
          </w:rPr>
        </w:r>
      </w:ins>
      <w:r>
        <w:rPr>
          <w:noProof/>
        </w:rPr>
        <w:fldChar w:fldCharType="separate"/>
      </w:r>
      <w:ins w:id="116" w:author="Ahmed Hamza" w:date="2025-04-17T00:40:00Z" w16du:dateUtc="2025-04-17T07:40:00Z">
        <w:r>
          <w:rPr>
            <w:noProof/>
          </w:rPr>
          <w:t>29</w:t>
        </w:r>
        <w:r>
          <w:rPr>
            <w:noProof/>
          </w:rPr>
          <w:fldChar w:fldCharType="end"/>
        </w:r>
      </w:ins>
    </w:p>
    <w:p w14:paraId="2C62B090" w14:textId="2CC21A35" w:rsidR="009E1DAB" w:rsidRDefault="009E1DAB">
      <w:pPr>
        <w:pStyle w:val="TOC3"/>
        <w:rPr>
          <w:ins w:id="11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18" w:author="Ahmed Hamza" w:date="2025-04-17T00:40:00Z" w16du:dateUtc="2025-04-17T07:40:00Z">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_Toc195742849 \h </w:instrText>
        </w:r>
        <w:r>
          <w:rPr>
            <w:noProof/>
          </w:rPr>
        </w:r>
      </w:ins>
      <w:r>
        <w:rPr>
          <w:noProof/>
        </w:rPr>
        <w:fldChar w:fldCharType="separate"/>
      </w:r>
      <w:ins w:id="119" w:author="Ahmed Hamza" w:date="2025-04-17T00:40:00Z" w16du:dateUtc="2025-04-17T07:40:00Z">
        <w:r>
          <w:rPr>
            <w:noProof/>
          </w:rPr>
          <w:t>29</w:t>
        </w:r>
        <w:r>
          <w:rPr>
            <w:noProof/>
          </w:rPr>
          <w:fldChar w:fldCharType="end"/>
        </w:r>
      </w:ins>
    </w:p>
    <w:p w14:paraId="611C40A1" w14:textId="7E88690A" w:rsidR="009E1DAB" w:rsidRDefault="009E1DAB">
      <w:pPr>
        <w:pStyle w:val="TOC3"/>
        <w:rPr>
          <w:ins w:id="12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21" w:author="Ahmed Hamza" w:date="2025-04-17T00:40:00Z" w16du:dateUtc="2025-04-17T07:40:00Z">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_Toc195742850 \h </w:instrText>
        </w:r>
        <w:r>
          <w:rPr>
            <w:noProof/>
          </w:rPr>
        </w:r>
      </w:ins>
      <w:r>
        <w:rPr>
          <w:noProof/>
        </w:rPr>
        <w:fldChar w:fldCharType="separate"/>
      </w:r>
      <w:ins w:id="122" w:author="Ahmed Hamza" w:date="2025-04-17T00:40:00Z" w16du:dateUtc="2025-04-17T07:40:00Z">
        <w:r>
          <w:rPr>
            <w:noProof/>
          </w:rPr>
          <w:t>30</w:t>
        </w:r>
        <w:r>
          <w:rPr>
            <w:noProof/>
          </w:rPr>
          <w:fldChar w:fldCharType="end"/>
        </w:r>
      </w:ins>
    </w:p>
    <w:p w14:paraId="13E842CC" w14:textId="6C969F93" w:rsidR="009E1DAB" w:rsidRDefault="009E1DAB">
      <w:pPr>
        <w:pStyle w:val="TOC3"/>
        <w:rPr>
          <w:ins w:id="12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24" w:author="Ahmed Hamza" w:date="2025-04-17T00:40:00Z" w16du:dateUtc="2025-04-17T07:40:00Z">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_Toc195742851 \h </w:instrText>
        </w:r>
        <w:r>
          <w:rPr>
            <w:noProof/>
          </w:rPr>
        </w:r>
      </w:ins>
      <w:r>
        <w:rPr>
          <w:noProof/>
        </w:rPr>
        <w:fldChar w:fldCharType="separate"/>
      </w:r>
      <w:ins w:id="125" w:author="Ahmed Hamza" w:date="2025-04-17T00:40:00Z" w16du:dateUtc="2025-04-17T07:40:00Z">
        <w:r>
          <w:rPr>
            <w:noProof/>
          </w:rPr>
          <w:t>30</w:t>
        </w:r>
        <w:r>
          <w:rPr>
            <w:noProof/>
          </w:rPr>
          <w:fldChar w:fldCharType="end"/>
        </w:r>
      </w:ins>
    </w:p>
    <w:p w14:paraId="50574B93" w14:textId="2CA78DC0" w:rsidR="009E1DAB" w:rsidRDefault="009E1DAB">
      <w:pPr>
        <w:pStyle w:val="TOC3"/>
        <w:rPr>
          <w:ins w:id="12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27" w:author="Ahmed Hamza" w:date="2025-04-17T00:40:00Z" w16du:dateUtc="2025-04-17T07:40:00Z">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_Toc195742852 \h </w:instrText>
        </w:r>
        <w:r>
          <w:rPr>
            <w:noProof/>
          </w:rPr>
        </w:r>
      </w:ins>
      <w:r>
        <w:rPr>
          <w:noProof/>
        </w:rPr>
        <w:fldChar w:fldCharType="separate"/>
      </w:r>
      <w:ins w:id="128" w:author="Ahmed Hamza" w:date="2025-04-17T00:40:00Z" w16du:dateUtc="2025-04-17T07:40:00Z">
        <w:r>
          <w:rPr>
            <w:noProof/>
          </w:rPr>
          <w:t>31</w:t>
        </w:r>
        <w:r>
          <w:rPr>
            <w:noProof/>
          </w:rPr>
          <w:fldChar w:fldCharType="end"/>
        </w:r>
      </w:ins>
    </w:p>
    <w:p w14:paraId="3FFB1A79" w14:textId="28C2E0F5" w:rsidR="009E1DAB" w:rsidRDefault="009E1DAB">
      <w:pPr>
        <w:pStyle w:val="TOC3"/>
        <w:rPr>
          <w:ins w:id="12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30" w:author="Ahmed Hamza" w:date="2025-04-17T00:40:00Z" w16du:dateUtc="2025-04-17T07:40:00Z">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_Toc195742853 \h </w:instrText>
        </w:r>
        <w:r>
          <w:rPr>
            <w:noProof/>
          </w:rPr>
        </w:r>
      </w:ins>
      <w:r>
        <w:rPr>
          <w:noProof/>
        </w:rPr>
        <w:fldChar w:fldCharType="separate"/>
      </w:r>
      <w:ins w:id="131" w:author="Ahmed Hamza" w:date="2025-04-17T00:40:00Z" w16du:dateUtc="2025-04-17T07:40:00Z">
        <w:r>
          <w:rPr>
            <w:noProof/>
          </w:rPr>
          <w:t>32</w:t>
        </w:r>
        <w:r>
          <w:rPr>
            <w:noProof/>
          </w:rPr>
          <w:fldChar w:fldCharType="end"/>
        </w:r>
      </w:ins>
    </w:p>
    <w:p w14:paraId="1F336628" w14:textId="615C8612" w:rsidR="009E1DAB" w:rsidRDefault="009E1DAB">
      <w:pPr>
        <w:pStyle w:val="TOC1"/>
        <w:rPr>
          <w:ins w:id="132"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33" w:author="Ahmed Hamza" w:date="2025-04-17T00:40:00Z" w16du:dateUtc="2025-04-17T07:40:00Z">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_Toc195742854 \h </w:instrText>
        </w:r>
        <w:r>
          <w:rPr>
            <w:noProof/>
          </w:rPr>
        </w:r>
      </w:ins>
      <w:r>
        <w:rPr>
          <w:noProof/>
        </w:rPr>
        <w:fldChar w:fldCharType="separate"/>
      </w:r>
      <w:ins w:id="134" w:author="Ahmed Hamza" w:date="2025-04-17T00:40:00Z" w16du:dateUtc="2025-04-17T07:40:00Z">
        <w:r>
          <w:rPr>
            <w:noProof/>
          </w:rPr>
          <w:t>32</w:t>
        </w:r>
        <w:r>
          <w:rPr>
            <w:noProof/>
          </w:rPr>
          <w:fldChar w:fldCharType="end"/>
        </w:r>
      </w:ins>
    </w:p>
    <w:p w14:paraId="11E2C9FA" w14:textId="64257909" w:rsidR="009E1DAB" w:rsidRDefault="009E1DAB">
      <w:pPr>
        <w:pStyle w:val="TOC1"/>
        <w:rPr>
          <w:ins w:id="135"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36" w:author="Ahmed Hamza" w:date="2025-04-17T00:40:00Z" w16du:dateUtc="2025-04-17T07:40:00Z">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_Toc195742855 \h </w:instrText>
        </w:r>
        <w:r>
          <w:rPr>
            <w:noProof/>
          </w:rPr>
        </w:r>
      </w:ins>
      <w:r>
        <w:rPr>
          <w:noProof/>
        </w:rPr>
        <w:fldChar w:fldCharType="separate"/>
      </w:r>
      <w:ins w:id="137" w:author="Ahmed Hamza" w:date="2025-04-17T00:40:00Z" w16du:dateUtc="2025-04-17T07:40:00Z">
        <w:r>
          <w:rPr>
            <w:noProof/>
          </w:rPr>
          <w:t>32</w:t>
        </w:r>
        <w:r>
          <w:rPr>
            <w:noProof/>
          </w:rPr>
          <w:fldChar w:fldCharType="end"/>
        </w:r>
      </w:ins>
    </w:p>
    <w:p w14:paraId="446B2D33" w14:textId="358660B6" w:rsidR="009E1DAB" w:rsidRDefault="009E1DAB">
      <w:pPr>
        <w:pStyle w:val="TOC2"/>
        <w:rPr>
          <w:ins w:id="138"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39" w:author="Ahmed Hamza" w:date="2025-04-17T00:40:00Z" w16du:dateUtc="2025-04-17T07:40:00Z">
        <w:r>
          <w:rPr>
            <w:noProof/>
          </w:rPr>
          <w:t>7.1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_Toc195742856 \h </w:instrText>
        </w:r>
        <w:r>
          <w:rPr>
            <w:noProof/>
          </w:rPr>
        </w:r>
      </w:ins>
      <w:r>
        <w:rPr>
          <w:noProof/>
        </w:rPr>
        <w:fldChar w:fldCharType="separate"/>
      </w:r>
      <w:ins w:id="140" w:author="Ahmed Hamza" w:date="2025-04-17T00:40:00Z" w16du:dateUtc="2025-04-17T07:40:00Z">
        <w:r>
          <w:rPr>
            <w:noProof/>
          </w:rPr>
          <w:t>32</w:t>
        </w:r>
        <w:r>
          <w:rPr>
            <w:noProof/>
          </w:rPr>
          <w:fldChar w:fldCharType="end"/>
        </w:r>
      </w:ins>
    </w:p>
    <w:p w14:paraId="5EB1CBE7" w14:textId="395A0979" w:rsidR="009E1DAB" w:rsidRDefault="009E1DAB">
      <w:pPr>
        <w:pStyle w:val="TOC2"/>
        <w:rPr>
          <w:ins w:id="141"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42" w:author="Ahmed Hamza" w:date="2025-04-17T00:40:00Z" w16du:dateUtc="2025-04-17T07:40:00Z">
        <w:r>
          <w:rPr>
            <w:noProof/>
          </w:rPr>
          <w:t>7.2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_Toc195742857 \h </w:instrText>
        </w:r>
        <w:r>
          <w:rPr>
            <w:noProof/>
          </w:rPr>
        </w:r>
      </w:ins>
      <w:r>
        <w:rPr>
          <w:noProof/>
        </w:rPr>
        <w:fldChar w:fldCharType="separate"/>
      </w:r>
      <w:ins w:id="143" w:author="Ahmed Hamza" w:date="2025-04-17T00:40:00Z" w16du:dateUtc="2025-04-17T07:40:00Z">
        <w:r>
          <w:rPr>
            <w:noProof/>
          </w:rPr>
          <w:t>32</w:t>
        </w:r>
        <w:r>
          <w:rPr>
            <w:noProof/>
          </w:rPr>
          <w:fldChar w:fldCharType="end"/>
        </w:r>
      </w:ins>
    </w:p>
    <w:p w14:paraId="65E8369B" w14:textId="7E81F0AC" w:rsidR="009E1DAB" w:rsidRDefault="009E1DAB">
      <w:pPr>
        <w:pStyle w:val="TOC2"/>
        <w:rPr>
          <w:ins w:id="14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45" w:author="Ahmed Hamza" w:date="2025-04-17T00:40:00Z" w16du:dateUtc="2025-04-17T07:40:00Z">
        <w:r>
          <w:rPr>
            <w:noProof/>
          </w:rPr>
          <w:t>7.3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_Toc195742858 \h </w:instrText>
        </w:r>
        <w:r>
          <w:rPr>
            <w:noProof/>
          </w:rPr>
        </w:r>
      </w:ins>
      <w:r>
        <w:rPr>
          <w:noProof/>
        </w:rPr>
        <w:fldChar w:fldCharType="separate"/>
      </w:r>
      <w:ins w:id="146" w:author="Ahmed Hamza" w:date="2025-04-17T00:40:00Z" w16du:dateUtc="2025-04-17T07:40:00Z">
        <w:r>
          <w:rPr>
            <w:noProof/>
          </w:rPr>
          <w:t>34</w:t>
        </w:r>
        <w:r>
          <w:rPr>
            <w:noProof/>
          </w:rPr>
          <w:fldChar w:fldCharType="end"/>
        </w:r>
      </w:ins>
    </w:p>
    <w:p w14:paraId="1883C269" w14:textId="7479CE16" w:rsidR="009E1DAB" w:rsidRDefault="009E1DAB">
      <w:pPr>
        <w:pStyle w:val="TOC2"/>
        <w:rPr>
          <w:ins w:id="14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48" w:author="Ahmed Hamza" w:date="2025-04-17T00:40:00Z" w16du:dateUtc="2025-04-17T07:40:00Z">
        <w:r>
          <w:rPr>
            <w:noProof/>
          </w:rPr>
          <w:t xml:space="preserve">7.4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_Toc195742859 \h </w:instrText>
        </w:r>
        <w:r>
          <w:rPr>
            <w:noProof/>
          </w:rPr>
        </w:r>
      </w:ins>
      <w:r>
        <w:rPr>
          <w:noProof/>
        </w:rPr>
        <w:fldChar w:fldCharType="separate"/>
      </w:r>
      <w:ins w:id="149" w:author="Ahmed Hamza" w:date="2025-04-17T00:40:00Z" w16du:dateUtc="2025-04-17T07:40:00Z">
        <w:r>
          <w:rPr>
            <w:noProof/>
          </w:rPr>
          <w:t>35</w:t>
        </w:r>
        <w:r>
          <w:rPr>
            <w:noProof/>
          </w:rPr>
          <w:fldChar w:fldCharType="end"/>
        </w:r>
      </w:ins>
    </w:p>
    <w:p w14:paraId="11C5F16A" w14:textId="348218D3" w:rsidR="009E1DAB" w:rsidRDefault="009E1DAB">
      <w:pPr>
        <w:pStyle w:val="TOC2"/>
        <w:rPr>
          <w:ins w:id="15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51" w:author="Ahmed Hamza" w:date="2025-04-17T00:40:00Z" w16du:dateUtc="2025-04-17T07:40:00Z">
        <w:r>
          <w:rPr>
            <w:noProof/>
          </w:rPr>
          <w:t>7.5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_Toc195742860 \h </w:instrText>
        </w:r>
        <w:r>
          <w:rPr>
            <w:noProof/>
          </w:rPr>
        </w:r>
      </w:ins>
      <w:r>
        <w:rPr>
          <w:noProof/>
        </w:rPr>
        <w:fldChar w:fldCharType="separate"/>
      </w:r>
      <w:ins w:id="152" w:author="Ahmed Hamza" w:date="2025-04-17T00:40:00Z" w16du:dateUtc="2025-04-17T07:40:00Z">
        <w:r>
          <w:rPr>
            <w:noProof/>
          </w:rPr>
          <w:t>36</w:t>
        </w:r>
        <w:r>
          <w:rPr>
            <w:noProof/>
          </w:rPr>
          <w:fldChar w:fldCharType="end"/>
        </w:r>
      </w:ins>
    </w:p>
    <w:p w14:paraId="71CB3CFB" w14:textId="14E6FE3E" w:rsidR="009E1DAB" w:rsidRDefault="009E1DAB">
      <w:pPr>
        <w:pStyle w:val="TOC3"/>
        <w:rPr>
          <w:ins w:id="15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54" w:author="Ahmed Hamza" w:date="2025-04-17T00:40:00Z" w16du:dateUtc="2025-04-17T07:40:00Z">
        <w:r>
          <w:rPr>
            <w:noProof/>
          </w:rPr>
          <w:t>7.5.1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_Toc195742861 \h </w:instrText>
        </w:r>
        <w:r>
          <w:rPr>
            <w:noProof/>
          </w:rPr>
        </w:r>
      </w:ins>
      <w:r>
        <w:rPr>
          <w:noProof/>
        </w:rPr>
        <w:fldChar w:fldCharType="separate"/>
      </w:r>
      <w:ins w:id="155" w:author="Ahmed Hamza" w:date="2025-04-17T00:40:00Z" w16du:dateUtc="2025-04-17T07:40:00Z">
        <w:r>
          <w:rPr>
            <w:noProof/>
          </w:rPr>
          <w:t>36</w:t>
        </w:r>
        <w:r>
          <w:rPr>
            <w:noProof/>
          </w:rPr>
          <w:fldChar w:fldCharType="end"/>
        </w:r>
      </w:ins>
    </w:p>
    <w:p w14:paraId="1CEF6258" w14:textId="3C43561A" w:rsidR="009E1DAB" w:rsidRDefault="009E1DAB">
      <w:pPr>
        <w:pStyle w:val="TOC4"/>
        <w:rPr>
          <w:ins w:id="15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57" w:author="Ahmed Hamza" w:date="2025-04-17T00:40:00Z" w16du:dateUtc="2025-04-17T07:40:00Z">
        <w:r>
          <w:rPr>
            <w:noProof/>
          </w:rPr>
          <w:t>7.5.1.1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_Toc195742862 \h </w:instrText>
        </w:r>
        <w:r>
          <w:rPr>
            <w:noProof/>
          </w:rPr>
        </w:r>
      </w:ins>
      <w:r>
        <w:rPr>
          <w:noProof/>
        </w:rPr>
        <w:fldChar w:fldCharType="separate"/>
      </w:r>
      <w:ins w:id="158" w:author="Ahmed Hamza" w:date="2025-04-17T00:40:00Z" w16du:dateUtc="2025-04-17T07:40:00Z">
        <w:r>
          <w:rPr>
            <w:noProof/>
          </w:rPr>
          <w:t>36</w:t>
        </w:r>
        <w:r>
          <w:rPr>
            <w:noProof/>
          </w:rPr>
          <w:fldChar w:fldCharType="end"/>
        </w:r>
      </w:ins>
    </w:p>
    <w:p w14:paraId="269C98DF" w14:textId="3C194CC1" w:rsidR="009E1DAB" w:rsidRDefault="009E1DAB">
      <w:pPr>
        <w:pStyle w:val="TOC4"/>
        <w:rPr>
          <w:ins w:id="15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60" w:author="Ahmed Hamza" w:date="2025-04-17T00:40:00Z" w16du:dateUtc="2025-04-17T07:40:00Z">
        <w:r>
          <w:rPr>
            <w:noProof/>
          </w:rPr>
          <w:t>7.5.1.2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_Toc195742863 \h </w:instrText>
        </w:r>
        <w:r>
          <w:rPr>
            <w:noProof/>
          </w:rPr>
        </w:r>
      </w:ins>
      <w:r>
        <w:rPr>
          <w:noProof/>
        </w:rPr>
        <w:fldChar w:fldCharType="separate"/>
      </w:r>
      <w:ins w:id="161" w:author="Ahmed Hamza" w:date="2025-04-17T00:40:00Z" w16du:dateUtc="2025-04-17T07:40:00Z">
        <w:r>
          <w:rPr>
            <w:noProof/>
          </w:rPr>
          <w:t>37</w:t>
        </w:r>
        <w:r>
          <w:rPr>
            <w:noProof/>
          </w:rPr>
          <w:fldChar w:fldCharType="end"/>
        </w:r>
      </w:ins>
    </w:p>
    <w:p w14:paraId="60A160C0" w14:textId="29751AA7" w:rsidR="009E1DAB" w:rsidRDefault="009E1DAB">
      <w:pPr>
        <w:pStyle w:val="TOC4"/>
        <w:rPr>
          <w:ins w:id="162"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63" w:author="Ahmed Hamza" w:date="2025-04-17T00:40:00Z" w16du:dateUtc="2025-04-17T07:40:00Z">
        <w:r>
          <w:rPr>
            <w:noProof/>
          </w:rPr>
          <w:t>7.5.1.3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_Toc195742864 \h </w:instrText>
        </w:r>
        <w:r>
          <w:rPr>
            <w:noProof/>
          </w:rPr>
        </w:r>
      </w:ins>
      <w:r>
        <w:rPr>
          <w:noProof/>
        </w:rPr>
        <w:fldChar w:fldCharType="separate"/>
      </w:r>
      <w:ins w:id="164" w:author="Ahmed Hamza" w:date="2025-04-17T00:40:00Z" w16du:dateUtc="2025-04-17T07:40:00Z">
        <w:r>
          <w:rPr>
            <w:noProof/>
          </w:rPr>
          <w:t>37</w:t>
        </w:r>
        <w:r>
          <w:rPr>
            <w:noProof/>
          </w:rPr>
          <w:fldChar w:fldCharType="end"/>
        </w:r>
      </w:ins>
    </w:p>
    <w:p w14:paraId="2A09995E" w14:textId="48F17FE6" w:rsidR="009E1DAB" w:rsidRDefault="009E1DAB">
      <w:pPr>
        <w:pStyle w:val="TOC3"/>
        <w:rPr>
          <w:ins w:id="165"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66" w:author="Ahmed Hamza" w:date="2025-04-17T00:40:00Z" w16du:dateUtc="2025-04-17T07:40:00Z">
        <w:r>
          <w:rPr>
            <w:noProof/>
          </w:rPr>
          <w:t>7.5.2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_Toc195742865 \h </w:instrText>
        </w:r>
        <w:r>
          <w:rPr>
            <w:noProof/>
          </w:rPr>
        </w:r>
      </w:ins>
      <w:r>
        <w:rPr>
          <w:noProof/>
        </w:rPr>
        <w:fldChar w:fldCharType="separate"/>
      </w:r>
      <w:ins w:id="167" w:author="Ahmed Hamza" w:date="2025-04-17T00:40:00Z" w16du:dateUtc="2025-04-17T07:40:00Z">
        <w:r>
          <w:rPr>
            <w:noProof/>
          </w:rPr>
          <w:t>38</w:t>
        </w:r>
        <w:r>
          <w:rPr>
            <w:noProof/>
          </w:rPr>
          <w:fldChar w:fldCharType="end"/>
        </w:r>
      </w:ins>
    </w:p>
    <w:p w14:paraId="4D4D690A" w14:textId="7579E2DE" w:rsidR="009E1DAB" w:rsidRDefault="009E1DAB">
      <w:pPr>
        <w:pStyle w:val="TOC4"/>
        <w:rPr>
          <w:ins w:id="168"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69" w:author="Ahmed Hamza" w:date="2025-04-17T00:40:00Z" w16du:dateUtc="2025-04-17T07:40:00Z">
        <w:r>
          <w:rPr>
            <w:noProof/>
          </w:rPr>
          <w:t>7.5.2.1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_Toc195742866 \h </w:instrText>
        </w:r>
        <w:r>
          <w:rPr>
            <w:noProof/>
          </w:rPr>
        </w:r>
      </w:ins>
      <w:r>
        <w:rPr>
          <w:noProof/>
        </w:rPr>
        <w:fldChar w:fldCharType="separate"/>
      </w:r>
      <w:ins w:id="170" w:author="Ahmed Hamza" w:date="2025-04-17T00:40:00Z" w16du:dateUtc="2025-04-17T07:40:00Z">
        <w:r>
          <w:rPr>
            <w:noProof/>
          </w:rPr>
          <w:t>38</w:t>
        </w:r>
        <w:r>
          <w:rPr>
            <w:noProof/>
          </w:rPr>
          <w:fldChar w:fldCharType="end"/>
        </w:r>
      </w:ins>
    </w:p>
    <w:p w14:paraId="2DC37FD2" w14:textId="42D9336C" w:rsidR="009E1DAB" w:rsidRDefault="009E1DAB">
      <w:pPr>
        <w:pStyle w:val="TOC4"/>
        <w:rPr>
          <w:ins w:id="171"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72" w:author="Ahmed Hamza" w:date="2025-04-17T00:40:00Z" w16du:dateUtc="2025-04-17T07:40:00Z">
        <w:r>
          <w:rPr>
            <w:noProof/>
          </w:rPr>
          <w:t>7.5.2.2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_Toc195742867 \h </w:instrText>
        </w:r>
        <w:r>
          <w:rPr>
            <w:noProof/>
          </w:rPr>
        </w:r>
      </w:ins>
      <w:r>
        <w:rPr>
          <w:noProof/>
        </w:rPr>
        <w:fldChar w:fldCharType="separate"/>
      </w:r>
      <w:ins w:id="173" w:author="Ahmed Hamza" w:date="2025-04-17T00:40:00Z" w16du:dateUtc="2025-04-17T07:40:00Z">
        <w:r>
          <w:rPr>
            <w:noProof/>
          </w:rPr>
          <w:t>38</w:t>
        </w:r>
        <w:r>
          <w:rPr>
            <w:noProof/>
          </w:rPr>
          <w:fldChar w:fldCharType="end"/>
        </w:r>
      </w:ins>
    </w:p>
    <w:p w14:paraId="400B774D" w14:textId="1AF14EB4" w:rsidR="009E1DAB" w:rsidRDefault="009E1DAB">
      <w:pPr>
        <w:pStyle w:val="TOC4"/>
        <w:rPr>
          <w:ins w:id="17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75" w:author="Ahmed Hamza" w:date="2025-04-17T00:40:00Z" w16du:dateUtc="2025-04-17T07:40:00Z">
        <w:r>
          <w:rPr>
            <w:noProof/>
          </w:rPr>
          <w:t>7.5.2.3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_Toc195742868 \h </w:instrText>
        </w:r>
        <w:r>
          <w:rPr>
            <w:noProof/>
          </w:rPr>
        </w:r>
      </w:ins>
      <w:r>
        <w:rPr>
          <w:noProof/>
        </w:rPr>
        <w:fldChar w:fldCharType="separate"/>
      </w:r>
      <w:ins w:id="176" w:author="Ahmed Hamza" w:date="2025-04-17T00:40:00Z" w16du:dateUtc="2025-04-17T07:40:00Z">
        <w:r>
          <w:rPr>
            <w:noProof/>
          </w:rPr>
          <w:t>38</w:t>
        </w:r>
        <w:r>
          <w:rPr>
            <w:noProof/>
          </w:rPr>
          <w:fldChar w:fldCharType="end"/>
        </w:r>
      </w:ins>
    </w:p>
    <w:p w14:paraId="12ECA0EA" w14:textId="3506A1AC" w:rsidR="009E1DAB" w:rsidRDefault="009E1DAB">
      <w:pPr>
        <w:pStyle w:val="TOC4"/>
        <w:rPr>
          <w:ins w:id="17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78" w:author="Ahmed Hamza" w:date="2025-04-17T00:40:00Z" w16du:dateUtc="2025-04-17T07:40:00Z">
        <w:r>
          <w:rPr>
            <w:noProof/>
          </w:rPr>
          <w:t>7.5.2.4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_Toc195742869 \h </w:instrText>
        </w:r>
        <w:r>
          <w:rPr>
            <w:noProof/>
          </w:rPr>
        </w:r>
      </w:ins>
      <w:r>
        <w:rPr>
          <w:noProof/>
        </w:rPr>
        <w:fldChar w:fldCharType="separate"/>
      </w:r>
      <w:ins w:id="179" w:author="Ahmed Hamza" w:date="2025-04-17T00:40:00Z" w16du:dateUtc="2025-04-17T07:40:00Z">
        <w:r>
          <w:rPr>
            <w:noProof/>
          </w:rPr>
          <w:t>38</w:t>
        </w:r>
        <w:r>
          <w:rPr>
            <w:noProof/>
          </w:rPr>
          <w:fldChar w:fldCharType="end"/>
        </w:r>
      </w:ins>
    </w:p>
    <w:p w14:paraId="1AE5DF9E" w14:textId="05C0D56B" w:rsidR="009E1DAB" w:rsidRDefault="009E1DAB">
      <w:pPr>
        <w:pStyle w:val="TOC4"/>
        <w:rPr>
          <w:ins w:id="18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81" w:author="Ahmed Hamza" w:date="2025-04-17T00:40:00Z" w16du:dateUtc="2025-04-17T07:40:00Z">
        <w:r>
          <w:rPr>
            <w:noProof/>
          </w:rPr>
          <w:t>7.5.2.5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_Toc195742870 \h </w:instrText>
        </w:r>
        <w:r>
          <w:rPr>
            <w:noProof/>
          </w:rPr>
        </w:r>
      </w:ins>
      <w:r>
        <w:rPr>
          <w:noProof/>
        </w:rPr>
        <w:fldChar w:fldCharType="separate"/>
      </w:r>
      <w:ins w:id="182" w:author="Ahmed Hamza" w:date="2025-04-17T00:40:00Z" w16du:dateUtc="2025-04-17T07:40:00Z">
        <w:r>
          <w:rPr>
            <w:noProof/>
          </w:rPr>
          <w:t>38</w:t>
        </w:r>
        <w:r>
          <w:rPr>
            <w:noProof/>
          </w:rPr>
          <w:fldChar w:fldCharType="end"/>
        </w:r>
      </w:ins>
    </w:p>
    <w:p w14:paraId="7FC0631F" w14:textId="352FE093" w:rsidR="009E1DAB" w:rsidRDefault="009E1DAB">
      <w:pPr>
        <w:pStyle w:val="TOC1"/>
        <w:rPr>
          <w:ins w:id="18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84" w:author="Ahmed Hamza" w:date="2025-04-17T00:40:00Z" w16du:dateUtc="2025-04-17T07:40:00Z">
        <w:r>
          <w:rPr>
            <w:noProof/>
          </w:rPr>
          <w:lastRenderedPageBreak/>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_Toc195742871 \h </w:instrText>
        </w:r>
        <w:r>
          <w:rPr>
            <w:noProof/>
          </w:rPr>
        </w:r>
      </w:ins>
      <w:r>
        <w:rPr>
          <w:noProof/>
        </w:rPr>
        <w:fldChar w:fldCharType="separate"/>
      </w:r>
      <w:ins w:id="185" w:author="Ahmed Hamza" w:date="2025-04-17T00:40:00Z" w16du:dateUtc="2025-04-17T07:40:00Z">
        <w:r>
          <w:rPr>
            <w:noProof/>
          </w:rPr>
          <w:t>39</w:t>
        </w:r>
        <w:r>
          <w:rPr>
            <w:noProof/>
          </w:rPr>
          <w:fldChar w:fldCharType="end"/>
        </w:r>
      </w:ins>
    </w:p>
    <w:p w14:paraId="12A79B58" w14:textId="7F005AF1" w:rsidR="009E1DAB" w:rsidRDefault="009E1DAB">
      <w:pPr>
        <w:pStyle w:val="TOC2"/>
        <w:rPr>
          <w:ins w:id="18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87" w:author="Ahmed Hamza" w:date="2025-04-17T00:40:00Z" w16du:dateUtc="2025-04-17T07:40:00Z">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_Toc195742872 \h </w:instrText>
        </w:r>
        <w:r>
          <w:rPr>
            <w:noProof/>
          </w:rPr>
        </w:r>
      </w:ins>
      <w:r>
        <w:rPr>
          <w:noProof/>
        </w:rPr>
        <w:fldChar w:fldCharType="separate"/>
      </w:r>
      <w:ins w:id="188" w:author="Ahmed Hamza" w:date="2025-04-17T00:40:00Z" w16du:dateUtc="2025-04-17T07:40:00Z">
        <w:r>
          <w:rPr>
            <w:noProof/>
          </w:rPr>
          <w:t>39</w:t>
        </w:r>
        <w:r>
          <w:rPr>
            <w:noProof/>
          </w:rPr>
          <w:fldChar w:fldCharType="end"/>
        </w:r>
      </w:ins>
    </w:p>
    <w:p w14:paraId="42FF34D8" w14:textId="20582681" w:rsidR="009E1DAB" w:rsidRDefault="009E1DAB">
      <w:pPr>
        <w:pStyle w:val="TOC2"/>
        <w:rPr>
          <w:ins w:id="18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90" w:author="Ahmed Hamza" w:date="2025-04-17T00:40:00Z" w16du:dateUtc="2025-04-17T07:40:00Z">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_Toc195742873 \h </w:instrText>
        </w:r>
        <w:r>
          <w:rPr>
            <w:noProof/>
          </w:rPr>
        </w:r>
      </w:ins>
      <w:r>
        <w:rPr>
          <w:noProof/>
        </w:rPr>
        <w:fldChar w:fldCharType="separate"/>
      </w:r>
      <w:ins w:id="191" w:author="Ahmed Hamza" w:date="2025-04-17T00:40:00Z" w16du:dateUtc="2025-04-17T07:40:00Z">
        <w:r>
          <w:rPr>
            <w:noProof/>
          </w:rPr>
          <w:t>39</w:t>
        </w:r>
        <w:r>
          <w:rPr>
            <w:noProof/>
          </w:rPr>
          <w:fldChar w:fldCharType="end"/>
        </w:r>
      </w:ins>
    </w:p>
    <w:p w14:paraId="539B0CF2" w14:textId="70FACC42" w:rsidR="009E1DAB" w:rsidRDefault="009E1DAB">
      <w:pPr>
        <w:pStyle w:val="TOC8"/>
        <w:rPr>
          <w:ins w:id="192" w:author="Ahmed Hamza" w:date="2025-04-17T00:40:00Z" w16du:dateUtc="2025-04-17T07:40:00Z"/>
          <w:rFonts w:asciiTheme="minorHAnsi" w:eastAsiaTheme="minorEastAsia" w:hAnsiTheme="minorHAnsi" w:cstheme="minorBidi"/>
          <w:b w:val="0"/>
          <w:noProof/>
          <w:kern w:val="2"/>
          <w:sz w:val="24"/>
          <w:szCs w:val="24"/>
          <w:lang w:val="en-CA"/>
          <w14:ligatures w14:val="standardContextual"/>
        </w:rPr>
      </w:pPr>
      <w:ins w:id="193" w:author="Ahmed Hamza" w:date="2025-04-17T00:40:00Z" w16du:dateUtc="2025-04-17T07:40:00Z">
        <w:r>
          <w:rPr>
            <w:noProof/>
          </w:rPr>
          <w:t>Annex A: Spatial computing use cases</w:t>
        </w:r>
        <w:r>
          <w:rPr>
            <w:noProof/>
          </w:rPr>
          <w:tab/>
        </w:r>
        <w:r>
          <w:rPr>
            <w:noProof/>
          </w:rPr>
          <w:fldChar w:fldCharType="begin"/>
        </w:r>
        <w:r>
          <w:rPr>
            <w:noProof/>
          </w:rPr>
          <w:instrText xml:space="preserve"> PAGEREF _Toc195742874 \h </w:instrText>
        </w:r>
        <w:r>
          <w:rPr>
            <w:noProof/>
          </w:rPr>
        </w:r>
      </w:ins>
      <w:r>
        <w:rPr>
          <w:noProof/>
        </w:rPr>
        <w:fldChar w:fldCharType="separate"/>
      </w:r>
      <w:ins w:id="194" w:author="Ahmed Hamza" w:date="2025-04-17T00:40:00Z" w16du:dateUtc="2025-04-17T07:40:00Z">
        <w:r>
          <w:rPr>
            <w:noProof/>
          </w:rPr>
          <w:t>40</w:t>
        </w:r>
        <w:r>
          <w:rPr>
            <w:noProof/>
          </w:rPr>
          <w:fldChar w:fldCharType="end"/>
        </w:r>
      </w:ins>
    </w:p>
    <w:p w14:paraId="7E4C8EE1" w14:textId="0F870C42" w:rsidR="009E1DAB" w:rsidRDefault="009E1DAB">
      <w:pPr>
        <w:pStyle w:val="TOC1"/>
        <w:rPr>
          <w:ins w:id="195"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96" w:author="Ahmed Hamza" w:date="2025-04-17T00:40:00Z" w16du:dateUtc="2025-04-17T07:40:00Z">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_Toc195742875 \h </w:instrText>
        </w:r>
        <w:r>
          <w:rPr>
            <w:noProof/>
          </w:rPr>
        </w:r>
      </w:ins>
      <w:r>
        <w:rPr>
          <w:noProof/>
        </w:rPr>
        <w:fldChar w:fldCharType="separate"/>
      </w:r>
      <w:ins w:id="197" w:author="Ahmed Hamza" w:date="2025-04-17T00:40:00Z" w16du:dateUtc="2025-04-17T07:40:00Z">
        <w:r>
          <w:rPr>
            <w:noProof/>
          </w:rPr>
          <w:t>40</w:t>
        </w:r>
        <w:r>
          <w:rPr>
            <w:noProof/>
          </w:rPr>
          <w:fldChar w:fldCharType="end"/>
        </w:r>
      </w:ins>
    </w:p>
    <w:p w14:paraId="5A124E50" w14:textId="2F7BFC3A" w:rsidR="009E1DAB" w:rsidRDefault="009E1DAB">
      <w:pPr>
        <w:pStyle w:val="TOC2"/>
        <w:rPr>
          <w:ins w:id="198"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199" w:author="Ahmed Hamza" w:date="2025-04-17T00:40:00Z" w16du:dateUtc="2025-04-17T07:40:00Z">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_Toc195742876 \h </w:instrText>
        </w:r>
        <w:r>
          <w:rPr>
            <w:noProof/>
          </w:rPr>
        </w:r>
      </w:ins>
      <w:r>
        <w:rPr>
          <w:noProof/>
        </w:rPr>
        <w:fldChar w:fldCharType="separate"/>
      </w:r>
      <w:ins w:id="200" w:author="Ahmed Hamza" w:date="2025-04-17T00:40:00Z" w16du:dateUtc="2025-04-17T07:40:00Z">
        <w:r>
          <w:rPr>
            <w:noProof/>
          </w:rPr>
          <w:t>40</w:t>
        </w:r>
        <w:r>
          <w:rPr>
            <w:noProof/>
          </w:rPr>
          <w:fldChar w:fldCharType="end"/>
        </w:r>
      </w:ins>
    </w:p>
    <w:p w14:paraId="0B534794" w14:textId="382A3C2E" w:rsidR="009E1DAB" w:rsidRDefault="009E1DAB">
      <w:pPr>
        <w:pStyle w:val="TOC2"/>
        <w:rPr>
          <w:ins w:id="201"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02" w:author="Ahmed Hamza" w:date="2025-04-17T00:40:00Z" w16du:dateUtc="2025-04-17T07:40:00Z">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_Toc195742877 \h </w:instrText>
        </w:r>
        <w:r>
          <w:rPr>
            <w:noProof/>
          </w:rPr>
        </w:r>
      </w:ins>
      <w:r>
        <w:rPr>
          <w:noProof/>
        </w:rPr>
        <w:fldChar w:fldCharType="separate"/>
      </w:r>
      <w:ins w:id="203" w:author="Ahmed Hamza" w:date="2025-04-17T00:40:00Z" w16du:dateUtc="2025-04-17T07:40:00Z">
        <w:r>
          <w:rPr>
            <w:noProof/>
          </w:rPr>
          <w:t>40</w:t>
        </w:r>
        <w:r>
          <w:rPr>
            <w:noProof/>
          </w:rPr>
          <w:fldChar w:fldCharType="end"/>
        </w:r>
      </w:ins>
    </w:p>
    <w:p w14:paraId="14EDBD8E" w14:textId="7918EC51" w:rsidR="009E1DAB" w:rsidRDefault="009E1DAB">
      <w:pPr>
        <w:pStyle w:val="TOC1"/>
        <w:rPr>
          <w:ins w:id="204"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05" w:author="Ahmed Hamza" w:date="2025-04-17T00:40:00Z" w16du:dateUtc="2025-04-17T07:40:00Z">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_Toc195742878 \h </w:instrText>
        </w:r>
        <w:r>
          <w:rPr>
            <w:noProof/>
          </w:rPr>
        </w:r>
      </w:ins>
      <w:r>
        <w:rPr>
          <w:noProof/>
        </w:rPr>
        <w:fldChar w:fldCharType="separate"/>
      </w:r>
      <w:ins w:id="206" w:author="Ahmed Hamza" w:date="2025-04-17T00:40:00Z" w16du:dateUtc="2025-04-17T07:40:00Z">
        <w:r>
          <w:rPr>
            <w:noProof/>
          </w:rPr>
          <w:t>41</w:t>
        </w:r>
        <w:r>
          <w:rPr>
            <w:noProof/>
          </w:rPr>
          <w:fldChar w:fldCharType="end"/>
        </w:r>
      </w:ins>
    </w:p>
    <w:p w14:paraId="7F8D9A51" w14:textId="4BA1AEFD" w:rsidR="009E1DAB" w:rsidRDefault="009E1DAB">
      <w:pPr>
        <w:pStyle w:val="TOC2"/>
        <w:rPr>
          <w:ins w:id="207"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08" w:author="Ahmed Hamza" w:date="2025-04-17T00:40:00Z" w16du:dateUtc="2025-04-17T07:40:00Z">
        <w:r w:rsidRPr="009613D9">
          <w:rPr>
            <w:noProof/>
            <w:lang w:val="en-US"/>
          </w:rPr>
          <w:t>A.2.1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Description</w:t>
        </w:r>
        <w:r>
          <w:rPr>
            <w:noProof/>
          </w:rPr>
          <w:tab/>
        </w:r>
        <w:r>
          <w:rPr>
            <w:noProof/>
          </w:rPr>
          <w:fldChar w:fldCharType="begin"/>
        </w:r>
        <w:r>
          <w:rPr>
            <w:noProof/>
          </w:rPr>
          <w:instrText xml:space="preserve"> PAGEREF _Toc195742879 \h </w:instrText>
        </w:r>
        <w:r>
          <w:rPr>
            <w:noProof/>
          </w:rPr>
        </w:r>
      </w:ins>
      <w:r>
        <w:rPr>
          <w:noProof/>
        </w:rPr>
        <w:fldChar w:fldCharType="separate"/>
      </w:r>
      <w:ins w:id="209" w:author="Ahmed Hamza" w:date="2025-04-17T00:40:00Z" w16du:dateUtc="2025-04-17T07:40:00Z">
        <w:r>
          <w:rPr>
            <w:noProof/>
          </w:rPr>
          <w:t>41</w:t>
        </w:r>
        <w:r>
          <w:rPr>
            <w:noProof/>
          </w:rPr>
          <w:fldChar w:fldCharType="end"/>
        </w:r>
      </w:ins>
    </w:p>
    <w:p w14:paraId="76661C4B" w14:textId="21CCB618" w:rsidR="009E1DAB" w:rsidRDefault="009E1DAB">
      <w:pPr>
        <w:pStyle w:val="TOC2"/>
        <w:rPr>
          <w:ins w:id="210"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11" w:author="Ahmed Hamza" w:date="2025-04-17T00:40:00Z" w16du:dateUtc="2025-04-17T07:40:00Z">
        <w:r w:rsidRPr="009613D9">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9613D9">
          <w:rPr>
            <w:noProof/>
            <w:lang w:val="en-US"/>
          </w:rPr>
          <w:t>Potential use of spatial computing functions</w:t>
        </w:r>
        <w:r>
          <w:rPr>
            <w:noProof/>
          </w:rPr>
          <w:tab/>
        </w:r>
        <w:r>
          <w:rPr>
            <w:noProof/>
          </w:rPr>
          <w:fldChar w:fldCharType="begin"/>
        </w:r>
        <w:r>
          <w:rPr>
            <w:noProof/>
          </w:rPr>
          <w:instrText xml:space="preserve"> PAGEREF _Toc195742880 \h </w:instrText>
        </w:r>
        <w:r>
          <w:rPr>
            <w:noProof/>
          </w:rPr>
        </w:r>
      </w:ins>
      <w:r>
        <w:rPr>
          <w:noProof/>
        </w:rPr>
        <w:fldChar w:fldCharType="separate"/>
      </w:r>
      <w:ins w:id="212" w:author="Ahmed Hamza" w:date="2025-04-17T00:40:00Z" w16du:dateUtc="2025-04-17T07:40:00Z">
        <w:r>
          <w:rPr>
            <w:noProof/>
          </w:rPr>
          <w:t>42</w:t>
        </w:r>
        <w:r>
          <w:rPr>
            <w:noProof/>
          </w:rPr>
          <w:fldChar w:fldCharType="end"/>
        </w:r>
      </w:ins>
    </w:p>
    <w:p w14:paraId="465867A6" w14:textId="21CD1A6F" w:rsidR="009E1DAB" w:rsidRDefault="009E1DAB">
      <w:pPr>
        <w:pStyle w:val="TOC1"/>
        <w:rPr>
          <w:ins w:id="213"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14" w:author="Ahmed Hamza" w:date="2025-04-17T00:40:00Z" w16du:dateUtc="2025-04-17T07:40:00Z">
        <w:r w:rsidRPr="009613D9">
          <w:rPr>
            <w:noProof/>
            <w:lang w:val="en-US"/>
          </w:rPr>
          <w:t>A.3</w:t>
        </w:r>
        <w:r>
          <w:rPr>
            <w:rFonts w:asciiTheme="minorHAnsi" w:eastAsiaTheme="minorEastAsia" w:hAnsiTheme="minorHAnsi" w:cstheme="minorBidi"/>
            <w:noProof/>
            <w:kern w:val="2"/>
            <w:sz w:val="24"/>
            <w:szCs w:val="24"/>
            <w:lang w:val="en-CA"/>
            <w14:ligatures w14:val="standardContextual"/>
          </w:rPr>
          <w:tab/>
        </w:r>
        <w:r w:rsidRPr="009613D9">
          <w:rPr>
            <w:noProof/>
            <w:lang w:val="en-US"/>
          </w:rPr>
          <w:t>Diminished reality</w:t>
        </w:r>
        <w:r>
          <w:rPr>
            <w:noProof/>
          </w:rPr>
          <w:tab/>
        </w:r>
        <w:r>
          <w:rPr>
            <w:noProof/>
          </w:rPr>
          <w:fldChar w:fldCharType="begin"/>
        </w:r>
        <w:r>
          <w:rPr>
            <w:noProof/>
          </w:rPr>
          <w:instrText xml:space="preserve"> PAGEREF _Toc195742881 \h </w:instrText>
        </w:r>
        <w:r>
          <w:rPr>
            <w:noProof/>
          </w:rPr>
        </w:r>
      </w:ins>
      <w:r>
        <w:rPr>
          <w:noProof/>
        </w:rPr>
        <w:fldChar w:fldCharType="separate"/>
      </w:r>
      <w:ins w:id="215" w:author="Ahmed Hamza" w:date="2025-04-17T00:40:00Z" w16du:dateUtc="2025-04-17T07:40:00Z">
        <w:r>
          <w:rPr>
            <w:noProof/>
          </w:rPr>
          <w:t>42</w:t>
        </w:r>
        <w:r>
          <w:rPr>
            <w:noProof/>
          </w:rPr>
          <w:fldChar w:fldCharType="end"/>
        </w:r>
      </w:ins>
    </w:p>
    <w:p w14:paraId="488D35A1" w14:textId="50FEF448" w:rsidR="009E1DAB" w:rsidRDefault="009E1DAB">
      <w:pPr>
        <w:pStyle w:val="TOC2"/>
        <w:rPr>
          <w:ins w:id="216"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17" w:author="Ahmed Hamza" w:date="2025-04-17T00:40:00Z" w16du:dateUtc="2025-04-17T07:40:00Z">
        <w:r w:rsidRPr="009613D9">
          <w:rPr>
            <w:noProof/>
            <w:lang w:val="en-US"/>
          </w:rPr>
          <w:t>A.3.1</w:t>
        </w:r>
        <w:r>
          <w:rPr>
            <w:rFonts w:asciiTheme="minorHAnsi" w:eastAsiaTheme="minorEastAsia" w:hAnsiTheme="minorHAnsi" w:cstheme="minorBidi"/>
            <w:noProof/>
            <w:kern w:val="2"/>
            <w:sz w:val="24"/>
            <w:szCs w:val="24"/>
            <w:lang w:val="en-CA"/>
            <w14:ligatures w14:val="standardContextual"/>
          </w:rPr>
          <w:tab/>
        </w:r>
        <w:r w:rsidRPr="009613D9">
          <w:rPr>
            <w:noProof/>
            <w:lang w:val="en-US"/>
          </w:rPr>
          <w:t>Description</w:t>
        </w:r>
        <w:r>
          <w:rPr>
            <w:noProof/>
          </w:rPr>
          <w:tab/>
        </w:r>
        <w:r>
          <w:rPr>
            <w:noProof/>
          </w:rPr>
          <w:fldChar w:fldCharType="begin"/>
        </w:r>
        <w:r>
          <w:rPr>
            <w:noProof/>
          </w:rPr>
          <w:instrText xml:space="preserve"> PAGEREF _Toc195742882 \h </w:instrText>
        </w:r>
        <w:r>
          <w:rPr>
            <w:noProof/>
          </w:rPr>
        </w:r>
      </w:ins>
      <w:r>
        <w:rPr>
          <w:noProof/>
        </w:rPr>
        <w:fldChar w:fldCharType="separate"/>
      </w:r>
      <w:ins w:id="218" w:author="Ahmed Hamza" w:date="2025-04-17T00:40:00Z" w16du:dateUtc="2025-04-17T07:40:00Z">
        <w:r>
          <w:rPr>
            <w:noProof/>
          </w:rPr>
          <w:t>42</w:t>
        </w:r>
        <w:r>
          <w:rPr>
            <w:noProof/>
          </w:rPr>
          <w:fldChar w:fldCharType="end"/>
        </w:r>
      </w:ins>
    </w:p>
    <w:p w14:paraId="6C4F31A9" w14:textId="4CCFCA3D" w:rsidR="009E1DAB" w:rsidRDefault="009E1DAB">
      <w:pPr>
        <w:pStyle w:val="TOC2"/>
        <w:rPr>
          <w:ins w:id="219" w:author="Ahmed Hamza" w:date="2025-04-17T00:40:00Z" w16du:dateUtc="2025-04-17T07:40:00Z"/>
          <w:rFonts w:asciiTheme="minorHAnsi" w:eastAsiaTheme="minorEastAsia" w:hAnsiTheme="minorHAnsi" w:cstheme="minorBidi"/>
          <w:noProof/>
          <w:kern w:val="2"/>
          <w:sz w:val="24"/>
          <w:szCs w:val="24"/>
          <w:lang w:val="en-CA"/>
          <w14:ligatures w14:val="standardContextual"/>
        </w:rPr>
      </w:pPr>
      <w:ins w:id="220" w:author="Ahmed Hamza" w:date="2025-04-17T00:40:00Z" w16du:dateUtc="2025-04-17T07:40:00Z">
        <w:r w:rsidRPr="009613D9">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9613D9">
          <w:rPr>
            <w:noProof/>
            <w:lang w:val="en-US"/>
          </w:rPr>
          <w:t>Potential use of spatial computing functions</w:t>
        </w:r>
        <w:r>
          <w:rPr>
            <w:noProof/>
          </w:rPr>
          <w:tab/>
        </w:r>
        <w:r>
          <w:rPr>
            <w:noProof/>
          </w:rPr>
          <w:fldChar w:fldCharType="begin"/>
        </w:r>
        <w:r>
          <w:rPr>
            <w:noProof/>
          </w:rPr>
          <w:instrText xml:space="preserve"> PAGEREF _Toc195742883 \h </w:instrText>
        </w:r>
        <w:r>
          <w:rPr>
            <w:noProof/>
          </w:rPr>
        </w:r>
      </w:ins>
      <w:r>
        <w:rPr>
          <w:noProof/>
        </w:rPr>
        <w:fldChar w:fldCharType="separate"/>
      </w:r>
      <w:ins w:id="221" w:author="Ahmed Hamza" w:date="2025-04-17T00:40:00Z" w16du:dateUtc="2025-04-17T07:40:00Z">
        <w:r>
          <w:rPr>
            <w:noProof/>
          </w:rPr>
          <w:t>43</w:t>
        </w:r>
        <w:r>
          <w:rPr>
            <w:noProof/>
          </w:rPr>
          <w:fldChar w:fldCharType="end"/>
        </w:r>
      </w:ins>
    </w:p>
    <w:p w14:paraId="353107DF" w14:textId="73A27F86" w:rsidR="009E1DAB" w:rsidRDefault="009E1DAB">
      <w:pPr>
        <w:pStyle w:val="TOC8"/>
        <w:rPr>
          <w:ins w:id="222" w:author="Ahmed Hamza" w:date="2025-04-17T00:40:00Z" w16du:dateUtc="2025-04-17T07:40:00Z"/>
          <w:rFonts w:asciiTheme="minorHAnsi" w:eastAsiaTheme="minorEastAsia" w:hAnsiTheme="minorHAnsi" w:cstheme="minorBidi"/>
          <w:b w:val="0"/>
          <w:noProof/>
          <w:kern w:val="2"/>
          <w:sz w:val="24"/>
          <w:szCs w:val="24"/>
          <w:lang w:val="en-CA"/>
          <w14:ligatures w14:val="standardContextual"/>
        </w:rPr>
      </w:pPr>
      <w:ins w:id="223" w:author="Ahmed Hamza" w:date="2025-04-17T00:40:00Z" w16du:dateUtc="2025-04-17T07:40:00Z">
        <w:r>
          <w:rPr>
            <w:noProof/>
          </w:rPr>
          <w:t>Annex B: Change history</w:t>
        </w:r>
        <w:r>
          <w:rPr>
            <w:noProof/>
          </w:rPr>
          <w:tab/>
        </w:r>
        <w:r>
          <w:rPr>
            <w:noProof/>
          </w:rPr>
          <w:fldChar w:fldCharType="begin"/>
        </w:r>
        <w:r>
          <w:rPr>
            <w:noProof/>
          </w:rPr>
          <w:instrText xml:space="preserve"> PAGEREF _Toc195742884 \h </w:instrText>
        </w:r>
        <w:r>
          <w:rPr>
            <w:noProof/>
          </w:rPr>
        </w:r>
      </w:ins>
      <w:r>
        <w:rPr>
          <w:noProof/>
        </w:rPr>
        <w:fldChar w:fldCharType="separate"/>
      </w:r>
      <w:ins w:id="224" w:author="Ahmed Hamza" w:date="2025-04-17T00:40:00Z" w16du:dateUtc="2025-04-17T07:40:00Z">
        <w:r>
          <w:rPr>
            <w:noProof/>
          </w:rPr>
          <w:t>44</w:t>
        </w:r>
        <w:r>
          <w:rPr>
            <w:noProof/>
          </w:rPr>
          <w:fldChar w:fldCharType="end"/>
        </w:r>
      </w:ins>
    </w:p>
    <w:p w14:paraId="55134C9F" w14:textId="3507CA02" w:rsidR="00E06451" w:rsidDel="009E1DAB" w:rsidRDefault="00E06451">
      <w:pPr>
        <w:pStyle w:val="TOC1"/>
        <w:rPr>
          <w:del w:id="22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26" w:author="Ahmed Hamza" w:date="2025-04-17T00:40:00Z" w16du:dateUtc="2025-04-17T07:40:00Z">
        <w:r w:rsidDel="009E1DAB">
          <w:rPr>
            <w:noProof/>
          </w:rPr>
          <w:delText>Foreword</w:delText>
        </w:r>
        <w:r w:rsidDel="009E1DAB">
          <w:rPr>
            <w:noProof/>
          </w:rPr>
          <w:tab/>
          <w:delText>6</w:delText>
        </w:r>
      </w:del>
    </w:p>
    <w:p w14:paraId="606F5D61" w14:textId="6CF968B5" w:rsidR="00E06451" w:rsidDel="009E1DAB" w:rsidRDefault="00E06451">
      <w:pPr>
        <w:pStyle w:val="TOC1"/>
        <w:rPr>
          <w:del w:id="22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28" w:author="Ahmed Hamza" w:date="2025-04-17T00:40:00Z" w16du:dateUtc="2025-04-17T07:40:00Z">
        <w:r w:rsidDel="009E1DAB">
          <w:rPr>
            <w:noProof/>
          </w:rPr>
          <w:delText>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Scope</w:delText>
        </w:r>
        <w:r w:rsidDel="009E1DAB">
          <w:rPr>
            <w:noProof/>
          </w:rPr>
          <w:tab/>
          <w:delText>8</w:delText>
        </w:r>
      </w:del>
    </w:p>
    <w:p w14:paraId="2B5E487A" w14:textId="3CA6CC32" w:rsidR="00E06451" w:rsidDel="009E1DAB" w:rsidRDefault="00E06451">
      <w:pPr>
        <w:pStyle w:val="TOC1"/>
        <w:rPr>
          <w:del w:id="22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30" w:author="Ahmed Hamza" w:date="2025-04-17T00:40:00Z" w16du:dateUtc="2025-04-17T07:40:00Z">
        <w:r w:rsidDel="009E1DAB">
          <w:rPr>
            <w:noProof/>
          </w:rPr>
          <w:delText>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References</w:delText>
        </w:r>
        <w:r w:rsidDel="009E1DAB">
          <w:rPr>
            <w:noProof/>
          </w:rPr>
          <w:tab/>
          <w:delText>8</w:delText>
        </w:r>
      </w:del>
    </w:p>
    <w:p w14:paraId="5B0F3BEC" w14:textId="063E0516" w:rsidR="00E06451" w:rsidDel="009E1DAB" w:rsidRDefault="00E06451">
      <w:pPr>
        <w:pStyle w:val="TOC1"/>
        <w:rPr>
          <w:del w:id="23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32" w:author="Ahmed Hamza" w:date="2025-04-17T00:40:00Z" w16du:dateUtc="2025-04-17T07:40:00Z">
        <w:r w:rsidDel="009E1DAB">
          <w:rPr>
            <w:noProof/>
          </w:rPr>
          <w:delText>3</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Definitions of terms, symbols and abbreviations</w:delText>
        </w:r>
        <w:r w:rsidDel="009E1DAB">
          <w:rPr>
            <w:noProof/>
          </w:rPr>
          <w:tab/>
          <w:delText>10</w:delText>
        </w:r>
      </w:del>
    </w:p>
    <w:p w14:paraId="727AB123" w14:textId="5CA8449A" w:rsidR="00E06451" w:rsidDel="009E1DAB" w:rsidRDefault="00E06451">
      <w:pPr>
        <w:pStyle w:val="TOC2"/>
        <w:rPr>
          <w:del w:id="23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34" w:author="Ahmed Hamza" w:date="2025-04-17T00:40:00Z" w16du:dateUtc="2025-04-17T07:40:00Z">
        <w:r w:rsidDel="009E1DAB">
          <w:rPr>
            <w:noProof/>
          </w:rPr>
          <w:delText>3.1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Terms</w:delText>
        </w:r>
        <w:r w:rsidDel="009E1DAB">
          <w:rPr>
            <w:noProof/>
          </w:rPr>
          <w:tab/>
          <w:delText>10</w:delText>
        </w:r>
      </w:del>
    </w:p>
    <w:p w14:paraId="67EA74D6" w14:textId="54B77886" w:rsidR="00E06451" w:rsidDel="009E1DAB" w:rsidRDefault="00E06451">
      <w:pPr>
        <w:pStyle w:val="TOC2"/>
        <w:rPr>
          <w:del w:id="23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36" w:author="Ahmed Hamza" w:date="2025-04-17T00:40:00Z" w16du:dateUtc="2025-04-17T07:40:00Z">
        <w:r w:rsidDel="009E1DAB">
          <w:rPr>
            <w:noProof/>
          </w:rPr>
          <w:delText>3.2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Symbols</w:delText>
        </w:r>
        <w:r w:rsidDel="009E1DAB">
          <w:rPr>
            <w:noProof/>
          </w:rPr>
          <w:tab/>
          <w:delText>10</w:delText>
        </w:r>
      </w:del>
    </w:p>
    <w:p w14:paraId="28912FF4" w14:textId="6411E3D8" w:rsidR="00E06451" w:rsidDel="009E1DAB" w:rsidRDefault="00E06451">
      <w:pPr>
        <w:pStyle w:val="TOC2"/>
        <w:rPr>
          <w:del w:id="23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38" w:author="Ahmed Hamza" w:date="2025-04-17T00:40:00Z" w16du:dateUtc="2025-04-17T07:40:00Z">
        <w:r w:rsidDel="009E1DAB">
          <w:rPr>
            <w:noProof/>
          </w:rPr>
          <w:delText>3.3</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Abbreviations</w:delText>
        </w:r>
        <w:r w:rsidDel="009E1DAB">
          <w:rPr>
            <w:noProof/>
          </w:rPr>
          <w:tab/>
          <w:delText>10</w:delText>
        </w:r>
      </w:del>
    </w:p>
    <w:p w14:paraId="64E960EE" w14:textId="412F89F8" w:rsidR="00E06451" w:rsidDel="009E1DAB" w:rsidRDefault="00E06451">
      <w:pPr>
        <w:pStyle w:val="TOC1"/>
        <w:rPr>
          <w:del w:id="23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40" w:author="Ahmed Hamza" w:date="2025-04-17T00:40:00Z" w16du:dateUtc="2025-04-17T07:40:00Z">
        <w:r w:rsidDel="009E1DAB">
          <w:rPr>
            <w:noProof/>
          </w:rPr>
          <w:delText>4</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Introduction to spatial computing</w:delText>
        </w:r>
        <w:r w:rsidDel="009E1DAB">
          <w:rPr>
            <w:noProof/>
          </w:rPr>
          <w:tab/>
          <w:delText>10</w:delText>
        </w:r>
      </w:del>
    </w:p>
    <w:p w14:paraId="68387AA0" w14:textId="13D21869" w:rsidR="00E06451" w:rsidDel="009E1DAB" w:rsidRDefault="00E06451">
      <w:pPr>
        <w:pStyle w:val="TOC2"/>
        <w:rPr>
          <w:del w:id="24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42" w:author="Ahmed Hamza" w:date="2025-04-17T00:40:00Z" w16du:dateUtc="2025-04-17T07:40:00Z">
        <w:r w:rsidDel="009E1DAB">
          <w:rPr>
            <w:noProof/>
          </w:rPr>
          <w:delText>4.1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Capture of real environments</w:delText>
        </w:r>
        <w:r w:rsidDel="009E1DAB">
          <w:rPr>
            <w:noProof/>
          </w:rPr>
          <w:tab/>
          <w:delText>11</w:delText>
        </w:r>
      </w:del>
    </w:p>
    <w:p w14:paraId="59C5491B" w14:textId="49B4AC60" w:rsidR="00E06451" w:rsidDel="009E1DAB" w:rsidRDefault="00E06451">
      <w:pPr>
        <w:pStyle w:val="TOC2"/>
        <w:rPr>
          <w:del w:id="24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44" w:author="Ahmed Hamza" w:date="2025-04-17T00:40:00Z" w16du:dateUtc="2025-04-17T07:40:00Z">
        <w:r w:rsidDel="009E1DAB">
          <w:rPr>
            <w:noProof/>
          </w:rPr>
          <w:delText>4.2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Spatial computing functions</w:delText>
        </w:r>
        <w:r w:rsidDel="009E1DAB">
          <w:rPr>
            <w:noProof/>
          </w:rPr>
          <w:tab/>
          <w:delText>11</w:delText>
        </w:r>
      </w:del>
    </w:p>
    <w:p w14:paraId="009269C1" w14:textId="66025414" w:rsidR="00E06451" w:rsidDel="009E1DAB" w:rsidRDefault="00E06451">
      <w:pPr>
        <w:pStyle w:val="TOC3"/>
        <w:rPr>
          <w:del w:id="24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46" w:author="Ahmed Hamza" w:date="2025-04-17T00:40:00Z" w16du:dateUtc="2025-04-17T07:40:00Z">
        <w:r w:rsidDel="009E1DAB">
          <w:rPr>
            <w:noProof/>
          </w:rPr>
          <w:delText>4.2.1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General</w:delText>
        </w:r>
        <w:r w:rsidDel="009E1DAB">
          <w:rPr>
            <w:noProof/>
          </w:rPr>
          <w:tab/>
          <w:delText>11</w:delText>
        </w:r>
      </w:del>
    </w:p>
    <w:p w14:paraId="0BEFB588" w14:textId="020E87E0" w:rsidR="00E06451" w:rsidDel="009E1DAB" w:rsidRDefault="00E06451">
      <w:pPr>
        <w:pStyle w:val="TOC3"/>
        <w:rPr>
          <w:del w:id="24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48" w:author="Ahmed Hamza" w:date="2025-04-17T00:40:00Z" w16du:dateUtc="2025-04-17T07:40:00Z">
        <w:r w:rsidDel="009E1DAB">
          <w:rPr>
            <w:noProof/>
          </w:rPr>
          <w:delText>4.2.2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World tracking</w:delText>
        </w:r>
        <w:r w:rsidDel="009E1DAB">
          <w:rPr>
            <w:noProof/>
          </w:rPr>
          <w:tab/>
          <w:delText>12</w:delText>
        </w:r>
      </w:del>
    </w:p>
    <w:p w14:paraId="0613E087" w14:textId="2914A3CC" w:rsidR="00E06451" w:rsidDel="009E1DAB" w:rsidRDefault="00E06451">
      <w:pPr>
        <w:pStyle w:val="TOC3"/>
        <w:rPr>
          <w:del w:id="24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50" w:author="Ahmed Hamza" w:date="2025-04-17T00:40:00Z" w16du:dateUtc="2025-04-17T07:40:00Z">
        <w:r w:rsidDel="009E1DAB">
          <w:rPr>
            <w:noProof/>
          </w:rPr>
          <w:delText>4.2.3</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Relocalization</w:delText>
        </w:r>
        <w:r w:rsidDel="009E1DAB">
          <w:rPr>
            <w:noProof/>
          </w:rPr>
          <w:tab/>
          <w:delText>13</w:delText>
        </w:r>
      </w:del>
    </w:p>
    <w:p w14:paraId="439949E9" w14:textId="348FBFDB" w:rsidR="00E06451" w:rsidDel="009E1DAB" w:rsidRDefault="00E06451">
      <w:pPr>
        <w:pStyle w:val="TOC3"/>
        <w:rPr>
          <w:del w:id="25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52" w:author="Ahmed Hamza" w:date="2025-04-17T00:40:00Z" w16du:dateUtc="2025-04-17T07:40:00Z">
        <w:r w:rsidDel="009E1DAB">
          <w:rPr>
            <w:noProof/>
          </w:rPr>
          <w:delText>4.2.4</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Anchoring</w:delText>
        </w:r>
        <w:r w:rsidDel="009E1DAB">
          <w:rPr>
            <w:noProof/>
          </w:rPr>
          <w:tab/>
          <w:delText>14</w:delText>
        </w:r>
      </w:del>
    </w:p>
    <w:p w14:paraId="6AB54DF1" w14:textId="56BED7F3" w:rsidR="00E06451" w:rsidDel="009E1DAB" w:rsidRDefault="00E06451">
      <w:pPr>
        <w:pStyle w:val="TOC4"/>
        <w:rPr>
          <w:del w:id="25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54" w:author="Ahmed Hamza" w:date="2025-04-17T00:40:00Z" w16du:dateUtc="2025-04-17T07:40:00Z">
        <w:r w:rsidRPr="00815FFB" w:rsidDel="009E1DAB">
          <w:rPr>
            <w:noProof/>
            <w:lang w:val="en-US"/>
          </w:rPr>
          <w:delText>4.2.4.1</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Example: Snapdragon Spaces (Qualcomm)</w:delText>
        </w:r>
        <w:r w:rsidDel="009E1DAB">
          <w:rPr>
            <w:noProof/>
          </w:rPr>
          <w:tab/>
          <w:delText>16</w:delText>
        </w:r>
      </w:del>
    </w:p>
    <w:p w14:paraId="487BF410" w14:textId="083627B2" w:rsidR="00E06451" w:rsidDel="009E1DAB" w:rsidRDefault="00E06451">
      <w:pPr>
        <w:pStyle w:val="TOC3"/>
        <w:rPr>
          <w:del w:id="25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56" w:author="Ahmed Hamza" w:date="2025-04-17T00:40:00Z" w16du:dateUtc="2025-04-17T07:40:00Z">
        <w:r w:rsidDel="009E1DAB">
          <w:rPr>
            <w:noProof/>
          </w:rPr>
          <w:delText>4.2.5</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3D model reconstruction</w:delText>
        </w:r>
        <w:r w:rsidDel="009E1DAB">
          <w:rPr>
            <w:noProof/>
          </w:rPr>
          <w:tab/>
          <w:delText>17</w:delText>
        </w:r>
      </w:del>
    </w:p>
    <w:p w14:paraId="564ED7A9" w14:textId="7D952996" w:rsidR="00E06451" w:rsidDel="009E1DAB" w:rsidRDefault="00E06451">
      <w:pPr>
        <w:pStyle w:val="TOC4"/>
        <w:rPr>
          <w:del w:id="25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58" w:author="Ahmed Hamza" w:date="2025-04-17T00:40:00Z" w16du:dateUtc="2025-04-17T07:40:00Z">
        <w:r w:rsidDel="009E1DAB">
          <w:rPr>
            <w:noProof/>
          </w:rPr>
          <w:delText>4.2.5.1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Example: HoloLens (Microsoft)</w:delText>
        </w:r>
        <w:r w:rsidDel="009E1DAB">
          <w:rPr>
            <w:noProof/>
          </w:rPr>
          <w:tab/>
          <w:delText>17</w:delText>
        </w:r>
      </w:del>
    </w:p>
    <w:p w14:paraId="29B46409" w14:textId="1743DC60" w:rsidR="00E06451" w:rsidDel="009E1DAB" w:rsidRDefault="00E06451">
      <w:pPr>
        <w:pStyle w:val="TOC4"/>
        <w:rPr>
          <w:del w:id="25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60" w:author="Ahmed Hamza" w:date="2025-04-17T00:40:00Z" w16du:dateUtc="2025-04-17T07:40:00Z">
        <w:r w:rsidDel="009E1DAB">
          <w:rPr>
            <w:noProof/>
          </w:rPr>
          <w:delText>4.2.5.2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Example: Snapdragon Spaces (Qualcomm)</w:delText>
        </w:r>
        <w:r w:rsidDel="009E1DAB">
          <w:rPr>
            <w:noProof/>
          </w:rPr>
          <w:tab/>
          <w:delText>18</w:delText>
        </w:r>
      </w:del>
    </w:p>
    <w:p w14:paraId="086E677E" w14:textId="479FD18A" w:rsidR="00E06451" w:rsidDel="009E1DAB" w:rsidRDefault="00E06451">
      <w:pPr>
        <w:pStyle w:val="TOC3"/>
        <w:rPr>
          <w:del w:id="26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62" w:author="Ahmed Hamza" w:date="2025-04-17T00:40:00Z" w16du:dateUtc="2025-04-17T07:40:00Z">
        <w:r w:rsidDel="009E1DAB">
          <w:rPr>
            <w:noProof/>
          </w:rPr>
          <w:delText>4.2.6</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Segmentation and labelling</w:delText>
        </w:r>
        <w:r w:rsidDel="009E1DAB">
          <w:rPr>
            <w:noProof/>
          </w:rPr>
          <w:tab/>
          <w:delText>19</w:delText>
        </w:r>
      </w:del>
    </w:p>
    <w:p w14:paraId="0E85056C" w14:textId="2D07C780" w:rsidR="00E06451" w:rsidDel="009E1DAB" w:rsidRDefault="00E06451">
      <w:pPr>
        <w:pStyle w:val="TOC4"/>
        <w:rPr>
          <w:del w:id="26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64" w:author="Ahmed Hamza" w:date="2025-04-17T00:40:00Z" w16du:dateUtc="2025-04-17T07:40:00Z">
        <w:r w:rsidRPr="00815FFB" w:rsidDel="009E1DAB">
          <w:rPr>
            <w:noProof/>
            <w:lang w:val="en-US"/>
          </w:rPr>
          <w:delText>4.2.6.1</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Example: Space Setup (Meta)</w:delText>
        </w:r>
        <w:r w:rsidDel="009E1DAB">
          <w:rPr>
            <w:noProof/>
          </w:rPr>
          <w:tab/>
          <w:delText>19</w:delText>
        </w:r>
      </w:del>
    </w:p>
    <w:p w14:paraId="202DC000" w14:textId="4BE5A7B6" w:rsidR="00E06451" w:rsidDel="009E1DAB" w:rsidRDefault="00E06451">
      <w:pPr>
        <w:pStyle w:val="TOC4"/>
        <w:rPr>
          <w:del w:id="26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66" w:author="Ahmed Hamza" w:date="2025-04-17T00:40:00Z" w16du:dateUtc="2025-04-17T07:40:00Z">
        <w:r w:rsidRPr="00815FFB" w:rsidDel="009E1DAB">
          <w:rPr>
            <w:noProof/>
            <w:lang w:val="en-US"/>
          </w:rPr>
          <w:delText>4.2.6.2</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Example: RoomPlan API (Apple)</w:delText>
        </w:r>
        <w:r w:rsidDel="009E1DAB">
          <w:rPr>
            <w:noProof/>
          </w:rPr>
          <w:tab/>
          <w:delText>20</w:delText>
        </w:r>
      </w:del>
    </w:p>
    <w:p w14:paraId="162B8995" w14:textId="294FFCC7" w:rsidR="00E06451" w:rsidDel="009E1DAB" w:rsidRDefault="00E06451">
      <w:pPr>
        <w:pStyle w:val="TOC4"/>
        <w:rPr>
          <w:del w:id="26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68" w:author="Ahmed Hamza" w:date="2025-04-17T00:40:00Z" w16du:dateUtc="2025-04-17T07:40:00Z">
        <w:r w:rsidRPr="00815FFB" w:rsidDel="009E1DAB">
          <w:rPr>
            <w:noProof/>
            <w:lang w:val="en-US"/>
          </w:rPr>
          <w:delText>4.2.6.3</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Example: Scene Semantics API (Google)</w:delText>
        </w:r>
        <w:r w:rsidDel="009E1DAB">
          <w:rPr>
            <w:noProof/>
          </w:rPr>
          <w:tab/>
          <w:delText>21</w:delText>
        </w:r>
      </w:del>
    </w:p>
    <w:p w14:paraId="1F49DAD8" w14:textId="0EDB030B" w:rsidR="00E06451" w:rsidDel="009E1DAB" w:rsidRDefault="00E06451">
      <w:pPr>
        <w:pStyle w:val="TOC3"/>
        <w:rPr>
          <w:del w:id="26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70" w:author="Ahmed Hamza" w:date="2025-04-17T00:40:00Z" w16du:dateUtc="2025-04-17T07:40:00Z">
        <w:r w:rsidDel="009E1DAB">
          <w:rPr>
            <w:noProof/>
          </w:rPr>
          <w:delText>4.2.7</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Collider generation</w:delText>
        </w:r>
        <w:r w:rsidDel="009E1DAB">
          <w:rPr>
            <w:noProof/>
          </w:rPr>
          <w:tab/>
          <w:delText>21</w:delText>
        </w:r>
      </w:del>
    </w:p>
    <w:p w14:paraId="6F5D4F68" w14:textId="602381EB" w:rsidR="00E06451" w:rsidDel="009E1DAB" w:rsidRDefault="00E06451">
      <w:pPr>
        <w:pStyle w:val="TOC3"/>
        <w:rPr>
          <w:del w:id="27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72" w:author="Ahmed Hamza" w:date="2025-04-17T00:40:00Z" w16du:dateUtc="2025-04-17T07:40:00Z">
        <w:r w:rsidDel="009E1DAB">
          <w:rPr>
            <w:noProof/>
          </w:rPr>
          <w:delText>4.2.8</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Light extraction</w:delText>
        </w:r>
        <w:r w:rsidDel="009E1DAB">
          <w:rPr>
            <w:noProof/>
          </w:rPr>
          <w:tab/>
          <w:delText>22</w:delText>
        </w:r>
      </w:del>
    </w:p>
    <w:p w14:paraId="69BC38CC" w14:textId="772BA575" w:rsidR="00E06451" w:rsidDel="009E1DAB" w:rsidRDefault="00E06451">
      <w:pPr>
        <w:pStyle w:val="TOC3"/>
        <w:rPr>
          <w:del w:id="27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74" w:author="Ahmed Hamza" w:date="2025-04-17T00:40:00Z" w16du:dateUtc="2025-04-17T07:40:00Z">
        <w:r w:rsidDel="009E1DAB">
          <w:rPr>
            <w:noProof/>
          </w:rPr>
          <w:delText>4.2.9</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Semantic perception</w:delText>
        </w:r>
        <w:r w:rsidDel="009E1DAB">
          <w:rPr>
            <w:noProof/>
          </w:rPr>
          <w:tab/>
          <w:delText>23</w:delText>
        </w:r>
      </w:del>
    </w:p>
    <w:p w14:paraId="74DBD93A" w14:textId="7C58E92C" w:rsidR="00E06451" w:rsidDel="009E1DAB" w:rsidRDefault="00E06451">
      <w:pPr>
        <w:pStyle w:val="TOC3"/>
        <w:rPr>
          <w:del w:id="27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76" w:author="Ahmed Hamza" w:date="2025-04-17T00:40:00Z" w16du:dateUtc="2025-04-17T07:40:00Z">
        <w:r w:rsidDel="009E1DAB">
          <w:rPr>
            <w:noProof/>
          </w:rPr>
          <w:delText>4.2.10</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Summary of spatial description formats</w:delText>
        </w:r>
        <w:r w:rsidDel="009E1DAB">
          <w:rPr>
            <w:noProof/>
          </w:rPr>
          <w:tab/>
          <w:delText>24</w:delText>
        </w:r>
      </w:del>
    </w:p>
    <w:p w14:paraId="31296E39" w14:textId="2CF7FF00" w:rsidR="00E06451" w:rsidDel="009E1DAB" w:rsidRDefault="00E06451">
      <w:pPr>
        <w:pStyle w:val="TOC2"/>
        <w:rPr>
          <w:del w:id="27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78" w:author="Ahmed Hamza" w:date="2025-04-17T00:40:00Z" w16du:dateUtc="2025-04-17T07:40:00Z">
        <w:r w:rsidDel="009E1DAB">
          <w:rPr>
            <w:noProof/>
          </w:rPr>
          <w:delText>4.3</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Spatial description formats</w:delText>
        </w:r>
        <w:r w:rsidDel="009E1DAB">
          <w:rPr>
            <w:noProof/>
          </w:rPr>
          <w:tab/>
          <w:delText>25</w:delText>
        </w:r>
      </w:del>
    </w:p>
    <w:p w14:paraId="1D76469E" w14:textId="4E28346F" w:rsidR="00E06451" w:rsidDel="009E1DAB" w:rsidRDefault="00E06451">
      <w:pPr>
        <w:pStyle w:val="TOC2"/>
        <w:rPr>
          <w:del w:id="27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80" w:author="Ahmed Hamza" w:date="2025-04-17T00:40:00Z" w16du:dateUtc="2025-04-17T07:40:00Z">
        <w:r w:rsidDel="009E1DAB">
          <w:rPr>
            <w:noProof/>
          </w:rPr>
          <w:delText>4.4</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Quality of experience (QoE) for spatial computing</w:delText>
        </w:r>
        <w:r w:rsidDel="009E1DAB">
          <w:rPr>
            <w:noProof/>
          </w:rPr>
          <w:tab/>
          <w:delText>25</w:delText>
        </w:r>
      </w:del>
    </w:p>
    <w:p w14:paraId="5D7FE0EE" w14:textId="6995D5C9" w:rsidR="00E06451" w:rsidDel="009E1DAB" w:rsidRDefault="00E06451">
      <w:pPr>
        <w:pStyle w:val="TOC1"/>
        <w:rPr>
          <w:del w:id="28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82" w:author="Ahmed Hamza" w:date="2025-04-17T00:40:00Z" w16du:dateUtc="2025-04-17T07:40:00Z">
        <w:r w:rsidDel="009E1DAB">
          <w:rPr>
            <w:noProof/>
          </w:rPr>
          <w:delText>5</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Related standardization work</w:delText>
        </w:r>
        <w:r w:rsidDel="009E1DAB">
          <w:rPr>
            <w:noProof/>
          </w:rPr>
          <w:tab/>
          <w:delText>26</w:delText>
        </w:r>
      </w:del>
    </w:p>
    <w:p w14:paraId="0DE4F9E2" w14:textId="46E57FD2" w:rsidR="00E06451" w:rsidDel="009E1DAB" w:rsidRDefault="00E06451">
      <w:pPr>
        <w:pStyle w:val="TOC2"/>
        <w:rPr>
          <w:del w:id="28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84" w:author="Ahmed Hamza" w:date="2025-04-17T00:40:00Z" w16du:dateUtc="2025-04-17T07:40:00Z">
        <w:r w:rsidDel="009E1DAB">
          <w:rPr>
            <w:noProof/>
          </w:rPr>
          <w:delText>5.1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3GPP</w:delText>
        </w:r>
        <w:r w:rsidDel="009E1DAB">
          <w:rPr>
            <w:noProof/>
          </w:rPr>
          <w:tab/>
          <w:delText>27</w:delText>
        </w:r>
      </w:del>
    </w:p>
    <w:p w14:paraId="24530A67" w14:textId="71632E26" w:rsidR="00E06451" w:rsidDel="009E1DAB" w:rsidRDefault="00E06451">
      <w:pPr>
        <w:pStyle w:val="TOC2"/>
        <w:rPr>
          <w:del w:id="28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86" w:author="Ahmed Hamza" w:date="2025-04-17T00:40:00Z" w16du:dateUtc="2025-04-17T07:40:00Z">
        <w:r w:rsidDel="009E1DAB">
          <w:rPr>
            <w:noProof/>
          </w:rPr>
          <w:delText>5.2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Non-3GPP</w:delText>
        </w:r>
        <w:r w:rsidDel="009E1DAB">
          <w:rPr>
            <w:noProof/>
          </w:rPr>
          <w:tab/>
          <w:delText>27</w:delText>
        </w:r>
      </w:del>
    </w:p>
    <w:p w14:paraId="20C2C6D8" w14:textId="2D5C069F" w:rsidR="00E06451" w:rsidDel="009E1DAB" w:rsidRDefault="00E06451">
      <w:pPr>
        <w:pStyle w:val="TOC3"/>
        <w:rPr>
          <w:del w:id="28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88" w:author="Ahmed Hamza" w:date="2025-04-17T00:40:00Z" w16du:dateUtc="2025-04-17T07:40:00Z">
        <w:r w:rsidDel="009E1DAB">
          <w:rPr>
            <w:noProof/>
          </w:rPr>
          <w:delText>5.2.1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Khronos</w:delText>
        </w:r>
        <w:r w:rsidDel="009E1DAB">
          <w:rPr>
            <w:noProof/>
          </w:rPr>
          <w:tab/>
          <w:delText>27</w:delText>
        </w:r>
      </w:del>
    </w:p>
    <w:p w14:paraId="6B531380" w14:textId="2162E6F6" w:rsidR="00E06451" w:rsidDel="009E1DAB" w:rsidRDefault="00E06451">
      <w:pPr>
        <w:pStyle w:val="TOC3"/>
        <w:rPr>
          <w:del w:id="28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90" w:author="Ahmed Hamza" w:date="2025-04-17T00:40:00Z" w16du:dateUtc="2025-04-17T07:40:00Z">
        <w:r w:rsidDel="009E1DAB">
          <w:rPr>
            <w:noProof/>
          </w:rPr>
          <w:delText>5.2.2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ETSI</w:delText>
        </w:r>
        <w:r w:rsidDel="009E1DAB">
          <w:rPr>
            <w:noProof/>
          </w:rPr>
          <w:tab/>
          <w:delText>27</w:delText>
        </w:r>
      </w:del>
    </w:p>
    <w:p w14:paraId="6D1FF6D4" w14:textId="0503587B" w:rsidR="00E06451" w:rsidDel="009E1DAB" w:rsidRDefault="00E06451">
      <w:pPr>
        <w:pStyle w:val="TOC3"/>
        <w:rPr>
          <w:del w:id="29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92" w:author="Ahmed Hamza" w:date="2025-04-17T00:40:00Z" w16du:dateUtc="2025-04-17T07:40:00Z">
        <w:r w:rsidDel="009E1DAB">
          <w:rPr>
            <w:noProof/>
          </w:rPr>
          <w:delText>5.2.3</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MPEG</w:delText>
        </w:r>
        <w:r w:rsidDel="009E1DAB">
          <w:rPr>
            <w:noProof/>
          </w:rPr>
          <w:tab/>
          <w:delText>28</w:delText>
        </w:r>
      </w:del>
    </w:p>
    <w:p w14:paraId="7E4D216B" w14:textId="4F0EF4F6" w:rsidR="00E06451" w:rsidDel="009E1DAB" w:rsidRDefault="00E06451">
      <w:pPr>
        <w:pStyle w:val="TOC3"/>
        <w:rPr>
          <w:del w:id="29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94" w:author="Ahmed Hamza" w:date="2025-04-17T00:40:00Z" w16du:dateUtc="2025-04-17T07:40:00Z">
        <w:r w:rsidDel="009E1DAB">
          <w:rPr>
            <w:noProof/>
          </w:rPr>
          <w:delText>5.2.4</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Open Geospatial Consortium (OGC)</w:delText>
        </w:r>
        <w:r w:rsidDel="009E1DAB">
          <w:rPr>
            <w:noProof/>
          </w:rPr>
          <w:tab/>
          <w:delText>29</w:delText>
        </w:r>
      </w:del>
    </w:p>
    <w:p w14:paraId="7007F031" w14:textId="00BD8FD5" w:rsidR="00E06451" w:rsidDel="009E1DAB" w:rsidRDefault="00E06451">
      <w:pPr>
        <w:pStyle w:val="TOC3"/>
        <w:rPr>
          <w:del w:id="29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96" w:author="Ahmed Hamza" w:date="2025-04-17T00:40:00Z" w16du:dateUtc="2025-04-17T07:40:00Z">
        <w:r w:rsidDel="009E1DAB">
          <w:rPr>
            <w:noProof/>
          </w:rPr>
          <w:delText>5.2.5</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Open AR Cloud</w:delText>
        </w:r>
        <w:r w:rsidDel="009E1DAB">
          <w:rPr>
            <w:noProof/>
          </w:rPr>
          <w:tab/>
          <w:delText>29</w:delText>
        </w:r>
      </w:del>
    </w:p>
    <w:p w14:paraId="7B967E69" w14:textId="45790CBF" w:rsidR="00E06451" w:rsidDel="009E1DAB" w:rsidRDefault="00E06451">
      <w:pPr>
        <w:pStyle w:val="TOC1"/>
        <w:rPr>
          <w:del w:id="29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298" w:author="Ahmed Hamza" w:date="2025-04-17T00:40:00Z" w16du:dateUtc="2025-04-17T07:40:00Z">
        <w:r w:rsidDel="009E1DAB">
          <w:rPr>
            <w:noProof/>
          </w:rPr>
          <w:delText>6</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Core use cases and scenarios</w:delText>
        </w:r>
        <w:r w:rsidDel="009E1DAB">
          <w:rPr>
            <w:noProof/>
          </w:rPr>
          <w:tab/>
          <w:delText>29</w:delText>
        </w:r>
      </w:del>
    </w:p>
    <w:p w14:paraId="577C70AA" w14:textId="180E36A8" w:rsidR="00E06451" w:rsidDel="009E1DAB" w:rsidRDefault="00E06451">
      <w:pPr>
        <w:pStyle w:val="TOC1"/>
        <w:rPr>
          <w:del w:id="29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00" w:author="Ahmed Hamza" w:date="2025-04-17T00:40:00Z" w16du:dateUtc="2025-04-17T07:40:00Z">
        <w:r w:rsidDel="009E1DAB">
          <w:rPr>
            <w:noProof/>
          </w:rPr>
          <w:delText>7</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Mapping of spatial computing to 5G services</w:delText>
        </w:r>
        <w:r w:rsidDel="009E1DAB">
          <w:rPr>
            <w:noProof/>
          </w:rPr>
          <w:tab/>
          <w:delText>30</w:delText>
        </w:r>
      </w:del>
    </w:p>
    <w:p w14:paraId="5BFB0099" w14:textId="43F95CE5" w:rsidR="00E06451" w:rsidDel="009E1DAB" w:rsidRDefault="00E06451">
      <w:pPr>
        <w:pStyle w:val="TOC2"/>
        <w:rPr>
          <w:del w:id="30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02" w:author="Ahmed Hamza" w:date="2025-04-17T00:40:00Z" w16du:dateUtc="2025-04-17T07:40:00Z">
        <w:r w:rsidDel="009E1DAB">
          <w:rPr>
            <w:noProof/>
          </w:rPr>
          <w:delText>7.1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Introduction</w:delText>
        </w:r>
        <w:r w:rsidDel="009E1DAB">
          <w:rPr>
            <w:noProof/>
          </w:rPr>
          <w:tab/>
          <w:delText>30</w:delText>
        </w:r>
      </w:del>
    </w:p>
    <w:p w14:paraId="4752DB6D" w14:textId="59C8B5D1" w:rsidR="00E06451" w:rsidDel="009E1DAB" w:rsidRDefault="00E06451">
      <w:pPr>
        <w:pStyle w:val="TOC2"/>
        <w:rPr>
          <w:del w:id="30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04" w:author="Ahmed Hamza" w:date="2025-04-17T00:40:00Z" w16du:dateUtc="2025-04-17T07:40:00Z">
        <w:r w:rsidDel="009E1DAB">
          <w:rPr>
            <w:noProof/>
          </w:rPr>
          <w:lastRenderedPageBreak/>
          <w:delText>7.2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Client Architecture</w:delText>
        </w:r>
        <w:r w:rsidDel="009E1DAB">
          <w:rPr>
            <w:noProof/>
          </w:rPr>
          <w:tab/>
          <w:delText>30</w:delText>
        </w:r>
      </w:del>
    </w:p>
    <w:p w14:paraId="50B8C960" w14:textId="6D023DE9" w:rsidR="00E06451" w:rsidDel="009E1DAB" w:rsidRDefault="00E06451">
      <w:pPr>
        <w:pStyle w:val="TOC2"/>
        <w:rPr>
          <w:del w:id="30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06" w:author="Ahmed Hamza" w:date="2025-04-17T00:40:00Z" w16du:dateUtc="2025-04-17T07:40:00Z">
        <w:r w:rsidDel="009E1DAB">
          <w:rPr>
            <w:noProof/>
          </w:rPr>
          <w:delText>7.3</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General Architecture for Spatial Computing</w:delText>
        </w:r>
        <w:r w:rsidDel="009E1DAB">
          <w:rPr>
            <w:noProof/>
          </w:rPr>
          <w:tab/>
          <w:delText>31</w:delText>
        </w:r>
      </w:del>
    </w:p>
    <w:p w14:paraId="5C124D7A" w14:textId="506DB406" w:rsidR="00E06451" w:rsidDel="009E1DAB" w:rsidRDefault="00E06451">
      <w:pPr>
        <w:pStyle w:val="TOC2"/>
        <w:rPr>
          <w:del w:id="30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08" w:author="Ahmed Hamza" w:date="2025-04-17T00:40:00Z" w16du:dateUtc="2025-04-17T07:40:00Z">
        <w:r w:rsidDel="009E1DAB">
          <w:rPr>
            <w:noProof/>
          </w:rPr>
          <w:delText xml:space="preserve">7.4 </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Call flow for spatial computing session setup and operation</w:delText>
        </w:r>
        <w:r w:rsidDel="009E1DAB">
          <w:rPr>
            <w:noProof/>
          </w:rPr>
          <w:tab/>
          <w:delText>32</w:delText>
        </w:r>
      </w:del>
    </w:p>
    <w:p w14:paraId="453326D9" w14:textId="119C46E2" w:rsidR="00E06451" w:rsidDel="009E1DAB" w:rsidRDefault="00E06451">
      <w:pPr>
        <w:pStyle w:val="TOC2"/>
        <w:rPr>
          <w:del w:id="30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10" w:author="Ahmed Hamza" w:date="2025-04-17T00:40:00Z" w16du:dateUtc="2025-04-17T07:40:00Z">
        <w:r w:rsidDel="009E1DAB">
          <w:rPr>
            <w:noProof/>
          </w:rPr>
          <w:delText>7.x</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Cross operation with other architectures and media service enablers</w:delText>
        </w:r>
        <w:r w:rsidDel="009E1DAB">
          <w:rPr>
            <w:noProof/>
          </w:rPr>
          <w:tab/>
          <w:delText>33</w:delText>
        </w:r>
      </w:del>
    </w:p>
    <w:p w14:paraId="56663164" w14:textId="5B5D563F" w:rsidR="00E06451" w:rsidDel="009E1DAB" w:rsidRDefault="00E06451">
      <w:pPr>
        <w:pStyle w:val="TOC1"/>
        <w:rPr>
          <w:del w:id="31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12" w:author="Ahmed Hamza" w:date="2025-04-17T00:40:00Z" w16du:dateUtc="2025-04-17T07:40:00Z">
        <w:r w:rsidDel="009E1DAB">
          <w:rPr>
            <w:noProof/>
          </w:rPr>
          <w:delText>8</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Conclusions and proposed next steps</w:delText>
        </w:r>
        <w:r w:rsidDel="009E1DAB">
          <w:rPr>
            <w:noProof/>
          </w:rPr>
          <w:tab/>
          <w:delText>33</w:delText>
        </w:r>
      </w:del>
    </w:p>
    <w:p w14:paraId="2981AC03" w14:textId="370C529D" w:rsidR="00E06451" w:rsidDel="009E1DAB" w:rsidRDefault="00E06451">
      <w:pPr>
        <w:pStyle w:val="TOC2"/>
        <w:rPr>
          <w:del w:id="31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14" w:author="Ahmed Hamza" w:date="2025-04-17T00:40:00Z" w16du:dateUtc="2025-04-17T07:40:00Z">
        <w:r w:rsidDel="009E1DAB">
          <w:rPr>
            <w:noProof/>
          </w:rPr>
          <w:delText>8.1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Conclusions</w:delText>
        </w:r>
        <w:r w:rsidDel="009E1DAB">
          <w:rPr>
            <w:noProof/>
          </w:rPr>
          <w:tab/>
          <w:delText>33</w:delText>
        </w:r>
      </w:del>
    </w:p>
    <w:p w14:paraId="6EB0AB08" w14:textId="7666DA7D" w:rsidR="00E06451" w:rsidDel="009E1DAB" w:rsidRDefault="00E06451">
      <w:pPr>
        <w:pStyle w:val="TOC2"/>
        <w:rPr>
          <w:del w:id="31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16" w:author="Ahmed Hamza" w:date="2025-04-17T00:40:00Z" w16du:dateUtc="2025-04-17T07:40:00Z">
        <w:r w:rsidDel="009E1DAB">
          <w:rPr>
            <w:noProof/>
          </w:rPr>
          <w:delText>8.2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Proposed next steps</w:delText>
        </w:r>
        <w:r w:rsidDel="009E1DAB">
          <w:rPr>
            <w:noProof/>
          </w:rPr>
          <w:tab/>
          <w:delText>33</w:delText>
        </w:r>
      </w:del>
    </w:p>
    <w:p w14:paraId="0A9E37BD" w14:textId="124E200A" w:rsidR="00E06451" w:rsidDel="009E1DAB" w:rsidRDefault="00E06451">
      <w:pPr>
        <w:pStyle w:val="TOC8"/>
        <w:rPr>
          <w:del w:id="317" w:author="Ahmed Hamza" w:date="2025-04-17T00:40:00Z" w16du:dateUtc="2025-04-17T07:40:00Z"/>
          <w:rFonts w:asciiTheme="minorHAnsi" w:eastAsiaTheme="minorEastAsia" w:hAnsiTheme="minorHAnsi" w:cstheme="minorBidi"/>
          <w:b w:val="0"/>
          <w:noProof/>
          <w:kern w:val="2"/>
          <w:sz w:val="24"/>
          <w:szCs w:val="24"/>
          <w:lang w:val="en-CA"/>
          <w14:ligatures w14:val="standardContextual"/>
        </w:rPr>
      </w:pPr>
      <w:del w:id="318" w:author="Ahmed Hamza" w:date="2025-04-17T00:40:00Z" w16du:dateUtc="2025-04-17T07:40:00Z">
        <w:r w:rsidDel="009E1DAB">
          <w:rPr>
            <w:noProof/>
          </w:rPr>
          <w:delText>Annex A: Spatial computing use cases</w:delText>
        </w:r>
        <w:r w:rsidDel="009E1DAB">
          <w:rPr>
            <w:noProof/>
          </w:rPr>
          <w:tab/>
          <w:delText>34</w:delText>
        </w:r>
      </w:del>
    </w:p>
    <w:p w14:paraId="72CCFB70" w14:textId="37832415" w:rsidR="00E06451" w:rsidDel="009E1DAB" w:rsidRDefault="00E06451">
      <w:pPr>
        <w:pStyle w:val="TOC1"/>
        <w:rPr>
          <w:del w:id="31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20" w:author="Ahmed Hamza" w:date="2025-04-17T00:40:00Z" w16du:dateUtc="2025-04-17T07:40:00Z">
        <w:r w:rsidDel="009E1DAB">
          <w:rPr>
            <w:noProof/>
          </w:rPr>
          <w:delText>A.1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Environment Aware AR Gaming</w:delText>
        </w:r>
        <w:r w:rsidDel="009E1DAB">
          <w:rPr>
            <w:noProof/>
          </w:rPr>
          <w:tab/>
          <w:delText>34</w:delText>
        </w:r>
      </w:del>
    </w:p>
    <w:p w14:paraId="3CD6F737" w14:textId="462FB19C" w:rsidR="00E06451" w:rsidDel="009E1DAB" w:rsidRDefault="00E06451">
      <w:pPr>
        <w:pStyle w:val="TOC2"/>
        <w:rPr>
          <w:del w:id="32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22" w:author="Ahmed Hamza" w:date="2025-04-17T00:40:00Z" w16du:dateUtc="2025-04-17T07:40:00Z">
        <w:r w:rsidDel="009E1DAB">
          <w:rPr>
            <w:noProof/>
          </w:rPr>
          <w:delText>A.1.1</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Description</w:delText>
        </w:r>
        <w:r w:rsidDel="009E1DAB">
          <w:rPr>
            <w:noProof/>
          </w:rPr>
          <w:tab/>
          <w:delText>34</w:delText>
        </w:r>
      </w:del>
    </w:p>
    <w:p w14:paraId="1DD6D8AB" w14:textId="7AD075A9" w:rsidR="00E06451" w:rsidDel="009E1DAB" w:rsidRDefault="00E06451">
      <w:pPr>
        <w:pStyle w:val="TOC2"/>
        <w:rPr>
          <w:del w:id="32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24" w:author="Ahmed Hamza" w:date="2025-04-17T00:40:00Z" w16du:dateUtc="2025-04-17T07:40:00Z">
        <w:r w:rsidDel="009E1DAB">
          <w:rPr>
            <w:noProof/>
          </w:rPr>
          <w:delText xml:space="preserve">A.1.2 </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Potential use of spatial computing functions</w:delText>
        </w:r>
        <w:r w:rsidDel="009E1DAB">
          <w:rPr>
            <w:noProof/>
          </w:rPr>
          <w:tab/>
          <w:delText>34</w:delText>
        </w:r>
      </w:del>
    </w:p>
    <w:p w14:paraId="5642C9DF" w14:textId="114B8FCD" w:rsidR="00E06451" w:rsidDel="009E1DAB" w:rsidRDefault="00E06451">
      <w:pPr>
        <w:pStyle w:val="TOC1"/>
        <w:rPr>
          <w:del w:id="32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26" w:author="Ahmed Hamza" w:date="2025-04-17T00:40:00Z" w16du:dateUtc="2025-04-17T07:40:00Z">
        <w:r w:rsidDel="009E1DAB">
          <w:rPr>
            <w:noProof/>
          </w:rPr>
          <w:delText>A.2</w:delText>
        </w:r>
        <w:r w:rsidDel="009E1DAB">
          <w:rPr>
            <w:rFonts w:asciiTheme="minorHAnsi" w:eastAsiaTheme="minorEastAsia" w:hAnsiTheme="minorHAnsi" w:cstheme="minorBidi"/>
            <w:noProof/>
            <w:kern w:val="2"/>
            <w:sz w:val="24"/>
            <w:szCs w:val="24"/>
            <w:lang w:val="en-CA"/>
            <w14:ligatures w14:val="standardContextual"/>
          </w:rPr>
          <w:tab/>
        </w:r>
        <w:r w:rsidDel="009E1DAB">
          <w:rPr>
            <w:noProof/>
          </w:rPr>
          <w:delText>AR IoT control and supervision</w:delText>
        </w:r>
        <w:r w:rsidDel="009E1DAB">
          <w:rPr>
            <w:noProof/>
          </w:rPr>
          <w:tab/>
          <w:delText>35</w:delText>
        </w:r>
      </w:del>
    </w:p>
    <w:p w14:paraId="5B47613A" w14:textId="63221702" w:rsidR="00E06451" w:rsidDel="009E1DAB" w:rsidRDefault="00E06451">
      <w:pPr>
        <w:pStyle w:val="TOC2"/>
        <w:rPr>
          <w:del w:id="327"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28" w:author="Ahmed Hamza" w:date="2025-04-17T00:40:00Z" w16du:dateUtc="2025-04-17T07:40:00Z">
        <w:r w:rsidRPr="00815FFB" w:rsidDel="009E1DAB">
          <w:rPr>
            <w:noProof/>
            <w:lang w:val="en-US"/>
          </w:rPr>
          <w:delText>A.2.1</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Description</w:delText>
        </w:r>
        <w:r w:rsidDel="009E1DAB">
          <w:rPr>
            <w:noProof/>
          </w:rPr>
          <w:tab/>
          <w:delText>35</w:delText>
        </w:r>
      </w:del>
    </w:p>
    <w:p w14:paraId="5C69D984" w14:textId="63C52F2F" w:rsidR="00E06451" w:rsidDel="009E1DAB" w:rsidRDefault="00E06451">
      <w:pPr>
        <w:pStyle w:val="TOC2"/>
        <w:rPr>
          <w:del w:id="329"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30" w:author="Ahmed Hamza" w:date="2025-04-17T00:40:00Z" w16du:dateUtc="2025-04-17T07:40:00Z">
        <w:r w:rsidRPr="00815FFB" w:rsidDel="009E1DAB">
          <w:rPr>
            <w:noProof/>
            <w:lang w:val="en-US"/>
          </w:rPr>
          <w:delText xml:space="preserve">A.2.2 </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Potential use of spatial computing functions</w:delText>
        </w:r>
        <w:r w:rsidDel="009E1DAB">
          <w:rPr>
            <w:noProof/>
          </w:rPr>
          <w:tab/>
          <w:delText>36</w:delText>
        </w:r>
      </w:del>
    </w:p>
    <w:p w14:paraId="63CA88EC" w14:textId="11F06B07" w:rsidR="00E06451" w:rsidDel="009E1DAB" w:rsidRDefault="00E06451">
      <w:pPr>
        <w:pStyle w:val="TOC1"/>
        <w:rPr>
          <w:del w:id="331"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32" w:author="Ahmed Hamza" w:date="2025-04-17T00:40:00Z" w16du:dateUtc="2025-04-17T07:40:00Z">
        <w:r w:rsidRPr="00815FFB" w:rsidDel="009E1DAB">
          <w:rPr>
            <w:noProof/>
            <w:lang w:val="en-US"/>
          </w:rPr>
          <w:delText>A.3</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Diminished reality</w:delText>
        </w:r>
        <w:r w:rsidDel="009E1DAB">
          <w:rPr>
            <w:noProof/>
          </w:rPr>
          <w:tab/>
          <w:delText>36</w:delText>
        </w:r>
      </w:del>
    </w:p>
    <w:p w14:paraId="6BF3BC1E" w14:textId="600B567C" w:rsidR="00E06451" w:rsidDel="009E1DAB" w:rsidRDefault="00E06451">
      <w:pPr>
        <w:pStyle w:val="TOC2"/>
        <w:rPr>
          <w:del w:id="333"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34" w:author="Ahmed Hamza" w:date="2025-04-17T00:40:00Z" w16du:dateUtc="2025-04-17T07:40:00Z">
        <w:r w:rsidRPr="00815FFB" w:rsidDel="009E1DAB">
          <w:rPr>
            <w:noProof/>
            <w:lang w:val="en-US"/>
          </w:rPr>
          <w:delText>A.3.1</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Description</w:delText>
        </w:r>
        <w:r w:rsidDel="009E1DAB">
          <w:rPr>
            <w:noProof/>
          </w:rPr>
          <w:tab/>
          <w:delText>36</w:delText>
        </w:r>
      </w:del>
    </w:p>
    <w:p w14:paraId="0084CACE" w14:textId="721934CA" w:rsidR="00E06451" w:rsidDel="009E1DAB" w:rsidRDefault="00E06451">
      <w:pPr>
        <w:pStyle w:val="TOC2"/>
        <w:rPr>
          <w:del w:id="335" w:author="Ahmed Hamza" w:date="2025-04-17T00:40:00Z" w16du:dateUtc="2025-04-17T07:40:00Z"/>
          <w:rFonts w:asciiTheme="minorHAnsi" w:eastAsiaTheme="minorEastAsia" w:hAnsiTheme="minorHAnsi" w:cstheme="minorBidi"/>
          <w:noProof/>
          <w:kern w:val="2"/>
          <w:sz w:val="24"/>
          <w:szCs w:val="24"/>
          <w:lang w:val="en-CA"/>
          <w14:ligatures w14:val="standardContextual"/>
        </w:rPr>
      </w:pPr>
      <w:del w:id="336" w:author="Ahmed Hamza" w:date="2025-04-17T00:40:00Z" w16du:dateUtc="2025-04-17T07:40:00Z">
        <w:r w:rsidRPr="00815FFB" w:rsidDel="009E1DAB">
          <w:rPr>
            <w:noProof/>
            <w:lang w:val="en-US"/>
          </w:rPr>
          <w:delText xml:space="preserve">A.3.2 </w:delText>
        </w:r>
        <w:r w:rsidDel="009E1DAB">
          <w:rPr>
            <w:rFonts w:asciiTheme="minorHAnsi" w:eastAsiaTheme="minorEastAsia" w:hAnsiTheme="minorHAnsi" w:cstheme="minorBidi"/>
            <w:noProof/>
            <w:kern w:val="2"/>
            <w:sz w:val="24"/>
            <w:szCs w:val="24"/>
            <w:lang w:val="en-CA"/>
            <w14:ligatures w14:val="standardContextual"/>
          </w:rPr>
          <w:tab/>
        </w:r>
        <w:r w:rsidRPr="00815FFB" w:rsidDel="009E1DAB">
          <w:rPr>
            <w:noProof/>
            <w:lang w:val="en-US"/>
          </w:rPr>
          <w:delText>Potential use of spatial computing functions</w:delText>
        </w:r>
        <w:r w:rsidDel="009E1DAB">
          <w:rPr>
            <w:noProof/>
          </w:rPr>
          <w:tab/>
          <w:delText>37</w:delText>
        </w:r>
      </w:del>
    </w:p>
    <w:p w14:paraId="0164F6B7" w14:textId="366583A6" w:rsidR="00E06451" w:rsidDel="009E1DAB" w:rsidRDefault="00E06451">
      <w:pPr>
        <w:pStyle w:val="TOC8"/>
        <w:rPr>
          <w:del w:id="337" w:author="Ahmed Hamza" w:date="2025-04-17T00:40:00Z" w16du:dateUtc="2025-04-17T07:40:00Z"/>
          <w:rFonts w:asciiTheme="minorHAnsi" w:eastAsiaTheme="minorEastAsia" w:hAnsiTheme="minorHAnsi" w:cstheme="minorBidi"/>
          <w:b w:val="0"/>
          <w:noProof/>
          <w:kern w:val="2"/>
          <w:sz w:val="24"/>
          <w:szCs w:val="24"/>
          <w:lang w:val="en-CA"/>
          <w14:ligatures w14:val="standardContextual"/>
        </w:rPr>
      </w:pPr>
      <w:del w:id="338" w:author="Ahmed Hamza" w:date="2025-04-17T00:40:00Z" w16du:dateUtc="2025-04-17T07:40:00Z">
        <w:r w:rsidDel="009E1DAB">
          <w:rPr>
            <w:noProof/>
          </w:rPr>
          <w:delText>Annex B: Change history</w:delText>
        </w:r>
        <w:r w:rsidDel="009E1DAB">
          <w:rPr>
            <w:noProof/>
          </w:rPr>
          <w:tab/>
          <w:delText>38</w:delText>
        </w:r>
      </w:del>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339" w:name="foreword"/>
      <w:bookmarkStart w:id="340" w:name="_Toc195742817"/>
      <w:bookmarkEnd w:id="339"/>
      <w:r w:rsidRPr="004D3578">
        <w:lastRenderedPageBreak/>
        <w:t>Foreword</w:t>
      </w:r>
      <w:bookmarkEnd w:id="340"/>
    </w:p>
    <w:p w14:paraId="2511FBFA" w14:textId="0CD8EC7A" w:rsidR="00080512" w:rsidRPr="004D3578" w:rsidRDefault="00080512">
      <w:r w:rsidRPr="004D3578">
        <w:t xml:space="preserve">This Technical </w:t>
      </w:r>
      <w:bookmarkStart w:id="341" w:name="spectype3"/>
      <w:r w:rsidR="00602AEA" w:rsidRPr="0009463B">
        <w:t>Report</w:t>
      </w:r>
      <w:bookmarkEnd w:id="34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342" w:name="introduction"/>
      <w:bookmarkEnd w:id="342"/>
      <w:r w:rsidRPr="004D3578">
        <w:br w:type="page"/>
      </w:r>
      <w:bookmarkStart w:id="343" w:name="scope"/>
      <w:bookmarkStart w:id="344" w:name="_Toc195742818"/>
      <w:bookmarkEnd w:id="343"/>
      <w:r w:rsidRPr="004D3578">
        <w:lastRenderedPageBreak/>
        <w:t>1</w:t>
      </w:r>
      <w:r w:rsidRPr="004D3578">
        <w:tab/>
        <w:t>Scope</w:t>
      </w:r>
      <w:bookmarkEnd w:id="344"/>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345" w:name="references"/>
      <w:bookmarkStart w:id="346" w:name="_Toc195742819"/>
      <w:bookmarkEnd w:id="345"/>
      <w:r w:rsidRPr="004D3578">
        <w:t>2</w:t>
      </w:r>
      <w:r w:rsidRPr="004D3578">
        <w:tab/>
        <w:t>References</w:t>
      </w:r>
      <w:bookmarkEnd w:id="3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w:t>
      </w:r>
      <w:proofErr w:type="spellStart"/>
      <w:r w:rsidRPr="006450FD">
        <w:rPr>
          <w:lang w:val="pt-BR"/>
        </w:rPr>
        <w:t>Moline</w:t>
      </w:r>
      <w:proofErr w:type="spellEnd"/>
      <w:r w:rsidRPr="006450FD">
        <w:rPr>
          <w:lang w:val="pt-BR"/>
        </w:rPr>
        <w:t xml:space="preserve">, Y., Corre, G., &amp; </w:t>
      </w:r>
      <w:proofErr w:type="spellStart"/>
      <w:r w:rsidRPr="006450FD">
        <w:rPr>
          <w:lang w:val="pt-BR"/>
        </w:rPr>
        <w:t>Carrel</w:t>
      </w:r>
      <w:proofErr w:type="spellEnd"/>
      <w:r w:rsidRPr="006450FD">
        <w:rPr>
          <w:lang w:val="pt-BR"/>
        </w:rPr>
        <w:t xml:space="preserve">, F. (2022). </w:t>
      </w:r>
      <w:r w:rsidRPr="00DD41E9">
        <w:t>A comprehensive survey of visual slam algorithms. Robotics, 11(1), 24</w:t>
      </w:r>
      <w:r>
        <w:t>.</w:t>
      </w:r>
    </w:p>
    <w:p w14:paraId="203C19BF" w14:textId="08CFACD0" w:rsidR="001165A4" w:rsidRDefault="001165A4" w:rsidP="001165A4">
      <w:pPr>
        <w:pStyle w:val="EX"/>
      </w:pPr>
      <w:bookmarkStart w:id="347" w:name="etsiArf"/>
      <w:r w:rsidRPr="006B51E8">
        <w:t>[20]</w:t>
      </w:r>
      <w:bookmarkEnd w:id="347"/>
      <w:r w:rsidRPr="006B51E8">
        <w:tab/>
        <w:t xml:space="preserve">Khronos </w:t>
      </w:r>
      <w:proofErr w:type="spellStart"/>
      <w:r w:rsidRPr="006B51E8">
        <w:t>OpenXR</w:t>
      </w:r>
      <w:proofErr w:type="spellEnd"/>
      <w:ins w:id="348" w:author="Ahmed Hamza" w:date="2025-04-16T22:46:00Z" w16du:dateUtc="2025-04-17T05:46:00Z">
        <w:r w:rsidR="00E65830">
          <w:t xml:space="preserve">: </w:t>
        </w:r>
        <w:r w:rsidR="00E65830" w:rsidRPr="00E65830">
          <w:t>https://registry.khronos.org/OpenXR/specs/1.0/html/xrspec.html</w:t>
        </w:r>
      </w:ins>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349" w:name="mpegSD"/>
      <w:r w:rsidRPr="006B51E8">
        <w:t>[2</w:t>
      </w:r>
      <w:r>
        <w:t>4</w:t>
      </w:r>
      <w:r w:rsidRPr="006B51E8">
        <w:t>]</w:t>
      </w:r>
      <w:bookmarkEnd w:id="349"/>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350" w:name="mecar_26119"/>
      <w:r w:rsidRPr="006B51E8">
        <w:t>[2</w:t>
      </w:r>
      <w:r>
        <w:t>5</w:t>
      </w:r>
      <w:r w:rsidRPr="006B51E8">
        <w:t>]</w:t>
      </w:r>
      <w:bookmarkEnd w:id="350"/>
      <w:r w:rsidRPr="006B51E8">
        <w:tab/>
        <w:t>3GPP TS 26.119: “Media Capabilities for Augmented Reality”</w:t>
      </w:r>
    </w:p>
    <w:p w14:paraId="4A2C7C8A" w14:textId="77777777" w:rsidR="001165A4" w:rsidRPr="006B51E8" w:rsidRDefault="001165A4" w:rsidP="001165A4">
      <w:pPr>
        <w:pStyle w:val="EX"/>
      </w:pPr>
      <w:bookmarkStart w:id="351" w:name="mediaProfile"/>
      <w:bookmarkStart w:id="352" w:name="mediaProfile_26143"/>
      <w:r w:rsidRPr="006B51E8">
        <w:t>[2</w:t>
      </w:r>
      <w:r>
        <w:t>6</w:t>
      </w:r>
      <w:r w:rsidRPr="006B51E8">
        <w:t>]</w:t>
      </w:r>
      <w:bookmarkEnd w:id="351"/>
      <w:bookmarkEnd w:id="352"/>
      <w:r w:rsidRPr="006B51E8">
        <w:tab/>
        <w:t>3GPP TS 26.143: “Messaging Media Profiles”</w:t>
      </w:r>
    </w:p>
    <w:p w14:paraId="27B2A133" w14:textId="77777777" w:rsidR="001165A4" w:rsidRPr="006B51E8" w:rsidRDefault="001165A4" w:rsidP="001165A4">
      <w:pPr>
        <w:pStyle w:val="EX"/>
      </w:pPr>
      <w:bookmarkStart w:id="353" w:name="IBAC_26264"/>
      <w:r w:rsidRPr="006B51E8">
        <w:t>[2</w:t>
      </w:r>
      <w:r>
        <w:t>7</w:t>
      </w:r>
      <w:r w:rsidRPr="006B51E8">
        <w:t>]</w:t>
      </w:r>
      <w:bookmarkEnd w:id="353"/>
      <w:r w:rsidRPr="006B51E8">
        <w:tab/>
        <w:t>3GPP TS 26.264: “IMS-based AR Real-Time Communication”</w:t>
      </w:r>
    </w:p>
    <w:p w14:paraId="0ADEE258" w14:textId="77777777" w:rsidR="001165A4" w:rsidRDefault="001165A4" w:rsidP="001165A4">
      <w:pPr>
        <w:pStyle w:val="EX"/>
      </w:pPr>
      <w:bookmarkStart w:id="354" w:name="qoeMetrics_26812"/>
      <w:r w:rsidRPr="006B51E8">
        <w:t>[2</w:t>
      </w:r>
      <w:r>
        <w:t>8</w:t>
      </w:r>
      <w:r w:rsidRPr="006B51E8">
        <w:t>]</w:t>
      </w:r>
      <w:bookmarkEnd w:id="354"/>
      <w:r w:rsidRPr="006B51E8">
        <w:tab/>
        <w:t>3GPP TR 26.812: “</w:t>
      </w:r>
      <w:proofErr w:type="spellStart"/>
      <w:r w:rsidRPr="006B51E8">
        <w:t>QoE</w:t>
      </w:r>
      <w:proofErr w:type="spellEnd"/>
      <w:r w:rsidRPr="006B51E8">
        <w:t xml:space="preserv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55" w:name="OARC"/>
      <w:r w:rsidRPr="006B51E8">
        <w:t>[</w:t>
      </w:r>
      <w:r>
        <w:t>30</w:t>
      </w:r>
      <w:r w:rsidRPr="006B51E8">
        <w:t>]</w:t>
      </w:r>
      <w:bookmarkEnd w:id="355"/>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56" w:name="OGC"/>
      <w:r>
        <w:t>[31]</w:t>
      </w:r>
      <w:bookmarkEnd w:id="356"/>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w:t>
      </w:r>
      <w:proofErr w:type="spellStart"/>
      <w:r w:rsidRPr="006E78A9">
        <w:t>GeoPose</w:t>
      </w:r>
      <w:proofErr w:type="spellEnd"/>
      <w:r w:rsidRPr="006E78A9">
        <w:t xml:space="preserv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 xml:space="preserve">E. Rublee, V. </w:t>
      </w:r>
      <w:proofErr w:type="spellStart"/>
      <w:r w:rsidRPr="008507DB">
        <w:rPr>
          <w:lang w:val="en-US"/>
        </w:rPr>
        <w:t>Rabaud</w:t>
      </w:r>
      <w:proofErr w:type="spellEnd"/>
      <w:r w:rsidRPr="008507DB">
        <w:rPr>
          <w:lang w:val="en-US"/>
        </w:rPr>
        <w:t xml:space="preserve">, K. </w:t>
      </w:r>
      <w:proofErr w:type="spellStart"/>
      <w:r w:rsidRPr="008507DB">
        <w:rPr>
          <w:lang w:val="en-US"/>
        </w:rPr>
        <w:t>Konolige</w:t>
      </w:r>
      <w:proofErr w:type="spellEnd"/>
      <w:r w:rsidRPr="008507DB">
        <w:rPr>
          <w:lang w:val="en-US"/>
        </w:rPr>
        <w:t xml:space="preserve"> and G. </w:t>
      </w:r>
      <w:proofErr w:type="spellStart"/>
      <w:r w:rsidRPr="008507DB">
        <w:rPr>
          <w:lang w:val="en-US"/>
        </w:rPr>
        <w:t>Bradski</w:t>
      </w:r>
      <w:proofErr w:type="spellEnd"/>
      <w:r w:rsidRPr="008507DB">
        <w:rPr>
          <w:lang w:val="en-US"/>
        </w:rPr>
        <w:t>,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 xml:space="preserve">A. </w:t>
      </w:r>
      <w:proofErr w:type="spellStart"/>
      <w:r w:rsidRPr="006360E0">
        <w:rPr>
          <w:lang w:val="en-US"/>
        </w:rPr>
        <w:t>Alahi</w:t>
      </w:r>
      <w:proofErr w:type="spellEnd"/>
      <w:r w:rsidRPr="006360E0">
        <w:rPr>
          <w:lang w:val="en-US"/>
        </w:rPr>
        <w:t xml:space="preserve">, R. Ortiz and P. </w:t>
      </w:r>
      <w:proofErr w:type="spellStart"/>
      <w:r w:rsidRPr="006360E0">
        <w:rPr>
          <w:lang w:val="en-US"/>
        </w:rPr>
        <w:t>Vandergheynst</w:t>
      </w:r>
      <w:proofErr w:type="spellEnd"/>
      <w:r w:rsidRPr="006360E0">
        <w:rPr>
          <w:lang w:val="en-US"/>
        </w:rPr>
        <w:t xml:space="preserve">, "FREAK: Fast Retina </w:t>
      </w:r>
      <w:proofErr w:type="spellStart"/>
      <w:r w:rsidRPr="006360E0">
        <w:rPr>
          <w:lang w:val="en-US"/>
        </w:rPr>
        <w:t>Keypoint</w:t>
      </w:r>
      <w:proofErr w:type="spellEnd"/>
      <w:r w:rsidRPr="006360E0">
        <w:rPr>
          <w:lang w:val="en-US"/>
        </w:rPr>
        <w: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 xml:space="preserve">M. Calonder, V. Lepetit, M. </w:t>
      </w:r>
      <w:proofErr w:type="spellStart"/>
      <w:r w:rsidRPr="00F71B83">
        <w:rPr>
          <w:lang w:val="en-US"/>
        </w:rPr>
        <w:t>Ozuysal</w:t>
      </w:r>
      <w:proofErr w:type="spellEnd"/>
      <w:r w:rsidRPr="00F71B83">
        <w:rPr>
          <w:lang w:val="en-US"/>
        </w:rPr>
        <w:t xml:space="preserve">, T. Trzcinski, C. </w:t>
      </w:r>
      <w:proofErr w:type="spellStart"/>
      <w:r w:rsidRPr="00F71B83">
        <w:rPr>
          <w:lang w:val="en-US"/>
        </w:rPr>
        <w:t>Strecha</w:t>
      </w:r>
      <w:proofErr w:type="spellEnd"/>
      <w:r w:rsidRPr="00F71B83">
        <w:rPr>
          <w:lang w:val="en-US"/>
        </w:rPr>
        <w:t xml:space="preserve">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r>
      <w:proofErr w:type="spellStart"/>
      <w:r w:rsidRPr="0043632A">
        <w:rPr>
          <w:lang w:val="en-US"/>
        </w:rPr>
        <w:t>glTF</w:t>
      </w:r>
      <w:proofErr w:type="spellEnd"/>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ins w:id="357" w:author="Ahmed Hamza" w:date="2025-04-16T22:21:00Z" w16du:dateUtc="2025-04-17T05:21:00Z"/>
          <w:lang w:val="en-US"/>
        </w:rPr>
      </w:pPr>
      <w:r>
        <w:rPr>
          <w:lang w:val="en-US"/>
        </w:rPr>
        <w:t>[</w:t>
      </w:r>
      <w:r w:rsidR="00B611CC">
        <w:rPr>
          <w:lang w:val="en-US"/>
        </w:rPr>
        <w:t>4</w:t>
      </w:r>
      <w:r>
        <w:rPr>
          <w:lang w:val="en-US"/>
        </w:rPr>
        <w:t>9]</w:t>
      </w:r>
      <w:r>
        <w:rPr>
          <w:lang w:val="en-US"/>
        </w:rPr>
        <w:tab/>
      </w:r>
      <w:r w:rsidRPr="00E37470">
        <w:rPr>
          <w:lang w:val="en-US"/>
        </w:rPr>
        <w:t xml:space="preserve">Herbert Bay, Andreas Ess, Tinne </w:t>
      </w:r>
      <w:proofErr w:type="spellStart"/>
      <w:r w:rsidRPr="00E37470">
        <w:rPr>
          <w:lang w:val="en-US"/>
        </w:rPr>
        <w:t>Tuytelaars</w:t>
      </w:r>
      <w:proofErr w:type="spellEnd"/>
      <w:r w:rsidRPr="00E37470">
        <w:rPr>
          <w:lang w:val="en-US"/>
        </w:rPr>
        <w:t>,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ins w:id="358" w:author="Ahmed Hamza" w:date="2025-04-16T22:22:00Z" w16du:dateUtc="2025-04-17T05:22:00Z"/>
          <w:lang w:val="en-US"/>
        </w:rPr>
      </w:pPr>
      <w:ins w:id="359" w:author="Ahmed Hamza" w:date="2025-04-16T22:21:00Z" w16du:dateUtc="2025-04-17T05:21:00Z">
        <w:r>
          <w:rPr>
            <w:lang w:val="en-US"/>
          </w:rPr>
          <w:t>[50]</w:t>
        </w:r>
        <w:r>
          <w:rPr>
            <w:lang w:val="en-US"/>
          </w:rPr>
          <w:tab/>
          <w:t xml:space="preserve">3GPP </w:t>
        </w:r>
        <w:r w:rsidRPr="0023080B">
          <w:rPr>
            <w:lang w:val="en-US"/>
          </w:rPr>
          <w:t>TS 23.558</w:t>
        </w:r>
      </w:ins>
      <w:ins w:id="360" w:author="Ahmed Hamza" w:date="2025-04-16T22:22:00Z" w16du:dateUtc="2025-04-17T05:22:00Z">
        <w:r>
          <w:rPr>
            <w:lang w:val="en-US"/>
          </w:rPr>
          <w:t>:</w:t>
        </w:r>
      </w:ins>
      <w:ins w:id="361" w:author="Ahmed Hamza" w:date="2025-04-16T22:21:00Z" w16du:dateUtc="2025-04-17T05:21:00Z">
        <w:r w:rsidRPr="0023080B">
          <w:rPr>
            <w:lang w:val="en-US"/>
          </w:rPr>
          <w:t xml:space="preserve"> </w:t>
        </w:r>
      </w:ins>
      <w:ins w:id="362" w:author="Ahmed Hamza" w:date="2025-04-16T22:22:00Z" w16du:dateUtc="2025-04-17T05:22:00Z">
        <w:r>
          <w:rPr>
            <w:lang w:val="en-US"/>
          </w:rPr>
          <w:t>“</w:t>
        </w:r>
      </w:ins>
      <w:ins w:id="363" w:author="Ahmed Hamza" w:date="2025-04-16T22:21:00Z" w16du:dateUtc="2025-04-17T05:21:00Z">
        <w:r w:rsidRPr="0023080B">
          <w:rPr>
            <w:lang w:val="en-US"/>
          </w:rPr>
          <w:t>Architecture for enabling Edge Applications</w:t>
        </w:r>
      </w:ins>
      <w:ins w:id="364" w:author="Ahmed Hamza" w:date="2025-04-16T22:22:00Z" w16du:dateUtc="2025-04-17T05:22:00Z">
        <w:r>
          <w:rPr>
            <w:lang w:val="en-US"/>
          </w:rPr>
          <w:t>”</w:t>
        </w:r>
      </w:ins>
    </w:p>
    <w:p w14:paraId="202FF5EB" w14:textId="12E75E40" w:rsidR="0023080B" w:rsidRDefault="0023080B" w:rsidP="00CE406C">
      <w:pPr>
        <w:pStyle w:val="EX"/>
        <w:rPr>
          <w:ins w:id="365" w:author="Ahmed Hamza" w:date="2025-04-16T22:22:00Z" w16du:dateUtc="2025-04-17T05:22:00Z"/>
          <w:lang w:val="en-US"/>
        </w:rPr>
      </w:pPr>
      <w:ins w:id="366" w:author="Ahmed Hamza" w:date="2025-04-16T22:22:00Z" w16du:dateUtc="2025-04-17T05:22:00Z">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ins>
    </w:p>
    <w:p w14:paraId="1B2B2E34" w14:textId="1D4A72FE" w:rsidR="0023080B" w:rsidRDefault="0023080B" w:rsidP="00CE406C">
      <w:pPr>
        <w:pStyle w:val="EX"/>
        <w:rPr>
          <w:ins w:id="367" w:author="Ahmed Hamza" w:date="2025-04-16T22:43:00Z" w16du:dateUtc="2025-04-17T05:43:00Z"/>
        </w:rPr>
      </w:pPr>
      <w:ins w:id="368" w:author="Ahmed Hamza" w:date="2025-04-16T22:22:00Z" w16du:dateUtc="2025-04-17T05:22:00Z">
        <w:r>
          <w:rPr>
            <w:lang w:val="en-US"/>
          </w:rPr>
          <w:t>[52]</w:t>
        </w:r>
        <w:r>
          <w:rPr>
            <w:lang w:val="en-US"/>
          </w:rPr>
          <w:tab/>
        </w:r>
      </w:ins>
      <w:ins w:id="369" w:author="Ahmed Hamza" w:date="2025-04-16T22:23:00Z" w16du:dateUtc="2025-04-17T05:23:00Z">
        <w:r>
          <w:t>3GPP TS 23.548: “5</w:t>
        </w:r>
        <w:r w:rsidRPr="00AA44D3">
          <w:t>G System Enhancements for Edge Computing; Stage 2</w:t>
        </w:r>
        <w:r>
          <w:t>”</w:t>
        </w:r>
      </w:ins>
    </w:p>
    <w:p w14:paraId="3C66882B" w14:textId="744EAEE1" w:rsidR="00E65830" w:rsidRDefault="00E65830" w:rsidP="00CE406C">
      <w:pPr>
        <w:pStyle w:val="EX"/>
        <w:rPr>
          <w:ins w:id="370" w:author="Ahmed Hamza" w:date="2025-04-16T22:47:00Z" w16du:dateUtc="2025-04-17T05:47:00Z"/>
        </w:rPr>
      </w:pPr>
      <w:ins w:id="371" w:author="Ahmed Hamza" w:date="2025-04-16T22:43:00Z" w16du:dateUtc="2025-04-17T05:43:00Z">
        <w:r>
          <w:t>[53]</w:t>
        </w:r>
        <w:r>
          <w:tab/>
          <w:t xml:space="preserve">3GPP </w:t>
        </w:r>
        <w:r w:rsidRPr="00E65830">
          <w:t>TS 23.501</w:t>
        </w:r>
        <w:r>
          <w:t>:</w:t>
        </w:r>
        <w:r w:rsidRPr="00E65830">
          <w:t xml:space="preserve"> </w:t>
        </w:r>
        <w:r>
          <w:t>“</w:t>
        </w:r>
        <w:r w:rsidRPr="00E65830">
          <w:t>System architecture for the 5G System (5GS)</w:t>
        </w:r>
        <w:r>
          <w:t>”</w:t>
        </w:r>
      </w:ins>
    </w:p>
    <w:p w14:paraId="69C340D8" w14:textId="4911C9EB" w:rsidR="00E65830" w:rsidRDefault="00E65830" w:rsidP="00CE406C">
      <w:pPr>
        <w:pStyle w:val="EX"/>
        <w:rPr>
          <w:ins w:id="372" w:author="Ahmed Hamza" w:date="2025-04-16T23:15:00Z" w16du:dateUtc="2025-04-17T06:15:00Z"/>
        </w:rPr>
      </w:pPr>
      <w:ins w:id="373" w:author="Ahmed Hamza" w:date="2025-04-16T22:47:00Z" w16du:dateUtc="2025-04-17T05:47:00Z">
        <w:r>
          <w:t>[54]</w:t>
        </w:r>
        <w:r>
          <w:tab/>
        </w:r>
        <w:r w:rsidRPr="00E65830">
          <w:t xml:space="preserve">W3C </w:t>
        </w:r>
        <w:proofErr w:type="spellStart"/>
        <w:r w:rsidRPr="00E65830">
          <w:t>WebXR</w:t>
        </w:r>
        <w:proofErr w:type="spellEnd"/>
        <w:r w:rsidRPr="00E65830">
          <w:t xml:space="preserve"> Device API</w:t>
        </w:r>
      </w:ins>
      <w:ins w:id="374" w:author="Ahmed Hamza" w:date="2025-04-16T22:48:00Z" w16du:dateUtc="2025-04-17T05:48:00Z">
        <w:r>
          <w:t>:</w:t>
        </w:r>
      </w:ins>
      <w:ins w:id="375" w:author="Ahmed Hamza" w:date="2025-04-16T22:47:00Z" w16du:dateUtc="2025-04-17T05:47:00Z">
        <w:r w:rsidRPr="00E65830">
          <w:t xml:space="preserve"> </w:t>
        </w:r>
      </w:ins>
      <w:ins w:id="376" w:author="Ahmed Hamza" w:date="2025-04-16T23:15:00Z" w16du:dateUtc="2025-04-17T06:15:00Z">
        <w:r w:rsidR="00AB0759">
          <w:fldChar w:fldCharType="begin"/>
        </w:r>
        <w:r w:rsidR="00AB0759">
          <w:instrText>HYPERLINK "</w:instrText>
        </w:r>
      </w:ins>
      <w:ins w:id="377" w:author="Ahmed Hamza" w:date="2025-04-16T22:48:00Z" w16du:dateUtc="2025-04-17T05:48:00Z">
        <w:r w:rsidR="00AB0759" w:rsidRPr="008925E4">
          <w:instrText>https://immersive-web.github.io/webxr</w:instrText>
        </w:r>
      </w:ins>
      <w:ins w:id="378" w:author="Ahmed Hamza" w:date="2025-04-16T23:15:00Z" w16du:dateUtc="2025-04-17T06:15:00Z">
        <w:r w:rsidR="00AB0759">
          <w:instrText>"</w:instrText>
        </w:r>
        <w:r w:rsidR="00AB0759">
          <w:fldChar w:fldCharType="separate"/>
        </w:r>
      </w:ins>
      <w:ins w:id="379" w:author="Ahmed Hamza" w:date="2025-04-16T22:48:00Z" w16du:dateUtc="2025-04-17T05:48:00Z">
        <w:r w:rsidR="00AB0759" w:rsidRPr="00E45273">
          <w:rPr>
            <w:rStyle w:val="Hyperlink"/>
          </w:rPr>
          <w:t>https://immersive-web.github.io/webxr</w:t>
        </w:r>
      </w:ins>
      <w:ins w:id="380" w:author="Ahmed Hamza" w:date="2025-04-16T23:15:00Z" w16du:dateUtc="2025-04-17T06:15:00Z">
        <w:r w:rsidR="00AB0759">
          <w:fldChar w:fldCharType="end"/>
        </w:r>
      </w:ins>
    </w:p>
    <w:p w14:paraId="6B2EA41E" w14:textId="682E1D6F" w:rsidR="00AB0759" w:rsidRDefault="00AB0759" w:rsidP="00CE406C">
      <w:pPr>
        <w:pStyle w:val="EX"/>
        <w:rPr>
          <w:lang w:val="en-US"/>
        </w:rPr>
      </w:pPr>
      <w:ins w:id="381" w:author="Ahmed Hamza" w:date="2025-04-16T23:15:00Z" w16du:dateUtc="2025-04-17T06:15:00Z">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ins>
      <w:ins w:id="382" w:author="Ahmed Hamza" w:date="2025-04-16T23:16:00Z" w16du:dateUtc="2025-04-17T06:16:00Z">
        <w:r w:rsidR="00613365">
          <w:t xml:space="preserve">; </w:t>
        </w:r>
        <w:r w:rsidR="00613365" w:rsidRPr="00613365">
          <w:t>Stage 2</w:t>
        </w:r>
      </w:ins>
      <w:ins w:id="383" w:author="Ahmed Hamza" w:date="2025-04-16T23:15:00Z" w16du:dateUtc="2025-04-17T06:15:00Z">
        <w:r>
          <w:t>”</w:t>
        </w:r>
      </w:ins>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xml:space="preserve"> ([up to and </w:t>
      </w:r>
      <w:proofErr w:type="gramStart"/>
      <w:r w:rsidRPr="004D3578">
        <w:t>including]{</w:t>
      </w:r>
      <w:proofErr w:type="spellStart"/>
      <w:proofErr w:type="gramEnd"/>
      <w:r w:rsidRPr="004D3578">
        <w:t>yyyy</w:t>
      </w:r>
      <w:proofErr w:type="spellEnd"/>
      <w:r w:rsidRPr="004D3578">
        <w:t>[-</w:t>
      </w:r>
      <w:proofErr w:type="gramStart"/>
      <w:r w:rsidRPr="004D3578">
        <w:t>mm]|</w:t>
      </w:r>
      <w:proofErr w:type="gramEnd"/>
      <w:r w:rsidRPr="004D3578">
        <w:t>V&lt;a</w:t>
      </w:r>
      <w:proofErr w:type="gramStart"/>
      <w:r w:rsidRPr="004D3578">
        <w:t>[.b</w:t>
      </w:r>
      <w:proofErr w:type="gramEnd"/>
      <w:r w:rsidRPr="004D3578">
        <w:t>[.c]]</w:t>
      </w:r>
      <w:proofErr w:type="gramStart"/>
      <w:r w:rsidRPr="004D3578">
        <w:t>&gt;}[</w:t>
      </w:r>
      <w:proofErr w:type="gramEnd"/>
      <w:r w:rsidRPr="004D3578">
        <w:t>onwards])]: "&lt;Title&gt;".</w:t>
      </w:r>
    </w:p>
    <w:p w14:paraId="24ACB616" w14:textId="77777777" w:rsidR="00080512" w:rsidRPr="004D3578" w:rsidRDefault="00080512">
      <w:pPr>
        <w:pStyle w:val="Heading1"/>
      </w:pPr>
      <w:bookmarkStart w:id="384" w:name="definitions"/>
      <w:bookmarkStart w:id="385" w:name="_Toc195742820"/>
      <w:bookmarkEnd w:id="384"/>
      <w:r w:rsidRPr="004D3578">
        <w:t>3</w:t>
      </w:r>
      <w:r w:rsidRPr="004D3578">
        <w:tab/>
        <w:t>Definitions</w:t>
      </w:r>
      <w:r w:rsidR="00602AEA">
        <w:t xml:space="preserve"> of terms, symbols and abbreviations</w:t>
      </w:r>
      <w:bookmarkEnd w:id="385"/>
    </w:p>
    <w:p w14:paraId="6CBABCF9" w14:textId="77777777" w:rsidR="00080512" w:rsidRPr="004D3578" w:rsidRDefault="00080512">
      <w:pPr>
        <w:pStyle w:val="Heading2"/>
      </w:pPr>
      <w:bookmarkStart w:id="386" w:name="_Toc195742821"/>
      <w:r w:rsidRPr="004D3578">
        <w:t>3.1</w:t>
      </w:r>
      <w:r w:rsidRPr="004D3578">
        <w:tab/>
      </w:r>
      <w:r w:rsidR="002B6339">
        <w:t>Terms</w:t>
      </w:r>
      <w:bookmarkEnd w:id="38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87" w:name="_Toc195742822"/>
      <w:r w:rsidRPr="004D3578">
        <w:t>3.2</w:t>
      </w:r>
      <w:r w:rsidRPr="004D3578">
        <w:tab/>
        <w:t>Symbols</w:t>
      </w:r>
      <w:bookmarkEnd w:id="38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8" w:name="_Toc195742823"/>
      <w:r w:rsidRPr="004D3578">
        <w:t>3.3</w:t>
      </w:r>
      <w:r w:rsidRPr="004D3578">
        <w:tab/>
        <w:t>Abbreviations</w:t>
      </w:r>
      <w:bookmarkEnd w:id="38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2148E7E8" w:rsidR="00080512" w:rsidRPr="004D3578" w:rsidRDefault="00080512">
      <w:pPr>
        <w:pStyle w:val="Guidance"/>
        <w:keepNext/>
      </w:pPr>
      <w:del w:id="389" w:author="Ahmed Hamza" w:date="2025-04-17T00:35:00Z" w16du:dateUtc="2025-04-17T07:35:00Z">
        <w:r w:rsidRPr="004D3578" w:rsidDel="009E1DAB">
          <w:delText>Abbreviation format (EW)</w:delText>
        </w:r>
      </w:del>
    </w:p>
    <w:p w14:paraId="16A04C7F" w14:textId="2B78AF59" w:rsidR="00080512" w:rsidRPr="004D3578" w:rsidRDefault="00080512">
      <w:pPr>
        <w:pStyle w:val="EW"/>
      </w:pPr>
      <w:del w:id="390" w:author="Ahmed Hamza" w:date="2025-04-17T00:35:00Z" w16du:dateUtc="2025-04-17T07:35:00Z">
        <w:r w:rsidRPr="004D3578" w:rsidDel="009E1DAB">
          <w:delText>&lt;</w:delText>
        </w:r>
        <w:r w:rsidR="00D76048" w:rsidDel="009E1DAB">
          <w:delText>ABBREVIATION</w:delText>
        </w:r>
        <w:r w:rsidRPr="004D3578" w:rsidDel="009E1DAB">
          <w:delText>&gt;</w:delText>
        </w:r>
      </w:del>
      <w:ins w:id="391" w:author="Ahmed Hamza" w:date="2025-04-17T00:35:00Z" w16du:dateUtc="2025-04-17T07:35:00Z">
        <w:r w:rsidR="009E1DAB">
          <w:t>MSE</w:t>
        </w:r>
      </w:ins>
      <w:r w:rsidRPr="004D3578">
        <w:tab/>
      </w:r>
      <w:del w:id="392" w:author="Ahmed Hamza" w:date="2025-04-17T00:35:00Z" w16du:dateUtc="2025-04-17T07:35:00Z">
        <w:r w:rsidRPr="004D3578" w:rsidDel="009E1DAB">
          <w:delText>&lt;</w:delText>
        </w:r>
        <w:r w:rsidR="00D76048" w:rsidDel="009E1DAB">
          <w:delText>Expansion</w:delText>
        </w:r>
        <w:r w:rsidRPr="004D3578" w:rsidDel="009E1DAB">
          <w:delText>&gt;</w:delText>
        </w:r>
      </w:del>
      <w:ins w:id="393" w:author="Ahmed Hamza" w:date="2025-04-17T00:35:00Z" w16du:dateUtc="2025-04-17T07:35:00Z">
        <w:r w:rsidR="009E1DAB">
          <w:t>Media Service Enabler</w:t>
        </w:r>
      </w:ins>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4" w:name="clause4"/>
      <w:bookmarkStart w:id="395" w:name="_Toc195742824"/>
      <w:bookmarkEnd w:id="394"/>
      <w:r w:rsidRPr="004D3578">
        <w:t>4</w:t>
      </w:r>
      <w:r w:rsidRPr="004D3578">
        <w:tab/>
      </w:r>
      <w:r w:rsidR="00321E34">
        <w:t xml:space="preserve">Introduction to </w:t>
      </w:r>
      <w:r w:rsidR="002164D1">
        <w:t>s</w:t>
      </w:r>
      <w:r w:rsidR="00321E34">
        <w:t xml:space="preserve">patial </w:t>
      </w:r>
      <w:r w:rsidR="002164D1">
        <w:t>c</w:t>
      </w:r>
      <w:r w:rsidR="00321E34">
        <w:t>omputing</w:t>
      </w:r>
      <w:bookmarkEnd w:id="395"/>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w:t>
      </w:r>
      <w:proofErr w:type="spellStart"/>
      <w:r w:rsidRPr="00321E34">
        <w:rPr>
          <w:i w:val="0"/>
          <w:iCs/>
          <w:color w:val="auto"/>
          <w:highlight w:val="yellow"/>
        </w:rPr>
        <w:t>relocalization</w:t>
      </w:r>
      <w:proofErr w:type="spellEnd"/>
      <w:r w:rsidRPr="00321E34">
        <w:rPr>
          <w:i w:val="0"/>
          <w:iCs/>
          <w:color w:val="auto"/>
          <w:highlight w:val="yellow"/>
        </w:rPr>
        <w:t xml:space="preserve">,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Identify where spatial computing functions </w:t>
      </w:r>
      <w:proofErr w:type="gramStart"/>
      <w:r w:rsidRPr="00321E34">
        <w:rPr>
          <w:i w:val="0"/>
          <w:iCs/>
          <w:color w:val="auto"/>
          <w:highlight w:val="yellow"/>
        </w:rPr>
        <w:t>run</w:t>
      </w:r>
      <w:proofErr w:type="gramEnd"/>
      <w:r w:rsidRPr="00321E34">
        <w:rPr>
          <w:i w:val="0"/>
          <w:iCs/>
          <w:color w:val="auto"/>
          <w:highlight w:val="yellow"/>
        </w:rPr>
        <w:t xml:space="preserve"> and which media, metadata, and description formats are used for exchange between these elements based on the architecture defined in the TS 26.506, notably in split processing scenarios. And document relevant procedures, flows, configurations, </w:t>
      </w:r>
      <w:proofErr w:type="spellStart"/>
      <w:r w:rsidRPr="00321E34">
        <w:rPr>
          <w:i w:val="0"/>
          <w:iCs/>
          <w:color w:val="auto"/>
          <w:highlight w:val="yellow"/>
        </w:rPr>
        <w:t>QoE</w:t>
      </w:r>
      <w:proofErr w:type="spellEnd"/>
      <w:r w:rsidRPr="00321E34">
        <w:rPr>
          <w:i w:val="0"/>
          <w:iCs/>
          <w:color w:val="auto"/>
          <w:highlight w:val="yellow"/>
        </w:rPr>
        <w:t xml:space="preserv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396" w:name="_Toc195742825"/>
      <w:r>
        <w:t>4.1</w:t>
      </w:r>
      <w:r>
        <w:tab/>
      </w:r>
      <w:r w:rsidRPr="00865718">
        <w:t>Capture of real environments</w:t>
      </w:r>
      <w:bookmarkEnd w:id="396"/>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397" w:name="_Toc195742826"/>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397"/>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398" w:name="_Toc195742827"/>
      <w:r w:rsidRPr="002164D1">
        <w:t>4.</w:t>
      </w:r>
      <w:r>
        <w:t>2</w:t>
      </w:r>
      <w:r w:rsidRPr="002164D1">
        <w:t>.1</w:t>
      </w:r>
      <w:r w:rsidRPr="002164D1">
        <w:tab/>
      </w:r>
      <w:r>
        <w:t>General</w:t>
      </w:r>
      <w:bookmarkEnd w:id="398"/>
    </w:p>
    <w:p w14:paraId="01E036B3" w14:textId="66371B8E"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ins w:id="399" w:author="Ahmed Hamza" w:date="2025-04-16T22:08:00Z" w16du:dateUtc="2025-04-17T05:08:00Z">
        <w:r w:rsidR="00204E0F">
          <w:rPr>
            <w:lang w:val="en-US" w:eastAsia="ko-KR"/>
          </w:rPr>
          <w:t>,</w:t>
        </w:r>
      </w:ins>
      <w:r>
        <w:rPr>
          <w:lang w:val="en-US" w:eastAsia="ko-KR"/>
        </w:rPr>
        <w:t xml:space="preserve"> </w:t>
      </w:r>
      <w:del w:id="400" w:author="Ahmed Hamza" w:date="2025-04-16T22:08:00Z" w16du:dateUtc="2025-04-17T05:08:00Z">
        <w:r w:rsidDel="00204E0F">
          <w:rPr>
            <w:lang w:val="en-US" w:eastAsia="ko-KR"/>
          </w:rPr>
          <w:delText xml:space="preserve">and </w:delText>
        </w:r>
      </w:del>
      <w:r>
        <w:rPr>
          <w:lang w:val="en-US" w:eastAsia="ko-KR"/>
        </w:rPr>
        <w:t xml:space="preserve">light extraction, </w:t>
      </w:r>
      <w:ins w:id="401" w:author="Ahmed Hamza" w:date="2025-04-16T22:08:00Z" w16du:dateUtc="2025-04-17T05:08:00Z">
        <w:r w:rsidR="00204E0F">
          <w:rPr>
            <w:lang w:val="en-US" w:eastAsia="ko-KR"/>
          </w:rPr>
          <w:t xml:space="preserve">and real object removal </w:t>
        </w:r>
      </w:ins>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lastRenderedPageBreak/>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12A5404F" w:rsidR="001C6F51" w:rsidRPr="00E65C68" w:rsidRDefault="001C6F51" w:rsidP="001C6F51">
      <w:pPr>
        <w:jc w:val="center"/>
        <w:rPr>
          <w:lang w:val="en-US"/>
        </w:rPr>
      </w:pPr>
      <w:del w:id="402" w:author="Ahmed Hamza" w:date="2025-04-16T22:07:00Z" w16du:dateUtc="2025-04-17T05:07:00Z">
        <w:r w:rsidDel="00204E0F">
          <w:rPr>
            <w:noProof/>
            <w:lang w:val="en-US"/>
          </w:rPr>
          <w:lastRenderedPageBreak/>
          <w:drawing>
            <wp:inline distT="0" distB="0" distL="0" distR="0" wp14:anchorId="3F543EA5" wp14:editId="550C491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del>
      <w:ins w:id="403" w:author="Ahmed Hamza" w:date="2025-04-16T22:07:00Z" w16du:dateUtc="2025-04-17T05:07:00Z">
        <w:r w:rsidR="00204E0F">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ins>
    </w:p>
    <w:p w14:paraId="54C9DBD5" w14:textId="5F0859BA" w:rsidR="001C6F51" w:rsidRPr="001D04E6" w:rsidRDefault="001C6F51" w:rsidP="001D04E6">
      <w:pPr>
        <w:jc w:val="center"/>
        <w:rPr>
          <w:rFonts w:asciiTheme="minorBidi" w:hAnsiTheme="minorBidi" w:cstheme="minorBidi"/>
          <w:b/>
          <w:bCs/>
        </w:rPr>
      </w:pPr>
      <w:bookmarkStart w:id="404" w:name="_Ref172733293"/>
      <w:r w:rsidRPr="001D04E6">
        <w:rPr>
          <w:rFonts w:asciiTheme="minorBidi" w:hAnsiTheme="minorBidi" w:cstheme="minorBidi"/>
          <w:b/>
          <w:bCs/>
          <w:lang w:val="en-US"/>
        </w:rPr>
        <w:t xml:space="preserve">Figure </w:t>
      </w:r>
      <w:bookmarkEnd w:id="40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405" w:name="_Toc195742828"/>
      <w:r w:rsidRPr="002164D1">
        <w:lastRenderedPageBreak/>
        <w:t>4.</w:t>
      </w:r>
      <w:r w:rsidR="00865718">
        <w:t>2</w:t>
      </w:r>
      <w:r w:rsidRPr="002164D1">
        <w:t>.</w:t>
      </w:r>
      <w:r w:rsidR="00AF1F8D">
        <w:t>2</w:t>
      </w:r>
      <w:r w:rsidRPr="002164D1">
        <w:tab/>
      </w:r>
      <w:r w:rsidR="001C6F51">
        <w:t>World tracking</w:t>
      </w:r>
      <w:bookmarkEnd w:id="40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lastRenderedPageBreak/>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proofErr w:type="spellStart"/>
      <w:r>
        <w:rPr>
          <w:lang w:val="en-US"/>
        </w:rPr>
        <w:t>Keypoint</w:t>
      </w:r>
      <w:proofErr w:type="spellEnd"/>
      <w:r>
        <w:rPr>
          <w:lang w:val="en-US"/>
        </w:rPr>
        <w:t xml:space="preserve">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406" w:name="_Toc195742829"/>
      <w:r>
        <w:t>4.</w:t>
      </w:r>
      <w:r w:rsidR="00865718">
        <w:t>2</w:t>
      </w:r>
      <w:r>
        <w:t>.</w:t>
      </w:r>
      <w:r w:rsidR="00AF1F8D">
        <w:t>3</w:t>
      </w:r>
      <w:r>
        <w:tab/>
      </w:r>
      <w:proofErr w:type="spellStart"/>
      <w:r w:rsidR="001C6F51">
        <w:t>Relocalization</w:t>
      </w:r>
      <w:bookmarkEnd w:id="406"/>
      <w:proofErr w:type="spellEnd"/>
    </w:p>
    <w:p w14:paraId="3F591E93" w14:textId="62C29C1B"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w:t>
      </w:r>
      <w:r w:rsidR="00814AE2">
        <w:rPr>
          <w:lang w:val="en-US"/>
        </w:rPr>
        <w:t xml:space="preserve">estimates the pose of the AR device according to a known real </w:t>
      </w:r>
      <w:proofErr w:type="spellStart"/>
      <w:r w:rsidR="00814AE2">
        <w:rPr>
          <w:lang w:val="en-US"/>
        </w:rPr>
        <w:t>environement</w:t>
      </w:r>
      <w:proofErr w:type="spellEnd"/>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proofErr w:type="spellStart"/>
      <w:r w:rsidRPr="0043632A">
        <w:rPr>
          <w:lang w:val="en-US"/>
        </w:rPr>
        <w:t>r</w:t>
      </w:r>
      <w:r>
        <w:rPr>
          <w:lang w:val="en-US"/>
        </w:rPr>
        <w:t>elocalization</w:t>
      </w:r>
      <w:proofErr w:type="spellEnd"/>
      <w:r>
        <w:rPr>
          <w:lang w:val="en-US"/>
        </w:rPr>
        <w:t xml:space="preserve">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407" w:name="_Toc195742830"/>
      <w:r>
        <w:t>4.2.</w:t>
      </w:r>
      <w:r w:rsidR="00AF1F8D">
        <w:t>4</w:t>
      </w:r>
      <w:r>
        <w:tab/>
      </w:r>
      <w:r w:rsidR="00AF1F8D">
        <w:t>Anchoring</w:t>
      </w:r>
      <w:bookmarkEnd w:id="407"/>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w:t>
      </w:r>
      <w:proofErr w:type="spellStart"/>
      <w:r>
        <w:rPr>
          <w:lang w:val="en-US"/>
        </w:rPr>
        <w:t>ARCore</w:t>
      </w:r>
      <w:proofErr w:type="spellEnd"/>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w:t>
      </w:r>
      <w:proofErr w:type="spellStart"/>
      <w:r>
        <w:rPr>
          <w:lang w:val="en-US"/>
        </w:rPr>
        <w:t>ARCore</w:t>
      </w:r>
      <w:proofErr w:type="spellEnd"/>
      <w:r>
        <w:rPr>
          <w:lang w:val="en-US"/>
        </w:rPr>
        <w:t xml:space="preserv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lastRenderedPageBreak/>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w:t>
      </w:r>
      <w:proofErr w:type="spellStart"/>
      <w:r w:rsidRPr="001D6419">
        <w:rPr>
          <w:rFonts w:asciiTheme="minorBidi" w:hAnsiTheme="minorBidi" w:cstheme="minorBidi"/>
          <w:b/>
          <w:bCs/>
          <w:lang w:val="en-US"/>
        </w:rPr>
        <w:t>ARCore</w:t>
      </w:r>
      <w:proofErr w:type="spellEnd"/>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proofErr w:type="gramStart"/>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nchors</w:t>
      </w:r>
      <w:proofErr w:type="gramEnd"/>
      <w:r w:rsidRPr="009D7EA8">
        <w:rPr>
          <w:sz w:val="20"/>
          <w:szCs w:val="20"/>
          <w:lang w:val="en-US"/>
        </w:rPr>
        <w:t xml:space="preserve">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lastRenderedPageBreak/>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proofErr w:type="spellStart"/>
      <w:proofErr w:type="gramStart"/>
      <w:r w:rsidR="00CE406C">
        <w:rPr>
          <w:lang w:val="pt-BR"/>
        </w:rPr>
        <w:t>depth</w:t>
      </w:r>
      <w:proofErr w:type="spellEnd"/>
      <w:proofErr w:type="gramEnd"/>
      <w:r w:rsidR="00CE406C">
        <w:rPr>
          <w:lang w:val="pt-BR"/>
        </w:rPr>
        <w:t xml:space="preserve"> </w:t>
      </w:r>
      <w:r w:rsidRPr="006450FD">
        <w:rPr>
          <w:lang w:val="pt-BR"/>
        </w:rPr>
        <w:t>data</w:t>
      </w:r>
      <w:r w:rsidR="00CE406C">
        <w:rPr>
          <w:lang w:val="pt-BR"/>
        </w:rPr>
        <w:t xml:space="preserve"> (e.g., </w:t>
      </w:r>
      <w:proofErr w:type="spellStart"/>
      <w:r w:rsidR="00CE406C">
        <w:rPr>
          <w:lang w:val="pt-BR"/>
        </w:rPr>
        <w:t>LiDAR</w:t>
      </w:r>
      <w:proofErr w:type="spellEnd"/>
      <w:r w:rsidR="00CE406C">
        <w:rPr>
          <w:lang w:val="pt-BR"/>
        </w:rPr>
        <w:t>)</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w:t>
      </w:r>
      <w:proofErr w:type="gramStart"/>
      <w:r w:rsidRPr="00724A41">
        <w:rPr>
          <w:lang w:val="en-US"/>
        </w:rPr>
        <w:t xml:space="preserve">all </w:t>
      </w:r>
      <w:r>
        <w:rPr>
          <w:lang w:val="en-US"/>
        </w:rPr>
        <w:t>of</w:t>
      </w:r>
      <w:proofErr w:type="gramEnd"/>
      <w:r>
        <w:rPr>
          <w:lang w:val="en-US"/>
        </w:rPr>
        <w:t xml:space="preserve">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408" w:name="_Toc195742831"/>
      <w:r>
        <w:rPr>
          <w:lang w:val="en-US"/>
        </w:rPr>
        <w:t>4.2.4.1</w:t>
      </w:r>
      <w:r>
        <w:rPr>
          <w:lang w:val="en-US"/>
        </w:rPr>
        <w:tab/>
      </w:r>
      <w:r w:rsidR="0050133F" w:rsidRPr="00E73138">
        <w:rPr>
          <w:lang w:val="en-US"/>
        </w:rPr>
        <w:t>Example</w:t>
      </w:r>
      <w:r>
        <w:rPr>
          <w:lang w:val="en-US"/>
        </w:rPr>
        <w:t>: Snapdragon Spaces (Qualcomm)</w:t>
      </w:r>
      <w:bookmarkEnd w:id="408"/>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w:t>
      </w:r>
      <w:proofErr w:type="spellStart"/>
      <w:r>
        <w:t>PlaneManager</w:t>
      </w:r>
      <w:proofErr w:type="spellEnd"/>
      <w:r>
        <w:t>`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w:t>
            </w:r>
            <w:proofErr w:type="gramEnd"/>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proofErr w:type="spellEnd"/>
            <w:r w:rsidRPr="00E73138">
              <w:rPr>
                <w:rFonts w:ascii="Consolas" w:hAnsi="Consolas"/>
                <w:color w:val="CCCCCC"/>
                <w:sz w:val="18"/>
                <w:szCs w:val="18"/>
                <w:lang w:val="en-US"/>
              </w:rPr>
              <w:t>(</w:t>
            </w:r>
            <w:proofErr w:type="spellStart"/>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proofErr w:type="spellEnd"/>
            <w:proofErr w:type="gramStart"/>
            <w:r w:rsidRPr="00E73138">
              <w:rPr>
                <w:rFonts w:ascii="Consolas" w:hAnsi="Consolas"/>
                <w:color w:val="CCCCCC"/>
                <w:sz w:val="18"/>
                <w:szCs w:val="18"/>
                <w:lang w:val="en-US"/>
              </w:rPr>
              <w:t>);</w:t>
            </w:r>
            <w:proofErr w:type="gramEnd"/>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proofErr w:type="spellEnd"/>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planeCenter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proofErr w:type="spellEnd"/>
            <w:proofErr w:type="gramEnd"/>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planeNormal</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proofErr w:type="spellEnd"/>
            <w:proofErr w:type="gramEnd"/>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proofErr w:type="spellEnd"/>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proofErr w:type="spellStart"/>
            <w:r w:rsidRPr="00E73138">
              <w:rPr>
                <w:rFonts w:ascii="Consolas" w:hAnsi="Consolas"/>
                <w:color w:val="9CDCFE"/>
                <w:sz w:val="18"/>
                <w:szCs w:val="18"/>
                <w:lang w:val="en-US"/>
              </w:rPr>
              <w:t>planeCenter</w:t>
            </w:r>
            <w:proofErr w:type="spellEnd"/>
            <w:r w:rsidRPr="00E73138">
              <w:rPr>
                <w:rFonts w:ascii="Consolas" w:hAnsi="Consolas"/>
                <w:color w:val="CE9178"/>
                <w:sz w:val="18"/>
                <w:szCs w:val="18"/>
                <w:lang w:val="en-US"/>
              </w:rPr>
              <w:t>}, Normal: {</w:t>
            </w:r>
            <w:proofErr w:type="spellStart"/>
            <w:r w:rsidRPr="00E73138">
              <w:rPr>
                <w:rFonts w:ascii="Consolas" w:hAnsi="Consolas"/>
                <w:color w:val="9CDCFE"/>
                <w:sz w:val="18"/>
                <w:szCs w:val="18"/>
                <w:lang w:val="en-US"/>
              </w:rPr>
              <w:t>planeNormal</w:t>
            </w:r>
            <w:proofErr w:type="spellEnd"/>
            <w:r w:rsidRPr="00E73138">
              <w:rPr>
                <w:rFonts w:ascii="Consolas" w:hAnsi="Consolas"/>
                <w:color w:val="CE9178"/>
                <w:sz w:val="18"/>
                <w:szCs w:val="18"/>
                <w:lang w:val="en-US"/>
              </w:rPr>
              <w:t>}"</w:t>
            </w:r>
            <w:proofErr w:type="gramStart"/>
            <w:r w:rsidRPr="00E73138">
              <w:rPr>
                <w:rFonts w:ascii="Consolas" w:hAnsi="Consolas"/>
                <w:color w:val="CCCCCC"/>
                <w:sz w:val="18"/>
                <w:szCs w:val="18"/>
                <w:lang w:val="en-US"/>
              </w:rPr>
              <w:t>);</w:t>
            </w:r>
            <w:proofErr w:type="gramEnd"/>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proofErr w:type="spellStart"/>
      <w:r w:rsidRPr="0007624D">
        <w:rPr>
          <w:i/>
          <w:iCs/>
        </w:rPr>
        <w:t>RequestPlaneDetection</w:t>
      </w:r>
      <w:proofErr w:type="spellEnd"/>
      <w:r>
        <w:t xml:space="preserve"> initiates detection for both horizontal and vertical planes. Each detected plane has attributes like </w:t>
      </w:r>
      <w:proofErr w:type="spellStart"/>
      <w:r w:rsidRPr="0007624D">
        <w:rPr>
          <w:i/>
          <w:iCs/>
        </w:rPr>
        <w:t>Center</w:t>
      </w:r>
      <w:proofErr w:type="spellEnd"/>
      <w:r>
        <w:t xml:space="preserve"> (position) and </w:t>
      </w:r>
      <w:r w:rsidRPr="0007624D">
        <w:rPr>
          <w:i/>
          <w:iCs/>
        </w:rPr>
        <w:t>Normal</w:t>
      </w:r>
      <w:r>
        <w:t xml:space="preserve"> (orientation). The </w:t>
      </w:r>
      <w:proofErr w:type="spellStart"/>
      <w:r w:rsidRPr="0007624D">
        <w:rPr>
          <w:i/>
          <w:iCs/>
        </w:rPr>
        <w:t>PlaneManager</w:t>
      </w:r>
      <w:proofErr w:type="spellEnd"/>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proofErr w:type="spellStart"/>
            <w:proofErr w:type="gram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w:t>
            </w:r>
            <w:proofErr w:type="gramEnd"/>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proofErr w:type="gramStart"/>
            <w:r w:rsidRPr="0086681B">
              <w:rPr>
                <w:rFonts w:ascii="Consolas" w:hAnsi="Consolas"/>
                <w:color w:val="CCCCCC"/>
                <w:sz w:val="18"/>
                <w:szCs w:val="18"/>
                <w:lang w:val="en-US"/>
              </w:rPr>
              <w:t>);</w:t>
            </w:r>
            <w:proofErr w:type="gramEnd"/>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proofErr w:type="spellEnd"/>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imagePosition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position</w:t>
            </w:r>
            <w:proofErr w:type="spellEnd"/>
            <w:r w:rsidRPr="0086681B">
              <w:rPr>
                <w:rFonts w:ascii="Consolas" w:hAnsi="Consolas"/>
                <w:color w:val="CCCCCC"/>
                <w:sz w:val="18"/>
                <w:szCs w:val="18"/>
                <w:lang w:val="en-US"/>
              </w:rPr>
              <w:t>;</w:t>
            </w:r>
            <w:proofErr w:type="gramEnd"/>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imageRotation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rotation</w:t>
            </w:r>
            <w:proofErr w:type="spellEnd"/>
            <w:r w:rsidRPr="0086681B">
              <w:rPr>
                <w:rFonts w:ascii="Consolas" w:hAnsi="Consolas"/>
                <w:color w:val="CCCCCC"/>
                <w:sz w:val="18"/>
                <w:szCs w:val="18"/>
                <w:lang w:val="en-US"/>
              </w:rPr>
              <w:t>;</w:t>
            </w:r>
            <w:proofErr w:type="gramEnd"/>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proofErr w:type="spellStart"/>
            <w:r w:rsidRPr="0086681B">
              <w:rPr>
                <w:rFonts w:ascii="Consolas" w:hAnsi="Consolas"/>
                <w:color w:val="9CDCFE"/>
                <w:sz w:val="18"/>
                <w:szCs w:val="18"/>
                <w:lang w:val="en-US"/>
              </w:rPr>
              <w:t>imagePosition</w:t>
            </w:r>
            <w:proofErr w:type="spellEnd"/>
            <w:r w:rsidRPr="0086681B">
              <w:rPr>
                <w:rFonts w:ascii="Consolas" w:hAnsi="Consolas"/>
                <w:color w:val="CE9178"/>
                <w:sz w:val="18"/>
                <w:szCs w:val="18"/>
                <w:lang w:val="en-US"/>
              </w:rPr>
              <w:t>}, Rotation: {</w:t>
            </w:r>
            <w:proofErr w:type="spellStart"/>
            <w:r w:rsidRPr="0086681B">
              <w:rPr>
                <w:rFonts w:ascii="Consolas" w:hAnsi="Consolas"/>
                <w:color w:val="9CDCFE"/>
                <w:sz w:val="18"/>
                <w:szCs w:val="18"/>
                <w:lang w:val="en-US"/>
              </w:rPr>
              <w:t>imageRotation</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proofErr w:type="spellStart"/>
      <w:r w:rsidRPr="005153D3">
        <w:rPr>
          <w:i/>
          <w:iCs/>
        </w:rPr>
        <w:t>LoadImageTarget</w:t>
      </w:r>
      <w:proofErr w:type="spellEnd"/>
      <w:r>
        <w:t xml:space="preserve"> loads an image by specifying a path and an identifier </w:t>
      </w:r>
      <w:proofErr w:type="spellStart"/>
      <w:r w:rsidRPr="005153D3">
        <w:rPr>
          <w:i/>
          <w:iCs/>
        </w:rPr>
        <w:t>targetImage</w:t>
      </w:r>
      <w:proofErr w:type="spellEnd"/>
      <w:r>
        <w:t xml:space="preserve">. </w:t>
      </w:r>
      <w:proofErr w:type="spellStart"/>
      <w:r w:rsidRPr="005153D3">
        <w:rPr>
          <w:i/>
          <w:iCs/>
        </w:rPr>
        <w:t>GetTrackingState</w:t>
      </w:r>
      <w:proofErr w:type="spellEnd"/>
      <w:r>
        <w:t xml:space="preserve"> returns the current tracking state, with `Tracked` indicating active tracking. The </w:t>
      </w:r>
      <w:proofErr w:type="spellStart"/>
      <w:r w:rsidRPr="001E1DA8">
        <w:rPr>
          <w:i/>
          <w:iCs/>
        </w:rPr>
        <w:t>GetImagePose</w:t>
      </w:r>
      <w:proofErr w:type="spellEnd"/>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w:t>
            </w:r>
            <w:proofErr w:type="gramEnd"/>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proofErr w:type="spellEnd"/>
            <w:r w:rsidRPr="00BA36BE">
              <w:rPr>
                <w:rFonts w:ascii="Consolas" w:hAnsi="Consolas"/>
                <w:color w:val="CCCCCC"/>
                <w:sz w:val="16"/>
                <w:szCs w:val="16"/>
                <w:lang w:val="en-US"/>
              </w:rPr>
              <w:t>(</w:t>
            </w:r>
            <w:proofErr w:type="gramStart"/>
            <w:r w:rsidRPr="00BA36BE">
              <w:rPr>
                <w:rFonts w:ascii="Consolas" w:hAnsi="Consolas"/>
                <w:color w:val="CCCCCC"/>
                <w:sz w:val="16"/>
                <w:szCs w:val="16"/>
                <w:lang w:val="en-US"/>
              </w:rPr>
              <w:t>);</w:t>
            </w:r>
            <w:proofErr w:type="gramEnd"/>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proofErr w:type="spellEnd"/>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proofErr w:type="spellEnd"/>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qrData</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proofErr w:type="gramStart"/>
            <w:r w:rsidRPr="00BA36BE">
              <w:rPr>
                <w:rFonts w:ascii="Consolas" w:hAnsi="Consolas"/>
                <w:color w:val="9CDCFE"/>
                <w:sz w:val="16"/>
                <w:szCs w:val="16"/>
                <w:lang w:val="en-US"/>
              </w:rPr>
              <w:t>Data</w:t>
            </w:r>
            <w:proofErr w:type="spellEnd"/>
            <w:r w:rsidRPr="00BA36BE">
              <w:rPr>
                <w:rFonts w:ascii="Consolas" w:hAnsi="Consolas"/>
                <w:color w:val="CCCCCC"/>
                <w:sz w:val="16"/>
                <w:szCs w:val="16"/>
                <w:lang w:val="en-US"/>
              </w:rPr>
              <w:t>;</w:t>
            </w:r>
            <w:proofErr w:type="gramEnd"/>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qrPosition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proofErr w:type="spellEnd"/>
            <w:proofErr w:type="gramEnd"/>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qrRotation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proofErr w:type="spellEnd"/>
            <w:proofErr w:type="gramEnd"/>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proofErr w:type="spellEnd"/>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proofErr w:type="spellStart"/>
            <w:r w:rsidRPr="00BA36BE">
              <w:rPr>
                <w:rFonts w:ascii="Consolas" w:hAnsi="Consolas"/>
                <w:color w:val="9CDCFE"/>
                <w:sz w:val="16"/>
                <w:szCs w:val="16"/>
                <w:lang w:val="en-US"/>
              </w:rPr>
              <w:t>qrData</w:t>
            </w:r>
            <w:proofErr w:type="spellEnd"/>
            <w:r w:rsidRPr="00BA36BE">
              <w:rPr>
                <w:rFonts w:ascii="Consolas" w:hAnsi="Consolas"/>
                <w:color w:val="CE9178"/>
                <w:sz w:val="16"/>
                <w:szCs w:val="16"/>
                <w:lang w:val="en-US"/>
              </w:rPr>
              <w:t>}, Position: {</w:t>
            </w:r>
            <w:proofErr w:type="spellStart"/>
            <w:r w:rsidRPr="00BA36BE">
              <w:rPr>
                <w:rFonts w:ascii="Consolas" w:hAnsi="Consolas"/>
                <w:color w:val="9CDCFE"/>
                <w:sz w:val="16"/>
                <w:szCs w:val="16"/>
                <w:lang w:val="en-US"/>
              </w:rPr>
              <w:t>qrPosition</w:t>
            </w:r>
            <w:proofErr w:type="spellEnd"/>
            <w:r w:rsidRPr="00BA36BE">
              <w:rPr>
                <w:rFonts w:ascii="Consolas" w:hAnsi="Consolas"/>
                <w:color w:val="CE9178"/>
                <w:sz w:val="16"/>
                <w:szCs w:val="16"/>
                <w:lang w:val="en-US"/>
              </w:rPr>
              <w:t>}, Rotation: {</w:t>
            </w:r>
            <w:proofErr w:type="spellStart"/>
            <w:r w:rsidRPr="00BA36BE">
              <w:rPr>
                <w:rFonts w:ascii="Consolas" w:hAnsi="Consolas"/>
                <w:color w:val="9CDCFE"/>
                <w:sz w:val="16"/>
                <w:szCs w:val="16"/>
                <w:lang w:val="en-US"/>
              </w:rPr>
              <w:t>qrRotation</w:t>
            </w:r>
            <w:proofErr w:type="spellEnd"/>
            <w:r w:rsidRPr="00BA36BE">
              <w:rPr>
                <w:rFonts w:ascii="Consolas" w:hAnsi="Consolas"/>
                <w:color w:val="CE9178"/>
                <w:sz w:val="16"/>
                <w:szCs w:val="16"/>
                <w:lang w:val="en-US"/>
              </w:rPr>
              <w:t>}"</w:t>
            </w:r>
            <w:proofErr w:type="gramStart"/>
            <w:r w:rsidRPr="00BA36BE">
              <w:rPr>
                <w:rFonts w:ascii="Consolas" w:hAnsi="Consolas"/>
                <w:color w:val="CCCCCC"/>
                <w:sz w:val="16"/>
                <w:szCs w:val="16"/>
                <w:lang w:val="en-US"/>
              </w:rPr>
              <w:t>);</w:t>
            </w:r>
            <w:proofErr w:type="gramEnd"/>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proofErr w:type="spellStart"/>
      <w:r w:rsidRPr="00BF2AFA">
        <w:rPr>
          <w:i/>
          <w:iCs/>
        </w:rPr>
        <w:t>StartTracking</w:t>
      </w:r>
      <w:proofErr w:type="spellEnd"/>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409" w:name="_Toc195742832"/>
      <w:r>
        <w:t>4.2.5</w:t>
      </w:r>
      <w:r>
        <w:tab/>
        <w:t xml:space="preserve">3D model </w:t>
      </w:r>
      <w:r w:rsidR="00DD4564">
        <w:t>re</w:t>
      </w:r>
      <w:r>
        <w:t>construction</w:t>
      </w:r>
      <w:bookmarkEnd w:id="409"/>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lastRenderedPageBreak/>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410" w:name="_Toc195742833"/>
      <w:r w:rsidRPr="00825DEA">
        <w:t>4.</w:t>
      </w:r>
      <w:r>
        <w:t>2.5.1</w:t>
      </w:r>
      <w:r w:rsidRPr="00825DEA">
        <w:tab/>
        <w:t>Example: HoloLens (Microsoft)</w:t>
      </w:r>
      <w:bookmarkEnd w:id="410"/>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1"/>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2"/>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411" w:name="_Toc195742834"/>
      <w:r>
        <w:lastRenderedPageBreak/>
        <w:t>4.2.5.2</w:t>
      </w:r>
      <w:r>
        <w:tab/>
      </w:r>
      <w:r w:rsidRPr="00BA36BE">
        <w:t>Example: Snapdragon Spaces (Qualcomm)</w:t>
      </w:r>
      <w:bookmarkEnd w:id="411"/>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w:t>
            </w:r>
            <w:proofErr w:type="gramEnd"/>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proofErr w:type="spellEnd"/>
            <w:r w:rsidRPr="00BA36BE">
              <w:rPr>
                <w:rFonts w:ascii="Consolas" w:hAnsi="Consolas"/>
                <w:color w:val="CCCCCC"/>
                <w:sz w:val="18"/>
                <w:szCs w:val="18"/>
                <w:lang w:val="en-US"/>
              </w:rPr>
              <w:t>(</w:t>
            </w:r>
            <w:proofErr w:type="spellStart"/>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updateInterval</w:t>
            </w:r>
            <w:proofErr w:type="spellEnd"/>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proofErr w:type="gramStart"/>
            <w:r w:rsidRPr="00BA36BE">
              <w:rPr>
                <w:rFonts w:ascii="Consolas" w:hAnsi="Consolas"/>
                <w:color w:val="CCCCCC"/>
                <w:sz w:val="18"/>
                <w:szCs w:val="18"/>
                <w:lang w:val="en-US"/>
              </w:rPr>
              <w:t>);</w:t>
            </w:r>
            <w:proofErr w:type="gramEnd"/>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proofErr w:type="spellEnd"/>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proofErr w:type="spellEnd"/>
            <w:proofErr w:type="gramEnd"/>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gramStart"/>
            <w:r w:rsidRPr="00BA36BE">
              <w:rPr>
                <w:rFonts w:ascii="Consolas" w:hAnsi="Consolas"/>
                <w:color w:val="569CD6"/>
                <w:sz w:val="18"/>
                <w:szCs w:val="18"/>
                <w:lang w:val="en-US"/>
              </w:rPr>
              <w:t>int</w:t>
            </w:r>
            <w:r w:rsidRPr="00BA36BE">
              <w:rPr>
                <w:rFonts w:ascii="Consolas" w:hAnsi="Consolas"/>
                <w:color w:val="CCCCCC"/>
                <w:sz w:val="18"/>
                <w:szCs w:val="18"/>
                <w:lang w:val="en-US"/>
              </w:rPr>
              <w:t>[</w:t>
            </w:r>
            <w:proofErr w:type="gramEnd"/>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proofErr w:type="spellEnd"/>
            <w:proofErr w:type="gramEnd"/>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proofErr w:type="spellEnd"/>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proofErr w:type="spellStart"/>
            <w:proofErr w:type="gramStart"/>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 Indices: {</w:t>
            </w:r>
            <w:proofErr w:type="spellStart"/>
            <w:proofErr w:type="gramStart"/>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w:t>
            </w:r>
            <w:proofErr w:type="gramStart"/>
            <w:r w:rsidRPr="00BA36BE">
              <w:rPr>
                <w:rFonts w:ascii="Consolas" w:hAnsi="Consolas"/>
                <w:color w:val="CCCCCC"/>
                <w:sz w:val="18"/>
                <w:szCs w:val="18"/>
                <w:lang w:val="en-US"/>
              </w:rPr>
              <w:t>);</w:t>
            </w:r>
            <w:proofErr w:type="gramEnd"/>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proofErr w:type="spellStart"/>
      <w:r w:rsidRPr="001E1DA8">
        <w:rPr>
          <w:i/>
          <w:iCs/>
        </w:rPr>
        <w:t>StartMeshing</w:t>
      </w:r>
      <w:proofErr w:type="spellEnd"/>
      <w:r>
        <w:t xml:space="preserve"> initiates the meshing process with specified quality and update intervals. The </w:t>
      </w:r>
      <w:proofErr w:type="spellStart"/>
      <w:r w:rsidRPr="001E1DA8">
        <w:rPr>
          <w:i/>
          <w:iCs/>
        </w:rPr>
        <w:t>CurrentMeshes</w:t>
      </w:r>
      <w:proofErr w:type="spellEnd"/>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412" w:name="_Toc195742835"/>
      <w:r>
        <w:t>4.2.6</w:t>
      </w:r>
      <w:r>
        <w:tab/>
        <w:t>Segmentation and labelling</w:t>
      </w:r>
      <w:bookmarkEnd w:id="412"/>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 xml:space="preserve">3D model that is composed of </w:t>
      </w:r>
      <w:proofErr w:type="gramStart"/>
      <w:r>
        <w:rPr>
          <w:lang w:val="en-US"/>
        </w:rPr>
        <w:t>a number of</w:t>
      </w:r>
      <w:proofErr w:type="gramEnd"/>
      <w:r>
        <w:rPr>
          <w:lang w:val="en-US"/>
        </w:rPr>
        <w:t xml:space="preserve">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proofErr w:type="spellStart"/>
      <w:r w:rsidRPr="008E0EC0">
        <w:rPr>
          <w:lang w:val="en-US"/>
        </w:rPr>
        <w:t>glTF</w:t>
      </w:r>
      <w:proofErr w:type="spellEnd"/>
      <w:r w:rsidRPr="008E0EC0">
        <w:rPr>
          <w:lang w:val="en-US"/>
        </w:rPr>
        <w:t xml:space="preserve">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 xml:space="preserve">Labeling is done by attaching a label (e.g. a string value) to each 3D </w:t>
      </w:r>
      <w:proofErr w:type="spellStart"/>
      <w:proofErr w:type="gramStart"/>
      <w:r>
        <w:rPr>
          <w:lang w:val="en-US"/>
        </w:rPr>
        <w:t>object.T</w:t>
      </w:r>
      <w:r w:rsidRPr="00294216">
        <w:rPr>
          <w:lang w:val="en-US"/>
        </w:rPr>
        <w:t>here</w:t>
      </w:r>
      <w:proofErr w:type="spellEnd"/>
      <w:proofErr w:type="gramEnd"/>
      <w:r w:rsidRPr="00294216">
        <w:rPr>
          <w:lang w:val="en-US"/>
        </w:rPr>
        <w:t xml:space="preserv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413" w:name="_Toc195742836"/>
      <w:r>
        <w:rPr>
          <w:lang w:val="en-US"/>
        </w:rPr>
        <w:t>4.2.6.1</w:t>
      </w:r>
      <w:r>
        <w:rPr>
          <w:lang w:val="en-US"/>
        </w:rPr>
        <w:tab/>
        <w:t xml:space="preserve">Example: </w:t>
      </w:r>
      <w:r w:rsidRPr="00CC5547">
        <w:rPr>
          <w:lang w:val="en-US"/>
        </w:rPr>
        <w:t>Space Setup (Meta)</w:t>
      </w:r>
      <w:bookmarkEnd w:id="413"/>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3"/>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414" w:name="_Toc195742837"/>
      <w:r w:rsidRPr="004F7CCC">
        <w:rPr>
          <w:lang w:val="en-US"/>
        </w:rPr>
        <w:t>4.</w:t>
      </w:r>
      <w:r>
        <w:rPr>
          <w:lang w:val="en-US"/>
        </w:rPr>
        <w:t>2.6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414"/>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4"/>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415" w:name="_Toc195742838"/>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415"/>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5"/>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416" w:name="_Toc195742839"/>
      <w:r>
        <w:t>4.2.7</w:t>
      </w:r>
      <w:r>
        <w:tab/>
        <w:t>Collider generation</w:t>
      </w:r>
      <w:bookmarkEnd w:id="416"/>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6"/>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7"/>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 xml:space="preserve">the </w:t>
      </w:r>
      <w:proofErr w:type="spellStart"/>
      <w:r>
        <w:rPr>
          <w:lang w:val="en-US"/>
        </w:rPr>
        <w:t>MPEG_scene_interactivity</w:t>
      </w:r>
      <w:proofErr w:type="spellEnd"/>
      <w:r>
        <w:rPr>
          <w:lang w:val="en-US"/>
        </w:rPr>
        <w:t xml:space="preserve"> </w:t>
      </w:r>
      <w:proofErr w:type="spellStart"/>
      <w:r>
        <w:rPr>
          <w:lang w:val="en-US"/>
        </w:rPr>
        <w:t>extention</w:t>
      </w:r>
      <w:proofErr w:type="spellEnd"/>
      <w:r>
        <w:rPr>
          <w:lang w:val="en-US"/>
        </w:rPr>
        <w:t xml:space="preserve">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proofErr w:type="spellStart"/>
      <w:r w:rsidRPr="0043632A">
        <w:rPr>
          <w:lang w:val="en-US"/>
        </w:rPr>
        <w:t>KHR_collision_shapes</w:t>
      </w:r>
      <w:proofErr w:type="spellEnd"/>
      <w:r w:rsidRPr="0043632A">
        <w:rPr>
          <w:lang w:val="en-US"/>
        </w:rPr>
        <w:t xml:space="preserve"> </w:t>
      </w:r>
      <w:proofErr w:type="spellStart"/>
      <w:r w:rsidRPr="0043632A">
        <w:rPr>
          <w:lang w:val="en-US"/>
        </w:rPr>
        <w:t>glTF</w:t>
      </w:r>
      <w:proofErr w:type="spellEnd"/>
      <w:r w:rsidRPr="0043632A">
        <w:rPr>
          <w:lang w:val="en-US"/>
        </w:rPr>
        <w:t xml:space="preserve">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 xml:space="preserve">In the case of mesh colliders, the object’s mesh and collider’s mesh may be contained in the same descriptive file if the </w:t>
      </w:r>
      <w:proofErr w:type="spellStart"/>
      <w:r>
        <w:rPr>
          <w:lang w:val="en-US"/>
        </w:rPr>
        <w:t>the</w:t>
      </w:r>
      <w:proofErr w:type="spellEnd"/>
      <w:r>
        <w:rPr>
          <w:lang w:val="en-US"/>
        </w:rPr>
        <w:t xml:space="preserv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417" w:name="_Toc195742840"/>
      <w:r>
        <w:t>4.2.8</w:t>
      </w:r>
      <w:r>
        <w:tab/>
        <w:t>Light extraction</w:t>
      </w:r>
      <w:bookmarkEnd w:id="417"/>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 xml:space="preserve">Point </w:t>
      </w:r>
      <w:proofErr w:type="gramStart"/>
      <w:r w:rsidRPr="00BA36BE">
        <w:rPr>
          <w:lang w:val="en-US"/>
        </w:rPr>
        <w:t>light:</w:t>
      </w:r>
      <w:proofErr w:type="gramEnd"/>
      <w:r w:rsidRPr="00BA36BE">
        <w:rPr>
          <w:lang w:val="en-US"/>
        </w:rPr>
        <w:t xml:space="preserve">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proofErr w:type="gramStart"/>
      <w:r w:rsidRPr="00BA36BE">
        <w:rPr>
          <w:lang w:val="en-US"/>
        </w:rPr>
        <w:t>Spot light</w:t>
      </w:r>
      <w:proofErr w:type="gramEnd"/>
      <w:r w:rsidRPr="00BA36BE">
        <w:rPr>
          <w:lang w:val="en-US"/>
        </w:rPr>
        <w: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418" w:name="_Toc195742841"/>
      <w:r>
        <w:t>4.</w:t>
      </w:r>
      <w:r w:rsidR="00865718">
        <w:t>2</w:t>
      </w:r>
      <w:r>
        <w:t>.</w:t>
      </w:r>
      <w:r w:rsidR="00AF1F8D">
        <w:t>9</w:t>
      </w:r>
      <w:r>
        <w:tab/>
        <w:t>Semantic perception</w:t>
      </w:r>
      <w:bookmarkEnd w:id="418"/>
    </w:p>
    <w:p w14:paraId="422444B2" w14:textId="490F16D8" w:rsidR="002164D1" w:rsidRDefault="00C34076">
      <w:pPr>
        <w:rPr>
          <w:ins w:id="419" w:author="Ahmed Hamza" w:date="2025-04-16T22:02:00Z" w16du:dateUtc="2025-04-17T05:02:00Z"/>
        </w:rPr>
      </w:pPr>
      <w:r w:rsidRPr="00C34076">
        <w:rPr>
          <w:highlight w:val="yellow"/>
        </w:rPr>
        <w:t>[Editor’s note: AI/ML technologies for spatial computing (e.g., object detection and recognition, scene labelling).]</w:t>
      </w:r>
    </w:p>
    <w:p w14:paraId="08A2EC68" w14:textId="77777777" w:rsidR="00B83B39" w:rsidRPr="001F233C" w:rsidRDefault="00B83B39" w:rsidP="00B83B39">
      <w:pPr>
        <w:pStyle w:val="Heading3"/>
        <w:rPr>
          <w:ins w:id="420" w:author="Ahmed Hamza" w:date="2025-04-16T22:02:00Z" w16du:dateUtc="2025-04-17T05:02:00Z"/>
        </w:rPr>
      </w:pPr>
      <w:bookmarkStart w:id="421" w:name="_Toc195742842"/>
      <w:ins w:id="422" w:author="Ahmed Hamza" w:date="2025-04-16T22:02:00Z" w16du:dateUtc="2025-04-17T05:02:00Z">
        <w:r w:rsidRPr="001F233C">
          <w:lastRenderedPageBreak/>
          <w:t>4.2.10</w:t>
        </w:r>
        <w:r>
          <w:tab/>
        </w:r>
        <w:r w:rsidRPr="001F233C">
          <w:t xml:space="preserve">Real </w:t>
        </w:r>
        <w:r>
          <w:t>o</w:t>
        </w:r>
        <w:r w:rsidRPr="001F233C">
          <w:t xml:space="preserve">bject </w:t>
        </w:r>
        <w:r>
          <w:t>r</w:t>
        </w:r>
        <w:r w:rsidRPr="001F233C">
          <w:t>emoval</w:t>
        </w:r>
        <w:bookmarkEnd w:id="421"/>
      </w:ins>
    </w:p>
    <w:p w14:paraId="6D541151" w14:textId="77777777" w:rsidR="00B83B39" w:rsidRPr="00C62FBA" w:rsidRDefault="00B83B39" w:rsidP="00B83B39">
      <w:pPr>
        <w:rPr>
          <w:ins w:id="423" w:author="Ahmed Hamza" w:date="2025-04-16T22:02:00Z" w16du:dateUtc="2025-04-17T05:02:00Z"/>
          <w:lang w:val="en-US"/>
        </w:rPr>
      </w:pPr>
      <w:ins w:id="424" w:author="Ahmed Hamza" w:date="2025-04-16T22:02:00Z" w16du:dateUtc="2025-04-17T05:02:00Z">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proofErr w:type="spellStart"/>
        <w:r w:rsidRPr="00B47671">
          <w:rPr>
            <w:rStyle w:val="Emphasis"/>
            <w:lang w:val="en-US"/>
          </w:rPr>
          <w:t>iminished</w:t>
        </w:r>
        <w:proofErr w:type="spellEnd"/>
        <w:r w:rsidRPr="00B47671">
          <w:rPr>
            <w:rStyle w:val="Emphasis"/>
            <w:lang w:val="en-US"/>
          </w:rPr>
          <w:t xml:space="preserve"> </w:t>
        </w:r>
        <w:r w:rsidRPr="00B47671">
          <w:rPr>
            <w:rStyle w:val="Emphasis"/>
          </w:rPr>
          <w:t>r</w:t>
        </w:r>
        <w:proofErr w:type="spellStart"/>
        <w:r w:rsidRPr="00B47671">
          <w:rPr>
            <w:rStyle w:val="Emphasis"/>
            <w:lang w:val="en-US"/>
          </w:rPr>
          <w:t>ealit</w:t>
        </w:r>
        <w:r>
          <w:rPr>
            <w:rStyle w:val="Emphasis"/>
            <w:lang w:val="en-US"/>
          </w:rPr>
          <w:t>y</w:t>
        </w:r>
        <w:proofErr w:type="spellEnd"/>
        <w:r>
          <w:rPr>
            <w:rStyle w:val="Emphasis"/>
            <w:lang w:val="en-US"/>
          </w:rPr>
          <w:t xml:space="preserve">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ins>
    </w:p>
    <w:p w14:paraId="4D2951D4" w14:textId="77777777" w:rsidR="00B83B39" w:rsidRPr="00C62FBA" w:rsidRDefault="00B83B39" w:rsidP="00B83B39">
      <w:pPr>
        <w:rPr>
          <w:ins w:id="425" w:author="Ahmed Hamza" w:date="2025-04-16T22:02:00Z" w16du:dateUtc="2025-04-17T05:02:00Z"/>
          <w:lang w:val="en-US"/>
        </w:rPr>
      </w:pPr>
      <w:ins w:id="426" w:author="Ahmed Hamza" w:date="2025-04-16T22:02:00Z" w16du:dateUtc="2025-04-17T05:02:00Z">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 xml:space="preserve">The IKEA </w:t>
        </w:r>
        <w:proofErr w:type="spellStart"/>
        <w:r w:rsidRPr="00C62FBA">
          <w:rPr>
            <w:lang w:val="en-US"/>
          </w:rPr>
          <w:t>Kreativ</w:t>
        </w:r>
        <w:proofErr w:type="spellEnd"/>
        <w:r w:rsidRPr="00C62FBA">
          <w:rPr>
            <w:lang w:val="en-US"/>
          </w:rPr>
          <w:t xml:space="preserve"> app</w:t>
        </w:r>
        <w:r>
          <w:rPr>
            <w:lang w:val="en-US"/>
          </w:rPr>
          <w:t>, Figure 4.2.10-1,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ins>
    </w:p>
    <w:tbl>
      <w:tblPr>
        <w:tblStyle w:val="TableGrid"/>
        <w:tblW w:w="0" w:type="auto"/>
        <w:tblLook w:val="04A0" w:firstRow="1" w:lastRow="0" w:firstColumn="1" w:lastColumn="0" w:noHBand="0" w:noVBand="1"/>
      </w:tblPr>
      <w:tblGrid>
        <w:gridCol w:w="4806"/>
        <w:gridCol w:w="4816"/>
      </w:tblGrid>
      <w:tr w:rsidR="00B83B39" w14:paraId="42B803E1" w14:textId="77777777" w:rsidTr="007C59FC">
        <w:trPr>
          <w:ins w:id="427" w:author="Ahmed Hamza" w:date="2025-04-16T22:02:00Z"/>
        </w:trPr>
        <w:tc>
          <w:tcPr>
            <w:tcW w:w="4508" w:type="dxa"/>
          </w:tcPr>
          <w:p w14:paraId="4535002A" w14:textId="77777777" w:rsidR="00B83B39" w:rsidRDefault="00B83B39" w:rsidP="007C59FC">
            <w:pPr>
              <w:pStyle w:val="HTMLPreformatted"/>
              <w:rPr>
                <w:ins w:id="428" w:author="Ahmed Hamza" w:date="2025-04-16T22:02:00Z" w16du:dateUtc="2025-04-17T05:02:00Z"/>
                <w:rFonts w:ascii="Calibri" w:eastAsia="Calibri" w:hAnsi="Calibri"/>
                <w:sz w:val="22"/>
                <w:szCs w:val="22"/>
                <w:lang w:val="en-US"/>
              </w:rPr>
            </w:pPr>
            <w:ins w:id="429" w:author="Ahmed Hamza" w:date="2025-04-16T22:02:00Z" w16du:dateUtc="2025-04-17T05:02:00Z">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49"/>
                            <a:stretch>
                              <a:fillRect/>
                            </a:stretch>
                          </pic:blipFill>
                          <pic:spPr>
                            <a:xfrm>
                              <a:off x="0" y="0"/>
                              <a:ext cx="2958702" cy="1873364"/>
                            </a:xfrm>
                            <a:prstGeom prst="rect">
                              <a:avLst/>
                            </a:prstGeom>
                          </pic:spPr>
                        </pic:pic>
                      </a:graphicData>
                    </a:graphic>
                  </wp:inline>
                </w:drawing>
              </w:r>
            </w:ins>
          </w:p>
        </w:tc>
        <w:tc>
          <w:tcPr>
            <w:tcW w:w="4508" w:type="dxa"/>
          </w:tcPr>
          <w:p w14:paraId="1D543668" w14:textId="77777777" w:rsidR="00B83B39" w:rsidRDefault="00B83B39" w:rsidP="007C59FC">
            <w:pPr>
              <w:pStyle w:val="HTMLPreformatted"/>
              <w:rPr>
                <w:ins w:id="430" w:author="Ahmed Hamza" w:date="2025-04-16T22:02:00Z" w16du:dateUtc="2025-04-17T05:02:00Z"/>
                <w:rFonts w:ascii="Calibri" w:eastAsia="Calibri" w:hAnsi="Calibri"/>
                <w:sz w:val="22"/>
                <w:szCs w:val="22"/>
                <w:lang w:val="en-US"/>
              </w:rPr>
            </w:pPr>
            <w:ins w:id="431" w:author="Ahmed Hamza" w:date="2025-04-16T22:02:00Z" w16du:dateUtc="2025-04-17T05:02:00Z">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0"/>
                            <a:stretch>
                              <a:fillRect/>
                            </a:stretch>
                          </pic:blipFill>
                          <pic:spPr>
                            <a:xfrm>
                              <a:off x="0" y="0"/>
                              <a:ext cx="2974894" cy="1844723"/>
                            </a:xfrm>
                            <a:prstGeom prst="rect">
                              <a:avLst/>
                            </a:prstGeom>
                          </pic:spPr>
                        </pic:pic>
                      </a:graphicData>
                    </a:graphic>
                  </wp:inline>
                </w:drawing>
              </w:r>
            </w:ins>
          </w:p>
        </w:tc>
      </w:tr>
    </w:tbl>
    <w:p w14:paraId="2879AF3F" w14:textId="77777777" w:rsidR="00B83B39" w:rsidRDefault="00B83B39" w:rsidP="00B83B39">
      <w:pPr>
        <w:pStyle w:val="TH"/>
        <w:rPr>
          <w:ins w:id="432" w:author="Ahmed Hamza" w:date="2025-04-16T22:02:00Z" w16du:dateUtc="2025-04-17T05:02:00Z"/>
          <w:lang w:val="en"/>
        </w:rPr>
      </w:pPr>
      <w:ins w:id="433" w:author="Ahmed Hamza" w:date="2025-04-16T22:02:00Z" w16du:dateUtc="2025-04-17T05:02:00Z">
        <w:r w:rsidRPr="0029266A">
          <w:rPr>
            <w:lang w:val="en-US"/>
          </w:rPr>
          <w:t xml:space="preserve">Figure </w:t>
        </w:r>
        <w:r w:rsidRPr="0029266A">
          <w:t>4</w:t>
        </w:r>
        <w:r>
          <w:t>.2.10-1</w:t>
        </w:r>
        <w:r w:rsidRPr="006A5A72">
          <w:rPr>
            <w:lang w:val="en-US"/>
          </w:rPr>
          <w:t xml:space="preserve">: </w:t>
        </w:r>
        <w:r>
          <w:rPr>
            <w:lang w:val="en-US"/>
          </w:rPr>
          <w:t xml:space="preserve">Example of object removal in </w:t>
        </w:r>
        <w:r w:rsidRPr="006A5A72">
          <w:rPr>
            <w:lang w:val="en-US"/>
          </w:rPr>
          <w:t xml:space="preserve">IKEA </w:t>
        </w:r>
        <w:proofErr w:type="spellStart"/>
        <w:r w:rsidRPr="006A5A72">
          <w:rPr>
            <w:lang w:val="en-US"/>
          </w:rPr>
          <w:t>K</w:t>
        </w:r>
        <w:r>
          <w:rPr>
            <w:lang w:val="en-US"/>
          </w:rPr>
          <w:t>reativ</w:t>
        </w:r>
        <w:proofErr w:type="spellEnd"/>
        <w:r>
          <w:rPr>
            <w:lang w:val="en-US"/>
          </w:rPr>
          <w:t>.</w:t>
        </w:r>
      </w:ins>
    </w:p>
    <w:p w14:paraId="5F44DBED" w14:textId="77777777" w:rsidR="00B83B39" w:rsidRPr="00C62FBA" w:rsidRDefault="00B83B39" w:rsidP="00B83B39">
      <w:pPr>
        <w:rPr>
          <w:ins w:id="434" w:author="Ahmed Hamza" w:date="2025-04-16T22:02:00Z" w16du:dateUtc="2025-04-17T05:02:00Z"/>
          <w:lang w:val="en-US"/>
        </w:rPr>
      </w:pPr>
    </w:p>
    <w:p w14:paraId="6FB5FD58" w14:textId="77777777" w:rsidR="00B83B39" w:rsidRDefault="00B83B39" w:rsidP="00B83B39">
      <w:pPr>
        <w:rPr>
          <w:ins w:id="435" w:author="Ahmed Hamza" w:date="2025-04-16T22:02:00Z" w16du:dateUtc="2025-04-17T05:02:00Z"/>
          <w:lang w:val="en-US"/>
        </w:rPr>
      </w:pPr>
      <w:ins w:id="436" w:author="Ahmed Hamza" w:date="2025-04-16T22:02:00Z" w16du:dateUtc="2025-04-17T05:02:00Z">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ins>
    </w:p>
    <w:p w14:paraId="33C5088A" w14:textId="77777777" w:rsidR="00B83B39" w:rsidRPr="00C62FBA" w:rsidRDefault="00B83B39" w:rsidP="00B83B39">
      <w:pPr>
        <w:pStyle w:val="NO"/>
        <w:rPr>
          <w:ins w:id="437" w:author="Ahmed Hamza" w:date="2025-04-16T22:02:00Z" w16du:dateUtc="2025-04-17T05:02:00Z"/>
          <w:lang w:val="en-US"/>
        </w:rPr>
      </w:pPr>
      <w:ins w:id="438" w:author="Ahmed Hamza" w:date="2025-04-16T22:02:00Z" w16du:dateUtc="2025-04-17T05:02:00Z">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ins>
    </w:p>
    <w:p w14:paraId="28E55B71" w14:textId="77777777" w:rsidR="00B83B39" w:rsidRPr="00C62FBA" w:rsidRDefault="00B83B39" w:rsidP="00B83B39">
      <w:pPr>
        <w:rPr>
          <w:ins w:id="439" w:author="Ahmed Hamza" w:date="2025-04-16T22:02:00Z" w16du:dateUtc="2025-04-17T05:02:00Z"/>
          <w:lang w:val="en-US"/>
        </w:rPr>
      </w:pPr>
      <w:ins w:id="440" w:author="Ahmed Hamza" w:date="2025-04-16T22:02:00Z" w16du:dateUtc="2025-04-17T05:02:00Z">
        <w:r w:rsidRPr="00C62FBA">
          <w:rPr>
            <w:lang w:val="en-US"/>
          </w:rPr>
          <w:t>To hide real object</w:t>
        </w:r>
        <w:r>
          <w:rPr>
            <w:lang w:val="en-US"/>
          </w:rPr>
          <w:t>s</w:t>
        </w:r>
        <w:r w:rsidRPr="00C62FBA">
          <w:rPr>
            <w:lang w:val="en-US"/>
          </w:rPr>
          <w:t xml:space="preserve"> in a scene, several tasks must be performed:</w:t>
        </w:r>
      </w:ins>
    </w:p>
    <w:p w14:paraId="01F1D891" w14:textId="77777777" w:rsidR="00B83B39" w:rsidRPr="0041222C" w:rsidRDefault="00B83B39" w:rsidP="00B83B39">
      <w:pPr>
        <w:pStyle w:val="ListParagraph"/>
        <w:rPr>
          <w:ins w:id="441" w:author="Ahmed Hamza" w:date="2025-04-16T22:02:00Z" w16du:dateUtc="2025-04-17T05:02:00Z"/>
        </w:rPr>
      </w:pPr>
      <w:ins w:id="442" w:author="Ahmed Hamza" w:date="2025-04-16T22:02:00Z" w16du:dateUtc="2025-04-17T05:02:00Z">
        <w:r w:rsidRPr="0041222C">
          <w:t>-</w:t>
        </w:r>
        <w:r w:rsidRPr="0041222C">
          <w:tab/>
          <w:t>Capture the scene.</w:t>
        </w:r>
      </w:ins>
    </w:p>
    <w:p w14:paraId="360DF656" w14:textId="77777777" w:rsidR="00B83B39" w:rsidRPr="0041222C" w:rsidRDefault="00B83B39" w:rsidP="00B83B39">
      <w:pPr>
        <w:pStyle w:val="ListParagraph"/>
        <w:rPr>
          <w:ins w:id="443" w:author="Ahmed Hamza" w:date="2025-04-16T22:02:00Z" w16du:dateUtc="2025-04-17T05:02:00Z"/>
        </w:rPr>
      </w:pPr>
      <w:ins w:id="444" w:author="Ahmed Hamza" w:date="2025-04-16T22:02:00Z" w16du:dateUtc="2025-04-17T05:02:00Z">
        <w:r w:rsidRPr="0041222C">
          <w:t>-</w:t>
        </w:r>
        <w:r w:rsidRPr="0041222C">
          <w:tab/>
          <w:t>Segment the scene (2D or 3D).</w:t>
        </w:r>
      </w:ins>
    </w:p>
    <w:p w14:paraId="50B01BE8" w14:textId="77777777" w:rsidR="00B83B39" w:rsidRPr="0041222C" w:rsidRDefault="00B83B39" w:rsidP="00B83B39">
      <w:pPr>
        <w:pStyle w:val="ListParagraph"/>
        <w:rPr>
          <w:ins w:id="445" w:author="Ahmed Hamza" w:date="2025-04-16T22:02:00Z" w16du:dateUtc="2025-04-17T05:02:00Z"/>
        </w:rPr>
      </w:pPr>
      <w:ins w:id="446" w:author="Ahmed Hamza" w:date="2025-04-16T22:02:00Z" w16du:dateUtc="2025-04-17T05:02:00Z">
        <w:r w:rsidRPr="0041222C">
          <w:t>-</w:t>
        </w:r>
        <w:r w:rsidRPr="0041222C">
          <w:tab/>
          <w:t>Select objects to hide.</w:t>
        </w:r>
      </w:ins>
    </w:p>
    <w:p w14:paraId="0F2B7BE2" w14:textId="77777777" w:rsidR="00B83B39" w:rsidRPr="0041222C" w:rsidRDefault="00B83B39" w:rsidP="00B83B39">
      <w:pPr>
        <w:pStyle w:val="ListParagraph"/>
        <w:rPr>
          <w:ins w:id="447" w:author="Ahmed Hamza" w:date="2025-04-16T22:02:00Z" w16du:dateUtc="2025-04-17T05:02:00Z"/>
        </w:rPr>
      </w:pPr>
      <w:ins w:id="448" w:author="Ahmed Hamza" w:date="2025-04-16T22:02:00Z" w16du:dateUtc="2025-04-17T05:02:00Z">
        <w:r w:rsidRPr="0041222C">
          <w:t>-</w:t>
        </w:r>
        <w:r w:rsidRPr="0041222C">
          <w:tab/>
          <w:t>Apply masks to selected objects.</w:t>
        </w:r>
      </w:ins>
    </w:p>
    <w:p w14:paraId="123C5676" w14:textId="77777777" w:rsidR="00B83B39" w:rsidRPr="0041222C" w:rsidRDefault="00B83B39" w:rsidP="00B83B39">
      <w:pPr>
        <w:pStyle w:val="ListParagraph"/>
        <w:rPr>
          <w:ins w:id="449" w:author="Ahmed Hamza" w:date="2025-04-16T22:02:00Z" w16du:dateUtc="2025-04-17T05:02:00Z"/>
        </w:rPr>
      </w:pPr>
      <w:ins w:id="450" w:author="Ahmed Hamza" w:date="2025-04-16T22:02:00Z" w16du:dateUtc="2025-04-17T05:02:00Z">
        <w:r w:rsidRPr="0041222C">
          <w:t>-</w:t>
        </w:r>
        <w:r w:rsidRPr="0041222C">
          <w:tab/>
          <w:t>Fill the masked area</w:t>
        </w:r>
        <w:r>
          <w:t>s</w:t>
        </w:r>
        <w:r w:rsidRPr="0041222C">
          <w:t xml:space="preserve"> with an inpainting process.</w:t>
        </w:r>
      </w:ins>
    </w:p>
    <w:p w14:paraId="2FCD99AD" w14:textId="77777777" w:rsidR="00B83B39" w:rsidRPr="00C62FBA" w:rsidRDefault="00B83B39" w:rsidP="00B83B39">
      <w:pPr>
        <w:rPr>
          <w:ins w:id="451" w:author="Ahmed Hamza" w:date="2025-04-16T22:02:00Z" w16du:dateUtc="2025-04-17T05:02:00Z"/>
          <w:lang w:val="en-US"/>
        </w:rPr>
      </w:pPr>
      <w:ins w:id="452" w:author="Ahmed Hamza" w:date="2025-04-16T22:02:00Z" w16du:dateUtc="2025-04-17T05:02:00Z">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ins>
    </w:p>
    <w:p w14:paraId="7D8D4D26" w14:textId="77777777" w:rsidR="00B83B39" w:rsidRPr="00C62FBA" w:rsidRDefault="00B83B39" w:rsidP="00B83B39">
      <w:pPr>
        <w:rPr>
          <w:ins w:id="453" w:author="Ahmed Hamza" w:date="2025-04-16T22:02:00Z" w16du:dateUtc="2025-04-17T05:02:00Z"/>
          <w:lang w:val="en-US"/>
        </w:rPr>
      </w:pPr>
      <w:ins w:id="454" w:author="Ahmed Hamza" w:date="2025-04-16T22:02:00Z" w16du:dateUtc="2025-04-17T05:02:00Z">
        <w:r w:rsidRPr="00C62FBA">
          <w:rPr>
            <w:lang w:val="en-US"/>
          </w:rPr>
          <w:t>To hide selected objects, the masked areas are filled with background information</w:t>
        </w:r>
        <w:r>
          <w:rPr>
            <w:lang w:val="en-US"/>
          </w:rPr>
          <w:t xml:space="preserve">. This process is known as </w:t>
        </w:r>
        <w:r w:rsidRPr="00C62FBA">
          <w:rPr>
            <w:lang w:val="en-US"/>
          </w:rPr>
          <w:t>inpainting.</w:t>
        </w:r>
      </w:ins>
    </w:p>
    <w:p w14:paraId="30D599B3" w14:textId="77777777" w:rsidR="00B83B39" w:rsidRPr="00C62FBA" w:rsidRDefault="00B83B39" w:rsidP="00B83B39">
      <w:pPr>
        <w:rPr>
          <w:ins w:id="455" w:author="Ahmed Hamza" w:date="2025-04-16T22:02:00Z" w16du:dateUtc="2025-04-17T05:02:00Z"/>
          <w:lang w:val="en-US"/>
        </w:rPr>
      </w:pPr>
      <w:ins w:id="456" w:author="Ahmed Hamza" w:date="2025-04-16T22:02:00Z" w16du:dateUtc="2025-04-17T05:02:00Z">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ins>
    </w:p>
    <w:p w14:paraId="0D763B47" w14:textId="77777777" w:rsidR="00B83B39" w:rsidRPr="00C62FBA" w:rsidRDefault="00B83B39" w:rsidP="00B83B39">
      <w:pPr>
        <w:rPr>
          <w:ins w:id="457" w:author="Ahmed Hamza" w:date="2025-04-16T22:02:00Z" w16du:dateUtc="2025-04-17T05:02:00Z"/>
          <w:lang w:val="en-US"/>
        </w:rPr>
      </w:pPr>
      <w:ins w:id="458" w:author="Ahmed Hamza" w:date="2025-04-16T22:02:00Z" w16du:dateUtc="2025-04-17T05:02:00Z">
        <w:r w:rsidRPr="00C62FBA">
          <w:rPr>
            <w:lang w:val="en-US"/>
          </w:rPr>
          <w:t>To hide real object</w:t>
        </w:r>
        <w:r>
          <w:rPr>
            <w:lang w:val="en-US"/>
          </w:rPr>
          <w:t>s</w:t>
        </w:r>
        <w:r w:rsidRPr="00C62FBA">
          <w:rPr>
            <w:lang w:val="en-US"/>
          </w:rPr>
          <w:t xml:space="preserve"> in a scene, the following input data can be used:</w:t>
        </w:r>
      </w:ins>
    </w:p>
    <w:p w14:paraId="0BCCBEB4" w14:textId="77777777" w:rsidR="00B83B39" w:rsidRPr="00C62FBA" w:rsidRDefault="00B83B39" w:rsidP="00B83B39">
      <w:pPr>
        <w:pStyle w:val="ListParagraph"/>
        <w:rPr>
          <w:ins w:id="459" w:author="Ahmed Hamza" w:date="2025-04-16T22:02:00Z" w16du:dateUtc="2025-04-17T05:02:00Z"/>
          <w:lang w:val="en-US"/>
        </w:rPr>
      </w:pPr>
      <w:ins w:id="460" w:author="Ahmed Hamza" w:date="2025-04-16T22:02:00Z" w16du:dateUtc="2025-04-17T05:02:00Z">
        <w:r w:rsidRPr="00C62FBA">
          <w:rPr>
            <w:lang w:val="en-US"/>
          </w:rPr>
          <w:t>-</w:t>
        </w:r>
        <w:r w:rsidRPr="00C62FBA">
          <w:rPr>
            <w:lang w:val="en-US"/>
          </w:rPr>
          <w:tab/>
          <w:t>Sensor data</w:t>
        </w:r>
      </w:ins>
    </w:p>
    <w:p w14:paraId="48BCC3CD" w14:textId="77777777" w:rsidR="00B83B39" w:rsidRPr="00C62FBA" w:rsidRDefault="00B83B39" w:rsidP="00B83B39">
      <w:pPr>
        <w:pStyle w:val="ListParagraph"/>
        <w:rPr>
          <w:ins w:id="461" w:author="Ahmed Hamza" w:date="2025-04-16T22:02:00Z" w16du:dateUtc="2025-04-17T05:02:00Z"/>
          <w:lang w:val="en-US"/>
        </w:rPr>
      </w:pPr>
      <w:ins w:id="462" w:author="Ahmed Hamza" w:date="2025-04-16T22:02:00Z" w16du:dateUtc="2025-04-17T05:02:00Z">
        <w:r w:rsidRPr="00C62FBA">
          <w:rPr>
            <w:lang w:val="en-US"/>
          </w:rPr>
          <w:t>-</w:t>
        </w:r>
        <w:r w:rsidRPr="00C62FBA">
          <w:rPr>
            <w:lang w:val="en-US"/>
          </w:rPr>
          <w:tab/>
          <w:t xml:space="preserve">Images captured by AR Device </w:t>
        </w:r>
      </w:ins>
    </w:p>
    <w:p w14:paraId="0CB06319" w14:textId="77777777" w:rsidR="00B83B39" w:rsidRPr="00C62FBA" w:rsidRDefault="00B83B39" w:rsidP="00B83B39">
      <w:pPr>
        <w:pStyle w:val="ListParagraph"/>
        <w:rPr>
          <w:ins w:id="463" w:author="Ahmed Hamza" w:date="2025-04-16T22:02:00Z" w16du:dateUtc="2025-04-17T05:02:00Z"/>
          <w:lang w:val="en-US"/>
        </w:rPr>
      </w:pPr>
      <w:ins w:id="464" w:author="Ahmed Hamza" w:date="2025-04-16T22:02:00Z" w16du:dateUtc="2025-04-17T05:02:00Z">
        <w:r w:rsidRPr="00C62FBA">
          <w:rPr>
            <w:lang w:val="en-US"/>
          </w:rPr>
          <w:t>-</w:t>
        </w:r>
        <w:r w:rsidRPr="00C62FBA">
          <w:rPr>
            <w:lang w:val="en-US"/>
          </w:rPr>
          <w:tab/>
          <w:t>pose of AR Device</w:t>
        </w:r>
      </w:ins>
    </w:p>
    <w:p w14:paraId="65D65E77" w14:textId="77777777" w:rsidR="00B83B39" w:rsidRPr="00C62FBA" w:rsidRDefault="00B83B39" w:rsidP="00B83B39">
      <w:pPr>
        <w:pStyle w:val="ListParagraph"/>
        <w:rPr>
          <w:ins w:id="465" w:author="Ahmed Hamza" w:date="2025-04-16T22:02:00Z" w16du:dateUtc="2025-04-17T05:02:00Z"/>
          <w:lang w:val="en-US"/>
        </w:rPr>
      </w:pPr>
      <w:ins w:id="466" w:author="Ahmed Hamza" w:date="2025-04-16T22:02:00Z" w16du:dateUtc="2025-04-17T05:02:00Z">
        <w:r w:rsidRPr="00C62FBA">
          <w:rPr>
            <w:lang w:val="en-US"/>
          </w:rPr>
          <w:t>-</w:t>
        </w:r>
        <w:r w:rsidRPr="00C62FBA">
          <w:rPr>
            <w:lang w:val="en-US"/>
          </w:rPr>
          <w:tab/>
          <w:t>Depth map (image or texture)</w:t>
        </w:r>
      </w:ins>
    </w:p>
    <w:p w14:paraId="6BF2F7C2" w14:textId="77777777" w:rsidR="00B83B39" w:rsidRPr="00C62FBA" w:rsidRDefault="00B83B39" w:rsidP="00B83B39">
      <w:pPr>
        <w:pStyle w:val="ListParagraph"/>
        <w:rPr>
          <w:ins w:id="467" w:author="Ahmed Hamza" w:date="2025-04-16T22:02:00Z" w16du:dateUtc="2025-04-17T05:02:00Z"/>
          <w:lang w:val="en-US"/>
        </w:rPr>
      </w:pPr>
      <w:ins w:id="468" w:author="Ahmed Hamza" w:date="2025-04-16T22:02:00Z" w16du:dateUtc="2025-04-17T05:02:00Z">
        <w:r w:rsidRPr="00C62FBA">
          <w:rPr>
            <w:lang w:val="en-US"/>
          </w:rPr>
          <w:t>-</w:t>
        </w:r>
        <w:r w:rsidRPr="00C62FBA">
          <w:rPr>
            <w:lang w:val="en-US"/>
          </w:rPr>
          <w:tab/>
          <w:t>Mesh captured by AR Device</w:t>
        </w:r>
      </w:ins>
    </w:p>
    <w:p w14:paraId="6317C955" w14:textId="77777777" w:rsidR="00B83B39" w:rsidRPr="00C62FBA" w:rsidRDefault="00B83B39" w:rsidP="00B83B39">
      <w:pPr>
        <w:rPr>
          <w:ins w:id="469" w:author="Ahmed Hamza" w:date="2025-04-16T22:02:00Z" w16du:dateUtc="2025-04-17T05:02:00Z"/>
          <w:lang w:val="en-US"/>
        </w:rPr>
      </w:pPr>
      <w:ins w:id="470" w:author="Ahmed Hamza" w:date="2025-04-16T22:02:00Z" w16du:dateUtc="2025-04-17T05:02:00Z">
        <w:r w:rsidRPr="00C62FBA">
          <w:rPr>
            <w:lang w:val="en-US"/>
          </w:rPr>
          <w:t>When rendering the DR scene, two methods can be applied to hide objects and the shadows casted by the object to be removed:</w:t>
        </w:r>
      </w:ins>
    </w:p>
    <w:p w14:paraId="2293A576" w14:textId="77777777" w:rsidR="00B83B39" w:rsidRPr="0041222C" w:rsidRDefault="00B83B39" w:rsidP="00B83B39">
      <w:pPr>
        <w:pStyle w:val="ListParagraph"/>
        <w:ind w:left="851" w:hanging="131"/>
        <w:rPr>
          <w:ins w:id="471" w:author="Ahmed Hamza" w:date="2025-04-16T22:02:00Z" w16du:dateUtc="2025-04-17T05:02:00Z"/>
        </w:rPr>
      </w:pPr>
      <w:ins w:id="472" w:author="Ahmed Hamza" w:date="2025-04-16T22:02:00Z" w16du:dateUtc="2025-04-17T05:02:00Z">
        <w:r w:rsidRPr="0041222C">
          <w:lastRenderedPageBreak/>
          <w:t>-</w:t>
        </w:r>
        <w:r w:rsidRPr="0041222C">
          <w:tab/>
          <w:t xml:space="preserve">A set of images containing transparent areas and non-transparent areas is used. Non-transparent areas hide real objects and their shadows. </w:t>
        </w:r>
      </w:ins>
    </w:p>
    <w:p w14:paraId="153F62B5" w14:textId="77777777" w:rsidR="00B83B39" w:rsidRPr="0041222C" w:rsidRDefault="00B83B39" w:rsidP="00B83B39">
      <w:pPr>
        <w:pStyle w:val="ListParagraph"/>
        <w:ind w:left="851" w:hanging="131"/>
        <w:rPr>
          <w:ins w:id="473" w:author="Ahmed Hamza" w:date="2025-04-16T22:02:00Z" w16du:dateUtc="2025-04-17T05:02:00Z"/>
        </w:rPr>
      </w:pPr>
      <w:ins w:id="474" w:author="Ahmed Hamza" w:date="2025-04-16T22:02:00Z" w16du:dateUtc="2025-04-17T05:02:00Z">
        <w:r w:rsidRPr="0041222C">
          <w:t xml:space="preserve">- </w:t>
        </w:r>
        <w:r w:rsidRPr="0041222C">
          <w:tab/>
          <w:t>3D objects (meshes and textures) are used to hide reals objects and their shadows.</w:t>
        </w:r>
      </w:ins>
    </w:p>
    <w:p w14:paraId="3BBA6E21" w14:textId="77777777" w:rsidR="00B83B39" w:rsidRPr="00C62FBA" w:rsidRDefault="00B83B39" w:rsidP="00B83B39">
      <w:pPr>
        <w:rPr>
          <w:ins w:id="475" w:author="Ahmed Hamza" w:date="2025-04-16T22:02:00Z" w16du:dateUtc="2025-04-17T05:02:00Z"/>
          <w:lang w:val="en-US"/>
        </w:rPr>
      </w:pPr>
      <w:ins w:id="476" w:author="Ahmed Hamza" w:date="2025-04-16T22:02:00Z" w16du:dateUtc="2025-04-17T05:02:00Z">
        <w:r w:rsidRPr="00C62FBA">
          <w:rPr>
            <w:lang w:val="en-US"/>
          </w:rPr>
          <w:t>Image with transparency and 3D objects are possible outputs of the “Real Object Removal” function.</w:t>
        </w:r>
      </w:ins>
    </w:p>
    <w:p w14:paraId="7A1FC08D" w14:textId="77777777" w:rsidR="00B83B39" w:rsidRDefault="00B83B39" w:rsidP="00B83B39">
      <w:pPr>
        <w:rPr>
          <w:ins w:id="477" w:author="Ahmed Hamza" w:date="2025-04-16T22:02:00Z" w16du:dateUtc="2025-04-17T05:02:00Z"/>
          <w:lang w:val="en-US"/>
        </w:rPr>
      </w:pPr>
      <w:ins w:id="478" w:author="Ahmed Hamza" w:date="2025-04-16T22:02:00Z" w16du:dateUtc="2025-04-17T05:02:00Z">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ins>
    </w:p>
    <w:p w14:paraId="2F2AD5E3" w14:textId="77777777" w:rsidR="00B83B39" w:rsidRPr="00C62FBA" w:rsidRDefault="00B83B39" w:rsidP="00B83B39">
      <w:pPr>
        <w:rPr>
          <w:ins w:id="479" w:author="Ahmed Hamza" w:date="2025-04-16T22:02:00Z" w16du:dateUtc="2025-04-17T05:02:00Z"/>
          <w:lang w:val="en-US"/>
        </w:rPr>
      </w:pPr>
      <w:ins w:id="480" w:author="Ahmed Hamza" w:date="2025-04-16T22:02:00Z" w16du:dateUtc="2025-04-17T05:02:00Z">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ins>
    </w:p>
    <w:p w14:paraId="195C3843" w14:textId="77777777" w:rsidR="00B83B39" w:rsidRPr="00C62FBA" w:rsidRDefault="00B83B39" w:rsidP="00B83B39">
      <w:pPr>
        <w:rPr>
          <w:ins w:id="481" w:author="Ahmed Hamza" w:date="2025-04-16T22:02:00Z" w16du:dateUtc="2025-04-17T05:02:00Z"/>
          <w:lang w:val="en-US"/>
        </w:rPr>
      </w:pPr>
      <w:ins w:id="482" w:author="Ahmed Hamza" w:date="2025-04-16T22:02:00Z" w16du:dateUtc="2025-04-17T05:02:00Z">
        <w:r w:rsidRPr="00C62FBA">
          <w:rPr>
            <w:lang w:val="en-US"/>
          </w:rPr>
          <w:t>To remove a shadow, several tasks must be performed:</w:t>
        </w:r>
      </w:ins>
    </w:p>
    <w:p w14:paraId="01E7312B" w14:textId="77777777" w:rsidR="00B83B39" w:rsidRPr="00C62FBA" w:rsidRDefault="00B83B39" w:rsidP="00B83B39">
      <w:pPr>
        <w:pStyle w:val="ListParagraph"/>
        <w:rPr>
          <w:ins w:id="483" w:author="Ahmed Hamza" w:date="2025-04-16T22:02:00Z" w16du:dateUtc="2025-04-17T05:02:00Z"/>
          <w:lang w:val="en-US"/>
        </w:rPr>
      </w:pPr>
      <w:ins w:id="484" w:author="Ahmed Hamza" w:date="2025-04-16T22:02:00Z" w16du:dateUtc="2025-04-17T05:02:00Z">
        <w:r w:rsidRPr="00C62FBA">
          <w:rPr>
            <w:lang w:val="en-US"/>
          </w:rPr>
          <w:t>-</w:t>
        </w:r>
        <w:r w:rsidRPr="00C62FBA">
          <w:rPr>
            <w:lang w:val="en-US"/>
          </w:rPr>
          <w:tab/>
          <w:t>Capture the scene</w:t>
        </w:r>
      </w:ins>
    </w:p>
    <w:p w14:paraId="1D55F565" w14:textId="77777777" w:rsidR="00B83B39" w:rsidRPr="00C62FBA" w:rsidRDefault="00B83B39" w:rsidP="00B83B39">
      <w:pPr>
        <w:pStyle w:val="ListParagraph"/>
        <w:rPr>
          <w:ins w:id="485" w:author="Ahmed Hamza" w:date="2025-04-16T22:02:00Z" w16du:dateUtc="2025-04-17T05:02:00Z"/>
          <w:lang w:val="en-US"/>
        </w:rPr>
      </w:pPr>
      <w:ins w:id="486" w:author="Ahmed Hamza" w:date="2025-04-16T22:02:00Z" w16du:dateUtc="2025-04-17T05:02:00Z">
        <w:r w:rsidRPr="00C62FBA">
          <w:rPr>
            <w:lang w:val="en-US"/>
          </w:rPr>
          <w:t>-</w:t>
        </w:r>
        <w:r w:rsidRPr="00C62FBA">
          <w:rPr>
            <w:lang w:val="en-US"/>
          </w:rPr>
          <w:tab/>
          <w:t>Detect shadows (associated to hidden objects)</w:t>
        </w:r>
      </w:ins>
    </w:p>
    <w:p w14:paraId="05B3F512" w14:textId="77777777" w:rsidR="00B83B39" w:rsidRPr="00C62FBA" w:rsidRDefault="00B83B39" w:rsidP="00B83B39">
      <w:pPr>
        <w:pStyle w:val="ListParagraph"/>
        <w:rPr>
          <w:ins w:id="487" w:author="Ahmed Hamza" w:date="2025-04-16T22:02:00Z" w16du:dateUtc="2025-04-17T05:02:00Z"/>
          <w:lang w:val="en-US"/>
        </w:rPr>
      </w:pPr>
      <w:ins w:id="488" w:author="Ahmed Hamza" w:date="2025-04-16T22:02:00Z" w16du:dateUtc="2025-04-17T05:02:00Z">
        <w:r w:rsidRPr="00C62FBA">
          <w:rPr>
            <w:lang w:val="en-US"/>
          </w:rPr>
          <w:t>-</w:t>
        </w:r>
        <w:r w:rsidRPr="00C62FBA">
          <w:rPr>
            <w:lang w:val="en-US"/>
          </w:rPr>
          <w:tab/>
          <w:t>Apply masks to detected areas</w:t>
        </w:r>
      </w:ins>
    </w:p>
    <w:p w14:paraId="63CD61B1" w14:textId="77777777" w:rsidR="00B83B39" w:rsidRPr="00C62FBA" w:rsidRDefault="00B83B39" w:rsidP="00B83B39">
      <w:pPr>
        <w:pStyle w:val="ListParagraph"/>
        <w:rPr>
          <w:ins w:id="489" w:author="Ahmed Hamza" w:date="2025-04-16T22:02:00Z" w16du:dateUtc="2025-04-17T05:02:00Z"/>
          <w:lang w:val="en-US"/>
        </w:rPr>
      </w:pPr>
      <w:ins w:id="490" w:author="Ahmed Hamza" w:date="2025-04-16T22:02:00Z" w16du:dateUtc="2025-04-17T05:02:00Z">
        <w:r w:rsidRPr="00C62FBA">
          <w:rPr>
            <w:lang w:val="en-US"/>
          </w:rPr>
          <w:t>-</w:t>
        </w:r>
        <w:r w:rsidRPr="00C62FBA">
          <w:rPr>
            <w:lang w:val="en-US"/>
          </w:rPr>
          <w:tab/>
          <w:t>Fill the masked area with an inpainting process</w:t>
        </w:r>
      </w:ins>
    </w:p>
    <w:p w14:paraId="5929BF4E" w14:textId="77777777" w:rsidR="00B83B39" w:rsidRPr="00C62FBA" w:rsidRDefault="00B83B39" w:rsidP="00B83B39">
      <w:pPr>
        <w:rPr>
          <w:ins w:id="491" w:author="Ahmed Hamza" w:date="2025-04-16T22:02:00Z" w16du:dateUtc="2025-04-17T05:02:00Z"/>
          <w:lang w:val="en-US"/>
        </w:rPr>
      </w:pPr>
      <w:ins w:id="492" w:author="Ahmed Hamza" w:date="2025-04-16T22:02:00Z" w16du:dateUtc="2025-04-17T05:02:00Z">
        <w:r w:rsidRPr="00C62FBA">
          <w:rPr>
            <w:lang w:val="en-US"/>
          </w:rPr>
          <w:t>When rendering the DR scene, the same methods used to hide objects can also be applied.</w:t>
        </w:r>
      </w:ins>
    </w:p>
    <w:p w14:paraId="4A508F53" w14:textId="319D04C7" w:rsidR="00B83B39" w:rsidRDefault="00B83B39" w:rsidP="00B83B39">
      <w:ins w:id="493" w:author="Ahmed Hamza" w:date="2025-04-16T22:02:00Z" w16du:dateUtc="2025-04-17T05:02:00Z">
        <w:r w:rsidRPr="00C62FBA">
          <w:rPr>
            <w:lang w:val="en-US"/>
          </w:rPr>
          <w:t>Sensor data and output are the same as before.</w:t>
        </w:r>
      </w:ins>
    </w:p>
    <w:p w14:paraId="584768E9" w14:textId="54595237" w:rsidR="005D5193" w:rsidRDefault="005D5193" w:rsidP="005D5193">
      <w:pPr>
        <w:pStyle w:val="Heading3"/>
      </w:pPr>
      <w:bookmarkStart w:id="494" w:name="_Toc195742843"/>
      <w:r>
        <w:t>4.2.</w:t>
      </w:r>
      <w:del w:id="495" w:author="Ahmed Hamza" w:date="2025-04-16T22:02:00Z" w16du:dateUtc="2025-04-17T05:02:00Z">
        <w:r w:rsidDel="00B83B39">
          <w:delText>10</w:delText>
        </w:r>
      </w:del>
      <w:ins w:id="496" w:author="Ahmed Hamza" w:date="2025-04-16T22:02:00Z" w16du:dateUtc="2025-04-17T05:02:00Z">
        <w:r w:rsidR="00B83B39">
          <w:t>11</w:t>
        </w:r>
      </w:ins>
      <w:r>
        <w:tab/>
      </w:r>
      <w:r w:rsidRPr="0086681B">
        <w:t>Summary of spatial description formats</w:t>
      </w:r>
      <w:bookmarkEnd w:id="494"/>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fldSimple w:instr=" SEQ Table \* ARABIC ">
        <w:r w:rsidRPr="00F65AE2">
          <w:rPr>
            <w:noProof/>
          </w:rPr>
          <w:t>1</w:t>
        </w:r>
      </w:fldSimple>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Change w:id="497">
          <w:tblGrid>
            <w:gridCol w:w="1610"/>
            <w:gridCol w:w="1720"/>
            <w:gridCol w:w="2565"/>
            <w:gridCol w:w="2135"/>
            <w:gridCol w:w="1599"/>
          </w:tblGrid>
        </w:tblGridChange>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w:t>
            </w:r>
            <w:proofErr w:type="gramStart"/>
            <w:r w:rsidRPr="00A0344A">
              <w:rPr>
                <w:lang w:val="en-US"/>
              </w:rPr>
              <w:t>descriptor</w:t>
            </w:r>
            <w:r>
              <w:t>,</w:t>
            </w:r>
            <w:proofErr w:type="gramEnd"/>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proofErr w:type="spellStart"/>
            <w:r>
              <w:rPr>
                <w:sz w:val="20"/>
                <w:szCs w:val="20"/>
                <w:lang w:val="en-US"/>
              </w:rPr>
              <w:t>Keypoint</w:t>
            </w:r>
            <w:proofErr w:type="spellEnd"/>
            <w:r>
              <w:rPr>
                <w:sz w:val="20"/>
                <w:szCs w:val="20"/>
                <w:lang w:val="en-US"/>
              </w:rPr>
              <w:t xml:space="preserve">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proofErr w:type="spellStart"/>
            <w:r w:rsidRPr="00A0344A">
              <w:rPr>
                <w:lang w:val="en-US"/>
              </w:rPr>
              <w:t>Relocalization</w:t>
            </w:r>
            <w:proofErr w:type="spellEnd"/>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proofErr w:type="spellStart"/>
            <w:r>
              <w:rPr>
                <w:lang w:val="en-US"/>
              </w:rPr>
              <w:lastRenderedPageBreak/>
              <w:t>Oriantation</w:t>
            </w:r>
            <w:proofErr w:type="spellEnd"/>
            <w:r>
              <w:rPr>
                <w:lang w:val="en-US"/>
              </w:rPr>
              <w:t>: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proofErr w:type="spellStart"/>
            <w:r w:rsidRPr="00A0344A">
              <w:rPr>
                <w:lang w:val="en-US"/>
              </w:rPr>
              <w:t>XR_space_id</w:t>
            </w:r>
            <w:proofErr w:type="spellEnd"/>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proofErr w:type="spellStart"/>
            <w:r>
              <w:rPr>
                <w:lang w:val="en-US"/>
              </w:rPr>
              <w:t>Oriantation</w:t>
            </w:r>
            <w:proofErr w:type="spellEnd"/>
            <w:r>
              <w:rPr>
                <w:lang w:val="en-US"/>
              </w:rPr>
              <w:t>: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xml:space="preserve">, FBX, </w:t>
            </w:r>
            <w:proofErr w:type="spellStart"/>
            <w:r w:rsidRPr="00A0344A">
              <w:rPr>
                <w:lang w:val="en-US"/>
              </w:rPr>
              <w:t>glTF</w:t>
            </w:r>
            <w:proofErr w:type="spellEnd"/>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proofErr w:type="spellStart"/>
            <w:r w:rsidRPr="00A0344A">
              <w:rPr>
                <w:lang w:val="en-US"/>
              </w:rPr>
              <w:t>glTF</w:t>
            </w:r>
            <w:proofErr w:type="spellEnd"/>
            <w:r w:rsidRPr="00A0344A">
              <w:rPr>
                <w:lang w:val="en-US"/>
              </w:rPr>
              <w:t>,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w:t>
            </w:r>
            <w:proofErr w:type="gramStart"/>
            <w:r>
              <w:rPr>
                <w:lang w:val="en-US"/>
              </w:rPr>
              <w:t>include:</w:t>
            </w:r>
            <w:proofErr w:type="gramEnd"/>
            <w:r>
              <w:rPr>
                <w:lang w:val="en-US"/>
              </w:rPr>
              <w:t xml:space="preserv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 xml:space="preserve">For point light, the parameters </w:t>
            </w:r>
            <w:proofErr w:type="gramStart"/>
            <w:r>
              <w:rPr>
                <w:lang w:val="en-US"/>
              </w:rPr>
              <w:t>include:</w:t>
            </w:r>
            <w:proofErr w:type="gramEnd"/>
            <w:r>
              <w:rPr>
                <w:lang w:val="en-US"/>
              </w:rPr>
              <w:t xml:space="preserve"> pose, intensity, color, and range.</w:t>
            </w:r>
          </w:p>
        </w:tc>
      </w:tr>
      <w:tr w:rsidR="00B83B39" w:rsidRPr="00B56533" w14:paraId="1A40267A" w14:textId="77777777" w:rsidTr="00B83B39">
        <w:tblPrEx>
          <w:tblW w:w="0" w:type="auto"/>
          <w:tblPrExChange w:id="498" w:author="Ahmed Hamza" w:date="2025-04-16T22:04:00Z" w16du:dateUtc="2025-04-17T05:04:00Z">
            <w:tblPrEx>
              <w:tblW w:w="0" w:type="auto"/>
            </w:tblPrEx>
          </w:tblPrExChange>
        </w:tblPrEx>
        <w:trPr>
          <w:ins w:id="499" w:author="Ahmed Hamza" w:date="2025-04-16T22:03:00Z"/>
        </w:trPr>
        <w:tc>
          <w:tcPr>
            <w:tcW w:w="1610" w:type="dxa"/>
            <w:vMerge w:val="restart"/>
            <w:tcPrChange w:id="500" w:author="Ahmed Hamza" w:date="2025-04-16T22:04:00Z" w16du:dateUtc="2025-04-17T05:04:00Z">
              <w:tcPr>
                <w:tcW w:w="1610" w:type="dxa"/>
                <w:vMerge w:val="restart"/>
              </w:tcPr>
            </w:tcPrChange>
          </w:tcPr>
          <w:p w14:paraId="1517AE16" w14:textId="3B65F3F3" w:rsidR="00B83B39" w:rsidRPr="00A0344A" w:rsidRDefault="00B83B39" w:rsidP="00B83B39">
            <w:pPr>
              <w:spacing w:before="100" w:beforeAutospacing="1" w:after="100" w:afterAutospacing="1"/>
              <w:rPr>
                <w:ins w:id="501" w:author="Ahmed Hamza" w:date="2025-04-16T22:03:00Z" w16du:dateUtc="2025-04-17T05:03:00Z"/>
                <w:lang w:val="en-US"/>
              </w:rPr>
            </w:pPr>
            <w:ins w:id="502" w:author="Ahmed Hamza" w:date="2025-04-16T22:03:00Z" w16du:dateUtc="2025-04-17T05:03:00Z">
              <w:r>
                <w:rPr>
                  <w:lang w:val="en-US"/>
                </w:rPr>
                <w:lastRenderedPageBreak/>
                <w:t>Real Object Removal</w:t>
              </w:r>
            </w:ins>
          </w:p>
        </w:tc>
        <w:tc>
          <w:tcPr>
            <w:tcW w:w="1720" w:type="dxa"/>
            <w:tcPrChange w:id="503" w:author="Ahmed Hamza" w:date="2025-04-16T22:04:00Z" w16du:dateUtc="2025-04-17T05:04:00Z">
              <w:tcPr>
                <w:tcW w:w="1720" w:type="dxa"/>
              </w:tcPr>
            </w:tcPrChange>
          </w:tcPr>
          <w:p w14:paraId="487E4C2C" w14:textId="30C9D0DA" w:rsidR="00B83B39" w:rsidRPr="00A0344A" w:rsidRDefault="00B83B39" w:rsidP="005762C5">
            <w:pPr>
              <w:spacing w:before="100" w:beforeAutospacing="1" w:after="100" w:afterAutospacing="1"/>
              <w:rPr>
                <w:ins w:id="504" w:author="Ahmed Hamza" w:date="2025-04-16T22:03:00Z" w16du:dateUtc="2025-04-17T05:03:00Z"/>
                <w:lang w:val="en-US"/>
              </w:rPr>
            </w:pPr>
            <w:ins w:id="505" w:author="Ahmed Hamza" w:date="2025-04-16T22:04:00Z" w16du:dateUtc="2025-04-17T05:04:00Z">
              <w:r>
                <w:rPr>
                  <w:lang w:val="en-US"/>
                </w:rPr>
                <w:t>Objects</w:t>
              </w:r>
            </w:ins>
          </w:p>
        </w:tc>
        <w:tc>
          <w:tcPr>
            <w:tcW w:w="2565" w:type="dxa"/>
            <w:tcPrChange w:id="506" w:author="Ahmed Hamza" w:date="2025-04-16T22:04:00Z" w16du:dateUtc="2025-04-17T05:04:00Z">
              <w:tcPr>
                <w:tcW w:w="2565" w:type="dxa"/>
              </w:tcPr>
            </w:tcPrChange>
          </w:tcPr>
          <w:p w14:paraId="303D0715" w14:textId="1DD315B3" w:rsidR="00B83B39" w:rsidRPr="00A0344A" w:rsidRDefault="00B83B39" w:rsidP="005762C5">
            <w:pPr>
              <w:spacing w:before="100" w:beforeAutospacing="1" w:after="100" w:afterAutospacing="1"/>
              <w:rPr>
                <w:ins w:id="507" w:author="Ahmed Hamza" w:date="2025-04-16T22:03:00Z" w16du:dateUtc="2025-04-17T05:03:00Z"/>
                <w:lang w:val="en-US"/>
              </w:rPr>
            </w:pPr>
            <w:ins w:id="508" w:author="Ahmed Hamza" w:date="2025-04-16T22:04:00Z" w16du:dateUtc="2025-04-17T05:04:00Z">
              <w:r>
                <w:rPr>
                  <w:lang w:val="en-US"/>
                </w:rPr>
                <w:t>A set of textured 3D objects.</w:t>
              </w:r>
            </w:ins>
          </w:p>
        </w:tc>
        <w:tc>
          <w:tcPr>
            <w:tcW w:w="2135" w:type="dxa"/>
            <w:tcPrChange w:id="509" w:author="Ahmed Hamza" w:date="2025-04-16T22:04:00Z" w16du:dateUtc="2025-04-17T05:04:00Z">
              <w:tcPr>
                <w:tcW w:w="2135" w:type="dxa"/>
              </w:tcPr>
            </w:tcPrChange>
          </w:tcPr>
          <w:p w14:paraId="304574F7" w14:textId="4EB8A974" w:rsidR="00B83B39" w:rsidRDefault="00B83B39" w:rsidP="005762C5">
            <w:pPr>
              <w:spacing w:before="100" w:beforeAutospacing="1" w:after="100" w:afterAutospacing="1"/>
              <w:rPr>
                <w:ins w:id="510" w:author="Ahmed Hamza" w:date="2025-04-16T22:03:00Z" w16du:dateUtc="2025-04-17T05:03:00Z"/>
                <w:lang w:val="en-US"/>
              </w:rPr>
            </w:pPr>
            <w:ins w:id="511" w:author="Ahmed Hamza" w:date="2025-04-16T22:05:00Z" w16du:dateUtc="2025-04-17T05:05:00Z">
              <w:r>
                <w:rPr>
                  <w:lang w:val="en-US"/>
                </w:rPr>
                <w:t>Mesh + texture</w:t>
              </w:r>
            </w:ins>
          </w:p>
        </w:tc>
        <w:tc>
          <w:tcPr>
            <w:tcW w:w="1599" w:type="dxa"/>
            <w:tcPrChange w:id="512" w:author="Ahmed Hamza" w:date="2025-04-16T22:04:00Z" w16du:dateUtc="2025-04-17T05:04:00Z">
              <w:tcPr>
                <w:tcW w:w="1599" w:type="dxa"/>
              </w:tcPr>
            </w:tcPrChange>
          </w:tcPr>
          <w:p w14:paraId="73A4F461" w14:textId="00268860" w:rsidR="00B83B39" w:rsidRDefault="00B83B39" w:rsidP="005762C5">
            <w:pPr>
              <w:spacing w:before="100" w:beforeAutospacing="1" w:after="100" w:afterAutospacing="1"/>
              <w:rPr>
                <w:ins w:id="513" w:author="Ahmed Hamza" w:date="2025-04-16T22:03:00Z" w16du:dateUtc="2025-04-17T05:03:00Z"/>
                <w:lang w:val="en-US"/>
              </w:rPr>
            </w:pPr>
            <w:ins w:id="514" w:author="Ahmed Hamza" w:date="2025-04-16T22:05:00Z" w16du:dateUtc="2025-04-17T05:05:00Z">
              <w:r>
                <w:rPr>
                  <w:lang w:val="en-US"/>
                </w:rPr>
                <w:t xml:space="preserve">OBJ, STL, PLY, FBX, </w:t>
              </w:r>
              <w:proofErr w:type="spellStart"/>
              <w:r>
                <w:rPr>
                  <w:lang w:val="en-US"/>
                </w:rPr>
                <w:t>glTF</w:t>
              </w:r>
            </w:ins>
            <w:proofErr w:type="spellEnd"/>
          </w:p>
        </w:tc>
      </w:tr>
      <w:tr w:rsidR="00B83B39" w:rsidRPr="00B56533" w14:paraId="50AA4E80" w14:textId="77777777" w:rsidTr="005762C5">
        <w:trPr>
          <w:ins w:id="515" w:author="Ahmed Hamza" w:date="2025-04-16T22:03:00Z"/>
        </w:trPr>
        <w:tc>
          <w:tcPr>
            <w:tcW w:w="1610" w:type="dxa"/>
            <w:vMerge/>
          </w:tcPr>
          <w:p w14:paraId="53C5EED6" w14:textId="77777777" w:rsidR="00B83B39" w:rsidRPr="00A0344A" w:rsidRDefault="00B83B39" w:rsidP="005762C5">
            <w:pPr>
              <w:spacing w:before="100" w:beforeAutospacing="1" w:after="100" w:afterAutospacing="1"/>
              <w:rPr>
                <w:ins w:id="516" w:author="Ahmed Hamza" w:date="2025-04-16T22:03:00Z" w16du:dateUtc="2025-04-17T05:03:00Z"/>
                <w:lang w:val="en-US"/>
              </w:rPr>
            </w:pPr>
          </w:p>
        </w:tc>
        <w:tc>
          <w:tcPr>
            <w:tcW w:w="1720" w:type="dxa"/>
          </w:tcPr>
          <w:p w14:paraId="6B686926" w14:textId="24733C1E" w:rsidR="00B83B39" w:rsidRPr="00A0344A" w:rsidRDefault="00B83B39" w:rsidP="005762C5">
            <w:pPr>
              <w:spacing w:before="100" w:beforeAutospacing="1" w:after="100" w:afterAutospacing="1"/>
              <w:rPr>
                <w:ins w:id="517" w:author="Ahmed Hamza" w:date="2025-04-16T22:03:00Z" w16du:dateUtc="2025-04-17T05:03:00Z"/>
                <w:lang w:val="en-US"/>
              </w:rPr>
            </w:pPr>
            <w:ins w:id="518" w:author="Ahmed Hamza" w:date="2025-04-16T22:04:00Z" w16du:dateUtc="2025-04-17T05:04:00Z">
              <w:r>
                <w:rPr>
                  <w:lang w:val="en-US"/>
                </w:rPr>
                <w:t>Images</w:t>
              </w:r>
            </w:ins>
          </w:p>
        </w:tc>
        <w:tc>
          <w:tcPr>
            <w:tcW w:w="2565" w:type="dxa"/>
          </w:tcPr>
          <w:p w14:paraId="1F96B5BE" w14:textId="75886597" w:rsidR="00B83B39" w:rsidRPr="00A0344A" w:rsidRDefault="00B83B39" w:rsidP="005762C5">
            <w:pPr>
              <w:spacing w:before="100" w:beforeAutospacing="1" w:after="100" w:afterAutospacing="1"/>
              <w:rPr>
                <w:ins w:id="519" w:author="Ahmed Hamza" w:date="2025-04-16T22:03:00Z" w16du:dateUtc="2025-04-17T05:03:00Z"/>
                <w:lang w:val="en-US"/>
              </w:rPr>
            </w:pPr>
            <w:ins w:id="520" w:author="Ahmed Hamza" w:date="2025-04-16T22:04:00Z" w16du:dateUtc="2025-04-17T05:04:00Z">
              <w:r>
                <w:rPr>
                  <w:lang w:val="en-US"/>
                </w:rPr>
                <w:t>Images with transparency.</w:t>
              </w:r>
            </w:ins>
          </w:p>
        </w:tc>
        <w:tc>
          <w:tcPr>
            <w:tcW w:w="2135" w:type="dxa"/>
          </w:tcPr>
          <w:p w14:paraId="73C6F2E4" w14:textId="77777777" w:rsidR="00B83B39" w:rsidRDefault="00B83B39" w:rsidP="005762C5">
            <w:pPr>
              <w:spacing w:before="100" w:beforeAutospacing="1" w:after="100" w:afterAutospacing="1"/>
              <w:rPr>
                <w:ins w:id="521" w:author="Ahmed Hamza" w:date="2025-04-16T22:03:00Z" w16du:dateUtc="2025-04-17T05:03:00Z"/>
                <w:lang w:val="en-US"/>
              </w:rPr>
            </w:pPr>
          </w:p>
        </w:tc>
        <w:tc>
          <w:tcPr>
            <w:tcW w:w="1599" w:type="dxa"/>
          </w:tcPr>
          <w:p w14:paraId="32610FDD" w14:textId="74552795" w:rsidR="00B83B39" w:rsidRDefault="00B83B39" w:rsidP="005762C5">
            <w:pPr>
              <w:spacing w:before="100" w:beforeAutospacing="1" w:after="100" w:afterAutospacing="1"/>
              <w:rPr>
                <w:ins w:id="522" w:author="Ahmed Hamza" w:date="2025-04-16T22:03:00Z" w16du:dateUtc="2025-04-17T05:03:00Z"/>
                <w:lang w:val="en-US"/>
              </w:rPr>
            </w:pPr>
            <w:ins w:id="523" w:author="Ahmed Hamza" w:date="2025-04-16T22:05:00Z" w16du:dateUtc="2025-04-17T05:05:00Z">
              <w:r>
                <w:rPr>
                  <w:lang w:val="en-US"/>
                </w:rPr>
                <w:t>PNG, TIFF, TGA, BMP</w:t>
              </w:r>
            </w:ins>
          </w:p>
        </w:tc>
      </w:tr>
    </w:tbl>
    <w:p w14:paraId="760E6B8C" w14:textId="77777777" w:rsidR="005D5193" w:rsidRPr="0086681B" w:rsidRDefault="005D5193"/>
    <w:p w14:paraId="78A469CF" w14:textId="385D8C27" w:rsidR="00321E34" w:rsidRPr="002164D1" w:rsidRDefault="00321E34" w:rsidP="002164D1">
      <w:pPr>
        <w:pStyle w:val="Heading2"/>
      </w:pPr>
      <w:bookmarkStart w:id="524" w:name="_Toc195742844"/>
      <w:r w:rsidRPr="002164D1">
        <w:t>4.</w:t>
      </w:r>
      <w:r w:rsidR="00865718">
        <w:t>3</w:t>
      </w:r>
      <w:r w:rsidRPr="002164D1">
        <w:tab/>
        <w:t xml:space="preserve">Spatial </w:t>
      </w:r>
      <w:r w:rsidR="002164D1">
        <w:t>d</w:t>
      </w:r>
      <w:r w:rsidRPr="002164D1">
        <w:t xml:space="preserve">escription </w:t>
      </w:r>
      <w:r w:rsidR="002164D1">
        <w:t>f</w:t>
      </w:r>
      <w:r w:rsidRPr="002164D1">
        <w:t>ormats</w:t>
      </w:r>
      <w:bookmarkEnd w:id="524"/>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525" w:name="_Toc195742845"/>
      <w:r>
        <w:t>4.4</w:t>
      </w:r>
      <w:r>
        <w:tab/>
        <w:t xml:space="preserve">Quality of </w:t>
      </w:r>
      <w:r w:rsidR="00282E91">
        <w:t>experience</w:t>
      </w:r>
      <w:r>
        <w:t xml:space="preserve"> (</w:t>
      </w:r>
      <w:proofErr w:type="spellStart"/>
      <w:r>
        <w:t>QoE</w:t>
      </w:r>
      <w:proofErr w:type="spellEnd"/>
      <w:r>
        <w:t>) for spatial computing</w:t>
      </w:r>
      <w:bookmarkEnd w:id="525"/>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w:t>
      </w:r>
      <w:proofErr w:type="spellStart"/>
      <w:r w:rsidR="00282E91">
        <w:rPr>
          <w:highlight w:val="yellow"/>
        </w:rPr>
        <w:t>QoE</w:t>
      </w:r>
      <w:proofErr w:type="spellEnd"/>
      <w:r w:rsidR="00282E91">
        <w:rPr>
          <w:highlight w:val="yellow"/>
        </w:rPr>
        <w:t xml:space="preserve"> of spatial computing and relevant </w:t>
      </w:r>
      <w:proofErr w:type="spellStart"/>
      <w:r w:rsidR="00282E91">
        <w:rPr>
          <w:highlight w:val="yellow"/>
        </w:rPr>
        <w:t>QoE</w:t>
      </w:r>
      <w:proofErr w:type="spellEnd"/>
      <w:r w:rsidR="00282E91">
        <w:rPr>
          <w:highlight w:val="yellow"/>
        </w:rPr>
        <w:t xml:space="preserve"> metrics (with reference to those already defined in TR 26.812.</w:t>
      </w:r>
      <w:r w:rsidR="00282E91" w:rsidRPr="00282E91">
        <w:rPr>
          <w:highlight w:val="yellow"/>
        </w:rPr>
        <w:t>]</w:t>
      </w:r>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w:t>
      </w:r>
      <w:proofErr w:type="spellStart"/>
      <w:r w:rsidRPr="00861DB0">
        <w:rPr>
          <w:lang w:val="en-US" w:eastAsia="zh-CN"/>
        </w:rPr>
        <w:t>QoE</w:t>
      </w:r>
      <w:proofErr w:type="spellEnd"/>
      <w:r w:rsidRPr="00861DB0">
        <w:rPr>
          <w:lang w:val="en-US" w:eastAsia="zh-CN"/>
        </w:rPr>
        <w:t xml:space="preserv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 xml:space="preserve">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w:t>
      </w:r>
      <w:proofErr w:type="spellStart"/>
      <w:r w:rsidRPr="00235A52">
        <w:rPr>
          <w:rFonts w:eastAsiaTheme="minorHAnsi"/>
          <w:lang w:val="en-US" w:eastAsia="zh-CN"/>
        </w:rPr>
        <w:t>QoE</w:t>
      </w:r>
      <w:proofErr w:type="spellEnd"/>
      <w:r w:rsidRPr="00235A52">
        <w:rPr>
          <w:rFonts w:eastAsiaTheme="minorHAnsi"/>
          <w:lang w:val="en-US" w:eastAsia="zh-CN"/>
        </w:rPr>
        <w:t xml:space="preserve"> metrics in the device architecture based on </w:t>
      </w:r>
      <w:r w:rsidRPr="00426A49">
        <w:rPr>
          <w:lang w:val="en-US"/>
        </w:rPr>
        <w:t>TS 26.119</w:t>
      </w:r>
      <w:r w:rsidRPr="00235A52">
        <w:rPr>
          <w:rFonts w:eastAsiaTheme="minorHAnsi"/>
          <w:lang w:val="en-US" w:eastAsia="zh-CN"/>
        </w:rPr>
        <w:t>.</w:t>
      </w:r>
    </w:p>
    <w:p w14:paraId="4B200184" w14:textId="77777777" w:rsidR="00746DE9" w:rsidRPr="00426A49" w:rsidRDefault="00746DE9" w:rsidP="00746DE9">
      <w:pPr>
        <w:rPr>
          <w:lang w:val="en-US"/>
        </w:rPr>
      </w:pPr>
      <w:r w:rsidRPr="00426A49">
        <w:rPr>
          <w:lang w:val="en-US"/>
        </w:rPr>
        <w:t xml:space="preserve">The AR </w:t>
      </w:r>
      <w:proofErr w:type="spellStart"/>
      <w:r w:rsidRPr="00426A49">
        <w:rPr>
          <w:lang w:val="en-US"/>
        </w:rPr>
        <w:t>QoE</w:t>
      </w:r>
      <w:proofErr w:type="spellEnd"/>
      <w:r w:rsidRPr="00426A49">
        <w:rPr>
          <w:lang w:val="en-US"/>
        </w:rPr>
        <w:t xml:space="preserve"> reference model </w:t>
      </w:r>
      <w:r>
        <w:rPr>
          <w:lang w:val="en-US"/>
        </w:rPr>
        <w:t>and observation points, defined in TS 26.119 and documented in TR 26.812, are</w:t>
      </w:r>
      <w:r w:rsidRPr="00426A49">
        <w:rPr>
          <w:lang w:val="en-US"/>
        </w:rPr>
        <w:t xml:space="preserve"> illustrated in Figure </w:t>
      </w:r>
      <w:r>
        <w:rPr>
          <w:lang w:val="en-US"/>
        </w:rPr>
        <w:t>4.4-1</w:t>
      </w:r>
      <w:r w:rsidRPr="00426A49">
        <w:rPr>
          <w:lang w:val="en-US"/>
        </w:rPr>
        <w:t>.</w:t>
      </w:r>
    </w:p>
    <w:bookmarkStart w:id="526" w:name="_Ref119654658"/>
    <w:bookmarkStart w:id="527" w:name="_Ref119654652"/>
    <w:p w14:paraId="25E708E9" w14:textId="77777777" w:rsidR="00746DE9" w:rsidRDefault="00FC7C87" w:rsidP="00746DE9">
      <w:pPr>
        <w:pStyle w:val="TH"/>
      </w:pPr>
      <w:ins w:id="528" w:author="Pierrick Jouet" w:date="2025-03-20T08:51:00Z">
        <w:r>
          <w:rPr>
            <w:rFonts w:ascii="Times New Roman" w:hAnsi="Times New Roman"/>
            <w:noProof/>
            <w:lang w:val="en-US"/>
          </w:rPr>
          <w:object w:dxaOrig="10140" w:dyaOrig="5480" w14:anchorId="4B8D9BB6">
            <v:shape id="_x0000_i1026" type="#_x0000_t75" alt="" style="width:478.2pt;height:262.2pt;mso-width-percent:0;mso-height-percent:0;mso-width-percent:0;mso-height-percent:0" o:ole="">
              <v:imagedata r:id="rId51" o:title=""/>
            </v:shape>
            <o:OLEObject Type="Embed" ProgID="Visio.Drawing.15" ShapeID="_x0000_i1026" DrawAspect="Content" ObjectID="_1806355639" r:id="rId52"/>
          </w:object>
        </w:r>
      </w:ins>
    </w:p>
    <w:p w14:paraId="2B4D91F6" w14:textId="77777777" w:rsidR="00746DE9" w:rsidRPr="00A35B32" w:rsidRDefault="00746DE9" w:rsidP="00746DE9">
      <w:pPr>
        <w:pStyle w:val="TF"/>
      </w:pPr>
      <w:r w:rsidRPr="00A35B32">
        <w:t xml:space="preserve">Figure </w:t>
      </w:r>
      <w:bookmarkEnd w:id="526"/>
      <w:r>
        <w:t>4.4-1</w:t>
      </w:r>
      <w:r w:rsidRPr="00A35B32">
        <w:t xml:space="preserve">: </w:t>
      </w:r>
      <w:bookmarkEnd w:id="527"/>
      <w:r w:rsidRPr="00A35B32">
        <w:t xml:space="preserve">AR/MR </w:t>
      </w:r>
      <w:proofErr w:type="spellStart"/>
      <w:r w:rsidRPr="00A35B32">
        <w:t>QoE</w:t>
      </w:r>
      <w:proofErr w:type="spellEnd"/>
      <w:r w:rsidRPr="00A35B32">
        <w:t xml:space="preserv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proofErr w:type="spellStart"/>
      <w:r w:rsidRPr="00BB3DAB">
        <w:rPr>
          <w:lang w:val="en-US"/>
        </w:rPr>
        <w:t>Q</w:t>
      </w:r>
      <w:r>
        <w:rPr>
          <w:lang w:val="en-US"/>
        </w:rPr>
        <w:t>o</w:t>
      </w:r>
      <w:r w:rsidRPr="00BB3DAB">
        <w:rPr>
          <w:lang w:val="en-US"/>
        </w:rPr>
        <w:t>E</w:t>
      </w:r>
      <w:proofErr w:type="spellEnd"/>
      <w:r w:rsidRPr="00BB3DAB">
        <w:rPr>
          <w:lang w:val="en-US"/>
        </w:rPr>
        <w:t xml:space="preserv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lastRenderedPageBreak/>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77777777" w:rsidR="00746DE9" w:rsidRDefault="00746DE9" w:rsidP="00746DE9">
      <w:pPr>
        <w:rPr>
          <w:lang w:val="en-US"/>
        </w:rPr>
      </w:pPr>
      <w:r>
        <w:rPr>
          <w:lang w:val="en-US"/>
        </w:rPr>
        <w:t xml:space="preserve">Table 4.4-1 lists the </w:t>
      </w:r>
      <w:proofErr w:type="spellStart"/>
      <w:r>
        <w:rPr>
          <w:lang w:val="en-US"/>
        </w:rPr>
        <w:t>QoE</w:t>
      </w:r>
      <w:proofErr w:type="spellEnd"/>
      <w:r>
        <w:rPr>
          <w:lang w:val="en-US"/>
        </w:rPr>
        <w:t xml:space="preserve"> metrics that relate to some of the spatial computing functions documented in clause 4.2.</w:t>
      </w:r>
    </w:p>
    <w:p w14:paraId="7E1319F9" w14:textId="0C9379D9" w:rsidR="00746DE9" w:rsidRPr="001D20DA" w:rsidRDefault="00746DE9" w:rsidP="001D20DA">
      <w:pPr>
        <w:pStyle w:val="TH"/>
      </w:pPr>
      <w:r w:rsidRPr="001D20DA">
        <w:t xml:space="preserve">Table 4-4-1: Spatial computing functions and relevant </w:t>
      </w:r>
      <w:proofErr w:type="spellStart"/>
      <w:r w:rsidRPr="001D20DA">
        <w:t>QoE</w:t>
      </w:r>
      <w:proofErr w:type="spellEnd"/>
      <w:r w:rsidRPr="001D20DA">
        <w:t xml:space="preserv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proofErr w:type="spellStart"/>
            <w:r>
              <w:rPr>
                <w:lang w:val="en-US"/>
              </w:rPr>
              <w:t>QoE</w:t>
            </w:r>
            <w:proofErr w:type="spellEnd"/>
            <w:r>
              <w:rPr>
                <w:lang w:val="en-US"/>
              </w:rPr>
              <w:t xml:space="preserv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proofErr w:type="spellStart"/>
            <w:r>
              <w:rPr>
                <w:lang w:val="en-US"/>
              </w:rPr>
              <w:t>Relocalization</w:t>
            </w:r>
            <w:proofErr w:type="spellEnd"/>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529" w:name="_Toc195742846"/>
      <w:r>
        <w:t>5</w:t>
      </w:r>
      <w:r>
        <w:tab/>
      </w:r>
      <w:r w:rsidR="00814AE2">
        <w:t xml:space="preserve">Related </w:t>
      </w:r>
      <w:r>
        <w:t>standardization work</w:t>
      </w:r>
      <w:bookmarkEnd w:id="529"/>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530" w:name="_Toc195742847"/>
      <w:r>
        <w:t>5.1</w:t>
      </w:r>
      <w:r>
        <w:tab/>
        <w:t>3GPP</w:t>
      </w:r>
      <w:bookmarkEnd w:id="530"/>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w:t>
      </w:r>
      <w:proofErr w:type="gramStart"/>
      <w:r>
        <w:t>in particular with</w:t>
      </w:r>
      <w:proofErr w:type="gramEnd"/>
      <w:r>
        <w:t xml:space="preserve">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Quality of Experience (</w:t>
      </w:r>
      <w:proofErr w:type="spellStart"/>
      <w:r w:rsidRPr="006B51E8">
        <w:t>QoE</w:t>
      </w:r>
      <w:proofErr w:type="spellEnd"/>
      <w:r w:rsidRPr="006B51E8">
        <w:t xml:space="preserv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531" w:name="_Toc195742848"/>
      <w:r>
        <w:t>5.2</w:t>
      </w:r>
      <w:r>
        <w:tab/>
      </w:r>
      <w:proofErr w:type="gramStart"/>
      <w:r w:rsidR="00043457">
        <w:t>Non-3GPP</w:t>
      </w:r>
      <w:bookmarkEnd w:id="531"/>
      <w:proofErr w:type="gramEnd"/>
    </w:p>
    <w:p w14:paraId="20CBEFFB" w14:textId="428E01D8" w:rsidR="00954433" w:rsidRDefault="00B35D53" w:rsidP="00500CFE">
      <w:pPr>
        <w:pStyle w:val="Heading3"/>
      </w:pPr>
      <w:bookmarkStart w:id="532" w:name="_Toc195742849"/>
      <w:r>
        <w:t>5.</w:t>
      </w:r>
      <w:r w:rsidR="00043457">
        <w:t>2.</w:t>
      </w:r>
      <w:r>
        <w:t>1</w:t>
      </w:r>
      <w:r>
        <w:tab/>
      </w:r>
      <w:r w:rsidR="00954433">
        <w:t>Khronos</w:t>
      </w:r>
      <w:bookmarkEnd w:id="532"/>
    </w:p>
    <w:p w14:paraId="45FC4DF4" w14:textId="043282AE" w:rsidR="00B34395" w:rsidRDefault="00B34395" w:rsidP="00B34395">
      <w:proofErr w:type="spellStart"/>
      <w:r w:rsidRPr="006B51E8">
        <w:t>OpenXR</w:t>
      </w:r>
      <w:proofErr w:type="spellEnd"/>
      <w:r w:rsidRPr="006B51E8">
        <w:t xml:space="preserve">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lastRenderedPageBreak/>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p>
    <w:p w14:paraId="7A895AE1" w14:textId="788A7203" w:rsidR="00EF0B21" w:rsidRDefault="009D24A2" w:rsidP="00500CFE">
      <w:pPr>
        <w:pStyle w:val="Heading3"/>
      </w:pPr>
      <w:bookmarkStart w:id="533" w:name="_Toc195742850"/>
      <w:r>
        <w:t>5.2</w:t>
      </w:r>
      <w:r w:rsidR="00043457">
        <w:t>.2</w:t>
      </w:r>
      <w:r>
        <w:tab/>
        <w:t>ETSI</w:t>
      </w:r>
      <w:bookmarkEnd w:id="533"/>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w:t>
      </w:r>
      <w:proofErr w:type="spellStart"/>
      <w:r w:rsidR="009D24A2" w:rsidRPr="006B51E8">
        <w:t>relocalization</w:t>
      </w:r>
      <w:proofErr w:type="spellEnd"/>
      <w:r w:rsidR="009D24A2"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proofErr w:type="gramStart"/>
      <w:r w:rsidRPr="006B51E8">
        <w:rPr>
          <w:i/>
          <w:iCs/>
        </w:rPr>
        <w:t>trackables</w:t>
      </w:r>
      <w:proofErr w:type="gramEnd"/>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534" w:name="_Toc195742851"/>
      <w:r>
        <w:t>5.</w:t>
      </w:r>
      <w:r w:rsidR="00043457">
        <w:t>2.</w:t>
      </w:r>
      <w:r>
        <w:t>3</w:t>
      </w:r>
      <w:r>
        <w:tab/>
        <w:t>MPEG</w:t>
      </w:r>
      <w:bookmarkEnd w:id="534"/>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 xml:space="preserve">Khronos </w:t>
      </w:r>
      <w:proofErr w:type="spellStart"/>
      <w:r w:rsidRPr="006B51E8">
        <w:t>glTF</w:t>
      </w:r>
      <w:proofErr w:type="spellEnd"/>
      <w:r w:rsidRPr="006B51E8">
        <w:t xml:space="preserve">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3A6F5B3B" w:rsidR="005C594E" w:rsidRDefault="00E52F50" w:rsidP="00BE3AAF">
      <w:pPr>
        <w:rPr>
          <w:lang w:val="en-US"/>
        </w:rPr>
      </w:pPr>
      <w:r w:rsidRPr="00464858">
        <w:t xml:space="preserve">The </w:t>
      </w:r>
      <w:proofErr w:type="spellStart"/>
      <w:r w:rsidRPr="00464858">
        <w:t>MPEG_anchor</w:t>
      </w:r>
      <w:proofErr w:type="spellEnd"/>
      <w:r w:rsidRPr="00464858">
        <w:t xml:space="preserve">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proofErr w:type="spellStart"/>
      <w:r w:rsidRPr="001A5675">
        <w:rPr>
          <w:i/>
          <w:iCs/>
        </w:rPr>
        <w:t>recommendedSpatialComputingConfig</w:t>
      </w:r>
      <w:proofErr w:type="spellEnd"/>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w:t>
      </w:r>
      <w:proofErr w:type="spellStart"/>
      <w:r w:rsidRPr="001A5675">
        <w:rPr>
          <w:lang w:val="en-US"/>
        </w:rPr>
        <w:lastRenderedPageBreak/>
        <w:t>MPEG_anchor</w:t>
      </w:r>
      <w:proofErr w:type="spellEnd"/>
      <w:r w:rsidRPr="001A5675">
        <w:rPr>
          <w:lang w:val="en-US"/>
        </w:rPr>
        <w:t xml:space="preserve">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p>
    <w:p w14:paraId="35FDB43D" w14:textId="354715B9" w:rsidR="00E52F50" w:rsidRDefault="00E52F50" w:rsidP="001879F1">
      <w:pPr>
        <w:pStyle w:val="TH"/>
      </w:pPr>
      <w:r>
        <w:t xml:space="preserve">Table 2 – Parameters of the </w:t>
      </w:r>
      <w:proofErr w:type="spellStart"/>
      <w:r w:rsidRPr="001879F1">
        <w:rPr>
          <w:i/>
          <w:iCs/>
        </w:rPr>
        <w:t>recommendedSpatialComputingConfig</w:t>
      </w:r>
      <w:proofErr w:type="spellEnd"/>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proofErr w:type="spellStart"/>
            <w:r w:rsidRPr="008D314E">
              <w:rPr>
                <w:lang w:val="en-US"/>
              </w:rPr>
              <w:t>scanOption</w:t>
            </w:r>
            <w:r>
              <w:rPr>
                <w:lang w:val="en-US"/>
              </w:rPr>
              <w:t>s</w:t>
            </w:r>
            <w:proofErr w:type="spellEnd"/>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proofErr w:type="spellStart"/>
            <w:r w:rsidRPr="008D314E">
              <w:rPr>
                <w:lang w:val="en-US"/>
              </w:rPr>
              <w:t>scanDetail</w:t>
            </w:r>
            <w:r>
              <w:rPr>
                <w:lang w:val="en-US"/>
              </w:rPr>
              <w:t>s</w:t>
            </w:r>
            <w:proofErr w:type="spellEnd"/>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proofErr w:type="spellStart"/>
            <w:r>
              <w:rPr>
                <w:lang w:val="en-US"/>
              </w:rPr>
              <w:t>scanUpdate</w:t>
            </w:r>
            <w:proofErr w:type="spellEnd"/>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proofErr w:type="spellStart"/>
            <w:r w:rsidRPr="008D314E">
              <w:rPr>
                <w:lang w:val="en-US"/>
              </w:rPr>
              <w:t>scanVolumes</w:t>
            </w:r>
            <w:proofErr w:type="spellEnd"/>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proofErr w:type="spellStart"/>
            <w:r w:rsidRPr="008D314E">
              <w:rPr>
                <w:lang w:val="en-US"/>
              </w:rPr>
              <w:t>realSemantic</w:t>
            </w:r>
            <w:proofErr w:type="spellEnd"/>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w:t>
            </w:r>
            <w:proofErr w:type="spellStart"/>
            <w:r w:rsidRPr="008D314E">
              <w:t>freespace</w:t>
            </w:r>
            <w:proofErr w:type="spellEnd"/>
            <w:r w:rsidRPr="008D314E">
              <w:t>”</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proofErr w:type="spellStart"/>
            <w:r w:rsidRPr="008D314E">
              <w:rPr>
                <w:lang w:val="en-US"/>
              </w:rPr>
              <w:t>lightOption</w:t>
            </w:r>
            <w:r>
              <w:rPr>
                <w:lang w:val="en-US"/>
              </w:rPr>
              <w:t>s</w:t>
            </w:r>
            <w:proofErr w:type="spellEnd"/>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proofErr w:type="spellStart"/>
            <w:r>
              <w:rPr>
                <w:lang w:val="en-US"/>
              </w:rPr>
              <w:t>lightUpdate</w:t>
            </w:r>
            <w:proofErr w:type="spellEnd"/>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w:t>
      </w:r>
      <w:proofErr w:type="spellStart"/>
      <w:r w:rsidRPr="00EB203A">
        <w:t>MPEG_anchor</w:t>
      </w:r>
      <w:proofErr w:type="spellEnd"/>
      <w:r w:rsidRPr="00EB203A">
        <w:t xml:space="preserve"> extension, if a </w:t>
      </w:r>
      <w:proofErr w:type="spellStart"/>
      <w:r w:rsidRPr="0039619E">
        <w:rPr>
          <w:i/>
          <w:iCs/>
        </w:rPr>
        <w:t>recommendedSpatialComputingConfig</w:t>
      </w:r>
      <w:proofErr w:type="spellEnd"/>
      <w:r w:rsidRPr="00EB203A">
        <w:t xml:space="preserve"> object is present, the Presentation Engine checks if it can retrieve the recommended spatial description, specified in the parameters</w:t>
      </w:r>
      <w:r>
        <w:t xml:space="preserve"> in </w:t>
      </w:r>
      <w:proofErr w:type="spellStart"/>
      <w:r w:rsidRPr="0039619E">
        <w:rPr>
          <w:i/>
          <w:iCs/>
        </w:rPr>
        <w:t>recommendedSpatialComputingConfig</w:t>
      </w:r>
      <w:proofErr w:type="spellEnd"/>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xml:space="preserve">) and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_punctual</w:t>
      </w:r>
      <w:proofErr w:type="spellEnd"/>
      <w:r w:rsidRPr="00531E20">
        <w:rPr>
          <w:rStyle w:val="normaltextrun"/>
          <w:rFonts w:asciiTheme="majorBidi" w:eastAsiaTheme="majorEastAsia" w:hAnsiTheme="majorBidi" w:cstheme="majorBidi"/>
          <w:shd w:val="clear" w:color="auto" w:fill="FFFFFF"/>
        </w:rPr>
        <w:t xml:space="preserve">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535" w:name="_Toc195742852"/>
      <w:r>
        <w:t>5.</w:t>
      </w:r>
      <w:r w:rsidR="00043457">
        <w:t>2.4</w:t>
      </w:r>
      <w:r>
        <w:tab/>
        <w:t>Open Geospatial Consortium (OGC)</w:t>
      </w:r>
      <w:bookmarkEnd w:id="535"/>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p>
    <w:p w14:paraId="048D8425" w14:textId="45615999" w:rsidR="00BE51C6" w:rsidRDefault="00BE51C6" w:rsidP="00BE51C6">
      <w:pPr>
        <w:jc w:val="both"/>
      </w:pPr>
      <w:r>
        <w:t xml:space="preserve">The </w:t>
      </w:r>
      <w:proofErr w:type="spellStart"/>
      <w:r>
        <w:t>GeoPose</w:t>
      </w:r>
      <w:proofErr w:type="spellEnd"/>
      <w:r>
        <w:t xml:space="preserv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w:t>
      </w:r>
      <w:proofErr w:type="spellStart"/>
      <w:r w:rsidRPr="00B7205F">
        <w:t>GeoPose</w:t>
      </w:r>
      <w:proofErr w:type="spellEnd"/>
      <w:r w:rsidRPr="00B7205F">
        <w:t xml:space="preserv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536" w:name="_Toc195742853"/>
      <w:r>
        <w:lastRenderedPageBreak/>
        <w:t>5.</w:t>
      </w:r>
      <w:r w:rsidR="00043457">
        <w:t>2.5</w:t>
      </w:r>
      <w:r>
        <w:tab/>
        <w:t>Open AR Cloud</w:t>
      </w:r>
      <w:bookmarkEnd w:id="536"/>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proofErr w:type="spellStart"/>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537" w:name="_Toc195742854"/>
      <w:r>
        <w:t>6</w:t>
      </w:r>
      <w:r w:rsidR="00EF450A">
        <w:tab/>
      </w:r>
      <w:r w:rsidR="006B1509">
        <w:t>Core use cases and scenarios</w:t>
      </w:r>
      <w:bookmarkEnd w:id="537"/>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538" w:name="_Toc195742855"/>
      <w:r>
        <w:t>7</w:t>
      </w:r>
      <w:r w:rsidR="00D840AA">
        <w:tab/>
        <w:t>Mapping of spatial computing to 5G services</w:t>
      </w:r>
      <w:bookmarkEnd w:id="538"/>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539" w:name="_Toc195742856"/>
      <w:r w:rsidRPr="007E5803">
        <w:t>7.1</w:t>
      </w:r>
      <w:r w:rsidRPr="007E5803">
        <w:tab/>
        <w:t>Introduction</w:t>
      </w:r>
      <w:bookmarkEnd w:id="539"/>
    </w:p>
    <w:p w14:paraId="6D30DCA2" w14:textId="3264FDAD"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w:t>
      </w:r>
      <w:proofErr w:type="gramStart"/>
      <w:r w:rsidRPr="00B75783">
        <w:t>in order to</w:t>
      </w:r>
      <w:proofErr w:type="gramEnd"/>
      <w:r w:rsidRPr="00B75783">
        <w:t xml:space="preserve"> support </w:t>
      </w:r>
      <w:r>
        <w:t>spatial computing</w:t>
      </w:r>
      <w:r w:rsidRPr="00B75783">
        <w:t xml:space="preserve"> services</w:t>
      </w:r>
      <w:r>
        <w:t>.</w:t>
      </w:r>
      <w:r w:rsidR="005C594E">
        <w:t xml:space="preserve"> </w:t>
      </w:r>
      <w:r w:rsidR="005C594E" w:rsidRPr="005C594E">
        <w:t xml:space="preserve">Spatial Computing Functions </w:t>
      </w:r>
      <w:proofErr w:type="gramStart"/>
      <w:r w:rsidR="005C594E" w:rsidRPr="005C594E">
        <w:t>are located in</w:t>
      </w:r>
      <w:proofErr w:type="gramEnd"/>
      <w:r w:rsidR="005C594E" w:rsidRPr="005C594E">
        <w:t xml:space="preserve"> the Media AS and in the XR Runtime. These functions deliver XR Spatial Description data.</w:t>
      </w:r>
    </w:p>
    <w:p w14:paraId="068D24AC" w14:textId="77777777" w:rsidR="00242F74" w:rsidRDefault="00242F74" w:rsidP="00242F74">
      <w:pPr>
        <w:pStyle w:val="Heading2"/>
      </w:pPr>
      <w:bookmarkStart w:id="540" w:name="_Toc195742857"/>
      <w:r>
        <w:t>7.2</w:t>
      </w:r>
      <w:r>
        <w:tab/>
        <w:t>Client Architecture</w:t>
      </w:r>
      <w:bookmarkEnd w:id="540"/>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lastRenderedPageBreak/>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54"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 xml:space="preserve">XR </w:t>
      </w:r>
      <w:proofErr w:type="gramStart"/>
      <w:r>
        <w:t>Runtime:</w:t>
      </w:r>
      <w:proofErr w:type="gramEnd"/>
      <w:r>
        <w:t xml:space="preserve"> is a set of functions provided by the XR Device to the XR Application to support XR experiences. It may include some spatial computing functions that can be performed locally on the device.</w:t>
      </w:r>
    </w:p>
    <w:p w14:paraId="04FE1D09" w14:textId="7B2CC970" w:rsidR="00242F74" w:rsidRDefault="00242F74" w:rsidP="00242F74">
      <w:pPr>
        <w:pStyle w:val="Heading2"/>
      </w:pPr>
      <w:bookmarkStart w:id="541" w:name="_Toc195742858"/>
      <w:r>
        <w:lastRenderedPageBreak/>
        <w:t>7.3</w:t>
      </w:r>
      <w:r>
        <w:tab/>
      </w:r>
      <w:r w:rsidR="00E86A92">
        <w:t xml:space="preserve">General </w:t>
      </w:r>
      <w:r>
        <w:t>Architecture for Spatial Computing</w:t>
      </w:r>
      <w:bookmarkEnd w:id="541"/>
    </w:p>
    <w:p w14:paraId="3EBCA366" w14:textId="77777777" w:rsidR="00E86A92" w:rsidRDefault="00E86A92" w:rsidP="001879F1">
      <w:pPr>
        <w:keepNext/>
        <w:jc w:val="center"/>
      </w:pPr>
      <w:r>
        <w:rPr>
          <w:noProof/>
        </w:rPr>
        <w:drawing>
          <wp:inline distT="0" distB="0" distL="0" distR="0" wp14:anchorId="7A2AE3BD" wp14:editId="696F7B80">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p>
    <w:p w14:paraId="65D54BCE" w14:textId="0970535B" w:rsidR="00E86A92" w:rsidRDefault="00E86A92" w:rsidP="001879F1">
      <w:pPr>
        <w:pStyle w:val="TH"/>
      </w:pPr>
      <w:r>
        <w:t>Figure 7.3-1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10905899" w:rsidR="00E86A92" w:rsidRPr="00E86A92" w:rsidRDefault="00E86A92" w:rsidP="001879F1">
      <w:pPr>
        <w:numPr>
          <w:ilvl w:val="0"/>
          <w:numId w:val="30"/>
        </w:numPr>
      </w:pPr>
      <w:r w:rsidRPr="00E86A92">
        <w:t>Media Application Function (Media AF): This function is responsible for the negotiation of the spatial computing service session between the Media AS and the Media Client.</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600C9864" w:rsidR="00E86A92" w:rsidRPr="00E86A92" w:rsidRDefault="00E86A92" w:rsidP="001879F1">
      <w:pPr>
        <w:numPr>
          <w:ilvl w:val="0"/>
          <w:numId w:val="30"/>
        </w:numPr>
      </w:pPr>
      <w:r w:rsidRPr="00E86A92">
        <w:t>Media-aware Application: The application running on UE.</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7FA7C4C5"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process.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lastRenderedPageBreak/>
        <w:t>XR Runtime: Set of functions provided by the XR Device to the Media Application to create XR experiences. It may include some spatial computing functions.</w:t>
      </w:r>
    </w:p>
    <w:p w14:paraId="15D26C2D" w14:textId="77777777" w:rsidR="00E86A92" w:rsidRPr="00E86A92" w:rsidRDefault="00E86A92" w:rsidP="00E86A92">
      <w:r w:rsidRPr="00E86A92">
        <w:t>The relevant interfaces shown in Figure 7.3-1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 xml:space="preserve">M4: The </w:t>
      </w:r>
      <w:proofErr w:type="spellStart"/>
      <w:r w:rsidRPr="00E86A92">
        <w:t>signaling</w:t>
      </w:r>
      <w:proofErr w:type="spellEnd"/>
      <w:r w:rsidRPr="00E86A92">
        <w:t xml:space="preserve"> as well as the data delivery between Media Access Function and Media AS is though M-4.</w:t>
      </w:r>
    </w:p>
    <w:p w14:paraId="16E524A4" w14:textId="77777777" w:rsidR="00E86A92" w:rsidRP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6FBB63AB" w14:textId="7777777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 xml:space="preserve">M11: This interface may be used to convey QoS allocation and </w:t>
      </w:r>
      <w:proofErr w:type="spellStart"/>
      <w:r w:rsidRPr="00E86A92">
        <w:t>QoE</w:t>
      </w:r>
      <w:proofErr w:type="spellEnd"/>
      <w:r w:rsidRPr="00E86A92">
        <w:t xml:space="preserve"> information related to spatial computing functions between the Media MSH and the Media Access Function.</w:t>
      </w:r>
    </w:p>
    <w:p w14:paraId="0119AEBA" w14:textId="42BC670B" w:rsidR="000C5B52" w:rsidRDefault="000C5B52" w:rsidP="001879F1">
      <w:pPr>
        <w:pStyle w:val="Heading2"/>
      </w:pPr>
      <w:bookmarkStart w:id="542" w:name="_Toc195742859"/>
      <w:r>
        <w:t xml:space="preserve">7.4 </w:t>
      </w:r>
      <w:r w:rsidR="00A91DC5">
        <w:tab/>
      </w:r>
      <w:r>
        <w:t>Call flow for spatial computing session setup and operation</w:t>
      </w:r>
      <w:bookmarkEnd w:id="542"/>
    </w:p>
    <w:p w14:paraId="4746C0A2" w14:textId="77777777" w:rsidR="000C5B52" w:rsidRPr="00B64F89" w:rsidRDefault="000C5B52" w:rsidP="000C5B52">
      <w:r w:rsidRPr="000266F3">
        <w:t>The s</w:t>
      </w:r>
      <w:r>
        <w:t>patial computing</w:t>
      </w:r>
      <w:r w:rsidRPr="000266F3">
        <w:t xml:space="preserve"> operation can be described by the call flow in Figure </w:t>
      </w:r>
      <w:r>
        <w:t>7.4.1</w:t>
      </w:r>
      <w:r w:rsidRPr="000266F3">
        <w:t>.</w:t>
      </w:r>
    </w:p>
    <w:p w14:paraId="0058E8F0" w14:textId="77777777" w:rsidR="000C5B52" w:rsidRDefault="000C5B52" w:rsidP="001879F1">
      <w:pPr>
        <w:jc w:val="center"/>
      </w:pPr>
      <w:r>
        <w:rPr>
          <w:noProof/>
        </w:rPr>
        <w:drawing>
          <wp:inline distT="0" distB="0" distL="0" distR="0" wp14:anchorId="37832F20" wp14:editId="3EB3A6C8">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p>
    <w:p w14:paraId="6DECE9BF" w14:textId="77777777" w:rsidR="000C5B52" w:rsidRDefault="000C5B52" w:rsidP="000C5B52">
      <w:pPr>
        <w:pStyle w:val="TH"/>
      </w:pPr>
      <w:r>
        <w:t xml:space="preserve">Figure 7.4.1 -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77777777" w:rsidR="000C5B52" w:rsidRDefault="000C5B52" w:rsidP="000C5B52">
      <w:pPr>
        <w:pStyle w:val="B1"/>
      </w:pPr>
      <w:r>
        <w:t>1.</w:t>
      </w:r>
      <w:r>
        <w:tab/>
        <w:t xml:space="preserve">The Media Client discovers Media AS and sets up a connection to it. It provides information about the spatial computing capabilities of the UE to configure the Spatial Computing Functions in the Media AS. </w:t>
      </w:r>
    </w:p>
    <w:p w14:paraId="5CFA8979" w14:textId="77777777" w:rsidR="000C5B52" w:rsidRDefault="000C5B52" w:rsidP="000C5B52">
      <w:pPr>
        <w:pStyle w:val="B1"/>
      </w:pPr>
      <w:r>
        <w:lastRenderedPageBreak/>
        <w:t>2.</w:t>
      </w:r>
      <w:r>
        <w:tab/>
        <w:t xml:space="preserve">In response to step 1, the Media AS creates and transmits </w:t>
      </w:r>
      <w:r w:rsidRPr="001545F2">
        <w:t>a description of the XR Spatial Description format</w:t>
      </w:r>
      <w:r>
        <w:t>, the configuration data and the input it expects to receive from the Spatial Computing Client to the Media Client.</w:t>
      </w:r>
    </w:p>
    <w:p w14:paraId="1278D1A8" w14:textId="77777777" w:rsidR="000C5B52" w:rsidRDefault="000C5B52" w:rsidP="000C5B52">
      <w:pPr>
        <w:pStyle w:val="B1"/>
      </w:pPr>
      <w:r>
        <w:t xml:space="preserve">3. </w:t>
      </w:r>
      <w:r>
        <w:tab/>
        <w:t xml:space="preserve">The </w:t>
      </w:r>
      <w:r w:rsidRPr="00BA0D96">
        <w:t>XR runtime is configured</w:t>
      </w:r>
      <w:r>
        <w:t xml:space="preserve">. </w:t>
      </w:r>
      <w:r w:rsidRPr="005A25FC">
        <w:rPr>
          <w:rFonts w:ascii="Segoe UI" w:hAnsi="Segoe UI" w:cs="Segoe UI"/>
          <w:sz w:val="18"/>
          <w:szCs w:val="18"/>
          <w:lang w:val="en-US" w:eastAsia="fr-FR"/>
        </w:rPr>
        <w:t xml:space="preserve"> </w:t>
      </w:r>
      <w:r w:rsidRPr="005A25FC">
        <w:rPr>
          <w:lang w:val="en-US"/>
        </w:rPr>
        <w:t xml:space="preserve">This configuration aims to provide sensor data needed for the Spatial Computing functions </w:t>
      </w:r>
      <w:r>
        <w:rPr>
          <w:lang w:val="en-US"/>
        </w:rPr>
        <w:t>configured in</w:t>
      </w:r>
      <w:r w:rsidRPr="005A25FC">
        <w:rPr>
          <w:lang w:val="en-US"/>
        </w:rPr>
        <w:t xml:space="preserve"> the Media AS</w:t>
      </w:r>
      <w:r>
        <w:rPr>
          <w:lang w:val="en-US"/>
        </w:rPr>
        <w:t xml:space="preserve"> in step 1.</w:t>
      </w:r>
    </w:p>
    <w:p w14:paraId="400FE6AF" w14:textId="77777777" w:rsidR="000C5B52" w:rsidRDefault="000C5B52" w:rsidP="000C5B52">
      <w:pPr>
        <w:pStyle w:val="B1"/>
      </w:pPr>
      <w:r>
        <w:t>4.</w:t>
      </w:r>
      <w:r>
        <w:tab/>
        <w:t xml:space="preserve">The Spatial Computing Client requests the instantiation of pipelines for XR Spatial Description from the Media Access Function, which in turn </w:t>
      </w:r>
      <w:r w:rsidRPr="001545F2">
        <w:t>establishes a connection to the Media</w:t>
      </w:r>
      <w:r>
        <w:t xml:space="preserve"> AS.</w:t>
      </w:r>
    </w:p>
    <w:p w14:paraId="3D119A72" w14:textId="77777777" w:rsidR="000C5B52" w:rsidRDefault="000C5B52" w:rsidP="000C5B52">
      <w:pPr>
        <w:pStyle w:val="B1"/>
      </w:pPr>
      <w:r>
        <w:t>5.</w:t>
      </w:r>
      <w:r>
        <w:tab/>
        <w:t>The Source Manager retrieves sensor data from the XR runtime and provides them to the Media Access Function.</w:t>
      </w:r>
    </w:p>
    <w:p w14:paraId="675EDD34" w14:textId="77777777" w:rsidR="000C5B52" w:rsidRDefault="000C5B52" w:rsidP="000C5B52">
      <w:pPr>
        <w:pStyle w:val="B1"/>
      </w:pPr>
      <w:r>
        <w:t>6.</w:t>
      </w:r>
      <w:r>
        <w:tab/>
        <w:t>The Media Access Function sends sensor data to the Media AS.</w:t>
      </w:r>
    </w:p>
    <w:p w14:paraId="3D591345" w14:textId="77777777" w:rsidR="000C5B52" w:rsidRDefault="000C5B52" w:rsidP="000C5B52">
      <w:pPr>
        <w:pStyle w:val="B1"/>
      </w:pPr>
      <w:r>
        <w:t>7.</w:t>
      </w:r>
      <w:r>
        <w:tab/>
        <w:t>The Media AS uses that data to invoke the spatial computing functions and compute the XR Spatial Description.</w:t>
      </w:r>
    </w:p>
    <w:p w14:paraId="1D450FD1" w14:textId="77777777" w:rsidR="000C5B52" w:rsidRDefault="000C5B52" w:rsidP="000C5B52">
      <w:pPr>
        <w:pStyle w:val="B1"/>
      </w:pPr>
      <w:r>
        <w:t>8.</w:t>
      </w:r>
      <w:r>
        <w:tab/>
        <w:t xml:space="preserve">The Media AS transmits the generated XR Spatial Description to the Media Access Function. </w:t>
      </w:r>
    </w:p>
    <w:p w14:paraId="7D7C7EEB" w14:textId="77777777" w:rsidR="000C5B52" w:rsidRDefault="000C5B52" w:rsidP="000C5B52">
      <w:pPr>
        <w:pStyle w:val="B1"/>
      </w:pPr>
      <w:r>
        <w:t>9.</w:t>
      </w:r>
      <w:r>
        <w:tab/>
        <w:t xml:space="preserve">Spatial Computing </w:t>
      </w:r>
      <w:r w:rsidRPr="001545F2">
        <w:t>Client may complete XR Spatial</w:t>
      </w:r>
      <w:r>
        <w:t xml:space="preserve"> Description using sensor data.</w:t>
      </w:r>
    </w:p>
    <w:p w14:paraId="2C1DEDD7" w14:textId="77777777" w:rsidR="000C5B52" w:rsidRDefault="000C5B52" w:rsidP="000C5B52">
      <w:pPr>
        <w:pStyle w:val="B1"/>
      </w:pPr>
      <w:r w:rsidRPr="001545F2">
        <w:t>10.</w:t>
      </w:r>
      <w:r w:rsidRPr="001545F2">
        <w:tab/>
        <w:t>Spatial Computing Client provides</w:t>
      </w:r>
      <w:r>
        <w:t xml:space="preserve"> the XR Spatial Description to the Scene Manager.</w:t>
      </w:r>
    </w:p>
    <w:p w14:paraId="22D9DDD1" w14:textId="133A1D50" w:rsidR="000C5B52" w:rsidRDefault="000C5B52" w:rsidP="000C5B52">
      <w:pPr>
        <w:pStyle w:val="B1"/>
      </w:pPr>
      <w:r>
        <w:t>11.</w:t>
      </w:r>
      <w:r>
        <w:tab/>
        <w:t>The Scene Manager composes the scene using the XR Spatial Description.</w:t>
      </w:r>
    </w:p>
    <w:p w14:paraId="7380A8E5" w14:textId="77777777" w:rsidR="00086510" w:rsidRPr="00086510" w:rsidRDefault="00086510" w:rsidP="000C5B52"/>
    <w:p w14:paraId="1E394CF3" w14:textId="56FDACB8" w:rsidR="00C34076" w:rsidRDefault="001C10F2" w:rsidP="001C10F2">
      <w:pPr>
        <w:pStyle w:val="Heading2"/>
      </w:pPr>
      <w:bookmarkStart w:id="543" w:name="_Toc195742860"/>
      <w:r>
        <w:t>7.</w:t>
      </w:r>
      <w:del w:id="544" w:author="Ahmed Hamza" w:date="2025-04-16T22:13:00Z" w16du:dateUtc="2025-04-17T05:13:00Z">
        <w:r w:rsidDel="00204E0F">
          <w:delText>x</w:delText>
        </w:r>
      </w:del>
      <w:ins w:id="545" w:author="Ahmed Hamza" w:date="2025-04-16T22:13:00Z" w16du:dateUtc="2025-04-17T05:13:00Z">
        <w:r w:rsidR="00204E0F">
          <w:t>5</w:t>
        </w:r>
      </w:ins>
      <w:r>
        <w:tab/>
        <w:t>Cross operation with other architectures and media service enablers</w:t>
      </w:r>
      <w:bookmarkEnd w:id="543"/>
    </w:p>
    <w:p w14:paraId="1BC85D47" w14:textId="29D1CE4D" w:rsidR="001C10F2" w:rsidRDefault="001C10F2" w:rsidP="001C10F2">
      <w:pPr>
        <w:rPr>
          <w:ins w:id="546" w:author="Ahmed Hamza" w:date="2025-04-16T22:28:00Z" w16du:dateUtc="2025-04-17T05:28:00Z"/>
        </w:rPr>
      </w:pPr>
      <w:r w:rsidRPr="001C10F2">
        <w:rPr>
          <w:highlight w:val="yellow"/>
        </w:rPr>
        <w:t>[Editor’s note: Document potential interactions with other architectures (e.g., TR 26.297) and media service enablers (e.g., TS 26.565) defined by SA4.]</w:t>
      </w:r>
    </w:p>
    <w:p w14:paraId="0C99A2EE" w14:textId="54731F2A" w:rsidR="00204E0F" w:rsidRPr="003360D6" w:rsidRDefault="00204E0F" w:rsidP="00204E0F">
      <w:pPr>
        <w:pStyle w:val="Heading3"/>
        <w:rPr>
          <w:ins w:id="547" w:author="Ahmed Hamza" w:date="2025-04-16T22:13:00Z" w16du:dateUtc="2025-04-17T05:13:00Z"/>
        </w:rPr>
      </w:pPr>
      <w:bookmarkStart w:id="548" w:name="_CR6_1"/>
      <w:bookmarkStart w:id="549" w:name="_CR6_2"/>
      <w:bookmarkStart w:id="550" w:name="_CR6_3"/>
      <w:bookmarkStart w:id="551" w:name="_CR7"/>
      <w:bookmarkStart w:id="552" w:name="_CR7_1"/>
      <w:bookmarkStart w:id="553" w:name="_Toc195742861"/>
      <w:bookmarkEnd w:id="548"/>
      <w:bookmarkEnd w:id="549"/>
      <w:bookmarkEnd w:id="550"/>
      <w:bookmarkEnd w:id="551"/>
      <w:bookmarkEnd w:id="552"/>
      <w:ins w:id="554" w:author="Ahmed Hamza" w:date="2025-04-16T22:13:00Z" w16du:dateUtc="2025-04-17T05:13:00Z">
        <w:r>
          <w:t>7.5.1</w:t>
        </w:r>
        <w:r>
          <w:tab/>
        </w:r>
        <w:r w:rsidRPr="003360D6">
          <w:t xml:space="preserve">Extended </w:t>
        </w:r>
        <w:r>
          <w:t>Spatial Computing</w:t>
        </w:r>
        <w:r w:rsidRPr="003360D6">
          <w:t xml:space="preserve"> architecture for Edge Computing</w:t>
        </w:r>
        <w:bookmarkEnd w:id="553"/>
      </w:ins>
    </w:p>
    <w:p w14:paraId="7D0C3396" w14:textId="50393DF0" w:rsidR="00204E0F" w:rsidRPr="00204E0F" w:rsidRDefault="00204E0F" w:rsidP="00204E0F">
      <w:pPr>
        <w:pStyle w:val="Heading4"/>
        <w:rPr>
          <w:ins w:id="555" w:author="Ahmed Hamza" w:date="2025-04-16T22:13:00Z" w16du:dateUtc="2025-04-17T05:13:00Z"/>
        </w:rPr>
      </w:pPr>
      <w:bookmarkStart w:id="556" w:name="_CR4_4_2_1"/>
      <w:bookmarkStart w:id="557" w:name="_Toc194092194"/>
      <w:bookmarkStart w:id="558" w:name="_Toc120865021"/>
      <w:bookmarkStart w:id="559" w:name="_Toc195742862"/>
      <w:bookmarkEnd w:id="556"/>
      <w:ins w:id="560" w:author="Ahmed Hamza" w:date="2025-04-16T22:13:00Z" w16du:dateUtc="2025-04-17T05:13:00Z">
        <w:r w:rsidRPr="00204E0F">
          <w:t>7.5.1.1</w:t>
        </w:r>
      </w:ins>
      <w:ins w:id="561" w:author="Ahmed Hamza" w:date="2025-04-16T22:14:00Z" w16du:dateUtc="2025-04-17T05:14:00Z">
        <w:r>
          <w:tab/>
        </w:r>
      </w:ins>
      <w:ins w:id="562" w:author="Ahmed Hamza" w:date="2025-04-16T22:13:00Z" w16du:dateUtc="2025-04-17T05:13:00Z">
        <w:r w:rsidRPr="00204E0F">
          <w:t>General</w:t>
        </w:r>
        <w:bookmarkEnd w:id="557"/>
        <w:bookmarkEnd w:id="559"/>
      </w:ins>
    </w:p>
    <w:p w14:paraId="58240B5C" w14:textId="321E565E" w:rsidR="00204E0F" w:rsidRPr="00434FD6" w:rsidRDefault="00204E0F" w:rsidP="00204E0F">
      <w:pPr>
        <w:rPr>
          <w:ins w:id="563" w:author="Ahmed Hamza" w:date="2025-04-16T22:13:00Z" w16du:dateUtc="2025-04-17T05:13:00Z"/>
        </w:rPr>
      </w:pPr>
      <w:ins w:id="564" w:author="Ahmed Hamza" w:date="2025-04-16T22:13:00Z" w16du:dateUtc="2025-04-17T05:13:00Z">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ins>
      <w:ins w:id="565" w:author="Ahmed Hamza" w:date="2025-04-16T22:24:00Z" w16du:dateUtc="2025-04-17T05:24:00Z">
        <w:r w:rsidR="00072BAE">
          <w:t>50</w:t>
        </w:r>
      </w:ins>
      <w:ins w:id="566" w:author="Ahmed Hamza" w:date="2025-04-16T22:13:00Z" w16du:dateUtc="2025-04-17T05:13:00Z">
        <w:r>
          <w:t>] and TS 26.501 [</w:t>
        </w:r>
      </w:ins>
      <w:ins w:id="567" w:author="Ahmed Hamza" w:date="2025-04-16T22:24:00Z" w16du:dateUtc="2025-04-17T05:24:00Z">
        <w:r w:rsidR="00072BAE">
          <w:t>51</w:t>
        </w:r>
      </w:ins>
      <w:ins w:id="568" w:author="Ahmed Hamza" w:date="2025-04-16T22:13:00Z" w16du:dateUtc="2025-04-17T05:13:00Z">
        <w:r>
          <w:t>]</w:t>
        </w:r>
        <w:r w:rsidRPr="00434FD6">
          <w:t>.</w:t>
        </w:r>
      </w:ins>
    </w:p>
    <w:p w14:paraId="79D4AAA6" w14:textId="77777777" w:rsidR="00204E0F" w:rsidRPr="00434FD6" w:rsidRDefault="00204E0F" w:rsidP="00204E0F">
      <w:pPr>
        <w:rPr>
          <w:ins w:id="569" w:author="Ahmed Hamza" w:date="2025-04-16T22:13:00Z" w16du:dateUtc="2025-04-17T05:13:00Z"/>
        </w:rPr>
      </w:pPr>
      <w:ins w:id="570" w:author="Ahmed Hamza" w:date="2025-04-16T22:13:00Z" w16du:dateUtc="2025-04-17T05:13:00Z">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ins>
    </w:p>
    <w:p w14:paraId="6EA3A786" w14:textId="77777777" w:rsidR="00204E0F" w:rsidRPr="00434FD6" w:rsidRDefault="00204E0F" w:rsidP="00204E0F">
      <w:pPr>
        <w:rPr>
          <w:ins w:id="571" w:author="Ahmed Hamza" w:date="2025-04-16T22:13:00Z" w16du:dateUtc="2025-04-17T05:13:00Z"/>
        </w:rPr>
      </w:pPr>
      <w:ins w:id="572" w:author="Ahmed Hamza" w:date="2025-04-16T22:13:00Z" w16du:dateUtc="2025-04-17T05:13:00Z">
        <w:r w:rsidRPr="00434FD6">
          <w:t xml:space="preserve">The </w:t>
        </w:r>
        <w:r>
          <w:t xml:space="preserve">Media </w:t>
        </w:r>
        <w:r w:rsidRPr="00434FD6">
          <w:t xml:space="preserve">Application Provider may request the deployment of edge resources as part of the Provisioning Session. </w:t>
        </w:r>
      </w:ins>
    </w:p>
    <w:p w14:paraId="175EBE3D" w14:textId="1F7C800A" w:rsidR="00204E0F" w:rsidRDefault="00204E0F" w:rsidP="00204E0F">
      <w:pPr>
        <w:pStyle w:val="B1"/>
        <w:rPr>
          <w:ins w:id="573" w:author="Ahmed Hamza" w:date="2025-04-16T22:13:00Z" w16du:dateUtc="2025-04-17T05:13:00Z"/>
          <w:lang w:eastAsia="ko-KR"/>
        </w:rPr>
      </w:pPr>
      <w:ins w:id="574" w:author="Ahmed Hamza" w:date="2025-04-16T22:13:00Z" w16du:dateUtc="2025-04-17T05:13:00Z">
        <w:r>
          <w:rPr>
            <w:rFonts w:hint="eastAsia"/>
            <w:lang w:eastAsia="ko-KR"/>
          </w:rPr>
          <w:t>-</w:t>
        </w:r>
        <w:r>
          <w:rPr>
            <w:lang w:eastAsia="ko-KR"/>
          </w:rPr>
          <w:tab/>
        </w:r>
        <w:r>
          <w:t>The Media Application Provider provisions edge resources through reference point M1, in a similar fashion as defined in TS 26.501 [</w:t>
        </w:r>
      </w:ins>
      <w:ins w:id="575" w:author="Ahmed Hamza" w:date="2025-04-16T22:24:00Z" w16du:dateUtc="2025-04-17T05:24:00Z">
        <w:r w:rsidR="00072BAE">
          <w:t>51</w:t>
        </w:r>
      </w:ins>
      <w:ins w:id="576" w:author="Ahmed Hamza" w:date="2025-04-16T22:13:00Z" w16du:dateUtc="2025-04-17T05:13:00Z">
        <w:r>
          <w:t>], enabling Media client-driven and/or Media AF-driven edge configuration.</w:t>
        </w:r>
      </w:ins>
    </w:p>
    <w:p w14:paraId="28B4D5B2" w14:textId="0B72E56D" w:rsidR="00204E0F" w:rsidRDefault="00204E0F" w:rsidP="00204E0F">
      <w:pPr>
        <w:pStyle w:val="B1"/>
        <w:rPr>
          <w:ins w:id="577" w:author="Ahmed Hamza" w:date="2025-04-16T22:13:00Z" w16du:dateUtc="2025-04-17T05:13:00Z"/>
        </w:rPr>
      </w:pPr>
      <w:ins w:id="578" w:author="Ahmed Hamza" w:date="2025-04-16T22:13:00Z" w16du:dateUtc="2025-04-17T05:13:00Z">
        <w:r w:rsidRPr="00434FD6">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xml:space="preserve">, </w:t>
        </w:r>
        <w:proofErr w:type="gramStart"/>
        <w:r>
          <w:t>similar to</w:t>
        </w:r>
        <w:proofErr w:type="gramEnd"/>
        <w:r>
          <w:t xml:space="preserve"> the process defined in clause 8.1 of [</w:t>
        </w:r>
      </w:ins>
      <w:ins w:id="579" w:author="Ahmed Hamza" w:date="2025-04-16T22:24:00Z" w16du:dateUtc="2025-04-17T05:24:00Z">
        <w:r w:rsidR="00072BAE">
          <w:t>51</w:t>
        </w:r>
      </w:ins>
      <w:ins w:id="580" w:author="Ahmed Hamza" w:date="2025-04-16T22:13:00Z" w16du:dateUtc="2025-04-17T05:13:00Z">
        <w:r>
          <w:t>]</w:t>
        </w:r>
        <w:r w:rsidRPr="00434FD6">
          <w:t>.</w:t>
        </w:r>
      </w:ins>
    </w:p>
    <w:p w14:paraId="3C76D599" w14:textId="01A34A22" w:rsidR="00204E0F" w:rsidRPr="00FB0609" w:rsidRDefault="00204E0F" w:rsidP="00204E0F">
      <w:pPr>
        <w:pStyle w:val="B1"/>
        <w:rPr>
          <w:ins w:id="581" w:author="Ahmed Hamza" w:date="2025-04-16T22:13:00Z" w16du:dateUtc="2025-04-17T05:13:00Z"/>
        </w:rPr>
      </w:pPr>
      <w:ins w:id="582" w:author="Ahmed Hamza" w:date="2025-04-16T22:13:00Z" w16du:dateUtc="2025-04-17T05:13:00Z">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xml:space="preserve">, </w:t>
        </w:r>
        <w:proofErr w:type="gramStart"/>
        <w:r>
          <w:t>similar to</w:t>
        </w:r>
        <w:proofErr w:type="gramEnd"/>
        <w:r>
          <w:t xml:space="preserve"> the process defined in clause 8.2 of [</w:t>
        </w:r>
      </w:ins>
      <w:ins w:id="583" w:author="Ahmed Hamza" w:date="2025-04-16T22:24:00Z" w16du:dateUtc="2025-04-17T05:24:00Z">
        <w:r w:rsidR="00072BAE">
          <w:t>51</w:t>
        </w:r>
      </w:ins>
      <w:ins w:id="584" w:author="Ahmed Hamza" w:date="2025-04-16T22:13:00Z" w16du:dateUtc="2025-04-17T05:13:00Z">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ins>
      <w:ins w:id="585" w:author="Ahmed Hamza" w:date="2025-04-16T22:25:00Z" w16du:dateUtc="2025-04-17T05:25:00Z">
        <w:r w:rsidR="00072BAE">
          <w:t>52</w:t>
        </w:r>
      </w:ins>
      <w:ins w:id="586" w:author="Ahmed Hamza" w:date="2025-04-16T22:13:00Z" w16du:dateUtc="2025-04-17T05:13:00Z">
        <w:r>
          <w:t>]</w:t>
        </w:r>
        <w:r w:rsidRPr="008D2BFE">
          <w:t>.</w:t>
        </w:r>
      </w:ins>
    </w:p>
    <w:p w14:paraId="35ED1072" w14:textId="77777777" w:rsidR="00204E0F" w:rsidRPr="00434FD6" w:rsidRDefault="00204E0F" w:rsidP="00204E0F">
      <w:pPr>
        <w:rPr>
          <w:ins w:id="587" w:author="Ahmed Hamza" w:date="2025-04-16T22:13:00Z" w16du:dateUtc="2025-04-17T05:13:00Z"/>
        </w:rPr>
      </w:pPr>
      <w:ins w:id="588" w:author="Ahmed Hamza" w:date="2025-04-16T22:13:00Z" w16du:dateUtc="2025-04-17T05:13:00Z">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ins>
    </w:p>
    <w:p w14:paraId="629CB24A" w14:textId="77777777" w:rsidR="00204E0F" w:rsidRDefault="00204E0F" w:rsidP="00204E0F">
      <w:pPr>
        <w:pStyle w:val="TH"/>
        <w:rPr>
          <w:ins w:id="589" w:author="Ahmed Hamza" w:date="2025-04-16T22:13:00Z" w16du:dateUtc="2025-04-17T05:13:00Z"/>
        </w:rPr>
      </w:pPr>
    </w:p>
    <w:p w14:paraId="3070A8A9" w14:textId="77777777" w:rsidR="00204E0F" w:rsidRDefault="00FC7C87" w:rsidP="00204E0F">
      <w:pPr>
        <w:pStyle w:val="NF"/>
        <w:rPr>
          <w:ins w:id="590" w:author="Ahmed Hamza" w:date="2025-04-16T22:13:00Z" w16du:dateUtc="2025-04-17T05:13:00Z"/>
        </w:rPr>
      </w:pPr>
      <w:ins w:id="591" w:author="Ahmed Hamza" w:date="2025-04-16T22:13:00Z" w16du:dateUtc="2025-04-17T05:13:00Z">
        <w:r>
          <w:rPr>
            <w:noProof/>
          </w:rPr>
          <w:object w:dxaOrig="15045" w:dyaOrig="6570" w14:anchorId="442246B2">
            <v:shape id="_x0000_i1025" type="#_x0000_t75" alt="" style="width:468pt;height:243.5pt;mso-width-percent:0;mso-height-percent:0;mso-width-percent:0;mso-height-percent:0" o:ole="">
              <v:imagedata r:id="rId57" o:title=""/>
            </v:shape>
            <o:OLEObject Type="Embed" ProgID="Visio.Drawing.15" ShapeID="_x0000_i1025" DrawAspect="Content" ObjectID="_1806355640" r:id="rId58"/>
          </w:object>
        </w:r>
      </w:ins>
    </w:p>
    <w:p w14:paraId="6D0324D2" w14:textId="77777777" w:rsidR="00204E0F" w:rsidRDefault="00204E0F" w:rsidP="00204E0F">
      <w:pPr>
        <w:pStyle w:val="NF"/>
        <w:rPr>
          <w:ins w:id="592" w:author="Ahmed Hamza" w:date="2025-04-16T22:13:00Z" w16du:dateUtc="2025-04-17T05:13:00Z"/>
        </w:rPr>
      </w:pPr>
    </w:p>
    <w:p w14:paraId="2CA88CCB" w14:textId="77777777" w:rsidR="00204E0F" w:rsidRDefault="00204E0F" w:rsidP="00204E0F">
      <w:pPr>
        <w:pStyle w:val="NF"/>
        <w:rPr>
          <w:ins w:id="593" w:author="Ahmed Hamza" w:date="2025-04-16T22:13:00Z" w16du:dateUtc="2025-04-17T05:13:00Z"/>
        </w:rPr>
      </w:pPr>
    </w:p>
    <w:p w14:paraId="592E0F00" w14:textId="4CAA42E1" w:rsidR="00204E0F" w:rsidRPr="00434FD6" w:rsidRDefault="00204E0F" w:rsidP="00204E0F">
      <w:pPr>
        <w:pStyle w:val="TF"/>
        <w:rPr>
          <w:ins w:id="594" w:author="Ahmed Hamza" w:date="2025-04-16T22:13:00Z" w16du:dateUtc="2025-04-17T05:13:00Z"/>
        </w:rPr>
      </w:pPr>
      <w:bookmarkStart w:id="595" w:name="_CRFigure4_4_21"/>
      <w:ins w:id="596" w:author="Ahmed Hamza" w:date="2025-04-16T22:13:00Z" w16du:dateUtc="2025-04-17T05:13:00Z">
        <w:r w:rsidRPr="00434FD6">
          <w:t xml:space="preserve">Figure </w:t>
        </w:r>
        <w:bookmarkEnd w:id="595"/>
        <w:r>
          <w:t>7.5.1.1</w:t>
        </w:r>
        <w:r w:rsidRPr="00434FD6">
          <w:t xml:space="preserve">-1: Edge-enabled </w:t>
        </w:r>
        <w:r>
          <w:t>spatial computing</w:t>
        </w:r>
        <w:r w:rsidRPr="00434FD6">
          <w:t xml:space="preserve"> architecture</w:t>
        </w:r>
      </w:ins>
      <w:ins w:id="597" w:author="Ahmed Hamza" w:date="2025-04-16T22:51:00Z" w16du:dateUtc="2025-04-17T05:51:00Z">
        <w:r w:rsidR="00A87433">
          <w:t>.</w:t>
        </w:r>
      </w:ins>
    </w:p>
    <w:p w14:paraId="5702693C" w14:textId="3DD3F47C" w:rsidR="00204E0F" w:rsidRPr="003360D6" w:rsidRDefault="00204E0F" w:rsidP="00204E0F">
      <w:pPr>
        <w:pStyle w:val="Heading4"/>
        <w:rPr>
          <w:ins w:id="598" w:author="Ahmed Hamza" w:date="2025-04-16T22:13:00Z" w16du:dateUtc="2025-04-17T05:13:00Z"/>
        </w:rPr>
      </w:pPr>
      <w:bookmarkStart w:id="599" w:name="_CR4_4_2_2"/>
      <w:bookmarkStart w:id="600" w:name="_Toc194092195"/>
      <w:bookmarkStart w:id="601" w:name="_Toc195742863"/>
      <w:bookmarkEnd w:id="599"/>
      <w:ins w:id="602" w:author="Ahmed Hamza" w:date="2025-04-16T22:15:00Z" w16du:dateUtc="2025-04-17T05:15:00Z">
        <w:r>
          <w:t>7.5.1.2</w:t>
        </w:r>
      </w:ins>
      <w:ins w:id="603" w:author="Ahmed Hamza" w:date="2025-04-16T22:13:00Z" w16du:dateUtc="2025-04-17T05:13:00Z">
        <w:r w:rsidRPr="003360D6">
          <w:tab/>
          <w:t>Edge Application Server (EAS)</w:t>
        </w:r>
        <w:bookmarkEnd w:id="558"/>
        <w:bookmarkEnd w:id="600"/>
        <w:bookmarkEnd w:id="601"/>
      </w:ins>
    </w:p>
    <w:p w14:paraId="128C14C4" w14:textId="581BBCB7" w:rsidR="00204E0F" w:rsidRPr="00434FD6" w:rsidRDefault="00204E0F" w:rsidP="00204E0F">
      <w:pPr>
        <w:rPr>
          <w:ins w:id="604" w:author="Ahmed Hamza" w:date="2025-04-16T22:13:00Z" w16du:dateUtc="2025-04-17T05:13:00Z"/>
        </w:rPr>
      </w:pPr>
      <w:ins w:id="605" w:author="Ahmed Hamza" w:date="2025-04-16T22:13:00Z" w16du:dateUtc="2025-04-17T05:13:00Z">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 xml:space="preserve">Client (AC) connects to the EAS </w:t>
        </w:r>
        <w:proofErr w:type="gramStart"/>
        <w:r w:rsidRPr="00434FD6">
          <w:t>in order to</w:t>
        </w:r>
        <w:proofErr w:type="gramEnd"/>
        <w:r w:rsidRPr="00434FD6">
          <w:t xml:space="preserve">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ins>
      <w:ins w:id="606" w:author="Ahmed Hamza" w:date="2025-04-16T22:24:00Z" w16du:dateUtc="2025-04-17T05:24:00Z">
        <w:r w:rsidR="00072BAE">
          <w:t>50</w:t>
        </w:r>
      </w:ins>
      <w:ins w:id="607" w:author="Ahmed Hamza" w:date="2025-04-16T22:13:00Z" w16du:dateUtc="2025-04-17T05:13:00Z">
        <w:r>
          <w:t>]</w:t>
        </w:r>
        <w:r w:rsidRPr="00434FD6">
          <w:t>.</w:t>
        </w:r>
      </w:ins>
    </w:p>
    <w:p w14:paraId="2305613F" w14:textId="15143F8B" w:rsidR="00204E0F" w:rsidRPr="00434FD6" w:rsidRDefault="00204E0F" w:rsidP="00204E0F">
      <w:pPr>
        <w:rPr>
          <w:ins w:id="608" w:author="Ahmed Hamza" w:date="2025-04-16T22:13:00Z" w16du:dateUtc="2025-04-17T05:13:00Z"/>
        </w:rPr>
      </w:pPr>
      <w:ins w:id="609" w:author="Ahmed Hamza" w:date="2025-04-16T22:13:00Z" w16du:dateUtc="2025-04-17T05:13:00Z">
        <w:r w:rsidRPr="00434FD6">
          <w:t xml:space="preserve">It is possible that the server functions of an application are available only as an EAS. </w:t>
        </w:r>
      </w:ins>
      <w:ins w:id="610" w:author="Ahmed Hamza" w:date="2025-04-16T22:52:00Z" w16du:dateUtc="2025-04-17T05:52:00Z">
        <w:r w:rsidR="00A87433">
          <w:t>I</w:t>
        </w:r>
      </w:ins>
      <w:ins w:id="611" w:author="Ahmed Hamza" w:date="2025-04-16T22:13:00Z" w16du:dateUtc="2025-04-17T05:13:00Z">
        <w:r w:rsidRPr="00434FD6">
          <w:t>t is also possible that certain server functions are available both at the edge and in the cloud as an EAS and an Application Server resident in the cloud.</w:t>
        </w:r>
      </w:ins>
    </w:p>
    <w:p w14:paraId="207070A6" w14:textId="77777777" w:rsidR="00204E0F" w:rsidRPr="00434FD6" w:rsidRDefault="00204E0F" w:rsidP="00204E0F">
      <w:pPr>
        <w:rPr>
          <w:ins w:id="612" w:author="Ahmed Hamza" w:date="2025-04-16T22:13:00Z" w16du:dateUtc="2025-04-17T05:13:00Z"/>
        </w:rPr>
      </w:pPr>
      <w:ins w:id="613" w:author="Ahmed Hamza" w:date="2025-04-16T22:13:00Z" w16du:dateUtc="2025-04-17T05:13:00Z">
        <w:r w:rsidRPr="00434FD6">
          <w:t>The EAS can use the 3GPP Core Network capabilities in the following ways, all of which are optional to support:</w:t>
        </w:r>
      </w:ins>
    </w:p>
    <w:p w14:paraId="149E6414" w14:textId="77777777" w:rsidR="00204E0F" w:rsidRPr="00434FD6" w:rsidRDefault="00204E0F" w:rsidP="00204E0F">
      <w:pPr>
        <w:pStyle w:val="B1"/>
        <w:rPr>
          <w:ins w:id="614" w:author="Ahmed Hamza" w:date="2025-04-16T22:13:00Z" w16du:dateUtc="2025-04-17T05:13:00Z"/>
        </w:rPr>
      </w:pPr>
      <w:ins w:id="615" w:author="Ahmed Hamza" w:date="2025-04-16T22:13:00Z" w16du:dateUtc="2025-04-17T05:13:00Z">
        <w:r w:rsidRPr="00434FD6">
          <w:t>a)</w:t>
        </w:r>
        <w:r w:rsidRPr="00434FD6">
          <w:tab/>
          <w:t>invoking 3GPP Core Network capabilities via the edge enabler layer through the Edge Enabler Server (EES)</w:t>
        </w:r>
      </w:ins>
    </w:p>
    <w:p w14:paraId="1B720997" w14:textId="77777777" w:rsidR="00204E0F" w:rsidRPr="00434FD6" w:rsidRDefault="00204E0F" w:rsidP="00204E0F">
      <w:pPr>
        <w:pStyle w:val="B1"/>
        <w:rPr>
          <w:ins w:id="616" w:author="Ahmed Hamza" w:date="2025-04-16T22:13:00Z" w16du:dateUtc="2025-04-17T05:13:00Z"/>
        </w:rPr>
      </w:pPr>
      <w:ins w:id="617" w:author="Ahmed Hamza" w:date="2025-04-16T22:13:00Z" w16du:dateUtc="2025-04-17T05:13:00Z">
        <w:r w:rsidRPr="00434FD6">
          <w:t>b)</w:t>
        </w:r>
        <w:r w:rsidRPr="00434FD6">
          <w:tab/>
          <w:t>invoking 3GPP Core Network function (e.g., PCF) APIs directly, if it is an entity trusted by the 3GPP Core Network; and</w:t>
        </w:r>
      </w:ins>
    </w:p>
    <w:p w14:paraId="2D8BD5E6" w14:textId="201C9FB7" w:rsidR="00204E0F" w:rsidRPr="00434FD6" w:rsidRDefault="00204E0F">
      <w:pPr>
        <w:pStyle w:val="B1"/>
        <w:rPr>
          <w:ins w:id="618" w:author="Ahmed Hamza" w:date="2025-04-16T22:13:00Z" w16du:dateUtc="2025-04-17T05:13:00Z"/>
        </w:rPr>
        <w:pPrChange w:id="619" w:author="Ahmed Hamza" w:date="2025-04-16T22:17:00Z" w16du:dateUtc="2025-04-17T05:17:00Z">
          <w:pPr/>
        </w:pPrChange>
      </w:pPr>
      <w:ins w:id="620" w:author="Ahmed Hamza" w:date="2025-04-16T22:13:00Z" w16du:dateUtc="2025-04-17T05:13:00Z">
        <w:r w:rsidRPr="00434FD6">
          <w:t>c)</w:t>
        </w:r>
        <w:r w:rsidRPr="00434FD6">
          <w:tab/>
          <w:t>invoking the 3GPP Core Network capabilities through the capability exposure functions, i.e., SCEF/NEF/SCEF+NEF.</w:t>
        </w:r>
      </w:ins>
    </w:p>
    <w:p w14:paraId="6899B504" w14:textId="0A6BEA7A" w:rsidR="00204E0F" w:rsidRPr="003360D6" w:rsidRDefault="00204E0F" w:rsidP="00204E0F">
      <w:pPr>
        <w:pStyle w:val="Heading4"/>
        <w:rPr>
          <w:ins w:id="621" w:author="Ahmed Hamza" w:date="2025-04-16T22:13:00Z" w16du:dateUtc="2025-04-17T05:13:00Z"/>
        </w:rPr>
      </w:pPr>
      <w:bookmarkStart w:id="622" w:name="_CR4_4_2_3"/>
      <w:bookmarkStart w:id="623" w:name="_Toc120865022"/>
      <w:bookmarkStart w:id="624" w:name="_Toc194092196"/>
      <w:bookmarkStart w:id="625" w:name="_Toc195742864"/>
      <w:bookmarkEnd w:id="622"/>
      <w:ins w:id="626" w:author="Ahmed Hamza" w:date="2025-04-16T22:15:00Z" w16du:dateUtc="2025-04-17T05:15:00Z">
        <w:r>
          <w:t>7.5.1</w:t>
        </w:r>
      </w:ins>
      <w:ins w:id="627" w:author="Ahmed Hamza" w:date="2025-04-16T22:13:00Z" w16du:dateUtc="2025-04-17T05:13:00Z">
        <w:r w:rsidRPr="003360D6">
          <w:t>.3</w:t>
        </w:r>
        <w:r w:rsidRPr="003360D6">
          <w:tab/>
          <w:t>Edge Interfaces</w:t>
        </w:r>
        <w:bookmarkEnd w:id="623"/>
        <w:bookmarkEnd w:id="624"/>
        <w:bookmarkEnd w:id="625"/>
      </w:ins>
    </w:p>
    <w:p w14:paraId="6BC24556" w14:textId="77777777" w:rsidR="00204E0F" w:rsidRPr="008D2BFE" w:rsidRDefault="00204E0F" w:rsidP="00204E0F">
      <w:pPr>
        <w:keepNext/>
        <w:rPr>
          <w:ins w:id="628" w:author="Ahmed Hamza" w:date="2025-04-16T22:13:00Z" w16du:dateUtc="2025-04-17T05:13:00Z"/>
        </w:rPr>
      </w:pPr>
      <w:ins w:id="629" w:author="Ahmed Hamza" w:date="2025-04-16T22:13:00Z" w16du:dateUtc="2025-04-17T05:13:00Z">
        <w:r w:rsidRPr="008D2BFE">
          <w:t xml:space="preserve">Based on the extended architecture, the following interfaces are defined for performing edge-based processing for </w:t>
        </w:r>
        <w:r w:rsidRPr="003360D6">
          <w:t>AR functionalities such as split rendering and spatial computing</w:t>
        </w:r>
        <w:r w:rsidRPr="008D2BFE">
          <w:t>:</w:t>
        </w:r>
      </w:ins>
    </w:p>
    <w:p w14:paraId="16EAE589" w14:textId="77777777" w:rsidR="00204E0F" w:rsidRPr="00034D13" w:rsidRDefault="00204E0F" w:rsidP="00204E0F">
      <w:pPr>
        <w:pStyle w:val="B1"/>
        <w:keepNext/>
        <w:rPr>
          <w:ins w:id="630" w:author="Ahmed Hamza" w:date="2025-04-16T22:13:00Z" w16du:dateUtc="2025-04-17T05:13:00Z"/>
        </w:rPr>
      </w:pPr>
      <w:ins w:id="631" w:author="Ahmed Hamza" w:date="2025-04-16T22:13:00Z" w16du:dateUtc="2025-04-17T05:13:00Z">
        <w:r w:rsidRPr="00034D13">
          <w:t>1.</w:t>
        </w:r>
        <w:r w:rsidRPr="00034D13">
          <w:tab/>
          <w:t xml:space="preserve">A </w:t>
        </w:r>
        <w:r>
          <w:t>Media</w:t>
        </w:r>
        <w:r w:rsidRPr="00034D13">
          <w:t xml:space="preserve"> AF that is edge-enabled shall support EES functionality including:</w:t>
        </w:r>
      </w:ins>
    </w:p>
    <w:p w14:paraId="4C7484D2" w14:textId="77777777" w:rsidR="00204E0F" w:rsidRPr="00034D13" w:rsidRDefault="00204E0F" w:rsidP="00204E0F">
      <w:pPr>
        <w:pStyle w:val="B2"/>
        <w:keepNext/>
        <w:rPr>
          <w:ins w:id="632" w:author="Ahmed Hamza" w:date="2025-04-16T22:13:00Z" w16du:dateUtc="2025-04-17T05:13:00Z"/>
        </w:rPr>
      </w:pPr>
      <w:ins w:id="633" w:author="Ahmed Hamza" w:date="2025-04-16T22:13:00Z" w16du:dateUtc="2025-04-17T05:13:00Z">
        <w:r w:rsidRPr="00034D13">
          <w:t>-</w:t>
        </w:r>
        <w:r w:rsidRPr="00034D13">
          <w:tab/>
          <w:t>EDGE-1 API for supporting registration and provisioning of EEC functions, and discovery by them of EAS instances.</w:t>
        </w:r>
      </w:ins>
    </w:p>
    <w:p w14:paraId="2D185424" w14:textId="77777777" w:rsidR="00204E0F" w:rsidRPr="00034D13" w:rsidRDefault="00204E0F" w:rsidP="00204E0F">
      <w:pPr>
        <w:pStyle w:val="B2"/>
        <w:rPr>
          <w:ins w:id="634" w:author="Ahmed Hamza" w:date="2025-04-16T22:13:00Z" w16du:dateUtc="2025-04-17T05:13:00Z"/>
        </w:rPr>
      </w:pPr>
      <w:ins w:id="635" w:author="Ahmed Hamza" w:date="2025-04-16T22:13:00Z" w16du:dateUtc="2025-04-17T05:13:00Z">
        <w:r w:rsidRPr="00034D13">
          <w:t>-</w:t>
        </w:r>
        <w:r w:rsidRPr="00034D13">
          <w:tab/>
          <w:t>EDGE-3 API towards the EAS function of</w:t>
        </w:r>
        <w:r>
          <w:t xml:space="preserve"> Media</w:t>
        </w:r>
        <w:r w:rsidRPr="00034D13">
          <w:t xml:space="preserve"> AS instances.</w:t>
        </w:r>
      </w:ins>
    </w:p>
    <w:p w14:paraId="1960B97B" w14:textId="77777777" w:rsidR="00204E0F" w:rsidRPr="00034D13" w:rsidRDefault="00204E0F" w:rsidP="00204E0F">
      <w:pPr>
        <w:pStyle w:val="B2"/>
        <w:rPr>
          <w:ins w:id="636" w:author="Ahmed Hamza" w:date="2025-04-16T22:13:00Z" w16du:dateUtc="2025-04-17T05:13:00Z"/>
        </w:rPr>
      </w:pPr>
      <w:ins w:id="637" w:author="Ahmed Hamza" w:date="2025-04-16T22:13:00Z" w16du:dateUtc="2025-04-17T05:13:00Z">
        <w:r w:rsidRPr="00034D13">
          <w:t>-</w:t>
        </w:r>
        <w:r w:rsidRPr="00034D13">
          <w:tab/>
          <w:t>EDGE-6 API for registering with an ECS function.</w:t>
        </w:r>
      </w:ins>
    </w:p>
    <w:p w14:paraId="2EB85357" w14:textId="77777777" w:rsidR="00204E0F" w:rsidRPr="00034D13" w:rsidRDefault="00204E0F" w:rsidP="00204E0F">
      <w:pPr>
        <w:pStyle w:val="B2"/>
        <w:rPr>
          <w:ins w:id="638" w:author="Ahmed Hamza" w:date="2025-04-16T22:13:00Z" w16du:dateUtc="2025-04-17T05:13:00Z"/>
        </w:rPr>
      </w:pPr>
      <w:ins w:id="639" w:author="Ahmed Hamza" w:date="2025-04-16T22:13:00Z" w16du:dateUtc="2025-04-17T05:13:00Z">
        <w:r w:rsidRPr="00034D13">
          <w:t>-</w:t>
        </w:r>
        <w:r w:rsidRPr="00034D13">
          <w:tab/>
          <w:t>EDGE-9 API for media session relocation.</w:t>
        </w:r>
      </w:ins>
    </w:p>
    <w:p w14:paraId="7061F829" w14:textId="77777777" w:rsidR="00204E0F" w:rsidRPr="00034D13" w:rsidRDefault="00204E0F" w:rsidP="00204E0F">
      <w:pPr>
        <w:pStyle w:val="B1"/>
        <w:rPr>
          <w:ins w:id="640" w:author="Ahmed Hamza" w:date="2025-04-16T22:13:00Z" w16du:dateUtc="2025-04-17T05:13:00Z"/>
        </w:rPr>
      </w:pPr>
      <w:ins w:id="641" w:author="Ahmed Hamza" w:date="2025-04-16T22:13:00Z" w16du:dateUtc="2025-04-17T05:13:00Z">
        <w:r w:rsidRPr="00034D13">
          <w:lastRenderedPageBreak/>
          <w:t>2.</w:t>
        </w:r>
        <w:r w:rsidRPr="00034D13">
          <w:tab/>
          <w:t xml:space="preserve">A </w:t>
        </w:r>
        <w:r>
          <w:t>Media</w:t>
        </w:r>
        <w:r w:rsidRPr="00034D13">
          <w:t xml:space="preserve"> AS that is edge-enabled shall support EAS functionality including the EDGE-3 API for registration with the EES.</w:t>
        </w:r>
      </w:ins>
    </w:p>
    <w:p w14:paraId="797A28A3" w14:textId="3FA31A77" w:rsidR="00204E0F" w:rsidRPr="00034D13" w:rsidRDefault="00204E0F" w:rsidP="00204E0F">
      <w:pPr>
        <w:pStyle w:val="B1"/>
        <w:rPr>
          <w:ins w:id="642" w:author="Ahmed Hamza" w:date="2025-04-16T22:13:00Z" w16du:dateUtc="2025-04-17T05:13:00Z"/>
        </w:rPr>
      </w:pPr>
      <w:ins w:id="643" w:author="Ahmed Hamza" w:date="2025-04-16T22:13:00Z" w16du:dateUtc="2025-04-17T05:13:00Z">
        <w:r w:rsidRPr="00034D13">
          <w:t>3.</w:t>
        </w:r>
        <w:r w:rsidRPr="00034D13">
          <w:tab/>
          <w:t>A</w:t>
        </w:r>
      </w:ins>
      <w:ins w:id="644" w:author="Ahmed Hamza" w:date="2025-04-16T22:16:00Z" w16du:dateUtc="2025-04-17T05:16:00Z">
        <w:r w:rsidR="0023080B">
          <w:t>n</w:t>
        </w:r>
      </w:ins>
      <w:ins w:id="645" w:author="Ahmed Hamza" w:date="2025-04-16T22:13:00Z" w16du:dateUtc="2025-04-17T05:13:00Z">
        <w:r w:rsidRPr="00034D13">
          <w:t xml:space="preserve"> MSH that is edge-enabled should</w:t>
        </w:r>
        <w:r w:rsidRPr="00034D13" w:rsidDel="00BE7340">
          <w:t xml:space="preserve"> </w:t>
        </w:r>
        <w:r w:rsidRPr="00034D13">
          <w:t>support EEC functionality including:</w:t>
        </w:r>
      </w:ins>
    </w:p>
    <w:p w14:paraId="5E75FD0F" w14:textId="77777777" w:rsidR="00204E0F" w:rsidRPr="00034D13" w:rsidRDefault="00204E0F" w:rsidP="00204E0F">
      <w:pPr>
        <w:pStyle w:val="B2"/>
        <w:rPr>
          <w:ins w:id="646" w:author="Ahmed Hamza" w:date="2025-04-16T22:13:00Z" w16du:dateUtc="2025-04-17T05:13:00Z"/>
        </w:rPr>
      </w:pPr>
      <w:ins w:id="647" w:author="Ahmed Hamza" w:date="2025-04-16T22:13:00Z" w16du:dateUtc="2025-04-17T05:13:00Z">
        <w:r w:rsidRPr="00034D13">
          <w:t>-</w:t>
        </w:r>
        <w:r w:rsidRPr="00034D13">
          <w:tab/>
          <w:t>Invoking the EES function using the EDGE</w:t>
        </w:r>
        <w:r w:rsidRPr="00034D13">
          <w:noBreakHyphen/>
          <w:t>1 API.</w:t>
        </w:r>
      </w:ins>
    </w:p>
    <w:p w14:paraId="6F7A0E6D" w14:textId="77777777" w:rsidR="00204E0F" w:rsidRPr="00034D13" w:rsidRDefault="00204E0F" w:rsidP="00204E0F">
      <w:pPr>
        <w:pStyle w:val="B2"/>
        <w:rPr>
          <w:ins w:id="648" w:author="Ahmed Hamza" w:date="2025-04-16T22:13:00Z" w16du:dateUtc="2025-04-17T05:13:00Z"/>
        </w:rPr>
      </w:pPr>
      <w:ins w:id="649" w:author="Ahmed Hamza" w:date="2025-04-16T22:13:00Z" w16du:dateUtc="2025-04-17T05:13:00Z">
        <w:r w:rsidRPr="00034D13">
          <w:t>-</w:t>
        </w:r>
        <w:r w:rsidRPr="00034D13">
          <w:tab/>
          <w:t>Invoking the ECS function using the EDGE</w:t>
        </w:r>
        <w:r w:rsidRPr="00034D13">
          <w:noBreakHyphen/>
          <w:t>4 API.</w:t>
        </w:r>
      </w:ins>
    </w:p>
    <w:p w14:paraId="38884D9B" w14:textId="77777777" w:rsidR="00204E0F" w:rsidRPr="00034D13" w:rsidRDefault="00204E0F" w:rsidP="00204E0F">
      <w:pPr>
        <w:pStyle w:val="B2"/>
        <w:rPr>
          <w:ins w:id="650" w:author="Ahmed Hamza" w:date="2025-04-16T22:13:00Z" w16du:dateUtc="2025-04-17T05:13:00Z"/>
        </w:rPr>
      </w:pPr>
      <w:ins w:id="651" w:author="Ahmed Hamza" w:date="2025-04-16T22:13:00Z" w16du:dateUtc="2025-04-17T05:13:00Z">
        <w:r w:rsidRPr="00034D13">
          <w:t>-</w:t>
        </w:r>
        <w:r w:rsidRPr="00034D13">
          <w:tab/>
          <w:t>EDGE-5 API exposed to the Application Client.</w:t>
        </w:r>
      </w:ins>
    </w:p>
    <w:p w14:paraId="0BA9DFE8" w14:textId="6015FD43" w:rsidR="00204E0F" w:rsidRDefault="00204E0F" w:rsidP="0023080B">
      <w:pPr>
        <w:pStyle w:val="B1"/>
        <w:rPr>
          <w:ins w:id="652" w:author="Ahmed Hamza" w:date="2025-04-16T22:42:00Z" w16du:dateUtc="2025-04-17T05:42:00Z"/>
        </w:rPr>
      </w:pPr>
      <w:ins w:id="653" w:author="Ahmed Hamza" w:date="2025-04-16T22:13:00Z" w16du:dateUtc="2025-04-17T05:13:00Z">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ins>
    </w:p>
    <w:p w14:paraId="47AF48C8" w14:textId="4B2B5C31" w:rsidR="00E65830" w:rsidRPr="004D3578" w:rsidRDefault="00E65830" w:rsidP="00E65830">
      <w:pPr>
        <w:pStyle w:val="Heading3"/>
        <w:rPr>
          <w:ins w:id="654" w:author="Ahmed Hamza" w:date="2025-04-16T22:42:00Z" w16du:dateUtc="2025-04-17T05:42:00Z"/>
        </w:rPr>
      </w:pPr>
      <w:bookmarkStart w:id="655" w:name="_Toc171684299"/>
      <w:bookmarkStart w:id="656" w:name="_Toc195742865"/>
      <w:ins w:id="657" w:author="Ahmed Hamza" w:date="2025-04-16T22:42:00Z" w16du:dateUtc="2025-04-17T05:42:00Z">
        <w:r>
          <w:t>7.5.2</w:t>
        </w:r>
        <w:r w:rsidRPr="004D3578">
          <w:tab/>
        </w:r>
      </w:ins>
      <w:ins w:id="658" w:author="Ahmed Hamza" w:date="2025-04-17T00:33:00Z" w16du:dateUtc="2025-04-17T07:33:00Z">
        <w:r w:rsidR="009E1DAB">
          <w:t xml:space="preserve">Potential </w:t>
        </w:r>
      </w:ins>
      <w:ins w:id="659" w:author="Ahmed Hamza" w:date="2025-04-16T22:42:00Z" w16du:dateUtc="2025-04-17T05:42:00Z">
        <w:r>
          <w:t>Prerequisites</w:t>
        </w:r>
      </w:ins>
      <w:bookmarkEnd w:id="655"/>
      <w:ins w:id="660" w:author="Ahmed Hamza" w:date="2025-04-17T00:33:00Z" w16du:dateUtc="2025-04-17T07:33:00Z">
        <w:r w:rsidR="009E1DAB">
          <w:t xml:space="preserve"> for </w:t>
        </w:r>
      </w:ins>
      <w:ins w:id="661" w:author="Ahmed Hamza" w:date="2025-04-17T00:34:00Z" w16du:dateUtc="2025-04-17T07:34:00Z">
        <w:r w:rsidR="009E1DAB">
          <w:t xml:space="preserve">a </w:t>
        </w:r>
      </w:ins>
      <w:ins w:id="662" w:author="Ahmed Hamza" w:date="2025-04-17T00:33:00Z" w16du:dateUtc="2025-04-17T07:33:00Z">
        <w:r w:rsidR="009E1DAB">
          <w:t xml:space="preserve">Spatial Computing </w:t>
        </w:r>
      </w:ins>
      <w:ins w:id="663" w:author="Ahmed Hamza" w:date="2025-04-17T00:34:00Z" w16du:dateUtc="2025-04-17T07:34:00Z">
        <w:r w:rsidR="009E1DAB">
          <w:t>MSE</w:t>
        </w:r>
      </w:ins>
      <w:bookmarkEnd w:id="656"/>
    </w:p>
    <w:p w14:paraId="2A87F819" w14:textId="77777777" w:rsidR="00E65830" w:rsidRPr="00524E36" w:rsidRDefault="00E65830" w:rsidP="00E65830">
      <w:pPr>
        <w:pStyle w:val="Heading4"/>
        <w:rPr>
          <w:ins w:id="664" w:author="Ahmed Hamza" w:date="2025-04-16T22:42:00Z" w16du:dateUtc="2025-04-17T05:42:00Z"/>
        </w:rPr>
      </w:pPr>
      <w:bookmarkStart w:id="665" w:name="_Toc171684300"/>
      <w:bookmarkStart w:id="666" w:name="_Toc195742866"/>
      <w:ins w:id="667" w:author="Ahmed Hamza" w:date="2025-04-16T22:42:00Z" w16du:dateUtc="2025-04-17T05:42:00Z">
        <w:r w:rsidRPr="00524E36">
          <w:t>7.5.2.1</w:t>
        </w:r>
        <w:r w:rsidRPr="00524E36">
          <w:tab/>
          <w:t>General</w:t>
        </w:r>
        <w:bookmarkEnd w:id="665"/>
        <w:bookmarkEnd w:id="666"/>
      </w:ins>
    </w:p>
    <w:p w14:paraId="3D45AFF3" w14:textId="416F75A2" w:rsidR="00E65830" w:rsidRDefault="00E65830" w:rsidP="00E65830">
      <w:pPr>
        <w:rPr>
          <w:ins w:id="668" w:author="Ahmed Hamza" w:date="2025-04-16T22:42:00Z" w16du:dateUtc="2025-04-17T05:42:00Z"/>
        </w:rPr>
      </w:pPr>
      <w:ins w:id="669" w:author="Ahmed Hamza" w:date="2025-04-16T22:42:00Z" w16du:dateUtc="2025-04-17T05:42:00Z">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ins>
      <w:ins w:id="670" w:author="Ahmed Hamza" w:date="2025-04-17T00:36:00Z" w16du:dateUtc="2025-04-17T07:36:00Z">
        <w:r w:rsidR="009E1DAB">
          <w:t>This</w:t>
        </w:r>
      </w:ins>
      <w:ins w:id="671" w:author="Ahmed Hamza" w:date="2025-04-16T22:42:00Z" w16du:dateUtc="2025-04-17T05:42:00Z">
        <w:r>
          <w:t xml:space="preserve"> section provides guidance on the pre-requisites on the 5G system and device APIs </w:t>
        </w:r>
        <w:proofErr w:type="gramStart"/>
        <w:r>
          <w:t>in order to</w:t>
        </w:r>
        <w:proofErr w:type="gramEnd"/>
        <w:r>
          <w:t xml:space="preserve"> host and run spatial computing functions.  </w:t>
        </w:r>
      </w:ins>
    </w:p>
    <w:p w14:paraId="357BC117" w14:textId="77777777" w:rsidR="00E65830" w:rsidRDefault="00E65830" w:rsidP="00E65830">
      <w:pPr>
        <w:pStyle w:val="Heading4"/>
        <w:rPr>
          <w:ins w:id="672" w:author="Ahmed Hamza" w:date="2025-04-16T22:42:00Z" w16du:dateUtc="2025-04-17T05:42:00Z"/>
        </w:rPr>
      </w:pPr>
      <w:bookmarkStart w:id="673" w:name="_Toc171684301"/>
      <w:bookmarkStart w:id="674" w:name="_Toc195742867"/>
      <w:ins w:id="675" w:author="Ahmed Hamza" w:date="2025-04-16T22:42:00Z" w16du:dateUtc="2025-04-17T05:42:00Z">
        <w:r>
          <w:t>7.5.2.2</w:t>
        </w:r>
        <w:r>
          <w:tab/>
          <w:t>Pre-requisites</w:t>
        </w:r>
        <w:r w:rsidDel="003C1867">
          <w:t xml:space="preserve"> </w:t>
        </w:r>
        <w:r>
          <w:t>on 5G System</w:t>
        </w:r>
        <w:bookmarkEnd w:id="673"/>
        <w:bookmarkEnd w:id="674"/>
      </w:ins>
    </w:p>
    <w:p w14:paraId="67AB5197" w14:textId="77777777" w:rsidR="00E65830" w:rsidRPr="003C1867" w:rsidRDefault="00E65830" w:rsidP="00E65830">
      <w:pPr>
        <w:rPr>
          <w:ins w:id="676" w:author="Ahmed Hamza" w:date="2025-04-16T22:42:00Z" w16du:dateUtc="2025-04-17T05:42:00Z"/>
          <w:lang w:val="en-US"/>
        </w:rPr>
      </w:pPr>
      <w:ins w:id="677" w:author="Ahmed Hamza" w:date="2025-04-16T22:42:00Z" w16du:dateUtc="2025-04-17T05:42:00Z">
        <w:r w:rsidRPr="003C1867">
          <w:rPr>
            <w:lang w:val="en-US"/>
          </w:rPr>
          <w:t xml:space="preserve">Pre-requisites </w:t>
        </w:r>
        <w:r>
          <w:rPr>
            <w:lang w:val="en-US"/>
          </w:rPr>
          <w:t xml:space="preserve">on the 5G System </w:t>
        </w:r>
        <w:r w:rsidRPr="003C1867">
          <w:rPr>
            <w:lang w:val="en-US"/>
          </w:rPr>
          <w:t>include, but are not limited to:</w:t>
        </w:r>
      </w:ins>
    </w:p>
    <w:p w14:paraId="3265FD93" w14:textId="57664AA6" w:rsidR="00E65830" w:rsidRDefault="00E65830" w:rsidP="00E65830">
      <w:pPr>
        <w:pStyle w:val="B1"/>
        <w:rPr>
          <w:ins w:id="678" w:author="Ahmed Hamza" w:date="2025-04-16T22:42:00Z" w16du:dateUtc="2025-04-17T05:42:00Z"/>
        </w:rPr>
      </w:pPr>
      <w:ins w:id="679" w:author="Ahmed Hamza" w:date="2025-04-16T22:42:00Z" w16du:dateUtc="2025-04-17T05:42:00Z">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ins>
      <w:ins w:id="680" w:author="Ahmed Hamza" w:date="2025-04-16T22:49:00Z" w16du:dateUtc="2025-04-17T05:49:00Z">
        <w:r w:rsidR="00A87433">
          <w:t>53</w:t>
        </w:r>
      </w:ins>
      <w:ins w:id="681" w:author="Ahmed Hamza" w:date="2025-04-16T22:42:00Z" w16du:dateUtc="2025-04-17T05:42:00Z">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ins>
    </w:p>
    <w:p w14:paraId="0DBDC393" w14:textId="71471735" w:rsidR="00E65830" w:rsidRDefault="00E65830" w:rsidP="00E65830">
      <w:pPr>
        <w:pStyle w:val="B1"/>
        <w:rPr>
          <w:ins w:id="682" w:author="Ahmed Hamza" w:date="2025-04-16T22:42:00Z" w16du:dateUtc="2025-04-17T05:42:00Z"/>
        </w:rPr>
      </w:pPr>
      <w:ins w:id="683" w:author="Ahmed Hamza" w:date="2025-04-16T22:42:00Z" w16du:dateUtc="2025-04-17T05:42:00Z">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ins>
      <w:ins w:id="684" w:author="Ahmed Hamza" w:date="2025-04-16T22:49:00Z" w16du:dateUtc="2025-04-17T05:49:00Z">
        <w:r w:rsidR="00A87433">
          <w:t>53</w:t>
        </w:r>
      </w:ins>
      <w:ins w:id="685" w:author="Ahmed Hamza" w:date="2025-04-16T22:42:00Z" w16du:dateUtc="2025-04-17T05:42:00Z">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ins>
      <w:ins w:id="686" w:author="Ahmed Hamza" w:date="2025-04-16T23:16:00Z" w16du:dateUtc="2025-04-17T06:16:00Z">
        <w:r w:rsidR="00613365">
          <w:t>55</w:t>
        </w:r>
      </w:ins>
      <w:ins w:id="687" w:author="Ahmed Hamza" w:date="2025-04-16T22:42:00Z" w16du:dateUtc="2025-04-17T05:42:00Z">
        <w:r>
          <w:t xml:space="preserve">]. </w:t>
        </w:r>
        <w:r>
          <w:rPr>
            <w:lang w:val="en-US"/>
          </w:rPr>
          <w:t>S</w:t>
        </w:r>
        <w:r w:rsidRPr="007042D0">
          <w:rPr>
            <w:lang w:val="en-US"/>
          </w:rPr>
          <w:t xml:space="preserve">patial computing functions </w:t>
        </w:r>
        <w:r>
          <w:t>may benefit from these procedures.</w:t>
        </w:r>
      </w:ins>
    </w:p>
    <w:p w14:paraId="4404A9B5" w14:textId="0EA902DB" w:rsidR="00E65830" w:rsidRDefault="00E65830" w:rsidP="00E65830">
      <w:pPr>
        <w:pStyle w:val="B1"/>
        <w:rPr>
          <w:ins w:id="688" w:author="Ahmed Hamza" w:date="2025-04-16T22:42:00Z" w16du:dateUtc="2025-04-17T05:42:00Z"/>
        </w:rPr>
      </w:pPr>
      <w:ins w:id="689" w:author="Ahmed Hamza" w:date="2025-04-16T22:42:00Z" w16du:dateUtc="2025-04-17T05:42:00Z">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ins>
      <w:ins w:id="690" w:author="Ahmed Hamza" w:date="2025-04-16T22:49:00Z" w16du:dateUtc="2025-04-17T05:49:00Z">
        <w:r w:rsidR="00A87433">
          <w:t>53</w:t>
        </w:r>
      </w:ins>
      <w:ins w:id="691" w:author="Ahmed Hamza" w:date="2025-04-16T22:42:00Z" w16du:dateUtc="2025-04-17T05:42:00Z">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ins>
    </w:p>
    <w:p w14:paraId="01EF4D4A" w14:textId="77777777" w:rsidR="00E65830" w:rsidRDefault="00E65830" w:rsidP="00E65830">
      <w:pPr>
        <w:pStyle w:val="Heading4"/>
        <w:rPr>
          <w:ins w:id="692" w:author="Ahmed Hamza" w:date="2025-04-16T22:42:00Z" w16du:dateUtc="2025-04-17T05:42:00Z"/>
        </w:rPr>
      </w:pPr>
      <w:bookmarkStart w:id="693" w:name="_Toc171684302"/>
      <w:bookmarkStart w:id="694" w:name="_Toc195742868"/>
      <w:ins w:id="695" w:author="Ahmed Hamza" w:date="2025-04-16T22:42:00Z" w16du:dateUtc="2025-04-17T05:42:00Z">
        <w:r>
          <w:t>7.5.2.3</w:t>
        </w:r>
        <w:r>
          <w:tab/>
          <w:t>Pre-requisites</w:t>
        </w:r>
        <w:r w:rsidDel="003C1867">
          <w:t xml:space="preserve"> </w:t>
        </w:r>
        <w:r>
          <w:t>on Device APIs and Functionality</w:t>
        </w:r>
        <w:bookmarkEnd w:id="693"/>
        <w:bookmarkEnd w:id="694"/>
      </w:ins>
    </w:p>
    <w:p w14:paraId="5474BCC4" w14:textId="77777777" w:rsidR="00E65830" w:rsidRPr="007C59FC" w:rsidRDefault="00E65830" w:rsidP="00E65830">
      <w:pPr>
        <w:pStyle w:val="B1"/>
        <w:ind w:left="0" w:firstLine="0"/>
        <w:rPr>
          <w:ins w:id="696" w:author="Ahmed Hamza" w:date="2025-04-16T22:42:00Z" w16du:dateUtc="2025-04-17T05:42:00Z"/>
          <w:b/>
          <w:lang w:val="en-US"/>
        </w:rPr>
      </w:pPr>
      <w:ins w:id="697" w:author="Ahmed Hamza" w:date="2025-04-16T22:42:00Z" w16du:dateUtc="2025-04-17T05:42:00Z">
        <w:r w:rsidRPr="007C59FC">
          <w:rPr>
            <w:lang w:val="en-US"/>
          </w:rPr>
          <w:t>The following assumptions for the spatial computing client are made:</w:t>
        </w:r>
      </w:ins>
    </w:p>
    <w:p w14:paraId="1D7A7D7B" w14:textId="3C7C89DF" w:rsidR="00E65830" w:rsidRPr="00336173" w:rsidRDefault="00E65830" w:rsidP="00E65830">
      <w:pPr>
        <w:pStyle w:val="B1"/>
        <w:rPr>
          <w:ins w:id="698" w:author="Ahmed Hamza" w:date="2025-04-16T22:42:00Z" w16du:dateUtc="2025-04-17T05:42:00Z"/>
        </w:rPr>
      </w:pPr>
      <w:ins w:id="699" w:author="Ahmed Hamza" w:date="2025-04-16T22:42:00Z" w16du:dateUtc="2025-04-17T05:42:00Z">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 xml:space="preserve">API such as the </w:t>
        </w:r>
        <w:proofErr w:type="spellStart"/>
        <w:r w:rsidRPr="00336173">
          <w:t>OpenXR</w:t>
        </w:r>
        <w:proofErr w:type="spellEnd"/>
        <w:r w:rsidRPr="00336173">
          <w:t xml:space="preserve"> [</w:t>
        </w:r>
      </w:ins>
      <w:ins w:id="700" w:author="Ahmed Hamza" w:date="2025-04-16T22:50:00Z" w16du:dateUtc="2025-04-17T05:50:00Z">
        <w:r w:rsidR="00A87433">
          <w:t>20</w:t>
        </w:r>
      </w:ins>
      <w:ins w:id="701" w:author="Ahmed Hamza" w:date="2025-04-16T22:42:00Z" w16du:dateUtc="2025-04-17T05:42:00Z">
        <w:r w:rsidRPr="00336173">
          <w:t xml:space="preserve">] or </w:t>
        </w:r>
        <w:proofErr w:type="spellStart"/>
        <w:r w:rsidRPr="00336173">
          <w:t>WebXR</w:t>
        </w:r>
        <w:proofErr w:type="spellEnd"/>
        <w:r w:rsidRPr="00336173">
          <w:t xml:space="preserve"> [</w:t>
        </w:r>
      </w:ins>
      <w:ins w:id="702" w:author="Ahmed Hamza" w:date="2025-04-16T22:50:00Z" w16du:dateUtc="2025-04-17T05:50:00Z">
        <w:r w:rsidR="00A87433">
          <w:t>54</w:t>
        </w:r>
      </w:ins>
      <w:ins w:id="703" w:author="Ahmed Hamza" w:date="2025-04-16T22:42:00Z" w16du:dateUtc="2025-04-17T05:42:00Z">
        <w:r w:rsidRPr="00336173">
          <w:t xml:space="preserve">] APIs. </w:t>
        </w:r>
      </w:ins>
    </w:p>
    <w:p w14:paraId="7F2C8CBB" w14:textId="77777777" w:rsidR="00E65830" w:rsidRDefault="00E65830" w:rsidP="00E65830">
      <w:pPr>
        <w:pStyle w:val="Heading4"/>
        <w:rPr>
          <w:ins w:id="704" w:author="Ahmed Hamza" w:date="2025-04-16T22:42:00Z" w16du:dateUtc="2025-04-17T05:42:00Z"/>
        </w:rPr>
      </w:pPr>
      <w:bookmarkStart w:id="705" w:name="_Toc171684303"/>
      <w:bookmarkStart w:id="706" w:name="_Toc195742869"/>
      <w:ins w:id="707" w:author="Ahmed Hamza" w:date="2025-04-16T22:42:00Z" w16du:dateUtc="2025-04-17T05:42:00Z">
        <w:r>
          <w:t>7.5.2.4</w:t>
        </w:r>
        <w:r>
          <w:tab/>
          <w:t>Pre-requisites</w:t>
        </w:r>
        <w:r w:rsidDel="003C1867">
          <w:t xml:space="preserve"> </w:t>
        </w:r>
        <w:r>
          <w:t>on Network Support</w:t>
        </w:r>
        <w:bookmarkEnd w:id="705"/>
        <w:bookmarkEnd w:id="706"/>
        <w:r>
          <w:t xml:space="preserve"> </w:t>
        </w:r>
      </w:ins>
    </w:p>
    <w:p w14:paraId="6B1FD2D9" w14:textId="77777777" w:rsidR="00E65830" w:rsidRDefault="00E65830" w:rsidP="00E65830">
      <w:pPr>
        <w:rPr>
          <w:ins w:id="708" w:author="Ahmed Hamza" w:date="2025-04-16T22:42:00Z" w16du:dateUtc="2025-04-17T05:42:00Z"/>
        </w:rPr>
      </w:pPr>
      <w:ins w:id="709" w:author="Ahmed Hamza" w:date="2025-04-16T22:42:00Z" w16du:dateUtc="2025-04-17T05:42:00Z">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ins>
    </w:p>
    <w:p w14:paraId="3EE8C4D8" w14:textId="77777777" w:rsidR="00E65830" w:rsidRDefault="00E65830" w:rsidP="00163551">
      <w:pPr>
        <w:pStyle w:val="List2"/>
        <w:rPr>
          <w:ins w:id="710" w:author="Ahmed Hamza" w:date="2025-04-16T22:42:00Z" w16du:dateUtc="2025-04-17T05:42:00Z"/>
        </w:rPr>
        <w:pPrChange w:id="711" w:author="Ahmed Hamza" w:date="2025-04-16T23:41:00Z" w16du:dateUtc="2025-04-17T06:41:00Z">
          <w:pPr>
            <w:pStyle w:val="NO"/>
          </w:pPr>
        </w:pPrChange>
      </w:pPr>
      <w:ins w:id="712" w:author="Ahmed Hamza" w:date="2025-04-16T22:42:00Z" w16du:dateUtc="2025-04-17T05:42:00Z">
        <w:r>
          <w:t xml:space="preserve">- </w:t>
        </w:r>
        <w:r>
          <w:tab/>
          <w:t>Dynamic QoS and charging,</w:t>
        </w:r>
      </w:ins>
    </w:p>
    <w:p w14:paraId="02D46F9C" w14:textId="77777777" w:rsidR="00E65830" w:rsidRDefault="00E65830" w:rsidP="00163551">
      <w:pPr>
        <w:pStyle w:val="List2"/>
        <w:rPr>
          <w:ins w:id="713" w:author="Ahmed Hamza" w:date="2025-04-16T22:42:00Z" w16du:dateUtc="2025-04-17T05:42:00Z"/>
        </w:rPr>
        <w:pPrChange w:id="714" w:author="Ahmed Hamza" w:date="2025-04-16T23:41:00Z" w16du:dateUtc="2025-04-17T06:41:00Z">
          <w:pPr>
            <w:pStyle w:val="NO"/>
          </w:pPr>
        </w:pPrChange>
      </w:pPr>
      <w:ins w:id="715" w:author="Ahmed Hamza" w:date="2025-04-16T22:42:00Z" w16du:dateUtc="2025-04-17T05:42:00Z">
        <w:r>
          <w:t>-</w:t>
        </w:r>
        <w:r>
          <w:tab/>
          <w:t>Edge resources,</w:t>
        </w:r>
      </w:ins>
    </w:p>
    <w:p w14:paraId="2ACA5EAF" w14:textId="77777777" w:rsidR="00E65830" w:rsidRDefault="00E65830" w:rsidP="00163551">
      <w:pPr>
        <w:pStyle w:val="List2"/>
        <w:rPr>
          <w:ins w:id="716" w:author="Ahmed Hamza" w:date="2025-04-16T22:42:00Z" w16du:dateUtc="2025-04-17T05:42:00Z"/>
        </w:rPr>
        <w:pPrChange w:id="717" w:author="Ahmed Hamza" w:date="2025-04-16T23:41:00Z" w16du:dateUtc="2025-04-17T06:41:00Z">
          <w:pPr>
            <w:pStyle w:val="NO"/>
          </w:pPr>
        </w:pPrChange>
      </w:pPr>
      <w:ins w:id="718" w:author="Ahmed Hamza" w:date="2025-04-16T22:42:00Z" w16du:dateUtc="2025-04-17T05:42:00Z">
        <w:r>
          <w:t>-</w:t>
        </w:r>
        <w:r>
          <w:tab/>
          <w:t>Consumption and metrics reporting,</w:t>
        </w:r>
      </w:ins>
    </w:p>
    <w:p w14:paraId="309F1D18" w14:textId="77777777" w:rsidR="00E65830" w:rsidRDefault="00E65830" w:rsidP="00163551">
      <w:pPr>
        <w:pStyle w:val="List2"/>
        <w:rPr>
          <w:ins w:id="719" w:author="Ahmed Hamza" w:date="2025-04-16T22:42:00Z" w16du:dateUtc="2025-04-17T05:42:00Z"/>
        </w:rPr>
        <w:pPrChange w:id="720" w:author="Ahmed Hamza" w:date="2025-04-16T23:41:00Z" w16du:dateUtc="2025-04-17T06:41:00Z">
          <w:pPr>
            <w:pStyle w:val="NO"/>
          </w:pPr>
        </w:pPrChange>
      </w:pPr>
      <w:ins w:id="721" w:author="Ahmed Hamza" w:date="2025-04-16T22:42:00Z" w16du:dateUtc="2025-04-17T05:42:00Z">
        <w:r>
          <w:t>-</w:t>
        </w:r>
        <w:r>
          <w:tab/>
          <w:t>Configuration Information.</w:t>
        </w:r>
      </w:ins>
    </w:p>
    <w:p w14:paraId="632BF111" w14:textId="77777777" w:rsidR="00E65830" w:rsidRDefault="00E65830" w:rsidP="00E65830">
      <w:pPr>
        <w:pStyle w:val="Heading4"/>
        <w:rPr>
          <w:ins w:id="722" w:author="Ahmed Hamza" w:date="2025-04-16T22:42:00Z" w16du:dateUtc="2025-04-17T05:42:00Z"/>
        </w:rPr>
      </w:pPr>
      <w:bookmarkStart w:id="723" w:name="_Toc171684307"/>
      <w:bookmarkStart w:id="724" w:name="_Toc195742870"/>
      <w:ins w:id="725" w:author="Ahmed Hamza" w:date="2025-04-16T22:42:00Z" w16du:dateUtc="2025-04-17T05:42:00Z">
        <w:r>
          <w:t>7.5.2.5</w:t>
        </w:r>
        <w:r>
          <w:tab/>
          <w:t>Pre-requisites</w:t>
        </w:r>
        <w:r w:rsidDel="003C1867">
          <w:t xml:space="preserve"> </w:t>
        </w:r>
        <w:r>
          <w:t>on Edge Resources</w:t>
        </w:r>
        <w:bookmarkEnd w:id="723"/>
        <w:bookmarkEnd w:id="724"/>
      </w:ins>
    </w:p>
    <w:p w14:paraId="6E616034" w14:textId="13FC8BDF" w:rsidR="00E65830" w:rsidRPr="001C10F2" w:rsidRDefault="00E65830" w:rsidP="00E65830">
      <w:ins w:id="726" w:author="Ahmed Hamza" w:date="2025-04-16T22:42:00Z" w16du:dateUtc="2025-04-17T05:42:00Z">
        <w:r>
          <w:t xml:space="preserve">A Media Application Provider may use the procedures defined in clause 8.6 of TS 26.510 [51] to define an edge resource configuration to be used for split-rendering sessions. </w:t>
        </w:r>
      </w:ins>
    </w:p>
    <w:p w14:paraId="46354B84" w14:textId="7CC15C13" w:rsidR="00EF450A" w:rsidRDefault="001C10F2" w:rsidP="00EF450A">
      <w:pPr>
        <w:pStyle w:val="Heading1"/>
      </w:pPr>
      <w:bookmarkStart w:id="727" w:name="_Toc195742871"/>
      <w:r>
        <w:lastRenderedPageBreak/>
        <w:t>8</w:t>
      </w:r>
      <w:r w:rsidR="00EF450A">
        <w:tab/>
        <w:t>Conclusions</w:t>
      </w:r>
      <w:r w:rsidR="00865718">
        <w:t xml:space="preserve"> and proposed next steps</w:t>
      </w:r>
      <w:bookmarkEnd w:id="727"/>
    </w:p>
    <w:p w14:paraId="7429AE8F" w14:textId="57FDC424" w:rsidR="00321E34" w:rsidRDefault="001C10F2" w:rsidP="00C34076">
      <w:pPr>
        <w:pStyle w:val="Heading2"/>
      </w:pPr>
      <w:bookmarkStart w:id="728" w:name="_Toc195742872"/>
      <w:r>
        <w:t>8</w:t>
      </w:r>
      <w:r w:rsidR="00C34076">
        <w:t>.1</w:t>
      </w:r>
      <w:r w:rsidR="00C34076">
        <w:tab/>
        <w:t>Conclusions</w:t>
      </w:r>
      <w:bookmarkEnd w:id="728"/>
    </w:p>
    <w:p w14:paraId="750BAF8B" w14:textId="2A21F64D" w:rsidR="00B83B39" w:rsidRDefault="00C34076" w:rsidP="00B83B39">
      <w:pPr>
        <w:rPr>
          <w:ins w:id="729" w:author="Ahmed Hamza" w:date="2025-04-16T22:00:00Z" w16du:dateUtc="2025-04-17T05:00:00Z"/>
        </w:rPr>
      </w:pPr>
      <w:del w:id="730" w:author="Ahmed Hamza" w:date="2025-04-16T22:00:00Z" w16du:dateUtc="2025-04-17T05:00:00Z">
        <w:r w:rsidRPr="00C34076" w:rsidDel="00B83B39">
          <w:rPr>
            <w:highlight w:val="yellow"/>
          </w:rPr>
          <w:delText>TBD</w:delText>
        </w:r>
      </w:del>
      <w:ins w:id="731" w:author="Ahmed Hamza" w:date="2025-04-16T22:00:00Z" w16du:dateUtc="2025-04-17T05:00:00Z">
        <w:r w:rsidR="00B83B39" w:rsidRPr="00B83B39">
          <w:t xml:space="preserve"> </w:t>
        </w:r>
        <w:r w:rsidR="00B83B39" w:rsidRPr="00513B09">
          <w:t xml:space="preserve">Augmented reality </w:t>
        </w:r>
        <w:r w:rsidR="00B83B39">
          <w:t xml:space="preserve">(AR) </w:t>
        </w:r>
        <w:r w:rsidR="00B83B39" w:rsidRPr="00513B09">
          <w:t>c</w:t>
        </w:r>
        <w:r w:rsidR="00B83B39" w:rsidRPr="00513B09">
          <w:rPr>
            <w:rFonts w:hint="eastAsia"/>
          </w:rPr>
          <w:t>om</w:t>
        </w:r>
        <w:r w:rsidR="00B83B39" w:rsidRPr="00513B09">
          <w:t>posite</w:t>
        </w:r>
        <w:r w:rsidR="00B83B39" w:rsidRPr="00513B09">
          <w:rPr>
            <w:rFonts w:hint="eastAsia"/>
          </w:rPr>
          <w:t>s</w:t>
        </w:r>
        <w:r w:rsidR="00B83B39" w:rsidRPr="00513B09">
          <w:t xml:space="preserve"> virtual objects with reality</w:t>
        </w:r>
        <w:r w:rsidR="00B83B39">
          <w:t>. K</w:t>
        </w:r>
        <w:r w:rsidR="00B83B39" w:rsidRPr="001C3749">
          <w:t>nowledge of the real world is essential for the localization of the AR device and for a seamless insertion of virtual content into the user’s real environment</w:t>
        </w:r>
        <w:r w:rsidR="00B83B39">
          <w:t xml:space="preserve">. The generation of information about the real world from the processing of sensor data may be done on the UE or delegated to a server in some cases for </w:t>
        </w:r>
        <w:proofErr w:type="gramStart"/>
        <w:r w:rsidR="00B83B39">
          <w:t>a number of</w:t>
        </w:r>
        <w:proofErr w:type="gramEnd"/>
        <w:r w:rsidR="00B83B39">
          <w:t xml:space="preserve"> reasons (e.g., in the case of UE devices with limited computational capabilities or low battery levels, the need for a central network function in some multi-user applications, etc.).</w:t>
        </w:r>
      </w:ins>
    </w:p>
    <w:p w14:paraId="5C5A5950" w14:textId="77777777" w:rsidR="00B83B39" w:rsidRDefault="00B83B39" w:rsidP="00B83B39">
      <w:pPr>
        <w:rPr>
          <w:ins w:id="732" w:author="Ahmed Hamza" w:date="2025-04-16T22:00:00Z" w16du:dateUtc="2025-04-17T05:00:00Z"/>
        </w:rPr>
      </w:pPr>
      <w:ins w:id="733" w:author="Ahmed Hamza" w:date="2025-04-16T22:00:00Z" w16du:dateUtc="2025-04-17T05:00:00Z">
        <w:r>
          <w:t>To support such Spatial Computing services, the following aspects have been documented in this report:</w:t>
        </w:r>
      </w:ins>
    </w:p>
    <w:p w14:paraId="1121289C" w14:textId="77777777" w:rsidR="00B83B39" w:rsidRDefault="00B83B39" w:rsidP="00B83B39">
      <w:pPr>
        <w:pStyle w:val="B1"/>
        <w:rPr>
          <w:ins w:id="734" w:author="Ahmed Hamza" w:date="2025-04-16T22:00:00Z" w16du:dateUtc="2025-04-17T05:00:00Z"/>
        </w:rPr>
      </w:pPr>
      <w:ins w:id="735" w:author="Ahmed Hamza" w:date="2025-04-16T22:00:00Z" w16du:dateUtc="2025-04-17T05:00:00Z">
        <w:r>
          <w:t>-</w:t>
        </w:r>
        <w:r>
          <w:tab/>
          <w:t xml:space="preserve">A set of relevant Spatial Computing functions have been identified based </w:t>
        </w:r>
        <w:proofErr w:type="gramStart"/>
        <w:r>
          <w:t>a number of</w:t>
        </w:r>
        <w:proofErr w:type="gramEnd"/>
        <w:r>
          <w:t xml:space="preserve"> AR use cases. For each Spatial Computing function, the input sensor data and the output Spatial Description are identified. Some examples of Spatial Description formats have also been documented.</w:t>
        </w:r>
      </w:ins>
    </w:p>
    <w:p w14:paraId="401F9448" w14:textId="77777777" w:rsidR="00B83B39" w:rsidRDefault="00B83B39" w:rsidP="00B83B39">
      <w:pPr>
        <w:pStyle w:val="B1"/>
        <w:rPr>
          <w:ins w:id="736" w:author="Ahmed Hamza" w:date="2025-04-16T22:00:00Z" w16du:dateUtc="2025-04-17T05:00:00Z"/>
        </w:rPr>
      </w:pPr>
      <w:ins w:id="737" w:author="Ahmed Hamza" w:date="2025-04-16T22:00:00Z" w16du:dateUtc="2025-04-17T05:00:00Z">
        <w:r>
          <w:t>-</w:t>
        </w:r>
        <w:r>
          <w:tab/>
        </w:r>
        <w:proofErr w:type="gramStart"/>
        <w:r>
          <w:t>A number of</w:t>
        </w:r>
        <w:proofErr w:type="gramEnd"/>
        <w:r>
          <w:t xml:space="preserve"> existing Quality-of-Experience (</w:t>
        </w:r>
        <w:proofErr w:type="spellStart"/>
        <w:r>
          <w:t>QoE</w:t>
        </w:r>
        <w:proofErr w:type="spellEnd"/>
        <w:r>
          <w:t xml:space="preserve">) metrics have been identified as relevant for Spatial Computing services and a mapping of these </w:t>
        </w:r>
        <w:proofErr w:type="spellStart"/>
        <w:r>
          <w:t>QoE</w:t>
        </w:r>
        <w:proofErr w:type="spellEnd"/>
        <w:r>
          <w:t xml:space="preserve"> metrics to the Spatial Computing functions has been documented. In particular, the anchoring and re-localization functions are mapped to the relevant metrics, but no </w:t>
        </w:r>
        <w:proofErr w:type="spellStart"/>
        <w:r>
          <w:t>QoE</w:t>
        </w:r>
        <w:proofErr w:type="spellEnd"/>
        <w:r>
          <w:t xml:space="preserve"> metrics or delay requirements and constraints have been documented for other functions. Additional mappings and requirements may be further studied in the future.</w:t>
        </w:r>
      </w:ins>
    </w:p>
    <w:p w14:paraId="16885D0F" w14:textId="77777777" w:rsidR="00B83B39" w:rsidRDefault="00B83B39" w:rsidP="00B83B39">
      <w:pPr>
        <w:pStyle w:val="B1"/>
        <w:rPr>
          <w:ins w:id="738" w:author="Ahmed Hamza" w:date="2025-04-16T22:00:00Z" w16du:dateUtc="2025-04-17T05:00:00Z"/>
        </w:rPr>
      </w:pPr>
      <w:ins w:id="739" w:author="Ahmed Hamza" w:date="2025-04-16T22:00:00Z" w16du:dateUtc="2025-04-17T05:00:00Z">
        <w:r>
          <w:t>-</w:t>
        </w:r>
        <w:r>
          <w:tab/>
          <w:t>The related standardization works in 3GPP and other standardization bodies and the relevant of these works to Spatial Computing services in general, and the spatial computing functions identified in this report in particular, has been studied, leading to the identification of some gaps:</w:t>
        </w:r>
      </w:ins>
    </w:p>
    <w:p w14:paraId="0866C632" w14:textId="77777777" w:rsidR="00B83B39" w:rsidRDefault="00B83B39" w:rsidP="00B83B39">
      <w:pPr>
        <w:pStyle w:val="B2"/>
        <w:rPr>
          <w:ins w:id="740" w:author="Ahmed Hamza" w:date="2025-04-16T22:00:00Z" w16du:dateUtc="2025-04-17T05:00:00Z"/>
        </w:rPr>
      </w:pPr>
      <w:ins w:id="741" w:author="Ahmed Hamza" w:date="2025-04-16T22:00:00Z" w16du:dateUtc="2025-04-17T05:00:00Z">
        <w:r>
          <w:t>-</w:t>
        </w:r>
        <w:r>
          <w:tab/>
          <w:t xml:space="preserve">Some functions are not well addressed, </w:t>
        </w:r>
        <w:proofErr w:type="gramStart"/>
        <w:r>
          <w:t>in particular 3D</w:t>
        </w:r>
        <w:proofErr w:type="gramEnd"/>
        <w:r>
          <w:t xml:space="preserve">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ins>
    </w:p>
    <w:p w14:paraId="69CE130D" w14:textId="77777777" w:rsidR="00B83B39" w:rsidRDefault="00B83B39" w:rsidP="00B83B39">
      <w:pPr>
        <w:pStyle w:val="B2"/>
        <w:rPr>
          <w:ins w:id="742" w:author="Ahmed Hamza" w:date="2025-04-16T22:00:00Z" w16du:dateUtc="2025-04-17T05:00:00Z"/>
        </w:rPr>
      </w:pPr>
      <w:ins w:id="743" w:author="Ahmed Hamza" w:date="2025-04-16T22:00:00Z" w16du:dateUtc="2025-04-17T05:00:00Z">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ins>
    </w:p>
    <w:p w14:paraId="21BDBDFB" w14:textId="77777777" w:rsidR="00B83B39" w:rsidRDefault="00B83B39" w:rsidP="00B83B39">
      <w:pPr>
        <w:pStyle w:val="B2"/>
        <w:rPr>
          <w:ins w:id="744" w:author="Ahmed Hamza" w:date="2025-04-16T22:00:00Z" w16du:dateUtc="2025-04-17T05:00:00Z"/>
        </w:rPr>
      </w:pPr>
      <w:ins w:id="745" w:author="Ahmed Hamza" w:date="2025-04-16T22:00:00Z" w16du:dateUtc="2025-04-17T05:00:00Z">
        <w:r>
          <w:t>-</w:t>
        </w:r>
        <w:r>
          <w:tab/>
          <w:t>The support of AR is not addressed in a split rendering architecture as specified in TS 26.565</w:t>
        </w:r>
      </w:ins>
    </w:p>
    <w:p w14:paraId="5FCBDD90" w14:textId="072DFB03" w:rsidR="00C34076" w:rsidRDefault="00B83B39" w:rsidP="00B83B39">
      <w:ins w:id="746" w:author="Ahmed Hamza" w:date="2025-04-16T22:00:00Z" w16du:dateUtc="2025-04-17T05:00:00Z">
        <w:r>
          <w:t>-</w:t>
        </w:r>
        <w:r>
          <w:tab/>
          <w:t>The mapping to 5G services. A spatial computing architecture is provided based on the reference architecture for Media Delivery (clause 4.1.2.2 of</w:t>
        </w:r>
        <w:r w:rsidRPr="00B75783">
          <w:t xml:space="preserve"> TS 26.50</w:t>
        </w:r>
        <w:r>
          <w:t>6). Call flows for spatial computing session set-up and operation involving a Spatial Computing client and the remote Spatial Computing functions located in a Media Application Server are also described.</w:t>
        </w:r>
      </w:ins>
    </w:p>
    <w:p w14:paraId="6CE91D90" w14:textId="68FCA86F" w:rsidR="00C34076" w:rsidRDefault="001C10F2" w:rsidP="00C34076">
      <w:pPr>
        <w:pStyle w:val="Heading2"/>
      </w:pPr>
      <w:bookmarkStart w:id="747" w:name="_Toc195742873"/>
      <w:r>
        <w:t>8</w:t>
      </w:r>
      <w:r w:rsidR="00C34076">
        <w:t>.2</w:t>
      </w:r>
      <w:r w:rsidR="00C34076">
        <w:tab/>
        <w:t>Proposed next steps</w:t>
      </w:r>
      <w:bookmarkEnd w:id="747"/>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748" w:name="historyclause"/>
      <w:bookmarkStart w:id="749" w:name="_Toc195742874"/>
      <w:bookmarkEnd w:id="748"/>
      <w:r w:rsidR="00D4764F" w:rsidRPr="004D3578">
        <w:lastRenderedPageBreak/>
        <w:t xml:space="preserve">Annex </w:t>
      </w:r>
      <w:r w:rsidR="00C91BE7">
        <w:t>A</w:t>
      </w:r>
      <w:r w:rsidR="00D4764F" w:rsidRPr="004D3578">
        <w:t>:</w:t>
      </w:r>
      <w:r w:rsidR="00D4764F" w:rsidRPr="004D3578">
        <w:br/>
      </w:r>
      <w:r w:rsidR="00D4764F">
        <w:t>Spatial computing use cases</w:t>
      </w:r>
      <w:bookmarkEnd w:id="749"/>
    </w:p>
    <w:p w14:paraId="1877C1F5" w14:textId="028FE32D" w:rsidR="00BD596F" w:rsidRDefault="00C91BE7" w:rsidP="00BD596F">
      <w:pPr>
        <w:pStyle w:val="Heading1"/>
      </w:pPr>
      <w:bookmarkStart w:id="750" w:name="_Toc195742875"/>
      <w:r>
        <w:t>A</w:t>
      </w:r>
      <w:r w:rsidR="00BD596F">
        <w:t>.1</w:t>
      </w:r>
      <w:r w:rsidR="00BD596F">
        <w:tab/>
        <w:t>Environment Aware AR Gaming</w:t>
      </w:r>
      <w:bookmarkEnd w:id="750"/>
    </w:p>
    <w:p w14:paraId="45589D82" w14:textId="76B8C83A" w:rsidR="00BD596F" w:rsidRPr="00D35A0F" w:rsidRDefault="00C91BE7" w:rsidP="00BD596F">
      <w:pPr>
        <w:pStyle w:val="Heading2"/>
      </w:pPr>
      <w:bookmarkStart w:id="751" w:name="_Toc195742876"/>
      <w:r>
        <w:t>A</w:t>
      </w:r>
      <w:r w:rsidR="00BD596F">
        <w:t>.1.1</w:t>
      </w:r>
      <w:r w:rsidR="00BD596F">
        <w:tab/>
        <w:t>Description</w:t>
      </w:r>
      <w:bookmarkEnd w:id="751"/>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proofErr w:type="spellStart"/>
      <w:r>
        <w:rPr>
          <w:lang w:eastAsia="zh-Hans"/>
        </w:rPr>
        <w:t>X</w:t>
      </w:r>
      <w:r w:rsidR="004C7614">
        <w:rPr>
          <w:lang w:eastAsia="zh-Hans"/>
        </w:rPr>
        <w:t>R</w:t>
      </w:r>
      <w:r>
        <w:rPr>
          <w:lang w:eastAsia="zh-Hans"/>
        </w:rPr>
        <w:t>ay</w:t>
      </w:r>
      <w:proofErr w:type="spellEnd"/>
      <w:r>
        <w:rPr>
          <w:lang w:eastAsia="zh-Hans"/>
        </w:rPr>
        <w:t xml:space="preserve">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w:t>
      </w:r>
      <w:proofErr w:type="spellStart"/>
      <w:r>
        <w:t>Hololens</w:t>
      </w:r>
      <w:proofErr w:type="spellEnd"/>
      <w:r>
        <w:t xml:space="preserve"> </w:t>
      </w:r>
      <w:proofErr w:type="spellStart"/>
      <w:r>
        <w:t>XRay</w:t>
      </w:r>
      <w:proofErr w:type="spellEnd"/>
      <w:r>
        <w:t xml:space="preserve"> shooting game</w:t>
      </w:r>
    </w:p>
    <w:p w14:paraId="239430DF" w14:textId="3494DBB1" w:rsidR="00BD596F" w:rsidRDefault="00C91BE7" w:rsidP="00BD596F">
      <w:pPr>
        <w:pStyle w:val="Heading2"/>
      </w:pPr>
      <w:bookmarkStart w:id="752" w:name="_Toc195742877"/>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752"/>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proofErr w:type="spellStart"/>
      <w:r w:rsidRPr="00372E66">
        <w:rPr>
          <w:b/>
          <w:bCs/>
          <w:lang w:eastAsia="zh-Hans"/>
        </w:rPr>
        <w:t>Relocalization</w:t>
      </w:r>
      <w:proofErr w:type="spellEnd"/>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753" w:name="_Toc195742878"/>
      <w:r>
        <w:t>A</w:t>
      </w:r>
      <w:r w:rsidR="00BD596F">
        <w:t>.2</w:t>
      </w:r>
      <w:r w:rsidR="00BD596F">
        <w:tab/>
      </w:r>
      <w:r w:rsidR="00BD596F" w:rsidRPr="00BD596F">
        <w:t>AR IoT control and supervision</w:t>
      </w:r>
      <w:bookmarkEnd w:id="753"/>
    </w:p>
    <w:p w14:paraId="0385E4F4" w14:textId="08A7203B" w:rsidR="00BD596F" w:rsidRDefault="00C91BE7" w:rsidP="00BD596F">
      <w:pPr>
        <w:pStyle w:val="Heading2"/>
        <w:rPr>
          <w:lang w:val="en-US"/>
        </w:rPr>
      </w:pPr>
      <w:bookmarkStart w:id="754" w:name="_Toc195742879"/>
      <w:r>
        <w:rPr>
          <w:lang w:val="en-US"/>
        </w:rPr>
        <w:t>A</w:t>
      </w:r>
      <w:r w:rsidR="00BD596F">
        <w:rPr>
          <w:lang w:val="en-US"/>
        </w:rPr>
        <w:t>.2.1</w:t>
      </w:r>
      <w:r w:rsidR="00BD596F">
        <w:rPr>
          <w:lang w:val="en-US"/>
        </w:rPr>
        <w:tab/>
        <w:t>Description</w:t>
      </w:r>
      <w:bookmarkEnd w:id="754"/>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755" w:name="_Toc195742880"/>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755"/>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proofErr w:type="spellStart"/>
      <w:r w:rsidRPr="00EA0970">
        <w:rPr>
          <w:rStyle w:val="Strong"/>
          <w:color w:val="000000"/>
          <w:spacing w:val="-2"/>
          <w:lang w:val="en-US"/>
        </w:rPr>
        <w:t>Relocalization</w:t>
      </w:r>
      <w:proofErr w:type="spellEnd"/>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756" w:name="_Toc183093735"/>
      <w:bookmarkStart w:id="757" w:name="_Toc195742881"/>
      <w:r w:rsidRPr="00CD1A1A">
        <w:rPr>
          <w:lang w:val="en-US"/>
        </w:rPr>
        <w:t>A.</w:t>
      </w:r>
      <w:r>
        <w:rPr>
          <w:lang w:val="en-US"/>
        </w:rPr>
        <w:t>3</w:t>
      </w:r>
      <w:r w:rsidRPr="00B25D36">
        <w:rPr>
          <w:lang w:val="en-US"/>
        </w:rPr>
        <w:tab/>
      </w:r>
      <w:bookmarkEnd w:id="756"/>
      <w:r w:rsidRPr="00B25D36">
        <w:rPr>
          <w:lang w:val="en-US"/>
        </w:rPr>
        <w:t>Diminished r</w:t>
      </w:r>
      <w:r>
        <w:rPr>
          <w:lang w:val="en-US"/>
        </w:rPr>
        <w:t>eality</w:t>
      </w:r>
      <w:bookmarkEnd w:id="757"/>
    </w:p>
    <w:p w14:paraId="1A37E7C6" w14:textId="77777777" w:rsidR="00C22225" w:rsidRPr="00F87899" w:rsidRDefault="00C22225" w:rsidP="00C22225">
      <w:pPr>
        <w:pStyle w:val="Heading2"/>
        <w:rPr>
          <w:lang w:val="en-US"/>
        </w:rPr>
      </w:pPr>
      <w:bookmarkStart w:id="758" w:name="_Toc195742882"/>
      <w:r>
        <w:rPr>
          <w:lang w:val="en-US"/>
        </w:rPr>
        <w:t>A.3.1</w:t>
      </w:r>
      <w:r>
        <w:rPr>
          <w:lang w:val="en-US"/>
        </w:rPr>
        <w:tab/>
        <w:t>Description</w:t>
      </w:r>
      <w:bookmarkEnd w:id="758"/>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 xml:space="preserve">app “IKEA </w:t>
      </w:r>
      <w:proofErr w:type="spellStart"/>
      <w:r>
        <w:rPr>
          <w:lang w:val="en-US"/>
        </w:rPr>
        <w:t>Kreativ</w:t>
      </w:r>
      <w:proofErr w:type="spellEnd"/>
      <w:r>
        <w:rPr>
          <w:lang w:val="en-US"/>
        </w:rPr>
        <w:t>”.</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lastRenderedPageBreak/>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62"/>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63"/>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64"/>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77777777"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 xml:space="preserve">IKEA </w:t>
      </w:r>
      <w:proofErr w:type="spellStart"/>
      <w:r w:rsidRPr="006A5A72">
        <w:rPr>
          <w:lang w:val="en-US"/>
        </w:rPr>
        <w:t>K</w:t>
      </w:r>
      <w:r>
        <w:rPr>
          <w:lang w:val="en-US"/>
        </w:rPr>
        <w:t>reativ</w:t>
      </w:r>
      <w:proofErr w:type="spellEnd"/>
      <w:r>
        <w:rPr>
          <w:lang w:val="en-US"/>
        </w:rPr>
        <w:t>: (a) item selection; (b) hiding items; and (c) overlaying other furniture items,</w:t>
      </w:r>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759" w:name="_Toc195742883"/>
      <w:r w:rsidRPr="00E902BF">
        <w:rPr>
          <w:lang w:val="en-US"/>
        </w:rPr>
        <w:t xml:space="preserve">A.3.2 </w:t>
      </w:r>
      <w:r w:rsidRPr="00E902BF">
        <w:rPr>
          <w:lang w:val="en-US"/>
        </w:rPr>
        <w:tab/>
        <w:t>Potential use of spatial computing functions</w:t>
      </w:r>
      <w:bookmarkEnd w:id="759"/>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75532426" w14:textId="77777777" w:rsidR="00C22225" w:rsidRDefault="00C22225" w:rsidP="00BD596F">
      <w:pPr>
        <w:rPr>
          <w:lang w:val="en-US"/>
        </w:rPr>
      </w:pP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760" w:name="_Toc195742884"/>
      <w:r w:rsidRPr="004D3578">
        <w:lastRenderedPageBreak/>
        <w:t xml:space="preserve">Annex </w:t>
      </w:r>
      <w:r>
        <w:t>B</w:t>
      </w:r>
      <w:r w:rsidRPr="004D3578">
        <w:t>:</w:t>
      </w:r>
      <w:r w:rsidRPr="004D3578">
        <w:br/>
        <w:t>Change history</w:t>
      </w:r>
      <w:bookmarkEnd w:id="760"/>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proofErr w:type="spellStart"/>
            <w:r w:rsidRPr="00315B85">
              <w:rPr>
                <w:sz w:val="16"/>
                <w:szCs w:val="16"/>
              </w:rPr>
              <w:t>TDoc</w:t>
            </w:r>
            <w:proofErr w:type="spellEnd"/>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rPr>
          <w:ins w:id="761" w:author="Ahmed Hamza" w:date="2025-04-16T21:55:00Z"/>
        </w:trPr>
        <w:tc>
          <w:tcPr>
            <w:tcW w:w="800" w:type="dxa"/>
            <w:shd w:val="solid" w:color="FFFFFF" w:fill="auto"/>
          </w:tcPr>
          <w:p w14:paraId="1DC2DF9B" w14:textId="708051BC" w:rsidR="00B83B39" w:rsidRDefault="00B83B39" w:rsidP="005762C5">
            <w:pPr>
              <w:pStyle w:val="TAC"/>
              <w:rPr>
                <w:ins w:id="762" w:author="Ahmed Hamza" w:date="2025-04-16T21:55:00Z" w16du:dateUtc="2025-04-17T04:55:00Z"/>
                <w:sz w:val="16"/>
                <w:szCs w:val="16"/>
              </w:rPr>
            </w:pPr>
            <w:ins w:id="763" w:author="Ahmed Hamza" w:date="2025-04-16T21:55:00Z" w16du:dateUtc="2025-04-17T04:55:00Z">
              <w:r>
                <w:rPr>
                  <w:sz w:val="16"/>
                  <w:szCs w:val="16"/>
                </w:rPr>
                <w:t>2025-04</w:t>
              </w:r>
            </w:ins>
          </w:p>
        </w:tc>
        <w:tc>
          <w:tcPr>
            <w:tcW w:w="901" w:type="dxa"/>
            <w:shd w:val="solid" w:color="FFFFFF" w:fill="auto"/>
          </w:tcPr>
          <w:p w14:paraId="5808FE7F" w14:textId="559CB3D0" w:rsidR="00B83B39" w:rsidRDefault="00B83B39" w:rsidP="005762C5">
            <w:pPr>
              <w:pStyle w:val="TAC"/>
              <w:rPr>
                <w:ins w:id="764" w:author="Ahmed Hamza" w:date="2025-04-16T21:55:00Z" w16du:dateUtc="2025-04-17T04:55:00Z"/>
                <w:sz w:val="16"/>
                <w:szCs w:val="16"/>
              </w:rPr>
            </w:pPr>
            <w:ins w:id="765" w:author="Ahmed Hamza" w:date="2025-04-16T21:55:00Z" w16du:dateUtc="2025-04-17T04:55:00Z">
              <w:r>
                <w:rPr>
                  <w:sz w:val="16"/>
                  <w:szCs w:val="16"/>
                </w:rPr>
                <w:t>SA4#131-bis</w:t>
              </w:r>
            </w:ins>
            <w:ins w:id="766" w:author="Ahmed Hamza" w:date="2025-04-16T21:56:00Z" w16du:dateUtc="2025-04-17T04:56:00Z">
              <w:r>
                <w:rPr>
                  <w:sz w:val="16"/>
                  <w:szCs w:val="16"/>
                </w:rPr>
                <w:t>-e</w:t>
              </w:r>
            </w:ins>
          </w:p>
        </w:tc>
        <w:tc>
          <w:tcPr>
            <w:tcW w:w="1134" w:type="dxa"/>
            <w:shd w:val="solid" w:color="FFFFFF" w:fill="auto"/>
          </w:tcPr>
          <w:p w14:paraId="6C182906" w14:textId="2843E8D3" w:rsidR="00B83B39" w:rsidRDefault="00B83B39" w:rsidP="005762C5">
            <w:pPr>
              <w:pStyle w:val="TAC"/>
              <w:rPr>
                <w:ins w:id="767" w:author="Ahmed Hamza" w:date="2025-04-16T21:55:00Z" w16du:dateUtc="2025-04-17T04:55:00Z"/>
                <w:sz w:val="16"/>
                <w:szCs w:val="16"/>
              </w:rPr>
            </w:pPr>
            <w:ins w:id="768" w:author="Ahmed Hamza" w:date="2025-04-16T21:56:00Z" w16du:dateUtc="2025-04-17T04:56:00Z">
              <w:r>
                <w:rPr>
                  <w:sz w:val="16"/>
                  <w:szCs w:val="16"/>
                </w:rPr>
                <w:t>S4-250</w:t>
              </w:r>
            </w:ins>
            <w:ins w:id="769" w:author="Ahmed Hamza" w:date="2025-04-16T21:59:00Z" w16du:dateUtc="2025-04-17T04:59:00Z">
              <w:r>
                <w:rPr>
                  <w:sz w:val="16"/>
                  <w:szCs w:val="16"/>
                </w:rPr>
                <w:t>721</w:t>
              </w:r>
            </w:ins>
          </w:p>
        </w:tc>
        <w:tc>
          <w:tcPr>
            <w:tcW w:w="567" w:type="dxa"/>
            <w:shd w:val="solid" w:color="FFFFFF" w:fill="auto"/>
          </w:tcPr>
          <w:p w14:paraId="75EAB1AE" w14:textId="26BC3E94" w:rsidR="00B83B39" w:rsidRDefault="00B83B39" w:rsidP="005762C5">
            <w:pPr>
              <w:pStyle w:val="TAC"/>
              <w:rPr>
                <w:ins w:id="770" w:author="Ahmed Hamza" w:date="2025-04-16T21:55:00Z" w16du:dateUtc="2025-04-17T04:55:00Z"/>
                <w:sz w:val="16"/>
                <w:szCs w:val="16"/>
              </w:rPr>
            </w:pPr>
            <w:ins w:id="771" w:author="Ahmed Hamza" w:date="2025-04-16T21:56:00Z" w16du:dateUtc="2025-04-17T04:56:00Z">
              <w:r>
                <w:rPr>
                  <w:sz w:val="16"/>
                  <w:szCs w:val="16"/>
                </w:rPr>
                <w:t>-</w:t>
              </w:r>
            </w:ins>
          </w:p>
        </w:tc>
        <w:tc>
          <w:tcPr>
            <w:tcW w:w="426" w:type="dxa"/>
            <w:shd w:val="solid" w:color="FFFFFF" w:fill="auto"/>
          </w:tcPr>
          <w:p w14:paraId="47AF4CA2" w14:textId="6CBBF30E" w:rsidR="00B83B39" w:rsidRDefault="00B83B39" w:rsidP="005762C5">
            <w:pPr>
              <w:pStyle w:val="TAC"/>
              <w:rPr>
                <w:ins w:id="772" w:author="Ahmed Hamza" w:date="2025-04-16T21:55:00Z" w16du:dateUtc="2025-04-17T04:55:00Z"/>
                <w:sz w:val="16"/>
                <w:szCs w:val="16"/>
              </w:rPr>
            </w:pPr>
            <w:ins w:id="773" w:author="Ahmed Hamza" w:date="2025-04-16T21:56:00Z" w16du:dateUtc="2025-04-17T04:56:00Z">
              <w:r>
                <w:rPr>
                  <w:sz w:val="16"/>
                  <w:szCs w:val="16"/>
                </w:rPr>
                <w:t>-</w:t>
              </w:r>
            </w:ins>
          </w:p>
        </w:tc>
        <w:tc>
          <w:tcPr>
            <w:tcW w:w="425" w:type="dxa"/>
            <w:shd w:val="solid" w:color="FFFFFF" w:fill="auto"/>
          </w:tcPr>
          <w:p w14:paraId="2B1BB666" w14:textId="6BBA0683" w:rsidR="00B83B39" w:rsidRDefault="00B83B39" w:rsidP="005762C5">
            <w:pPr>
              <w:pStyle w:val="TAC"/>
              <w:rPr>
                <w:ins w:id="774" w:author="Ahmed Hamza" w:date="2025-04-16T21:55:00Z" w16du:dateUtc="2025-04-17T04:55:00Z"/>
                <w:sz w:val="16"/>
                <w:szCs w:val="16"/>
              </w:rPr>
            </w:pPr>
            <w:ins w:id="775" w:author="Ahmed Hamza" w:date="2025-04-16T21:56:00Z" w16du:dateUtc="2025-04-17T04:56:00Z">
              <w:r>
                <w:rPr>
                  <w:sz w:val="16"/>
                  <w:szCs w:val="16"/>
                </w:rPr>
                <w:t>-</w:t>
              </w:r>
            </w:ins>
          </w:p>
        </w:tc>
        <w:tc>
          <w:tcPr>
            <w:tcW w:w="4678" w:type="dxa"/>
            <w:shd w:val="solid" w:color="FFFFFF" w:fill="auto"/>
          </w:tcPr>
          <w:p w14:paraId="61312ED6" w14:textId="27154AFC" w:rsidR="00B83B39" w:rsidRDefault="00B83B39" w:rsidP="005762C5">
            <w:pPr>
              <w:pStyle w:val="TAL"/>
              <w:rPr>
                <w:ins w:id="776" w:author="Ahmed Hamza" w:date="2025-04-16T21:55:00Z" w16du:dateUtc="2025-04-17T04:55:00Z"/>
                <w:sz w:val="16"/>
                <w:szCs w:val="16"/>
                <w:lang w:val="en-US"/>
              </w:rPr>
            </w:pPr>
            <w:ins w:id="777" w:author="Ahmed Hamza" w:date="2025-04-16T21:56:00Z" w16du:dateUtc="2025-04-17T04:56:00Z">
              <w:r>
                <w:rPr>
                  <w:sz w:val="16"/>
                  <w:szCs w:val="16"/>
                  <w:lang w:val="en-US"/>
                </w:rPr>
                <w:t xml:space="preserve">SA4#131-bis-e agreements: </w:t>
              </w:r>
            </w:ins>
            <w:ins w:id="778" w:author="Ahmed Hamza" w:date="2025-04-16T22:19:00Z" w16du:dateUtc="2025-04-17T05:19:00Z">
              <w:r w:rsidR="0023080B">
                <w:rPr>
                  <w:sz w:val="16"/>
                  <w:szCs w:val="16"/>
                  <w:lang w:val="en-US"/>
                </w:rPr>
                <w:t xml:space="preserve">S4-250571, </w:t>
              </w:r>
            </w:ins>
            <w:ins w:id="779" w:author="Ahmed Hamza" w:date="2025-04-16T21:56:00Z" w16du:dateUtc="2025-04-17T04:56:00Z">
              <w:r>
                <w:rPr>
                  <w:sz w:val="16"/>
                  <w:szCs w:val="16"/>
                  <w:lang w:val="en-US"/>
                </w:rPr>
                <w:t>S4-250</w:t>
              </w:r>
            </w:ins>
            <w:ins w:id="780" w:author="Ahmed Hamza" w:date="2025-04-16T21:58:00Z" w16du:dateUtc="2025-04-17T04:58:00Z">
              <w:r>
                <w:rPr>
                  <w:sz w:val="16"/>
                  <w:szCs w:val="16"/>
                  <w:lang w:val="en-US"/>
                </w:rPr>
                <w:t>572</w:t>
              </w:r>
            </w:ins>
            <w:ins w:id="781" w:author="Ahmed Hamza" w:date="2025-04-16T21:56:00Z" w16du:dateUtc="2025-04-17T04:56:00Z">
              <w:r>
                <w:rPr>
                  <w:sz w:val="16"/>
                  <w:szCs w:val="16"/>
                  <w:lang w:val="en-US"/>
                </w:rPr>
                <w:t>, S4-250</w:t>
              </w:r>
            </w:ins>
            <w:ins w:id="782" w:author="Ahmed Hamza" w:date="2025-04-16T21:58:00Z" w16du:dateUtc="2025-04-17T04:58:00Z">
              <w:r>
                <w:rPr>
                  <w:sz w:val="16"/>
                  <w:szCs w:val="16"/>
                  <w:lang w:val="en-US"/>
                </w:rPr>
                <w:t>656, and S4-250657</w:t>
              </w:r>
            </w:ins>
            <w:ins w:id="783" w:author="Ahmed Hamza" w:date="2025-04-16T21:56:00Z" w16du:dateUtc="2025-04-17T04:56:00Z">
              <w:r>
                <w:rPr>
                  <w:sz w:val="16"/>
                  <w:szCs w:val="16"/>
                  <w:lang w:val="en-US"/>
                </w:rPr>
                <w:t>.</w:t>
              </w:r>
            </w:ins>
          </w:p>
        </w:tc>
        <w:tc>
          <w:tcPr>
            <w:tcW w:w="708" w:type="dxa"/>
            <w:shd w:val="solid" w:color="FFFFFF" w:fill="auto"/>
          </w:tcPr>
          <w:p w14:paraId="36DEA208" w14:textId="081EC5B2" w:rsidR="00B83B39" w:rsidRDefault="00B83B39" w:rsidP="005762C5">
            <w:pPr>
              <w:pStyle w:val="TAC"/>
              <w:rPr>
                <w:ins w:id="784" w:author="Ahmed Hamza" w:date="2025-04-16T21:55:00Z" w16du:dateUtc="2025-04-17T04:55:00Z"/>
                <w:sz w:val="16"/>
                <w:szCs w:val="16"/>
              </w:rPr>
            </w:pPr>
            <w:ins w:id="785" w:author="Ahmed Hamza" w:date="2025-04-16T21:56:00Z" w16du:dateUtc="2025-04-17T04:56:00Z">
              <w:r>
                <w:rPr>
                  <w:sz w:val="16"/>
                  <w:szCs w:val="16"/>
                </w:rPr>
                <w:t>0.4.0</w:t>
              </w:r>
            </w:ins>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EB249" w14:textId="77777777" w:rsidR="00FC7C87" w:rsidRDefault="00FC7C87">
      <w:r>
        <w:separator/>
      </w:r>
    </w:p>
  </w:endnote>
  <w:endnote w:type="continuationSeparator" w:id="0">
    <w:p w14:paraId="61308F80" w14:textId="77777777" w:rsidR="00FC7C87" w:rsidRDefault="00FC7C87">
      <w:r>
        <w:continuationSeparator/>
      </w:r>
    </w:p>
  </w:endnote>
  <w:endnote w:type="continuationNotice" w:id="1">
    <w:p w14:paraId="1340AC05" w14:textId="77777777" w:rsidR="00FC7C87" w:rsidRDefault="00FC7C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DE69C8" w14:textId="77777777" w:rsidR="00FC7C87" w:rsidRDefault="00FC7C87">
      <w:r>
        <w:separator/>
      </w:r>
    </w:p>
  </w:footnote>
  <w:footnote w:type="continuationSeparator" w:id="0">
    <w:p w14:paraId="04E99AE8" w14:textId="77777777" w:rsidR="00FC7C87" w:rsidRDefault="00FC7C87">
      <w:r>
        <w:continuationSeparator/>
      </w:r>
    </w:p>
  </w:footnote>
  <w:footnote w:type="continuationNotice" w:id="1">
    <w:p w14:paraId="40647B2E" w14:textId="77777777" w:rsidR="00FC7C87" w:rsidRDefault="00FC7C8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61D910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DAB">
      <w:rPr>
        <w:rFonts w:ascii="Arial" w:hAnsi="Arial" w:cs="Arial"/>
        <w:b/>
        <w:noProof/>
        <w:sz w:val="18"/>
        <w:szCs w:val="18"/>
      </w:rPr>
      <w:t>3GPP TR 26.819 V0.34.1 0 (2025-04)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24FB17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DA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7"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30"/>
  </w:num>
  <w:num w:numId="19" w16cid:durableId="1539313312">
    <w:abstractNumId w:val="24"/>
  </w:num>
  <w:num w:numId="20" w16cid:durableId="1396582509">
    <w:abstractNumId w:val="21"/>
  </w:num>
  <w:num w:numId="21" w16cid:durableId="1008217707">
    <w:abstractNumId w:val="29"/>
  </w:num>
  <w:num w:numId="22" w16cid:durableId="2115249402">
    <w:abstractNumId w:val="31"/>
  </w:num>
  <w:num w:numId="23" w16cid:durableId="2002419058">
    <w:abstractNumId w:val="26"/>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7"/>
  </w:num>
  <w:num w:numId="31" w16cid:durableId="588662621">
    <w:abstractNumId w:val="14"/>
  </w:num>
  <w:num w:numId="32" w16cid:durableId="1314868053">
    <w:abstractNumId w:val="23"/>
  </w:num>
  <w:num w:numId="33" w16cid:durableId="1087069107">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med Hamza">
    <w15:presenceInfo w15:providerId="AD" w15:userId="S::Ahmed.Hamza@InterDigital.com::33048365-ed7c-4902-b993-9b9b64236180"/>
  </w15:person>
  <w15:person w15:author="Pierrick Jouet">
    <w15:presenceInfo w15:providerId="AD" w15:userId="S::pierrick.jouet@interdigital.com::ff0f257e-7a43-4f9c-abad-aabc116946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9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FC"/>
    <w:rsid w:val="0002694D"/>
    <w:rsid w:val="000270B9"/>
    <w:rsid w:val="00033397"/>
    <w:rsid w:val="00040095"/>
    <w:rsid w:val="00043218"/>
    <w:rsid w:val="00043457"/>
    <w:rsid w:val="000456A9"/>
    <w:rsid w:val="00046008"/>
    <w:rsid w:val="00051834"/>
    <w:rsid w:val="00054A22"/>
    <w:rsid w:val="00054DE4"/>
    <w:rsid w:val="00061A19"/>
    <w:rsid w:val="00062023"/>
    <w:rsid w:val="000655A6"/>
    <w:rsid w:val="00072BAE"/>
    <w:rsid w:val="00080512"/>
    <w:rsid w:val="00086510"/>
    <w:rsid w:val="000866EC"/>
    <w:rsid w:val="000870D4"/>
    <w:rsid w:val="00090B44"/>
    <w:rsid w:val="0009463B"/>
    <w:rsid w:val="000963B5"/>
    <w:rsid w:val="000B2295"/>
    <w:rsid w:val="000C47C3"/>
    <w:rsid w:val="000C508E"/>
    <w:rsid w:val="000C5B52"/>
    <w:rsid w:val="000C61B3"/>
    <w:rsid w:val="000D58AB"/>
    <w:rsid w:val="000E6051"/>
    <w:rsid w:val="000F2E7E"/>
    <w:rsid w:val="001165A4"/>
    <w:rsid w:val="00117AC1"/>
    <w:rsid w:val="001227DD"/>
    <w:rsid w:val="00133525"/>
    <w:rsid w:val="00135B2E"/>
    <w:rsid w:val="00137B72"/>
    <w:rsid w:val="001624BA"/>
    <w:rsid w:val="00163551"/>
    <w:rsid w:val="00167523"/>
    <w:rsid w:val="00170BCB"/>
    <w:rsid w:val="00173E3B"/>
    <w:rsid w:val="00173EC1"/>
    <w:rsid w:val="00174E78"/>
    <w:rsid w:val="001879F1"/>
    <w:rsid w:val="001A4C42"/>
    <w:rsid w:val="001A60DE"/>
    <w:rsid w:val="001A7420"/>
    <w:rsid w:val="001B2B93"/>
    <w:rsid w:val="001B6637"/>
    <w:rsid w:val="001B77F9"/>
    <w:rsid w:val="001C10F2"/>
    <w:rsid w:val="001C21C3"/>
    <w:rsid w:val="001C328F"/>
    <w:rsid w:val="001C6F51"/>
    <w:rsid w:val="001D02C2"/>
    <w:rsid w:val="001D04E6"/>
    <w:rsid w:val="001D20DA"/>
    <w:rsid w:val="001D2F0C"/>
    <w:rsid w:val="001D55AF"/>
    <w:rsid w:val="001D6419"/>
    <w:rsid w:val="001D7AF9"/>
    <w:rsid w:val="001F0C1D"/>
    <w:rsid w:val="001F1132"/>
    <w:rsid w:val="001F168B"/>
    <w:rsid w:val="00204E0F"/>
    <w:rsid w:val="002135E0"/>
    <w:rsid w:val="002164D1"/>
    <w:rsid w:val="00220F32"/>
    <w:rsid w:val="002223B6"/>
    <w:rsid w:val="0023080B"/>
    <w:rsid w:val="002347A2"/>
    <w:rsid w:val="00236D24"/>
    <w:rsid w:val="002401B9"/>
    <w:rsid w:val="00242F74"/>
    <w:rsid w:val="0026597B"/>
    <w:rsid w:val="002675F0"/>
    <w:rsid w:val="002760EE"/>
    <w:rsid w:val="00282E91"/>
    <w:rsid w:val="002A1905"/>
    <w:rsid w:val="002B47C3"/>
    <w:rsid w:val="002B6339"/>
    <w:rsid w:val="002D08FB"/>
    <w:rsid w:val="002E00EE"/>
    <w:rsid w:val="002E20E2"/>
    <w:rsid w:val="002F5064"/>
    <w:rsid w:val="002F5A90"/>
    <w:rsid w:val="0030288C"/>
    <w:rsid w:val="00315105"/>
    <w:rsid w:val="00315B85"/>
    <w:rsid w:val="003172DC"/>
    <w:rsid w:val="00321E34"/>
    <w:rsid w:val="00321F55"/>
    <w:rsid w:val="00330E6B"/>
    <w:rsid w:val="0033316C"/>
    <w:rsid w:val="003420D5"/>
    <w:rsid w:val="00344F5A"/>
    <w:rsid w:val="00350E6D"/>
    <w:rsid w:val="0035462D"/>
    <w:rsid w:val="00356555"/>
    <w:rsid w:val="00371285"/>
    <w:rsid w:val="003749E6"/>
    <w:rsid w:val="003765B8"/>
    <w:rsid w:val="003805CC"/>
    <w:rsid w:val="00387654"/>
    <w:rsid w:val="003878DE"/>
    <w:rsid w:val="003C3971"/>
    <w:rsid w:val="003D5EEF"/>
    <w:rsid w:val="003E01D1"/>
    <w:rsid w:val="003F0A7D"/>
    <w:rsid w:val="0041140A"/>
    <w:rsid w:val="00423334"/>
    <w:rsid w:val="004345EC"/>
    <w:rsid w:val="00435FF5"/>
    <w:rsid w:val="00445BD9"/>
    <w:rsid w:val="00457B60"/>
    <w:rsid w:val="00465515"/>
    <w:rsid w:val="00472F1D"/>
    <w:rsid w:val="004767CA"/>
    <w:rsid w:val="004954C1"/>
    <w:rsid w:val="0049751D"/>
    <w:rsid w:val="004A64D9"/>
    <w:rsid w:val="004B4EE8"/>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4E36"/>
    <w:rsid w:val="00526903"/>
    <w:rsid w:val="0053388B"/>
    <w:rsid w:val="00535773"/>
    <w:rsid w:val="00543E6C"/>
    <w:rsid w:val="00563D19"/>
    <w:rsid w:val="00565087"/>
    <w:rsid w:val="00570FF4"/>
    <w:rsid w:val="00574712"/>
    <w:rsid w:val="0059453B"/>
    <w:rsid w:val="00597B11"/>
    <w:rsid w:val="005C448F"/>
    <w:rsid w:val="005C56BC"/>
    <w:rsid w:val="005C594E"/>
    <w:rsid w:val="005D2E01"/>
    <w:rsid w:val="005D3BA8"/>
    <w:rsid w:val="005D5193"/>
    <w:rsid w:val="005D7526"/>
    <w:rsid w:val="005E4BB2"/>
    <w:rsid w:val="005F788A"/>
    <w:rsid w:val="00602AEA"/>
    <w:rsid w:val="00607284"/>
    <w:rsid w:val="00607901"/>
    <w:rsid w:val="00610A6D"/>
    <w:rsid w:val="00613365"/>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46DE9"/>
    <w:rsid w:val="00750525"/>
    <w:rsid w:val="00765EA3"/>
    <w:rsid w:val="00774DA4"/>
    <w:rsid w:val="00781F0F"/>
    <w:rsid w:val="0079380E"/>
    <w:rsid w:val="007A1D1D"/>
    <w:rsid w:val="007B1B18"/>
    <w:rsid w:val="007B48BA"/>
    <w:rsid w:val="007B600E"/>
    <w:rsid w:val="007D77F7"/>
    <w:rsid w:val="007D7BF3"/>
    <w:rsid w:val="007F0F4A"/>
    <w:rsid w:val="008028A4"/>
    <w:rsid w:val="00812FE0"/>
    <w:rsid w:val="00814AE2"/>
    <w:rsid w:val="00830747"/>
    <w:rsid w:val="00830904"/>
    <w:rsid w:val="008518DE"/>
    <w:rsid w:val="00865718"/>
    <w:rsid w:val="0086681B"/>
    <w:rsid w:val="008768CA"/>
    <w:rsid w:val="00890EE0"/>
    <w:rsid w:val="008925E4"/>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078C"/>
    <w:rsid w:val="00975DAE"/>
    <w:rsid w:val="00987BF9"/>
    <w:rsid w:val="009B44E7"/>
    <w:rsid w:val="009B4D1B"/>
    <w:rsid w:val="009B5F11"/>
    <w:rsid w:val="009D1C73"/>
    <w:rsid w:val="009D24A2"/>
    <w:rsid w:val="009D7E5E"/>
    <w:rsid w:val="009E0505"/>
    <w:rsid w:val="009E1DAB"/>
    <w:rsid w:val="009E2532"/>
    <w:rsid w:val="009E2E22"/>
    <w:rsid w:val="009E72FE"/>
    <w:rsid w:val="009E7D05"/>
    <w:rsid w:val="009F37B7"/>
    <w:rsid w:val="00A109FE"/>
    <w:rsid w:val="00A10F02"/>
    <w:rsid w:val="00A145FA"/>
    <w:rsid w:val="00A164B4"/>
    <w:rsid w:val="00A26956"/>
    <w:rsid w:val="00A27486"/>
    <w:rsid w:val="00A37EF0"/>
    <w:rsid w:val="00A43DC3"/>
    <w:rsid w:val="00A53724"/>
    <w:rsid w:val="00A56066"/>
    <w:rsid w:val="00A622C9"/>
    <w:rsid w:val="00A70E23"/>
    <w:rsid w:val="00A73129"/>
    <w:rsid w:val="00A82346"/>
    <w:rsid w:val="00A87433"/>
    <w:rsid w:val="00A91DC5"/>
    <w:rsid w:val="00A92BA1"/>
    <w:rsid w:val="00A934C9"/>
    <w:rsid w:val="00A95A32"/>
    <w:rsid w:val="00AA2C33"/>
    <w:rsid w:val="00AA770F"/>
    <w:rsid w:val="00AB0759"/>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37D9F"/>
    <w:rsid w:val="00B611CC"/>
    <w:rsid w:val="00B72158"/>
    <w:rsid w:val="00B83B39"/>
    <w:rsid w:val="00B93086"/>
    <w:rsid w:val="00BA19ED"/>
    <w:rsid w:val="00BA36BE"/>
    <w:rsid w:val="00BA4B8D"/>
    <w:rsid w:val="00BB7395"/>
    <w:rsid w:val="00BC0858"/>
    <w:rsid w:val="00BC0F7D"/>
    <w:rsid w:val="00BC124D"/>
    <w:rsid w:val="00BC1C4B"/>
    <w:rsid w:val="00BC2C5F"/>
    <w:rsid w:val="00BC7A0C"/>
    <w:rsid w:val="00BD596F"/>
    <w:rsid w:val="00BD6869"/>
    <w:rsid w:val="00BD7D31"/>
    <w:rsid w:val="00BE3255"/>
    <w:rsid w:val="00BE3AAF"/>
    <w:rsid w:val="00BE51C6"/>
    <w:rsid w:val="00BF128E"/>
    <w:rsid w:val="00BF4DB9"/>
    <w:rsid w:val="00BF593E"/>
    <w:rsid w:val="00C074DD"/>
    <w:rsid w:val="00C1496A"/>
    <w:rsid w:val="00C22225"/>
    <w:rsid w:val="00C33079"/>
    <w:rsid w:val="00C34076"/>
    <w:rsid w:val="00C3526F"/>
    <w:rsid w:val="00C45231"/>
    <w:rsid w:val="00C46347"/>
    <w:rsid w:val="00C502D5"/>
    <w:rsid w:val="00C551FF"/>
    <w:rsid w:val="00C6183F"/>
    <w:rsid w:val="00C62AF2"/>
    <w:rsid w:val="00C641C1"/>
    <w:rsid w:val="00C66190"/>
    <w:rsid w:val="00C6688B"/>
    <w:rsid w:val="00C72833"/>
    <w:rsid w:val="00C72DFA"/>
    <w:rsid w:val="00C80F1D"/>
    <w:rsid w:val="00C91962"/>
    <w:rsid w:val="00C91BE7"/>
    <w:rsid w:val="00C93F40"/>
    <w:rsid w:val="00CA3D0C"/>
    <w:rsid w:val="00CB52CD"/>
    <w:rsid w:val="00CC734B"/>
    <w:rsid w:val="00CD34D9"/>
    <w:rsid w:val="00CD3D71"/>
    <w:rsid w:val="00CD52BC"/>
    <w:rsid w:val="00CE3726"/>
    <w:rsid w:val="00CE406C"/>
    <w:rsid w:val="00CE6A13"/>
    <w:rsid w:val="00D00E1A"/>
    <w:rsid w:val="00D1690A"/>
    <w:rsid w:val="00D1718C"/>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DF6BB0"/>
    <w:rsid w:val="00E04312"/>
    <w:rsid w:val="00E06451"/>
    <w:rsid w:val="00E16509"/>
    <w:rsid w:val="00E31385"/>
    <w:rsid w:val="00E351F9"/>
    <w:rsid w:val="00E44582"/>
    <w:rsid w:val="00E44FFC"/>
    <w:rsid w:val="00E52F50"/>
    <w:rsid w:val="00E56947"/>
    <w:rsid w:val="00E6177D"/>
    <w:rsid w:val="00E65830"/>
    <w:rsid w:val="00E71E8C"/>
    <w:rsid w:val="00E73138"/>
    <w:rsid w:val="00E75692"/>
    <w:rsid w:val="00E77645"/>
    <w:rsid w:val="00E86A92"/>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2B27"/>
    <w:rsid w:val="00F13360"/>
    <w:rsid w:val="00F14A8D"/>
    <w:rsid w:val="00F1746F"/>
    <w:rsid w:val="00F22EC7"/>
    <w:rsid w:val="00F317F1"/>
    <w:rsid w:val="00F325C8"/>
    <w:rsid w:val="00F34834"/>
    <w:rsid w:val="00F34F2D"/>
    <w:rsid w:val="00F40035"/>
    <w:rsid w:val="00F44C76"/>
    <w:rsid w:val="00F653B8"/>
    <w:rsid w:val="00F65AE2"/>
    <w:rsid w:val="00F71F9E"/>
    <w:rsid w:val="00F844E2"/>
    <w:rsid w:val="00F9008D"/>
    <w:rsid w:val="00FA1266"/>
    <w:rsid w:val="00FA3441"/>
    <w:rsid w:val="00FB04D7"/>
    <w:rsid w:val="00FC1192"/>
    <w:rsid w:val="00FC7C87"/>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etsi.org/committee/1420-arf" TargetMode="External"/><Relationship Id="rId21" Type="http://schemas.openxmlformats.org/officeDocument/2006/relationships/hyperlink" Target="https://docs.unity3d.com/2023.1/Documentation/Manual/collision-section.html" TargetMode="External"/><Relationship Id="rId42" Type="http://schemas.openxmlformats.org/officeDocument/2006/relationships/image" Target="media/image8.png"/><Relationship Id="rId47" Type="http://schemas.openxmlformats.org/officeDocument/2006/relationships/image" Target="media/image13.png"/><Relationship Id="rId63" Type="http://schemas.openxmlformats.org/officeDocument/2006/relationships/image" Target="media/image27.png"/><Relationship Id="rId68"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8.png"/><Relationship Id="rId58" Type="http://schemas.openxmlformats.org/officeDocument/2006/relationships/package" Target="embeddings/Microsoft_Visio_Drawing.vsdx"/><Relationship Id="rId66"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5.png"/><Relationship Id="rId19" Type="http://schemas.openxmlformats.org/officeDocument/2006/relationships/hyperlink" Target="https://developer.apple.com/augmented-reality/roomplan/" TargetMode="Externa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9.png"/><Relationship Id="rId48" Type="http://schemas.openxmlformats.org/officeDocument/2006/relationships/image" Target="media/image14.emf"/><Relationship Id="rId56" Type="http://schemas.openxmlformats.org/officeDocument/2006/relationships/image" Target="media/image21.png"/><Relationship Id="rId64" Type="http://schemas.openxmlformats.org/officeDocument/2006/relationships/image" Target="media/image28.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7.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4.png"/><Relationship Id="rId46" Type="http://schemas.openxmlformats.org/officeDocument/2006/relationships/image" Target="media/image12.png"/><Relationship Id="rId59" Type="http://schemas.openxmlformats.org/officeDocument/2006/relationships/image" Target="media/image23.jpeg"/><Relationship Id="rId67" Type="http://schemas.openxmlformats.org/officeDocument/2006/relationships/fontTable" Target="fontTable.xml"/><Relationship Id="rId20" Type="http://schemas.openxmlformats.org/officeDocument/2006/relationships/hyperlink" Target="https://developers.google.com/ar/develop/scene-semantics" TargetMode="External"/><Relationship Id="rId41" Type="http://schemas.openxmlformats.org/officeDocument/2006/relationships/image" Target="media/image7.png"/><Relationship Id="rId54" Type="http://schemas.openxmlformats.org/officeDocument/2006/relationships/image" Target="media/image19.png"/><Relationship Id="rId62"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15.png"/><Relationship Id="rId57" Type="http://schemas.openxmlformats.org/officeDocument/2006/relationships/image" Target="media/image22.emf"/><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10.png"/><Relationship Id="rId52" Type="http://schemas.openxmlformats.org/officeDocument/2006/relationships/oleObject" Target="embeddings/oleObject3.bin"/><Relationship Id="rId60" Type="http://schemas.openxmlformats.org/officeDocument/2006/relationships/image" Target="media/image24.jpe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39" Type="http://schemas.openxmlformats.org/officeDocument/2006/relationships/image" Target="media/image5.png"/><Relationship Id="rId34" Type="http://schemas.openxmlformats.org/officeDocument/2006/relationships/hyperlink" Target="https://openusd.org/dev/api/class_usd_object.html" TargetMode="External"/><Relationship Id="rId50" Type="http://schemas.openxmlformats.org/officeDocument/2006/relationships/image" Target="media/image16.png"/><Relationship Id="rId55"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1068</TotalTime>
  <Pages>44</Pages>
  <Words>14198</Words>
  <Characters>80929</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94938</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119</cp:revision>
  <cp:lastPrinted>2019-02-25T14:05:00Z</cp:lastPrinted>
  <dcterms:created xsi:type="dcterms:W3CDTF">2022-04-01T11:01:00Z</dcterms:created>
  <dcterms:modified xsi:type="dcterms:W3CDTF">2025-04-17T07:41:00Z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