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1FACB505"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2694D">
              <w:rPr>
                <w:sz w:val="64"/>
              </w:rPr>
              <w:t>TR</w:t>
            </w:r>
            <w:bookmarkEnd w:id="1"/>
            <w:r w:rsidRPr="00AE6164">
              <w:rPr>
                <w:sz w:val="64"/>
              </w:rPr>
              <w:t xml:space="preserve"> </w:t>
            </w:r>
            <w:bookmarkStart w:id="2" w:name="specNumber"/>
            <w:r w:rsidR="0009463B" w:rsidRPr="0009463B">
              <w:rPr>
                <w:sz w:val="64"/>
              </w:rPr>
              <w:t>26</w:t>
            </w:r>
            <w:r w:rsidRPr="0009463B">
              <w:rPr>
                <w:sz w:val="64"/>
              </w:rPr>
              <w:t>.</w:t>
            </w:r>
            <w:bookmarkEnd w:id="2"/>
            <w:r w:rsidR="00812FE0">
              <w:rPr>
                <w:sz w:val="64"/>
              </w:rPr>
              <w:t>819</w:t>
            </w:r>
            <w:r w:rsidRPr="00AE6164">
              <w:rPr>
                <w:sz w:val="64"/>
              </w:rPr>
              <w:t xml:space="preserve"> </w:t>
            </w:r>
            <w:r w:rsidRPr="0009463B">
              <w:t>V</w:t>
            </w:r>
            <w:bookmarkStart w:id="3" w:name="specVersion"/>
            <w:r w:rsidR="0009463B" w:rsidRPr="0009463B">
              <w:t>0</w:t>
            </w:r>
            <w:r w:rsidRPr="0009463B">
              <w:t>.</w:t>
            </w:r>
            <w:r w:rsidR="00B83B39">
              <w:t>4</w:t>
            </w:r>
            <w:r w:rsidRPr="0009463B">
              <w:t>.</w:t>
            </w:r>
            <w:bookmarkEnd w:id="3"/>
            <w:r w:rsidR="00B83B39">
              <w:t>0</w:t>
            </w:r>
            <w:r w:rsidR="00B83B39" w:rsidRPr="00AE6164">
              <w:t xml:space="preserve"> </w:t>
            </w:r>
            <w:r w:rsidRPr="00AE6164">
              <w:rPr>
                <w:sz w:val="32"/>
              </w:rPr>
              <w:t>(</w:t>
            </w:r>
            <w:bookmarkStart w:id="4" w:name="issueDate"/>
            <w:r w:rsidR="00E86A92" w:rsidRPr="0009463B">
              <w:rPr>
                <w:sz w:val="32"/>
              </w:rPr>
              <w:t>202</w:t>
            </w:r>
            <w:r w:rsidR="00E86A92">
              <w:rPr>
                <w:sz w:val="32"/>
              </w:rPr>
              <w:t>5</w:t>
            </w:r>
            <w:r w:rsidRPr="001D04E6">
              <w:rPr>
                <w:sz w:val="32"/>
              </w:rPr>
              <w:t>-</w:t>
            </w:r>
            <w:bookmarkEnd w:id="4"/>
            <w:r w:rsidR="000456A9">
              <w:rPr>
                <w:sz w:val="32"/>
              </w:rPr>
              <w:t>04</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462B8E42" w14:textId="0F0DF9F7" w:rsidR="00BA4B8D" w:rsidRDefault="004F0988" w:rsidP="00FE2AEA">
            <w:pPr>
              <w:pStyle w:val="ZB"/>
              <w:framePr w:w="0" w:hRule="auto" w:wrap="auto" w:vAnchor="margin" w:hAnchor="text" w:yAlign="inline"/>
            </w:pPr>
            <w:r w:rsidRPr="004D3578">
              <w:t xml:space="preserve">Technical </w:t>
            </w:r>
            <w:bookmarkStart w:id="5" w:name="spectype2"/>
            <w:r w:rsidR="00D57972" w:rsidRPr="0002694D">
              <w:t>Report</w:t>
            </w:r>
            <w:bookmarkEnd w:id="5"/>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4EB25D9B" w:rsidR="004F0988" w:rsidRPr="00AE6164" w:rsidRDefault="004F0988" w:rsidP="00133525">
            <w:pPr>
              <w:pStyle w:val="ZT"/>
              <w:framePr w:wrap="auto" w:hAnchor="text" w:yAlign="inline"/>
              <w:rPr>
                <w:highlight w:val="yellow"/>
              </w:rPr>
            </w:pPr>
            <w:r w:rsidRPr="00AE6164">
              <w:t xml:space="preserve">Technical Specification Group </w:t>
            </w:r>
            <w:bookmarkStart w:id="6" w:name="specTitle"/>
            <w:r w:rsidR="0002694D" w:rsidRPr="00046008">
              <w:t>Service</w:t>
            </w:r>
            <w:r w:rsidR="00387654" w:rsidRPr="00046008">
              <w:t>s</w:t>
            </w:r>
            <w:r w:rsidR="0002694D" w:rsidRPr="00046008">
              <w:t xml:space="preserve"> and System Aspects</w:t>
            </w:r>
            <w:r w:rsidRPr="00046008">
              <w:t>;</w:t>
            </w:r>
          </w:p>
          <w:p w14:paraId="211669E9" w14:textId="19A3CE2C" w:rsidR="004F0988" w:rsidRPr="0009463B" w:rsidRDefault="0002694D" w:rsidP="00133525">
            <w:pPr>
              <w:pStyle w:val="ZT"/>
              <w:framePr w:wrap="auto" w:hAnchor="text" w:yAlign="inline"/>
            </w:pPr>
            <w:r w:rsidRPr="0009463B">
              <w:t>Multimedia Codecs Systems and Services</w:t>
            </w:r>
            <w:r w:rsidR="004F0988" w:rsidRPr="0009463B">
              <w:t>;</w:t>
            </w:r>
          </w:p>
          <w:bookmarkEnd w:id="6"/>
          <w:p w14:paraId="1D2A8F5E" w14:textId="518BC9D1" w:rsidR="004F0988" w:rsidRPr="00AE6164" w:rsidRDefault="00FE2AEA" w:rsidP="00133525">
            <w:pPr>
              <w:pStyle w:val="ZT"/>
              <w:framePr w:wrap="auto" w:hAnchor="text" w:yAlign="inline"/>
            </w:pPr>
            <w:r>
              <w:t xml:space="preserve">Study on </w:t>
            </w:r>
            <w:r w:rsidR="0009463B">
              <w:t>Spatial Computing for A</w:t>
            </w:r>
            <w:r w:rsidR="002164D1">
              <w:t xml:space="preserve">ugmented </w:t>
            </w:r>
            <w:r w:rsidR="0009463B">
              <w:t>R</w:t>
            </w:r>
            <w:r w:rsidR="002164D1">
              <w:t>eality (AR)</w:t>
            </w:r>
            <w:r w:rsidR="0009463B">
              <w:t xml:space="preserve"> Services</w:t>
            </w:r>
          </w:p>
          <w:p w14:paraId="04CAC1E0" w14:textId="684C1A76"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7" w:name="specRelease"/>
            <w:r w:rsidRPr="0002694D">
              <w:rPr>
                <w:rStyle w:val="ZGSM"/>
              </w:rPr>
              <w:t>1</w:t>
            </w:r>
            <w:r w:rsidR="000270B9" w:rsidRPr="0002694D">
              <w:rPr>
                <w:rStyle w:val="ZGSM"/>
              </w:rPr>
              <w:t>9</w:t>
            </w:r>
            <w:bookmarkEnd w:id="7"/>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3D1667" w:rsidP="00670CF4">
            <w:pPr>
              <w:pStyle w:val="TAL"/>
            </w:pPr>
            <w:r>
              <w:rPr>
                <w:noProof/>
              </w:rPr>
              <w:object w:dxaOrig="2026" w:dyaOrig="1251" w14:anchorId="31DDA6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102.9pt;height:62.15pt;mso-width-percent:0;mso-height-percent:0;mso-width-percent:0;mso-height-percent:0" o:ole="">
                  <v:imagedata r:id="rId11" o:title=""/>
                </v:shape>
                <o:OLEObject Type="Embed" ProgID="Word.Picture.8" ShapeID="_x0000_i1028" DrawAspect="Content" ObjectID="_1806355806" r:id="rId12"/>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3D1667" w:rsidP="00670CF4">
            <w:pPr>
              <w:pStyle w:val="TAR"/>
            </w:pPr>
            <w:r>
              <w:rPr>
                <w:noProof/>
              </w:rPr>
              <w:object w:dxaOrig="2126" w:dyaOrig="1243" w14:anchorId="507473AD">
                <v:shape id="_x0000_i1027" type="#_x0000_t75" alt="" style="width:128.05pt;height:76.1pt;mso-width-percent:0;mso-height-percent:0;mso-width-percent:0;mso-height-percent:0" o:ole="">
                  <v:imagedata r:id="rId13" o:title=""/>
                </v:shape>
                <o:OLEObject Type="Embed" ProgID="Word.Picture.8" ShapeID="_x0000_i1027" DrawAspect="Content" ObjectID="_1806355807" r:id="rId14"/>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063A675" w:rsidR="000270B9" w:rsidRPr="000270B9" w:rsidRDefault="000270B9" w:rsidP="001D04E6">
            <w:pPr>
              <w:pStyle w:val="Guidance"/>
              <w:keepNext/>
            </w:pPr>
            <w:bookmarkStart w:id="10" w:name="_Hlk99699974"/>
            <w:bookmarkEnd w:id="10"/>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9293F8E" w:rsidR="00E16509" w:rsidRPr="00133525" w:rsidRDefault="00E16509" w:rsidP="00133525">
            <w:pPr>
              <w:pStyle w:val="FP"/>
              <w:jc w:val="center"/>
              <w:rPr>
                <w:noProof/>
                <w:sz w:val="18"/>
              </w:rPr>
            </w:pPr>
            <w:r w:rsidRPr="00133525">
              <w:rPr>
                <w:noProof/>
                <w:sz w:val="18"/>
              </w:rPr>
              <w:t xml:space="preserve">© </w:t>
            </w:r>
            <w:r w:rsidR="0009463B">
              <w:rPr>
                <w:noProof/>
                <w:sz w:val="18"/>
              </w:rPr>
              <w:t>2024</w:t>
            </w:r>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46A3D839" w14:textId="39256232" w:rsidR="009E1DAB" w:rsidRDefault="004D3578">
      <w:pPr>
        <w:pStyle w:val="TOC1"/>
        <w:rPr>
          <w:rFonts w:asciiTheme="minorHAnsi" w:eastAsiaTheme="minorEastAsia" w:hAnsiTheme="minorHAnsi" w:cstheme="minorBidi"/>
          <w:noProof/>
          <w:kern w:val="2"/>
          <w:sz w:val="24"/>
          <w:szCs w:val="24"/>
          <w:lang w:val="en-CA"/>
          <w14:ligatures w14:val="standardContextual"/>
        </w:rPr>
      </w:pPr>
      <w:r w:rsidRPr="004D3578">
        <w:fldChar w:fldCharType="begin"/>
      </w:r>
      <w:r w:rsidRPr="004D3578">
        <w:instrText xml:space="preserve"> TOC \o "1-9" </w:instrText>
      </w:r>
      <w:r w:rsidRPr="004D3578">
        <w:fldChar w:fldCharType="separate"/>
      </w:r>
      <w:r w:rsidR="009E1DAB">
        <w:rPr>
          <w:noProof/>
        </w:rPr>
        <w:t>Foreword</w:t>
      </w:r>
      <w:r w:rsidR="009E1DAB">
        <w:rPr>
          <w:noProof/>
        </w:rPr>
        <w:tab/>
      </w:r>
      <w:r w:rsidR="009E1DAB">
        <w:rPr>
          <w:noProof/>
        </w:rPr>
        <w:fldChar w:fldCharType="begin"/>
      </w:r>
      <w:r w:rsidR="009E1DAB">
        <w:rPr>
          <w:noProof/>
        </w:rPr>
        <w:instrText xml:space="preserve"> PAGEREF _Toc195742817 \h </w:instrText>
      </w:r>
      <w:r w:rsidR="009E1DAB">
        <w:rPr>
          <w:noProof/>
        </w:rPr>
      </w:r>
      <w:r w:rsidR="009E1DAB">
        <w:rPr>
          <w:noProof/>
        </w:rPr>
        <w:fldChar w:fldCharType="separate"/>
      </w:r>
      <w:r w:rsidR="009E1DAB">
        <w:rPr>
          <w:noProof/>
        </w:rPr>
        <w:t>6</w:t>
      </w:r>
      <w:r w:rsidR="009E1DAB">
        <w:rPr>
          <w:noProof/>
        </w:rPr>
        <w:fldChar w:fldCharType="end"/>
      </w:r>
    </w:p>
    <w:p w14:paraId="16AAE2FE" w14:textId="1F0F1280" w:rsidR="009E1DAB" w:rsidRDefault="009E1DAB">
      <w:pPr>
        <w:pStyle w:val="TOC1"/>
        <w:rPr>
          <w:rFonts w:asciiTheme="minorHAnsi" w:eastAsiaTheme="minorEastAsia" w:hAnsiTheme="minorHAnsi" w:cstheme="minorBidi"/>
          <w:noProof/>
          <w:kern w:val="2"/>
          <w:sz w:val="24"/>
          <w:szCs w:val="24"/>
          <w:lang w:val="en-CA"/>
          <w14:ligatures w14:val="standardContextual"/>
        </w:rPr>
      </w:pPr>
      <w:r>
        <w:rPr>
          <w:noProof/>
        </w:rPr>
        <w:t>1</w:t>
      </w:r>
      <w:r>
        <w:rPr>
          <w:rFonts w:asciiTheme="minorHAnsi" w:eastAsiaTheme="minorEastAsia" w:hAnsiTheme="minorHAnsi" w:cstheme="minorBidi"/>
          <w:noProof/>
          <w:kern w:val="2"/>
          <w:sz w:val="24"/>
          <w:szCs w:val="24"/>
          <w:lang w:val="en-CA"/>
          <w14:ligatures w14:val="standardContextual"/>
        </w:rPr>
        <w:tab/>
      </w:r>
      <w:r>
        <w:rPr>
          <w:noProof/>
        </w:rPr>
        <w:t>Scope</w:t>
      </w:r>
      <w:r>
        <w:rPr>
          <w:noProof/>
        </w:rPr>
        <w:tab/>
      </w:r>
      <w:r>
        <w:rPr>
          <w:noProof/>
        </w:rPr>
        <w:fldChar w:fldCharType="begin"/>
      </w:r>
      <w:r>
        <w:rPr>
          <w:noProof/>
        </w:rPr>
        <w:instrText xml:space="preserve"> PAGEREF _Toc195742818 \h </w:instrText>
      </w:r>
      <w:r>
        <w:rPr>
          <w:noProof/>
        </w:rPr>
      </w:r>
      <w:r>
        <w:rPr>
          <w:noProof/>
        </w:rPr>
        <w:fldChar w:fldCharType="separate"/>
      </w:r>
      <w:r>
        <w:rPr>
          <w:noProof/>
        </w:rPr>
        <w:t>8</w:t>
      </w:r>
      <w:r>
        <w:rPr>
          <w:noProof/>
        </w:rPr>
        <w:fldChar w:fldCharType="end"/>
      </w:r>
    </w:p>
    <w:p w14:paraId="34D2ED69" w14:textId="5BD33659" w:rsidR="009E1DAB" w:rsidRDefault="009E1DAB">
      <w:pPr>
        <w:pStyle w:val="TOC1"/>
        <w:rPr>
          <w:rFonts w:asciiTheme="minorHAnsi" w:eastAsiaTheme="minorEastAsia" w:hAnsiTheme="minorHAnsi" w:cstheme="minorBidi"/>
          <w:noProof/>
          <w:kern w:val="2"/>
          <w:sz w:val="24"/>
          <w:szCs w:val="24"/>
          <w:lang w:val="en-CA"/>
          <w14:ligatures w14:val="standardContextual"/>
        </w:rPr>
      </w:pPr>
      <w:r>
        <w:rPr>
          <w:noProof/>
        </w:rPr>
        <w:t>2</w:t>
      </w:r>
      <w:r>
        <w:rPr>
          <w:rFonts w:asciiTheme="minorHAnsi" w:eastAsiaTheme="minorEastAsia" w:hAnsiTheme="minorHAnsi" w:cstheme="minorBidi"/>
          <w:noProof/>
          <w:kern w:val="2"/>
          <w:sz w:val="24"/>
          <w:szCs w:val="24"/>
          <w:lang w:val="en-CA"/>
          <w14:ligatures w14:val="standardContextual"/>
        </w:rPr>
        <w:tab/>
      </w:r>
      <w:r>
        <w:rPr>
          <w:noProof/>
        </w:rPr>
        <w:t>References</w:t>
      </w:r>
      <w:r>
        <w:rPr>
          <w:noProof/>
        </w:rPr>
        <w:tab/>
      </w:r>
      <w:r>
        <w:rPr>
          <w:noProof/>
        </w:rPr>
        <w:fldChar w:fldCharType="begin"/>
      </w:r>
      <w:r>
        <w:rPr>
          <w:noProof/>
        </w:rPr>
        <w:instrText xml:space="preserve"> PAGEREF _Toc195742819 \h </w:instrText>
      </w:r>
      <w:r>
        <w:rPr>
          <w:noProof/>
        </w:rPr>
      </w:r>
      <w:r>
        <w:rPr>
          <w:noProof/>
        </w:rPr>
        <w:fldChar w:fldCharType="separate"/>
      </w:r>
      <w:r>
        <w:rPr>
          <w:noProof/>
        </w:rPr>
        <w:t>8</w:t>
      </w:r>
      <w:r>
        <w:rPr>
          <w:noProof/>
        </w:rPr>
        <w:fldChar w:fldCharType="end"/>
      </w:r>
    </w:p>
    <w:p w14:paraId="1AEAA565" w14:textId="16380540" w:rsidR="009E1DAB" w:rsidRDefault="009E1DAB">
      <w:pPr>
        <w:pStyle w:val="TOC1"/>
        <w:rPr>
          <w:rFonts w:asciiTheme="minorHAnsi" w:eastAsiaTheme="minorEastAsia" w:hAnsiTheme="minorHAnsi" w:cstheme="minorBidi"/>
          <w:noProof/>
          <w:kern w:val="2"/>
          <w:sz w:val="24"/>
          <w:szCs w:val="24"/>
          <w:lang w:val="en-CA"/>
          <w14:ligatures w14:val="standardContextual"/>
        </w:rPr>
      </w:pPr>
      <w:r>
        <w:rPr>
          <w:noProof/>
        </w:rPr>
        <w:t>3</w:t>
      </w:r>
      <w:r>
        <w:rPr>
          <w:rFonts w:asciiTheme="minorHAnsi" w:eastAsiaTheme="minorEastAsia" w:hAnsiTheme="minorHAnsi" w:cstheme="minorBidi"/>
          <w:noProof/>
          <w:kern w:val="2"/>
          <w:sz w:val="24"/>
          <w:szCs w:val="24"/>
          <w:lang w:val="en-CA"/>
          <w14:ligatures w14:val="standardContextual"/>
        </w:rPr>
        <w:tab/>
      </w:r>
      <w:r>
        <w:rPr>
          <w:noProof/>
        </w:rPr>
        <w:t>Definitions of terms, symbols and abbreviations</w:t>
      </w:r>
      <w:r>
        <w:rPr>
          <w:noProof/>
        </w:rPr>
        <w:tab/>
      </w:r>
      <w:r>
        <w:rPr>
          <w:noProof/>
        </w:rPr>
        <w:fldChar w:fldCharType="begin"/>
      </w:r>
      <w:r>
        <w:rPr>
          <w:noProof/>
        </w:rPr>
        <w:instrText xml:space="preserve"> PAGEREF _Toc195742820 \h </w:instrText>
      </w:r>
      <w:r>
        <w:rPr>
          <w:noProof/>
        </w:rPr>
      </w:r>
      <w:r>
        <w:rPr>
          <w:noProof/>
        </w:rPr>
        <w:fldChar w:fldCharType="separate"/>
      </w:r>
      <w:r>
        <w:rPr>
          <w:noProof/>
        </w:rPr>
        <w:t>10</w:t>
      </w:r>
      <w:r>
        <w:rPr>
          <w:noProof/>
        </w:rPr>
        <w:fldChar w:fldCharType="end"/>
      </w:r>
    </w:p>
    <w:p w14:paraId="36D7DBC6" w14:textId="7CC4BA03" w:rsidR="009E1DAB" w:rsidRDefault="009E1DAB">
      <w:pPr>
        <w:pStyle w:val="TOC2"/>
        <w:rPr>
          <w:rFonts w:asciiTheme="minorHAnsi" w:eastAsiaTheme="minorEastAsia" w:hAnsiTheme="minorHAnsi" w:cstheme="minorBidi"/>
          <w:noProof/>
          <w:kern w:val="2"/>
          <w:sz w:val="24"/>
          <w:szCs w:val="24"/>
          <w:lang w:val="en-CA"/>
          <w14:ligatures w14:val="standardContextual"/>
        </w:rPr>
      </w:pPr>
      <w:r>
        <w:rPr>
          <w:noProof/>
        </w:rPr>
        <w:t>3.1</w:t>
      </w:r>
      <w:r>
        <w:rPr>
          <w:rFonts w:asciiTheme="minorHAnsi" w:eastAsiaTheme="minorEastAsia" w:hAnsiTheme="minorHAnsi" w:cstheme="minorBidi"/>
          <w:noProof/>
          <w:kern w:val="2"/>
          <w:sz w:val="24"/>
          <w:szCs w:val="24"/>
          <w:lang w:val="en-CA"/>
          <w14:ligatures w14:val="standardContextual"/>
        </w:rPr>
        <w:tab/>
      </w:r>
      <w:r>
        <w:rPr>
          <w:noProof/>
        </w:rPr>
        <w:t>Terms</w:t>
      </w:r>
      <w:r>
        <w:rPr>
          <w:noProof/>
        </w:rPr>
        <w:tab/>
      </w:r>
      <w:r>
        <w:rPr>
          <w:noProof/>
        </w:rPr>
        <w:fldChar w:fldCharType="begin"/>
      </w:r>
      <w:r>
        <w:rPr>
          <w:noProof/>
        </w:rPr>
        <w:instrText xml:space="preserve"> PAGEREF _Toc195742821 \h </w:instrText>
      </w:r>
      <w:r>
        <w:rPr>
          <w:noProof/>
        </w:rPr>
      </w:r>
      <w:r>
        <w:rPr>
          <w:noProof/>
        </w:rPr>
        <w:fldChar w:fldCharType="separate"/>
      </w:r>
      <w:r>
        <w:rPr>
          <w:noProof/>
        </w:rPr>
        <w:t>10</w:t>
      </w:r>
      <w:r>
        <w:rPr>
          <w:noProof/>
        </w:rPr>
        <w:fldChar w:fldCharType="end"/>
      </w:r>
    </w:p>
    <w:p w14:paraId="12170ABB" w14:textId="2B8C84A0" w:rsidR="009E1DAB" w:rsidRDefault="009E1DAB">
      <w:pPr>
        <w:pStyle w:val="TOC2"/>
        <w:rPr>
          <w:rFonts w:asciiTheme="minorHAnsi" w:eastAsiaTheme="minorEastAsia" w:hAnsiTheme="minorHAnsi" w:cstheme="minorBidi"/>
          <w:noProof/>
          <w:kern w:val="2"/>
          <w:sz w:val="24"/>
          <w:szCs w:val="24"/>
          <w:lang w:val="en-CA"/>
          <w14:ligatures w14:val="standardContextual"/>
        </w:rPr>
      </w:pPr>
      <w:r>
        <w:rPr>
          <w:noProof/>
        </w:rPr>
        <w:t>3.2</w:t>
      </w:r>
      <w:r>
        <w:rPr>
          <w:rFonts w:asciiTheme="minorHAnsi" w:eastAsiaTheme="minorEastAsia" w:hAnsiTheme="minorHAnsi" w:cstheme="minorBidi"/>
          <w:noProof/>
          <w:kern w:val="2"/>
          <w:sz w:val="24"/>
          <w:szCs w:val="24"/>
          <w:lang w:val="en-CA"/>
          <w14:ligatures w14:val="standardContextual"/>
        </w:rPr>
        <w:tab/>
      </w:r>
      <w:r>
        <w:rPr>
          <w:noProof/>
        </w:rPr>
        <w:t>Symbols</w:t>
      </w:r>
      <w:r>
        <w:rPr>
          <w:noProof/>
        </w:rPr>
        <w:tab/>
      </w:r>
      <w:r>
        <w:rPr>
          <w:noProof/>
        </w:rPr>
        <w:fldChar w:fldCharType="begin"/>
      </w:r>
      <w:r>
        <w:rPr>
          <w:noProof/>
        </w:rPr>
        <w:instrText xml:space="preserve"> PAGEREF _Toc195742822 \h </w:instrText>
      </w:r>
      <w:r>
        <w:rPr>
          <w:noProof/>
        </w:rPr>
      </w:r>
      <w:r>
        <w:rPr>
          <w:noProof/>
        </w:rPr>
        <w:fldChar w:fldCharType="separate"/>
      </w:r>
      <w:r>
        <w:rPr>
          <w:noProof/>
        </w:rPr>
        <w:t>10</w:t>
      </w:r>
      <w:r>
        <w:rPr>
          <w:noProof/>
        </w:rPr>
        <w:fldChar w:fldCharType="end"/>
      </w:r>
    </w:p>
    <w:p w14:paraId="19036C92" w14:textId="2491380B" w:rsidR="009E1DAB" w:rsidRDefault="009E1DAB">
      <w:pPr>
        <w:pStyle w:val="TOC2"/>
        <w:rPr>
          <w:rFonts w:asciiTheme="minorHAnsi" w:eastAsiaTheme="minorEastAsia" w:hAnsiTheme="minorHAnsi" w:cstheme="minorBidi"/>
          <w:noProof/>
          <w:kern w:val="2"/>
          <w:sz w:val="24"/>
          <w:szCs w:val="24"/>
          <w:lang w:val="en-CA"/>
          <w14:ligatures w14:val="standardContextual"/>
        </w:rPr>
      </w:pPr>
      <w:r>
        <w:rPr>
          <w:noProof/>
        </w:rPr>
        <w:t>3.3</w:t>
      </w:r>
      <w:r>
        <w:rPr>
          <w:rFonts w:asciiTheme="minorHAnsi" w:eastAsiaTheme="minorEastAsia" w:hAnsiTheme="minorHAnsi" w:cstheme="minorBidi"/>
          <w:noProof/>
          <w:kern w:val="2"/>
          <w:sz w:val="24"/>
          <w:szCs w:val="24"/>
          <w:lang w:val="en-CA"/>
          <w14:ligatures w14:val="standardContextual"/>
        </w:rPr>
        <w:tab/>
      </w:r>
      <w:r>
        <w:rPr>
          <w:noProof/>
        </w:rPr>
        <w:t>Abbreviations</w:t>
      </w:r>
      <w:r>
        <w:rPr>
          <w:noProof/>
        </w:rPr>
        <w:tab/>
      </w:r>
      <w:r>
        <w:rPr>
          <w:noProof/>
        </w:rPr>
        <w:fldChar w:fldCharType="begin"/>
      </w:r>
      <w:r>
        <w:rPr>
          <w:noProof/>
        </w:rPr>
        <w:instrText xml:space="preserve"> PAGEREF _Toc195742823 \h </w:instrText>
      </w:r>
      <w:r>
        <w:rPr>
          <w:noProof/>
        </w:rPr>
      </w:r>
      <w:r>
        <w:rPr>
          <w:noProof/>
        </w:rPr>
        <w:fldChar w:fldCharType="separate"/>
      </w:r>
      <w:r>
        <w:rPr>
          <w:noProof/>
        </w:rPr>
        <w:t>10</w:t>
      </w:r>
      <w:r>
        <w:rPr>
          <w:noProof/>
        </w:rPr>
        <w:fldChar w:fldCharType="end"/>
      </w:r>
    </w:p>
    <w:p w14:paraId="3368DF34" w14:textId="2667912B" w:rsidR="009E1DAB" w:rsidRDefault="009E1DAB">
      <w:pPr>
        <w:pStyle w:val="TOC1"/>
        <w:rPr>
          <w:rFonts w:asciiTheme="minorHAnsi" w:eastAsiaTheme="minorEastAsia" w:hAnsiTheme="minorHAnsi" w:cstheme="minorBidi"/>
          <w:noProof/>
          <w:kern w:val="2"/>
          <w:sz w:val="24"/>
          <w:szCs w:val="24"/>
          <w:lang w:val="en-CA"/>
          <w14:ligatures w14:val="standardContextual"/>
        </w:rPr>
      </w:pPr>
      <w:r>
        <w:rPr>
          <w:noProof/>
        </w:rPr>
        <w:t>4</w:t>
      </w:r>
      <w:r>
        <w:rPr>
          <w:rFonts w:asciiTheme="minorHAnsi" w:eastAsiaTheme="minorEastAsia" w:hAnsiTheme="minorHAnsi" w:cstheme="minorBidi"/>
          <w:noProof/>
          <w:kern w:val="2"/>
          <w:sz w:val="24"/>
          <w:szCs w:val="24"/>
          <w:lang w:val="en-CA"/>
          <w14:ligatures w14:val="standardContextual"/>
        </w:rPr>
        <w:tab/>
      </w:r>
      <w:r>
        <w:rPr>
          <w:noProof/>
        </w:rPr>
        <w:t>Introduction to spatial computing</w:t>
      </w:r>
      <w:r>
        <w:rPr>
          <w:noProof/>
        </w:rPr>
        <w:tab/>
      </w:r>
      <w:r>
        <w:rPr>
          <w:noProof/>
        </w:rPr>
        <w:fldChar w:fldCharType="begin"/>
      </w:r>
      <w:r>
        <w:rPr>
          <w:noProof/>
        </w:rPr>
        <w:instrText xml:space="preserve"> PAGEREF _Toc195742824 \h </w:instrText>
      </w:r>
      <w:r>
        <w:rPr>
          <w:noProof/>
        </w:rPr>
      </w:r>
      <w:r>
        <w:rPr>
          <w:noProof/>
        </w:rPr>
        <w:fldChar w:fldCharType="separate"/>
      </w:r>
      <w:r>
        <w:rPr>
          <w:noProof/>
        </w:rPr>
        <w:t>11</w:t>
      </w:r>
      <w:r>
        <w:rPr>
          <w:noProof/>
        </w:rPr>
        <w:fldChar w:fldCharType="end"/>
      </w:r>
    </w:p>
    <w:p w14:paraId="59479047" w14:textId="71707661" w:rsidR="009E1DAB" w:rsidRDefault="009E1DAB">
      <w:pPr>
        <w:pStyle w:val="TOC2"/>
        <w:rPr>
          <w:rFonts w:asciiTheme="minorHAnsi" w:eastAsiaTheme="minorEastAsia" w:hAnsiTheme="minorHAnsi" w:cstheme="minorBidi"/>
          <w:noProof/>
          <w:kern w:val="2"/>
          <w:sz w:val="24"/>
          <w:szCs w:val="24"/>
          <w:lang w:val="en-CA"/>
          <w14:ligatures w14:val="standardContextual"/>
        </w:rPr>
      </w:pPr>
      <w:r>
        <w:rPr>
          <w:noProof/>
        </w:rPr>
        <w:t>4.1</w:t>
      </w:r>
      <w:r>
        <w:rPr>
          <w:rFonts w:asciiTheme="minorHAnsi" w:eastAsiaTheme="minorEastAsia" w:hAnsiTheme="minorHAnsi" w:cstheme="minorBidi"/>
          <w:noProof/>
          <w:kern w:val="2"/>
          <w:sz w:val="24"/>
          <w:szCs w:val="24"/>
          <w:lang w:val="en-CA"/>
          <w14:ligatures w14:val="standardContextual"/>
        </w:rPr>
        <w:tab/>
      </w:r>
      <w:r>
        <w:rPr>
          <w:noProof/>
        </w:rPr>
        <w:t>Capture of real environments</w:t>
      </w:r>
      <w:r>
        <w:rPr>
          <w:noProof/>
        </w:rPr>
        <w:tab/>
      </w:r>
      <w:r>
        <w:rPr>
          <w:noProof/>
        </w:rPr>
        <w:fldChar w:fldCharType="begin"/>
      </w:r>
      <w:r>
        <w:rPr>
          <w:noProof/>
        </w:rPr>
        <w:instrText xml:space="preserve"> PAGEREF _Toc195742825 \h </w:instrText>
      </w:r>
      <w:r>
        <w:rPr>
          <w:noProof/>
        </w:rPr>
      </w:r>
      <w:r>
        <w:rPr>
          <w:noProof/>
        </w:rPr>
        <w:fldChar w:fldCharType="separate"/>
      </w:r>
      <w:r>
        <w:rPr>
          <w:noProof/>
        </w:rPr>
        <w:t>11</w:t>
      </w:r>
      <w:r>
        <w:rPr>
          <w:noProof/>
        </w:rPr>
        <w:fldChar w:fldCharType="end"/>
      </w:r>
    </w:p>
    <w:p w14:paraId="2976CB16" w14:textId="1B11765A" w:rsidR="009E1DAB" w:rsidRDefault="009E1DAB">
      <w:pPr>
        <w:pStyle w:val="TOC2"/>
        <w:rPr>
          <w:rFonts w:asciiTheme="minorHAnsi" w:eastAsiaTheme="minorEastAsia" w:hAnsiTheme="minorHAnsi" w:cstheme="minorBidi"/>
          <w:noProof/>
          <w:kern w:val="2"/>
          <w:sz w:val="24"/>
          <w:szCs w:val="24"/>
          <w:lang w:val="en-CA"/>
          <w14:ligatures w14:val="standardContextual"/>
        </w:rPr>
      </w:pPr>
      <w:r>
        <w:rPr>
          <w:noProof/>
        </w:rPr>
        <w:t>4.2</w:t>
      </w:r>
      <w:r>
        <w:rPr>
          <w:rFonts w:asciiTheme="minorHAnsi" w:eastAsiaTheme="minorEastAsia" w:hAnsiTheme="minorHAnsi" w:cstheme="minorBidi"/>
          <w:noProof/>
          <w:kern w:val="2"/>
          <w:sz w:val="24"/>
          <w:szCs w:val="24"/>
          <w:lang w:val="en-CA"/>
          <w14:ligatures w14:val="standardContextual"/>
        </w:rPr>
        <w:tab/>
      </w:r>
      <w:r>
        <w:rPr>
          <w:noProof/>
        </w:rPr>
        <w:t>Spatial computing functions</w:t>
      </w:r>
      <w:r>
        <w:rPr>
          <w:noProof/>
        </w:rPr>
        <w:tab/>
      </w:r>
      <w:r>
        <w:rPr>
          <w:noProof/>
        </w:rPr>
        <w:fldChar w:fldCharType="begin"/>
      </w:r>
      <w:r>
        <w:rPr>
          <w:noProof/>
        </w:rPr>
        <w:instrText xml:space="preserve"> PAGEREF _Toc195742826 \h </w:instrText>
      </w:r>
      <w:r>
        <w:rPr>
          <w:noProof/>
        </w:rPr>
      </w:r>
      <w:r>
        <w:rPr>
          <w:noProof/>
        </w:rPr>
        <w:fldChar w:fldCharType="separate"/>
      </w:r>
      <w:r>
        <w:rPr>
          <w:noProof/>
        </w:rPr>
        <w:t>11</w:t>
      </w:r>
      <w:r>
        <w:rPr>
          <w:noProof/>
        </w:rPr>
        <w:fldChar w:fldCharType="end"/>
      </w:r>
    </w:p>
    <w:p w14:paraId="4D59D5EC" w14:textId="36B380A2" w:rsidR="009E1DAB" w:rsidRDefault="009E1DAB">
      <w:pPr>
        <w:pStyle w:val="TOC3"/>
        <w:rPr>
          <w:rFonts w:asciiTheme="minorHAnsi" w:eastAsiaTheme="minorEastAsia" w:hAnsiTheme="minorHAnsi" w:cstheme="minorBidi"/>
          <w:noProof/>
          <w:kern w:val="2"/>
          <w:sz w:val="24"/>
          <w:szCs w:val="24"/>
          <w:lang w:val="en-CA"/>
          <w14:ligatures w14:val="standardContextual"/>
        </w:rPr>
      </w:pPr>
      <w:r>
        <w:rPr>
          <w:noProof/>
        </w:rPr>
        <w:t>4.2.1</w:t>
      </w:r>
      <w:r>
        <w:rPr>
          <w:rFonts w:asciiTheme="minorHAnsi" w:eastAsiaTheme="minorEastAsia" w:hAnsiTheme="minorHAnsi" w:cstheme="minorBidi"/>
          <w:noProof/>
          <w:kern w:val="2"/>
          <w:sz w:val="24"/>
          <w:szCs w:val="24"/>
          <w:lang w:val="en-CA"/>
          <w14:ligatures w14:val="standardContextual"/>
        </w:rPr>
        <w:tab/>
      </w:r>
      <w:r>
        <w:rPr>
          <w:noProof/>
        </w:rPr>
        <w:t>General</w:t>
      </w:r>
      <w:r>
        <w:rPr>
          <w:noProof/>
        </w:rPr>
        <w:tab/>
      </w:r>
      <w:r>
        <w:rPr>
          <w:noProof/>
        </w:rPr>
        <w:fldChar w:fldCharType="begin"/>
      </w:r>
      <w:r>
        <w:rPr>
          <w:noProof/>
        </w:rPr>
        <w:instrText xml:space="preserve"> PAGEREF _Toc195742827 \h </w:instrText>
      </w:r>
      <w:r>
        <w:rPr>
          <w:noProof/>
        </w:rPr>
      </w:r>
      <w:r>
        <w:rPr>
          <w:noProof/>
        </w:rPr>
        <w:fldChar w:fldCharType="separate"/>
      </w:r>
      <w:r>
        <w:rPr>
          <w:noProof/>
        </w:rPr>
        <w:t>11</w:t>
      </w:r>
      <w:r>
        <w:rPr>
          <w:noProof/>
        </w:rPr>
        <w:fldChar w:fldCharType="end"/>
      </w:r>
    </w:p>
    <w:p w14:paraId="0A708ACA" w14:textId="06556BD2" w:rsidR="009E1DAB" w:rsidRDefault="009E1DAB">
      <w:pPr>
        <w:pStyle w:val="TOC3"/>
        <w:rPr>
          <w:rFonts w:asciiTheme="minorHAnsi" w:eastAsiaTheme="minorEastAsia" w:hAnsiTheme="minorHAnsi" w:cstheme="minorBidi"/>
          <w:noProof/>
          <w:kern w:val="2"/>
          <w:sz w:val="24"/>
          <w:szCs w:val="24"/>
          <w:lang w:val="en-CA"/>
          <w14:ligatures w14:val="standardContextual"/>
        </w:rPr>
      </w:pPr>
      <w:r>
        <w:rPr>
          <w:noProof/>
        </w:rPr>
        <w:t>4.2.2</w:t>
      </w:r>
      <w:r>
        <w:rPr>
          <w:rFonts w:asciiTheme="minorHAnsi" w:eastAsiaTheme="minorEastAsia" w:hAnsiTheme="minorHAnsi" w:cstheme="minorBidi"/>
          <w:noProof/>
          <w:kern w:val="2"/>
          <w:sz w:val="24"/>
          <w:szCs w:val="24"/>
          <w:lang w:val="en-CA"/>
          <w14:ligatures w14:val="standardContextual"/>
        </w:rPr>
        <w:tab/>
      </w:r>
      <w:r>
        <w:rPr>
          <w:noProof/>
        </w:rPr>
        <w:t>World tracking</w:t>
      </w:r>
      <w:r>
        <w:rPr>
          <w:noProof/>
        </w:rPr>
        <w:tab/>
      </w:r>
      <w:r>
        <w:rPr>
          <w:noProof/>
        </w:rPr>
        <w:fldChar w:fldCharType="begin"/>
      </w:r>
      <w:r>
        <w:rPr>
          <w:noProof/>
        </w:rPr>
        <w:instrText xml:space="preserve"> PAGEREF _Toc195742828 \h </w:instrText>
      </w:r>
      <w:r>
        <w:rPr>
          <w:noProof/>
        </w:rPr>
      </w:r>
      <w:r>
        <w:rPr>
          <w:noProof/>
        </w:rPr>
        <w:fldChar w:fldCharType="separate"/>
      </w:r>
      <w:r>
        <w:rPr>
          <w:noProof/>
        </w:rPr>
        <w:t>14</w:t>
      </w:r>
      <w:r>
        <w:rPr>
          <w:noProof/>
        </w:rPr>
        <w:fldChar w:fldCharType="end"/>
      </w:r>
    </w:p>
    <w:p w14:paraId="1A8928DF" w14:textId="0C392475" w:rsidR="009E1DAB" w:rsidRDefault="009E1DAB">
      <w:pPr>
        <w:pStyle w:val="TOC3"/>
        <w:rPr>
          <w:rFonts w:asciiTheme="minorHAnsi" w:eastAsiaTheme="minorEastAsia" w:hAnsiTheme="minorHAnsi" w:cstheme="minorBidi"/>
          <w:noProof/>
          <w:kern w:val="2"/>
          <w:sz w:val="24"/>
          <w:szCs w:val="24"/>
          <w:lang w:val="en-CA"/>
          <w14:ligatures w14:val="standardContextual"/>
        </w:rPr>
      </w:pPr>
      <w:r>
        <w:rPr>
          <w:noProof/>
        </w:rPr>
        <w:t>4.2.3</w:t>
      </w:r>
      <w:r>
        <w:rPr>
          <w:rFonts w:asciiTheme="minorHAnsi" w:eastAsiaTheme="minorEastAsia" w:hAnsiTheme="minorHAnsi" w:cstheme="minorBidi"/>
          <w:noProof/>
          <w:kern w:val="2"/>
          <w:sz w:val="24"/>
          <w:szCs w:val="24"/>
          <w:lang w:val="en-CA"/>
          <w14:ligatures w14:val="standardContextual"/>
        </w:rPr>
        <w:tab/>
      </w:r>
      <w:r>
        <w:rPr>
          <w:noProof/>
        </w:rPr>
        <w:t>Relocalization</w:t>
      </w:r>
      <w:r>
        <w:rPr>
          <w:noProof/>
        </w:rPr>
        <w:tab/>
      </w:r>
      <w:r>
        <w:rPr>
          <w:noProof/>
        </w:rPr>
        <w:fldChar w:fldCharType="begin"/>
      </w:r>
      <w:r>
        <w:rPr>
          <w:noProof/>
        </w:rPr>
        <w:instrText xml:space="preserve"> PAGEREF _Toc195742829 \h </w:instrText>
      </w:r>
      <w:r>
        <w:rPr>
          <w:noProof/>
        </w:rPr>
      </w:r>
      <w:r>
        <w:rPr>
          <w:noProof/>
        </w:rPr>
        <w:fldChar w:fldCharType="separate"/>
      </w:r>
      <w:r>
        <w:rPr>
          <w:noProof/>
        </w:rPr>
        <w:t>15</w:t>
      </w:r>
      <w:r>
        <w:rPr>
          <w:noProof/>
        </w:rPr>
        <w:fldChar w:fldCharType="end"/>
      </w:r>
    </w:p>
    <w:p w14:paraId="1AF1C36A" w14:textId="133FB95A" w:rsidR="009E1DAB" w:rsidRDefault="009E1DAB">
      <w:pPr>
        <w:pStyle w:val="TOC3"/>
        <w:rPr>
          <w:rFonts w:asciiTheme="minorHAnsi" w:eastAsiaTheme="minorEastAsia" w:hAnsiTheme="minorHAnsi" w:cstheme="minorBidi"/>
          <w:noProof/>
          <w:kern w:val="2"/>
          <w:sz w:val="24"/>
          <w:szCs w:val="24"/>
          <w:lang w:val="en-CA"/>
          <w14:ligatures w14:val="standardContextual"/>
        </w:rPr>
      </w:pPr>
      <w:r>
        <w:rPr>
          <w:noProof/>
        </w:rPr>
        <w:t>4.2.4</w:t>
      </w:r>
      <w:r>
        <w:rPr>
          <w:rFonts w:asciiTheme="minorHAnsi" w:eastAsiaTheme="minorEastAsia" w:hAnsiTheme="minorHAnsi" w:cstheme="minorBidi"/>
          <w:noProof/>
          <w:kern w:val="2"/>
          <w:sz w:val="24"/>
          <w:szCs w:val="24"/>
          <w:lang w:val="en-CA"/>
          <w14:ligatures w14:val="standardContextual"/>
        </w:rPr>
        <w:tab/>
      </w:r>
      <w:r>
        <w:rPr>
          <w:noProof/>
        </w:rPr>
        <w:t>Anchoring</w:t>
      </w:r>
      <w:r>
        <w:rPr>
          <w:noProof/>
        </w:rPr>
        <w:tab/>
      </w:r>
      <w:r>
        <w:rPr>
          <w:noProof/>
        </w:rPr>
        <w:fldChar w:fldCharType="begin"/>
      </w:r>
      <w:r>
        <w:rPr>
          <w:noProof/>
        </w:rPr>
        <w:instrText xml:space="preserve"> PAGEREF _Toc195742830 \h </w:instrText>
      </w:r>
      <w:r>
        <w:rPr>
          <w:noProof/>
        </w:rPr>
      </w:r>
      <w:r>
        <w:rPr>
          <w:noProof/>
        </w:rPr>
        <w:fldChar w:fldCharType="separate"/>
      </w:r>
      <w:r>
        <w:rPr>
          <w:noProof/>
        </w:rPr>
        <w:t>15</w:t>
      </w:r>
      <w:r>
        <w:rPr>
          <w:noProof/>
        </w:rPr>
        <w:fldChar w:fldCharType="end"/>
      </w:r>
    </w:p>
    <w:p w14:paraId="47E26929" w14:textId="20B52254" w:rsidR="009E1DAB" w:rsidRDefault="009E1DAB">
      <w:pPr>
        <w:pStyle w:val="TOC4"/>
        <w:rPr>
          <w:rFonts w:asciiTheme="minorHAnsi" w:eastAsiaTheme="minorEastAsia" w:hAnsiTheme="minorHAnsi" w:cstheme="minorBidi"/>
          <w:noProof/>
          <w:kern w:val="2"/>
          <w:sz w:val="24"/>
          <w:szCs w:val="24"/>
          <w:lang w:val="en-CA"/>
          <w14:ligatures w14:val="standardContextual"/>
        </w:rPr>
      </w:pPr>
      <w:r w:rsidRPr="009613D9">
        <w:rPr>
          <w:noProof/>
          <w:lang w:val="en-US"/>
        </w:rPr>
        <w:t>4.2.4.1</w:t>
      </w:r>
      <w:r>
        <w:rPr>
          <w:rFonts w:asciiTheme="minorHAnsi" w:eastAsiaTheme="minorEastAsia" w:hAnsiTheme="minorHAnsi" w:cstheme="minorBidi"/>
          <w:noProof/>
          <w:kern w:val="2"/>
          <w:sz w:val="24"/>
          <w:szCs w:val="24"/>
          <w:lang w:val="en-CA"/>
          <w14:ligatures w14:val="standardContextual"/>
        </w:rPr>
        <w:tab/>
      </w:r>
      <w:r w:rsidRPr="009613D9">
        <w:rPr>
          <w:noProof/>
          <w:lang w:val="en-US"/>
        </w:rPr>
        <w:t>Example: Snapdragon Spaces (Qualcomm)</w:t>
      </w:r>
      <w:r>
        <w:rPr>
          <w:noProof/>
        </w:rPr>
        <w:tab/>
      </w:r>
      <w:r>
        <w:rPr>
          <w:noProof/>
        </w:rPr>
        <w:fldChar w:fldCharType="begin"/>
      </w:r>
      <w:r>
        <w:rPr>
          <w:noProof/>
        </w:rPr>
        <w:instrText xml:space="preserve"> PAGEREF _Toc195742831 \h </w:instrText>
      </w:r>
      <w:r>
        <w:rPr>
          <w:noProof/>
        </w:rPr>
      </w:r>
      <w:r>
        <w:rPr>
          <w:noProof/>
        </w:rPr>
        <w:fldChar w:fldCharType="separate"/>
      </w:r>
      <w:r>
        <w:rPr>
          <w:noProof/>
        </w:rPr>
        <w:t>17</w:t>
      </w:r>
      <w:r>
        <w:rPr>
          <w:noProof/>
        </w:rPr>
        <w:fldChar w:fldCharType="end"/>
      </w:r>
    </w:p>
    <w:p w14:paraId="53E937D0" w14:textId="18D9D1CB" w:rsidR="009E1DAB" w:rsidRDefault="009E1DAB">
      <w:pPr>
        <w:pStyle w:val="TOC3"/>
        <w:rPr>
          <w:rFonts w:asciiTheme="minorHAnsi" w:eastAsiaTheme="minorEastAsia" w:hAnsiTheme="minorHAnsi" w:cstheme="minorBidi"/>
          <w:noProof/>
          <w:kern w:val="2"/>
          <w:sz w:val="24"/>
          <w:szCs w:val="24"/>
          <w:lang w:val="en-CA"/>
          <w14:ligatures w14:val="standardContextual"/>
        </w:rPr>
      </w:pPr>
      <w:r>
        <w:rPr>
          <w:noProof/>
        </w:rPr>
        <w:t>4.2.5</w:t>
      </w:r>
      <w:r>
        <w:rPr>
          <w:rFonts w:asciiTheme="minorHAnsi" w:eastAsiaTheme="minorEastAsia" w:hAnsiTheme="minorHAnsi" w:cstheme="minorBidi"/>
          <w:noProof/>
          <w:kern w:val="2"/>
          <w:sz w:val="24"/>
          <w:szCs w:val="24"/>
          <w:lang w:val="en-CA"/>
          <w14:ligatures w14:val="standardContextual"/>
        </w:rPr>
        <w:tab/>
      </w:r>
      <w:r>
        <w:rPr>
          <w:noProof/>
        </w:rPr>
        <w:t>3D model reconstruction</w:t>
      </w:r>
      <w:r>
        <w:rPr>
          <w:noProof/>
        </w:rPr>
        <w:tab/>
      </w:r>
      <w:r>
        <w:rPr>
          <w:noProof/>
        </w:rPr>
        <w:fldChar w:fldCharType="begin"/>
      </w:r>
      <w:r>
        <w:rPr>
          <w:noProof/>
        </w:rPr>
        <w:instrText xml:space="preserve"> PAGEREF _Toc195742832 \h </w:instrText>
      </w:r>
      <w:r>
        <w:rPr>
          <w:noProof/>
        </w:rPr>
      </w:r>
      <w:r>
        <w:rPr>
          <w:noProof/>
        </w:rPr>
        <w:fldChar w:fldCharType="separate"/>
      </w:r>
      <w:r>
        <w:rPr>
          <w:noProof/>
        </w:rPr>
        <w:t>18</w:t>
      </w:r>
      <w:r>
        <w:rPr>
          <w:noProof/>
        </w:rPr>
        <w:fldChar w:fldCharType="end"/>
      </w:r>
    </w:p>
    <w:p w14:paraId="350F124F" w14:textId="70D10C03" w:rsidR="009E1DAB" w:rsidRDefault="009E1DAB">
      <w:pPr>
        <w:pStyle w:val="TOC4"/>
        <w:rPr>
          <w:rFonts w:asciiTheme="minorHAnsi" w:eastAsiaTheme="minorEastAsia" w:hAnsiTheme="minorHAnsi" w:cstheme="minorBidi"/>
          <w:noProof/>
          <w:kern w:val="2"/>
          <w:sz w:val="24"/>
          <w:szCs w:val="24"/>
          <w:lang w:val="en-CA"/>
          <w14:ligatures w14:val="standardContextual"/>
        </w:rPr>
      </w:pPr>
      <w:r>
        <w:rPr>
          <w:noProof/>
        </w:rPr>
        <w:t>4.2.5.1</w:t>
      </w:r>
      <w:r>
        <w:rPr>
          <w:rFonts w:asciiTheme="minorHAnsi" w:eastAsiaTheme="minorEastAsia" w:hAnsiTheme="minorHAnsi" w:cstheme="minorBidi"/>
          <w:noProof/>
          <w:kern w:val="2"/>
          <w:sz w:val="24"/>
          <w:szCs w:val="24"/>
          <w:lang w:val="en-CA"/>
          <w14:ligatures w14:val="standardContextual"/>
        </w:rPr>
        <w:tab/>
      </w:r>
      <w:r>
        <w:rPr>
          <w:noProof/>
        </w:rPr>
        <w:t>Example: HoloLens (Microsoft)</w:t>
      </w:r>
      <w:r>
        <w:rPr>
          <w:noProof/>
        </w:rPr>
        <w:tab/>
      </w:r>
      <w:r>
        <w:rPr>
          <w:noProof/>
        </w:rPr>
        <w:fldChar w:fldCharType="begin"/>
      </w:r>
      <w:r>
        <w:rPr>
          <w:noProof/>
        </w:rPr>
        <w:instrText xml:space="preserve"> PAGEREF _Toc195742833 \h </w:instrText>
      </w:r>
      <w:r>
        <w:rPr>
          <w:noProof/>
        </w:rPr>
      </w:r>
      <w:r>
        <w:rPr>
          <w:noProof/>
        </w:rPr>
        <w:fldChar w:fldCharType="separate"/>
      </w:r>
      <w:r>
        <w:rPr>
          <w:noProof/>
        </w:rPr>
        <w:t>19</w:t>
      </w:r>
      <w:r>
        <w:rPr>
          <w:noProof/>
        </w:rPr>
        <w:fldChar w:fldCharType="end"/>
      </w:r>
    </w:p>
    <w:p w14:paraId="1E3E422F" w14:textId="0CE24F95" w:rsidR="009E1DAB" w:rsidRDefault="009E1DAB">
      <w:pPr>
        <w:pStyle w:val="TOC4"/>
        <w:rPr>
          <w:rFonts w:asciiTheme="minorHAnsi" w:eastAsiaTheme="minorEastAsia" w:hAnsiTheme="minorHAnsi" w:cstheme="minorBidi"/>
          <w:noProof/>
          <w:kern w:val="2"/>
          <w:sz w:val="24"/>
          <w:szCs w:val="24"/>
          <w:lang w:val="en-CA"/>
          <w14:ligatures w14:val="standardContextual"/>
        </w:rPr>
      </w:pPr>
      <w:r>
        <w:rPr>
          <w:noProof/>
        </w:rPr>
        <w:t>4.2.5.2</w:t>
      </w:r>
      <w:r>
        <w:rPr>
          <w:rFonts w:asciiTheme="minorHAnsi" w:eastAsiaTheme="minorEastAsia" w:hAnsiTheme="minorHAnsi" w:cstheme="minorBidi"/>
          <w:noProof/>
          <w:kern w:val="2"/>
          <w:sz w:val="24"/>
          <w:szCs w:val="24"/>
          <w:lang w:val="en-CA"/>
          <w14:ligatures w14:val="standardContextual"/>
        </w:rPr>
        <w:tab/>
      </w:r>
      <w:r>
        <w:rPr>
          <w:noProof/>
        </w:rPr>
        <w:t>Example: Snapdragon Spaces (Qualcomm)</w:t>
      </w:r>
      <w:r>
        <w:rPr>
          <w:noProof/>
        </w:rPr>
        <w:tab/>
      </w:r>
      <w:r>
        <w:rPr>
          <w:noProof/>
        </w:rPr>
        <w:fldChar w:fldCharType="begin"/>
      </w:r>
      <w:r>
        <w:rPr>
          <w:noProof/>
        </w:rPr>
        <w:instrText xml:space="preserve"> PAGEREF _Toc195742834 \h </w:instrText>
      </w:r>
      <w:r>
        <w:rPr>
          <w:noProof/>
        </w:rPr>
      </w:r>
      <w:r>
        <w:rPr>
          <w:noProof/>
        </w:rPr>
        <w:fldChar w:fldCharType="separate"/>
      </w:r>
      <w:r>
        <w:rPr>
          <w:noProof/>
        </w:rPr>
        <w:t>20</w:t>
      </w:r>
      <w:r>
        <w:rPr>
          <w:noProof/>
        </w:rPr>
        <w:fldChar w:fldCharType="end"/>
      </w:r>
    </w:p>
    <w:p w14:paraId="557DC49D" w14:textId="7F60E3A9" w:rsidR="009E1DAB" w:rsidRDefault="009E1DAB">
      <w:pPr>
        <w:pStyle w:val="TOC3"/>
        <w:rPr>
          <w:rFonts w:asciiTheme="minorHAnsi" w:eastAsiaTheme="minorEastAsia" w:hAnsiTheme="minorHAnsi" w:cstheme="minorBidi"/>
          <w:noProof/>
          <w:kern w:val="2"/>
          <w:sz w:val="24"/>
          <w:szCs w:val="24"/>
          <w:lang w:val="en-CA"/>
          <w14:ligatures w14:val="standardContextual"/>
        </w:rPr>
      </w:pPr>
      <w:r>
        <w:rPr>
          <w:noProof/>
        </w:rPr>
        <w:t>4.2.6</w:t>
      </w:r>
      <w:r>
        <w:rPr>
          <w:rFonts w:asciiTheme="minorHAnsi" w:eastAsiaTheme="minorEastAsia" w:hAnsiTheme="minorHAnsi" w:cstheme="minorBidi"/>
          <w:noProof/>
          <w:kern w:val="2"/>
          <w:sz w:val="24"/>
          <w:szCs w:val="24"/>
          <w:lang w:val="en-CA"/>
          <w14:ligatures w14:val="standardContextual"/>
        </w:rPr>
        <w:tab/>
      </w:r>
      <w:r>
        <w:rPr>
          <w:noProof/>
        </w:rPr>
        <w:t>Segmentation and labelling</w:t>
      </w:r>
      <w:r>
        <w:rPr>
          <w:noProof/>
        </w:rPr>
        <w:tab/>
      </w:r>
      <w:r>
        <w:rPr>
          <w:noProof/>
        </w:rPr>
        <w:fldChar w:fldCharType="begin"/>
      </w:r>
      <w:r>
        <w:rPr>
          <w:noProof/>
        </w:rPr>
        <w:instrText xml:space="preserve"> PAGEREF _Toc195742835 \h </w:instrText>
      </w:r>
      <w:r>
        <w:rPr>
          <w:noProof/>
        </w:rPr>
      </w:r>
      <w:r>
        <w:rPr>
          <w:noProof/>
        </w:rPr>
        <w:fldChar w:fldCharType="separate"/>
      </w:r>
      <w:r>
        <w:rPr>
          <w:noProof/>
        </w:rPr>
        <w:t>20</w:t>
      </w:r>
      <w:r>
        <w:rPr>
          <w:noProof/>
        </w:rPr>
        <w:fldChar w:fldCharType="end"/>
      </w:r>
    </w:p>
    <w:p w14:paraId="54EC9612" w14:textId="7C74336C" w:rsidR="009E1DAB" w:rsidRDefault="009E1DAB">
      <w:pPr>
        <w:pStyle w:val="TOC4"/>
        <w:rPr>
          <w:rFonts w:asciiTheme="minorHAnsi" w:eastAsiaTheme="minorEastAsia" w:hAnsiTheme="minorHAnsi" w:cstheme="minorBidi"/>
          <w:noProof/>
          <w:kern w:val="2"/>
          <w:sz w:val="24"/>
          <w:szCs w:val="24"/>
          <w:lang w:val="en-CA"/>
          <w14:ligatures w14:val="standardContextual"/>
        </w:rPr>
      </w:pPr>
      <w:r w:rsidRPr="009613D9">
        <w:rPr>
          <w:noProof/>
          <w:lang w:val="en-US"/>
        </w:rPr>
        <w:t>4.2.6.1</w:t>
      </w:r>
      <w:r>
        <w:rPr>
          <w:rFonts w:asciiTheme="minorHAnsi" w:eastAsiaTheme="minorEastAsia" w:hAnsiTheme="minorHAnsi" w:cstheme="minorBidi"/>
          <w:noProof/>
          <w:kern w:val="2"/>
          <w:sz w:val="24"/>
          <w:szCs w:val="24"/>
          <w:lang w:val="en-CA"/>
          <w14:ligatures w14:val="standardContextual"/>
        </w:rPr>
        <w:tab/>
      </w:r>
      <w:r w:rsidRPr="009613D9">
        <w:rPr>
          <w:noProof/>
          <w:lang w:val="en-US"/>
        </w:rPr>
        <w:t>Example: Space Setup (Meta)</w:t>
      </w:r>
      <w:r>
        <w:rPr>
          <w:noProof/>
        </w:rPr>
        <w:tab/>
      </w:r>
      <w:r>
        <w:rPr>
          <w:noProof/>
        </w:rPr>
        <w:fldChar w:fldCharType="begin"/>
      </w:r>
      <w:r>
        <w:rPr>
          <w:noProof/>
        </w:rPr>
        <w:instrText xml:space="preserve"> PAGEREF _Toc195742836 \h </w:instrText>
      </w:r>
      <w:r>
        <w:rPr>
          <w:noProof/>
        </w:rPr>
      </w:r>
      <w:r>
        <w:rPr>
          <w:noProof/>
        </w:rPr>
        <w:fldChar w:fldCharType="separate"/>
      </w:r>
      <w:r>
        <w:rPr>
          <w:noProof/>
        </w:rPr>
        <w:t>20</w:t>
      </w:r>
      <w:r>
        <w:rPr>
          <w:noProof/>
        </w:rPr>
        <w:fldChar w:fldCharType="end"/>
      </w:r>
    </w:p>
    <w:p w14:paraId="134624FB" w14:textId="3AF15ABD" w:rsidR="009E1DAB" w:rsidRDefault="009E1DAB">
      <w:pPr>
        <w:pStyle w:val="TOC4"/>
        <w:rPr>
          <w:rFonts w:asciiTheme="minorHAnsi" w:eastAsiaTheme="minorEastAsia" w:hAnsiTheme="minorHAnsi" w:cstheme="minorBidi"/>
          <w:noProof/>
          <w:kern w:val="2"/>
          <w:sz w:val="24"/>
          <w:szCs w:val="24"/>
          <w:lang w:val="en-CA"/>
          <w14:ligatures w14:val="standardContextual"/>
        </w:rPr>
      </w:pPr>
      <w:r w:rsidRPr="009613D9">
        <w:rPr>
          <w:noProof/>
          <w:lang w:val="en-US"/>
        </w:rPr>
        <w:t>4.2.6.2</w:t>
      </w:r>
      <w:r>
        <w:rPr>
          <w:rFonts w:asciiTheme="minorHAnsi" w:eastAsiaTheme="minorEastAsia" w:hAnsiTheme="minorHAnsi" w:cstheme="minorBidi"/>
          <w:noProof/>
          <w:kern w:val="2"/>
          <w:sz w:val="24"/>
          <w:szCs w:val="24"/>
          <w:lang w:val="en-CA"/>
          <w14:ligatures w14:val="standardContextual"/>
        </w:rPr>
        <w:tab/>
      </w:r>
      <w:r w:rsidRPr="009613D9">
        <w:rPr>
          <w:noProof/>
          <w:lang w:val="en-US"/>
        </w:rPr>
        <w:t>Example: RoomPlan API (Apple)</w:t>
      </w:r>
      <w:r>
        <w:rPr>
          <w:noProof/>
        </w:rPr>
        <w:tab/>
      </w:r>
      <w:r>
        <w:rPr>
          <w:noProof/>
        </w:rPr>
        <w:fldChar w:fldCharType="begin"/>
      </w:r>
      <w:r>
        <w:rPr>
          <w:noProof/>
        </w:rPr>
        <w:instrText xml:space="preserve"> PAGEREF _Toc195742837 \h </w:instrText>
      </w:r>
      <w:r>
        <w:rPr>
          <w:noProof/>
        </w:rPr>
      </w:r>
      <w:r>
        <w:rPr>
          <w:noProof/>
        </w:rPr>
        <w:fldChar w:fldCharType="separate"/>
      </w:r>
      <w:r>
        <w:rPr>
          <w:noProof/>
        </w:rPr>
        <w:t>21</w:t>
      </w:r>
      <w:r>
        <w:rPr>
          <w:noProof/>
        </w:rPr>
        <w:fldChar w:fldCharType="end"/>
      </w:r>
    </w:p>
    <w:p w14:paraId="05056F01" w14:textId="72DF72A4" w:rsidR="009E1DAB" w:rsidRDefault="009E1DAB">
      <w:pPr>
        <w:pStyle w:val="TOC4"/>
        <w:rPr>
          <w:rFonts w:asciiTheme="minorHAnsi" w:eastAsiaTheme="minorEastAsia" w:hAnsiTheme="minorHAnsi" w:cstheme="minorBidi"/>
          <w:noProof/>
          <w:kern w:val="2"/>
          <w:sz w:val="24"/>
          <w:szCs w:val="24"/>
          <w:lang w:val="en-CA"/>
          <w14:ligatures w14:val="standardContextual"/>
        </w:rPr>
      </w:pPr>
      <w:r w:rsidRPr="009613D9">
        <w:rPr>
          <w:noProof/>
          <w:lang w:val="en-US"/>
        </w:rPr>
        <w:t>4.2.6.3</w:t>
      </w:r>
      <w:r>
        <w:rPr>
          <w:rFonts w:asciiTheme="minorHAnsi" w:eastAsiaTheme="minorEastAsia" w:hAnsiTheme="minorHAnsi" w:cstheme="minorBidi"/>
          <w:noProof/>
          <w:kern w:val="2"/>
          <w:sz w:val="24"/>
          <w:szCs w:val="24"/>
          <w:lang w:val="en-CA"/>
          <w14:ligatures w14:val="standardContextual"/>
        </w:rPr>
        <w:tab/>
      </w:r>
      <w:r w:rsidRPr="009613D9">
        <w:rPr>
          <w:noProof/>
          <w:lang w:val="en-US"/>
        </w:rPr>
        <w:t>Example: Scene Semantics API (Google)</w:t>
      </w:r>
      <w:r>
        <w:rPr>
          <w:noProof/>
        </w:rPr>
        <w:tab/>
      </w:r>
      <w:r>
        <w:rPr>
          <w:noProof/>
        </w:rPr>
        <w:fldChar w:fldCharType="begin"/>
      </w:r>
      <w:r>
        <w:rPr>
          <w:noProof/>
        </w:rPr>
        <w:instrText xml:space="preserve"> PAGEREF _Toc195742838 \h </w:instrText>
      </w:r>
      <w:r>
        <w:rPr>
          <w:noProof/>
        </w:rPr>
      </w:r>
      <w:r>
        <w:rPr>
          <w:noProof/>
        </w:rPr>
        <w:fldChar w:fldCharType="separate"/>
      </w:r>
      <w:r>
        <w:rPr>
          <w:noProof/>
        </w:rPr>
        <w:t>22</w:t>
      </w:r>
      <w:r>
        <w:rPr>
          <w:noProof/>
        </w:rPr>
        <w:fldChar w:fldCharType="end"/>
      </w:r>
    </w:p>
    <w:p w14:paraId="3C802738" w14:textId="389B3244" w:rsidR="009E1DAB" w:rsidRDefault="009E1DAB">
      <w:pPr>
        <w:pStyle w:val="TOC3"/>
        <w:rPr>
          <w:rFonts w:asciiTheme="minorHAnsi" w:eastAsiaTheme="minorEastAsia" w:hAnsiTheme="minorHAnsi" w:cstheme="minorBidi"/>
          <w:noProof/>
          <w:kern w:val="2"/>
          <w:sz w:val="24"/>
          <w:szCs w:val="24"/>
          <w:lang w:val="en-CA"/>
          <w14:ligatures w14:val="standardContextual"/>
        </w:rPr>
      </w:pPr>
      <w:r>
        <w:rPr>
          <w:noProof/>
        </w:rPr>
        <w:t>4.2.7</w:t>
      </w:r>
      <w:r>
        <w:rPr>
          <w:rFonts w:asciiTheme="minorHAnsi" w:eastAsiaTheme="minorEastAsia" w:hAnsiTheme="minorHAnsi" w:cstheme="minorBidi"/>
          <w:noProof/>
          <w:kern w:val="2"/>
          <w:sz w:val="24"/>
          <w:szCs w:val="24"/>
          <w:lang w:val="en-CA"/>
          <w14:ligatures w14:val="standardContextual"/>
        </w:rPr>
        <w:tab/>
      </w:r>
      <w:r>
        <w:rPr>
          <w:noProof/>
        </w:rPr>
        <w:t>Collider generation</w:t>
      </w:r>
      <w:r>
        <w:rPr>
          <w:noProof/>
        </w:rPr>
        <w:tab/>
      </w:r>
      <w:r>
        <w:rPr>
          <w:noProof/>
        </w:rPr>
        <w:fldChar w:fldCharType="begin"/>
      </w:r>
      <w:r>
        <w:rPr>
          <w:noProof/>
        </w:rPr>
        <w:instrText xml:space="preserve"> PAGEREF _Toc195742839 \h </w:instrText>
      </w:r>
      <w:r>
        <w:rPr>
          <w:noProof/>
        </w:rPr>
      </w:r>
      <w:r>
        <w:rPr>
          <w:noProof/>
        </w:rPr>
        <w:fldChar w:fldCharType="separate"/>
      </w:r>
      <w:r>
        <w:rPr>
          <w:noProof/>
        </w:rPr>
        <w:t>22</w:t>
      </w:r>
      <w:r>
        <w:rPr>
          <w:noProof/>
        </w:rPr>
        <w:fldChar w:fldCharType="end"/>
      </w:r>
    </w:p>
    <w:p w14:paraId="1B6D6F7B" w14:textId="5C914204" w:rsidR="009E1DAB" w:rsidRDefault="009E1DAB">
      <w:pPr>
        <w:pStyle w:val="TOC3"/>
        <w:rPr>
          <w:rFonts w:asciiTheme="minorHAnsi" w:eastAsiaTheme="minorEastAsia" w:hAnsiTheme="minorHAnsi" w:cstheme="minorBidi"/>
          <w:noProof/>
          <w:kern w:val="2"/>
          <w:sz w:val="24"/>
          <w:szCs w:val="24"/>
          <w:lang w:val="en-CA"/>
          <w14:ligatures w14:val="standardContextual"/>
        </w:rPr>
      </w:pPr>
      <w:r>
        <w:rPr>
          <w:noProof/>
        </w:rPr>
        <w:t>4.2.8</w:t>
      </w:r>
      <w:r>
        <w:rPr>
          <w:rFonts w:asciiTheme="minorHAnsi" w:eastAsiaTheme="minorEastAsia" w:hAnsiTheme="minorHAnsi" w:cstheme="minorBidi"/>
          <w:noProof/>
          <w:kern w:val="2"/>
          <w:sz w:val="24"/>
          <w:szCs w:val="24"/>
          <w:lang w:val="en-CA"/>
          <w14:ligatures w14:val="standardContextual"/>
        </w:rPr>
        <w:tab/>
      </w:r>
      <w:r>
        <w:rPr>
          <w:noProof/>
        </w:rPr>
        <w:t>Light extraction</w:t>
      </w:r>
      <w:r>
        <w:rPr>
          <w:noProof/>
        </w:rPr>
        <w:tab/>
      </w:r>
      <w:r>
        <w:rPr>
          <w:noProof/>
        </w:rPr>
        <w:fldChar w:fldCharType="begin"/>
      </w:r>
      <w:r>
        <w:rPr>
          <w:noProof/>
        </w:rPr>
        <w:instrText xml:space="preserve"> PAGEREF _Toc195742840 \h </w:instrText>
      </w:r>
      <w:r>
        <w:rPr>
          <w:noProof/>
        </w:rPr>
      </w:r>
      <w:r>
        <w:rPr>
          <w:noProof/>
        </w:rPr>
        <w:fldChar w:fldCharType="separate"/>
      </w:r>
      <w:r>
        <w:rPr>
          <w:noProof/>
        </w:rPr>
        <w:t>23</w:t>
      </w:r>
      <w:r>
        <w:rPr>
          <w:noProof/>
        </w:rPr>
        <w:fldChar w:fldCharType="end"/>
      </w:r>
    </w:p>
    <w:p w14:paraId="505A76E2" w14:textId="12061FCD" w:rsidR="009E1DAB" w:rsidRDefault="009E1DAB">
      <w:pPr>
        <w:pStyle w:val="TOC3"/>
        <w:rPr>
          <w:rFonts w:asciiTheme="minorHAnsi" w:eastAsiaTheme="minorEastAsia" w:hAnsiTheme="minorHAnsi" w:cstheme="minorBidi"/>
          <w:noProof/>
          <w:kern w:val="2"/>
          <w:sz w:val="24"/>
          <w:szCs w:val="24"/>
          <w:lang w:val="en-CA"/>
          <w14:ligatures w14:val="standardContextual"/>
        </w:rPr>
      </w:pPr>
      <w:r>
        <w:rPr>
          <w:noProof/>
        </w:rPr>
        <w:t>4.2.9</w:t>
      </w:r>
      <w:r>
        <w:rPr>
          <w:rFonts w:asciiTheme="minorHAnsi" w:eastAsiaTheme="minorEastAsia" w:hAnsiTheme="minorHAnsi" w:cstheme="minorBidi"/>
          <w:noProof/>
          <w:kern w:val="2"/>
          <w:sz w:val="24"/>
          <w:szCs w:val="24"/>
          <w:lang w:val="en-CA"/>
          <w14:ligatures w14:val="standardContextual"/>
        </w:rPr>
        <w:tab/>
      </w:r>
      <w:r>
        <w:rPr>
          <w:noProof/>
        </w:rPr>
        <w:t>Semantic perception</w:t>
      </w:r>
      <w:r>
        <w:rPr>
          <w:noProof/>
        </w:rPr>
        <w:tab/>
      </w:r>
      <w:r>
        <w:rPr>
          <w:noProof/>
        </w:rPr>
        <w:fldChar w:fldCharType="begin"/>
      </w:r>
      <w:r>
        <w:rPr>
          <w:noProof/>
        </w:rPr>
        <w:instrText xml:space="preserve"> PAGEREF _Toc195742841 \h </w:instrText>
      </w:r>
      <w:r>
        <w:rPr>
          <w:noProof/>
        </w:rPr>
      </w:r>
      <w:r>
        <w:rPr>
          <w:noProof/>
        </w:rPr>
        <w:fldChar w:fldCharType="separate"/>
      </w:r>
      <w:r>
        <w:rPr>
          <w:noProof/>
        </w:rPr>
        <w:t>24</w:t>
      </w:r>
      <w:r>
        <w:rPr>
          <w:noProof/>
        </w:rPr>
        <w:fldChar w:fldCharType="end"/>
      </w:r>
    </w:p>
    <w:p w14:paraId="398F9498" w14:textId="55965FC7" w:rsidR="009E1DAB" w:rsidRDefault="009E1DAB">
      <w:pPr>
        <w:pStyle w:val="TOC3"/>
        <w:rPr>
          <w:rFonts w:asciiTheme="minorHAnsi" w:eastAsiaTheme="minorEastAsia" w:hAnsiTheme="minorHAnsi" w:cstheme="minorBidi"/>
          <w:noProof/>
          <w:kern w:val="2"/>
          <w:sz w:val="24"/>
          <w:szCs w:val="24"/>
          <w:lang w:val="en-CA"/>
          <w14:ligatures w14:val="standardContextual"/>
        </w:rPr>
      </w:pPr>
      <w:r>
        <w:rPr>
          <w:noProof/>
        </w:rPr>
        <w:t>4.2.10</w:t>
      </w:r>
      <w:r>
        <w:rPr>
          <w:rFonts w:asciiTheme="minorHAnsi" w:eastAsiaTheme="minorEastAsia" w:hAnsiTheme="minorHAnsi" w:cstheme="minorBidi"/>
          <w:noProof/>
          <w:kern w:val="2"/>
          <w:sz w:val="24"/>
          <w:szCs w:val="24"/>
          <w:lang w:val="en-CA"/>
          <w14:ligatures w14:val="standardContextual"/>
        </w:rPr>
        <w:tab/>
      </w:r>
      <w:r>
        <w:rPr>
          <w:noProof/>
        </w:rPr>
        <w:t>Real object removal</w:t>
      </w:r>
      <w:r>
        <w:rPr>
          <w:noProof/>
        </w:rPr>
        <w:tab/>
      </w:r>
      <w:r>
        <w:rPr>
          <w:noProof/>
        </w:rPr>
        <w:fldChar w:fldCharType="begin"/>
      </w:r>
      <w:r>
        <w:rPr>
          <w:noProof/>
        </w:rPr>
        <w:instrText xml:space="preserve"> PAGEREF _Toc195742842 \h </w:instrText>
      </w:r>
      <w:r>
        <w:rPr>
          <w:noProof/>
        </w:rPr>
      </w:r>
      <w:r>
        <w:rPr>
          <w:noProof/>
        </w:rPr>
        <w:fldChar w:fldCharType="separate"/>
      </w:r>
      <w:r>
        <w:rPr>
          <w:noProof/>
        </w:rPr>
        <w:t>25</w:t>
      </w:r>
      <w:r>
        <w:rPr>
          <w:noProof/>
        </w:rPr>
        <w:fldChar w:fldCharType="end"/>
      </w:r>
    </w:p>
    <w:p w14:paraId="5444528D" w14:textId="21F2D714" w:rsidR="009E1DAB" w:rsidRDefault="009E1DAB">
      <w:pPr>
        <w:pStyle w:val="TOC3"/>
        <w:rPr>
          <w:rFonts w:asciiTheme="minorHAnsi" w:eastAsiaTheme="minorEastAsia" w:hAnsiTheme="minorHAnsi" w:cstheme="minorBidi"/>
          <w:noProof/>
          <w:kern w:val="2"/>
          <w:sz w:val="24"/>
          <w:szCs w:val="24"/>
          <w:lang w:val="en-CA"/>
          <w14:ligatures w14:val="standardContextual"/>
        </w:rPr>
      </w:pPr>
      <w:r>
        <w:rPr>
          <w:noProof/>
        </w:rPr>
        <w:t>4.2.11</w:t>
      </w:r>
      <w:r>
        <w:rPr>
          <w:rFonts w:asciiTheme="minorHAnsi" w:eastAsiaTheme="minorEastAsia" w:hAnsiTheme="minorHAnsi" w:cstheme="minorBidi"/>
          <w:noProof/>
          <w:kern w:val="2"/>
          <w:sz w:val="24"/>
          <w:szCs w:val="24"/>
          <w:lang w:val="en-CA"/>
          <w14:ligatures w14:val="standardContextual"/>
        </w:rPr>
        <w:tab/>
      </w:r>
      <w:r>
        <w:rPr>
          <w:noProof/>
        </w:rPr>
        <w:t>Summary of spatial description formats</w:t>
      </w:r>
      <w:r>
        <w:rPr>
          <w:noProof/>
        </w:rPr>
        <w:tab/>
      </w:r>
      <w:r>
        <w:rPr>
          <w:noProof/>
        </w:rPr>
        <w:fldChar w:fldCharType="begin"/>
      </w:r>
      <w:r>
        <w:rPr>
          <w:noProof/>
        </w:rPr>
        <w:instrText xml:space="preserve"> PAGEREF _Toc195742843 \h </w:instrText>
      </w:r>
      <w:r>
        <w:rPr>
          <w:noProof/>
        </w:rPr>
      </w:r>
      <w:r>
        <w:rPr>
          <w:noProof/>
        </w:rPr>
        <w:fldChar w:fldCharType="separate"/>
      </w:r>
      <w:r>
        <w:rPr>
          <w:noProof/>
        </w:rPr>
        <w:t>26</w:t>
      </w:r>
      <w:r>
        <w:rPr>
          <w:noProof/>
        </w:rPr>
        <w:fldChar w:fldCharType="end"/>
      </w:r>
    </w:p>
    <w:p w14:paraId="5C1FC210" w14:textId="1F2B6097" w:rsidR="009E1DAB" w:rsidRDefault="009E1DAB">
      <w:pPr>
        <w:pStyle w:val="TOC2"/>
        <w:rPr>
          <w:rFonts w:asciiTheme="minorHAnsi" w:eastAsiaTheme="minorEastAsia" w:hAnsiTheme="minorHAnsi" w:cstheme="minorBidi"/>
          <w:noProof/>
          <w:kern w:val="2"/>
          <w:sz w:val="24"/>
          <w:szCs w:val="24"/>
          <w:lang w:val="en-CA"/>
          <w14:ligatures w14:val="standardContextual"/>
        </w:rPr>
      </w:pPr>
      <w:r>
        <w:rPr>
          <w:noProof/>
        </w:rPr>
        <w:t>4.3</w:t>
      </w:r>
      <w:r>
        <w:rPr>
          <w:rFonts w:asciiTheme="minorHAnsi" w:eastAsiaTheme="minorEastAsia" w:hAnsiTheme="minorHAnsi" w:cstheme="minorBidi"/>
          <w:noProof/>
          <w:kern w:val="2"/>
          <w:sz w:val="24"/>
          <w:szCs w:val="24"/>
          <w:lang w:val="en-CA"/>
          <w14:ligatures w14:val="standardContextual"/>
        </w:rPr>
        <w:tab/>
      </w:r>
      <w:r>
        <w:rPr>
          <w:noProof/>
        </w:rPr>
        <w:t>Spatial description formats</w:t>
      </w:r>
      <w:r>
        <w:rPr>
          <w:noProof/>
        </w:rPr>
        <w:tab/>
      </w:r>
      <w:r>
        <w:rPr>
          <w:noProof/>
        </w:rPr>
        <w:fldChar w:fldCharType="begin"/>
      </w:r>
      <w:r>
        <w:rPr>
          <w:noProof/>
        </w:rPr>
        <w:instrText xml:space="preserve"> PAGEREF _Toc195742844 \h </w:instrText>
      </w:r>
      <w:r>
        <w:rPr>
          <w:noProof/>
        </w:rPr>
      </w:r>
      <w:r>
        <w:rPr>
          <w:noProof/>
        </w:rPr>
        <w:fldChar w:fldCharType="separate"/>
      </w:r>
      <w:r>
        <w:rPr>
          <w:noProof/>
        </w:rPr>
        <w:t>28</w:t>
      </w:r>
      <w:r>
        <w:rPr>
          <w:noProof/>
        </w:rPr>
        <w:fldChar w:fldCharType="end"/>
      </w:r>
    </w:p>
    <w:p w14:paraId="4964CDA8" w14:textId="202008AA" w:rsidR="009E1DAB" w:rsidRDefault="009E1DAB">
      <w:pPr>
        <w:pStyle w:val="TOC2"/>
        <w:rPr>
          <w:rFonts w:asciiTheme="minorHAnsi" w:eastAsiaTheme="minorEastAsia" w:hAnsiTheme="minorHAnsi" w:cstheme="minorBidi"/>
          <w:noProof/>
          <w:kern w:val="2"/>
          <w:sz w:val="24"/>
          <w:szCs w:val="24"/>
          <w:lang w:val="en-CA"/>
          <w14:ligatures w14:val="standardContextual"/>
        </w:rPr>
      </w:pPr>
      <w:r>
        <w:rPr>
          <w:noProof/>
        </w:rPr>
        <w:t>4.4</w:t>
      </w:r>
      <w:r>
        <w:rPr>
          <w:rFonts w:asciiTheme="minorHAnsi" w:eastAsiaTheme="minorEastAsia" w:hAnsiTheme="minorHAnsi" w:cstheme="minorBidi"/>
          <w:noProof/>
          <w:kern w:val="2"/>
          <w:sz w:val="24"/>
          <w:szCs w:val="24"/>
          <w:lang w:val="en-CA"/>
          <w14:ligatures w14:val="standardContextual"/>
        </w:rPr>
        <w:tab/>
      </w:r>
      <w:r>
        <w:rPr>
          <w:noProof/>
        </w:rPr>
        <w:t>Quality of experience (QoE) for spatial computing</w:t>
      </w:r>
      <w:r>
        <w:rPr>
          <w:noProof/>
        </w:rPr>
        <w:tab/>
      </w:r>
      <w:r>
        <w:rPr>
          <w:noProof/>
        </w:rPr>
        <w:fldChar w:fldCharType="begin"/>
      </w:r>
      <w:r>
        <w:rPr>
          <w:noProof/>
        </w:rPr>
        <w:instrText xml:space="preserve"> PAGEREF _Toc195742845 \h </w:instrText>
      </w:r>
      <w:r>
        <w:rPr>
          <w:noProof/>
        </w:rPr>
      </w:r>
      <w:r>
        <w:rPr>
          <w:noProof/>
        </w:rPr>
        <w:fldChar w:fldCharType="separate"/>
      </w:r>
      <w:r>
        <w:rPr>
          <w:noProof/>
        </w:rPr>
        <w:t>28</w:t>
      </w:r>
      <w:r>
        <w:rPr>
          <w:noProof/>
        </w:rPr>
        <w:fldChar w:fldCharType="end"/>
      </w:r>
    </w:p>
    <w:p w14:paraId="3B328ACF" w14:textId="3B5B9C2F" w:rsidR="009E1DAB" w:rsidRDefault="009E1DAB">
      <w:pPr>
        <w:pStyle w:val="TOC1"/>
        <w:rPr>
          <w:rFonts w:asciiTheme="minorHAnsi" w:eastAsiaTheme="minorEastAsia" w:hAnsiTheme="minorHAnsi" w:cstheme="minorBidi"/>
          <w:noProof/>
          <w:kern w:val="2"/>
          <w:sz w:val="24"/>
          <w:szCs w:val="24"/>
          <w:lang w:val="en-CA"/>
          <w14:ligatures w14:val="standardContextual"/>
        </w:rPr>
      </w:pPr>
      <w:r>
        <w:rPr>
          <w:noProof/>
        </w:rPr>
        <w:t>5</w:t>
      </w:r>
      <w:r>
        <w:rPr>
          <w:rFonts w:asciiTheme="minorHAnsi" w:eastAsiaTheme="minorEastAsia" w:hAnsiTheme="minorHAnsi" w:cstheme="minorBidi"/>
          <w:noProof/>
          <w:kern w:val="2"/>
          <w:sz w:val="24"/>
          <w:szCs w:val="24"/>
          <w:lang w:val="en-CA"/>
          <w14:ligatures w14:val="standardContextual"/>
        </w:rPr>
        <w:tab/>
      </w:r>
      <w:r>
        <w:rPr>
          <w:noProof/>
        </w:rPr>
        <w:t>Related standardization work</w:t>
      </w:r>
      <w:r>
        <w:rPr>
          <w:noProof/>
        </w:rPr>
        <w:tab/>
      </w:r>
      <w:r>
        <w:rPr>
          <w:noProof/>
        </w:rPr>
        <w:fldChar w:fldCharType="begin"/>
      </w:r>
      <w:r>
        <w:rPr>
          <w:noProof/>
        </w:rPr>
        <w:instrText xml:space="preserve"> PAGEREF _Toc195742846 \h </w:instrText>
      </w:r>
      <w:r>
        <w:rPr>
          <w:noProof/>
        </w:rPr>
      </w:r>
      <w:r>
        <w:rPr>
          <w:noProof/>
        </w:rPr>
        <w:fldChar w:fldCharType="separate"/>
      </w:r>
      <w:r>
        <w:rPr>
          <w:noProof/>
        </w:rPr>
        <w:t>29</w:t>
      </w:r>
      <w:r>
        <w:rPr>
          <w:noProof/>
        </w:rPr>
        <w:fldChar w:fldCharType="end"/>
      </w:r>
    </w:p>
    <w:p w14:paraId="1D040CCE" w14:textId="1B717F60" w:rsidR="009E1DAB" w:rsidRDefault="009E1DAB">
      <w:pPr>
        <w:pStyle w:val="TOC2"/>
        <w:rPr>
          <w:rFonts w:asciiTheme="minorHAnsi" w:eastAsiaTheme="minorEastAsia" w:hAnsiTheme="minorHAnsi" w:cstheme="minorBidi"/>
          <w:noProof/>
          <w:kern w:val="2"/>
          <w:sz w:val="24"/>
          <w:szCs w:val="24"/>
          <w:lang w:val="en-CA"/>
          <w14:ligatures w14:val="standardContextual"/>
        </w:rPr>
      </w:pPr>
      <w:r>
        <w:rPr>
          <w:noProof/>
        </w:rPr>
        <w:t>5.1</w:t>
      </w:r>
      <w:r>
        <w:rPr>
          <w:rFonts w:asciiTheme="minorHAnsi" w:eastAsiaTheme="minorEastAsia" w:hAnsiTheme="minorHAnsi" w:cstheme="minorBidi"/>
          <w:noProof/>
          <w:kern w:val="2"/>
          <w:sz w:val="24"/>
          <w:szCs w:val="24"/>
          <w:lang w:val="en-CA"/>
          <w14:ligatures w14:val="standardContextual"/>
        </w:rPr>
        <w:tab/>
      </w:r>
      <w:r>
        <w:rPr>
          <w:noProof/>
        </w:rPr>
        <w:t>3GPP</w:t>
      </w:r>
      <w:r>
        <w:rPr>
          <w:noProof/>
        </w:rPr>
        <w:tab/>
      </w:r>
      <w:r>
        <w:rPr>
          <w:noProof/>
        </w:rPr>
        <w:fldChar w:fldCharType="begin"/>
      </w:r>
      <w:r>
        <w:rPr>
          <w:noProof/>
        </w:rPr>
        <w:instrText xml:space="preserve"> PAGEREF _Toc195742847 \h </w:instrText>
      </w:r>
      <w:r>
        <w:rPr>
          <w:noProof/>
        </w:rPr>
      </w:r>
      <w:r>
        <w:rPr>
          <w:noProof/>
        </w:rPr>
        <w:fldChar w:fldCharType="separate"/>
      </w:r>
      <w:r>
        <w:rPr>
          <w:noProof/>
        </w:rPr>
        <w:t>29</w:t>
      </w:r>
      <w:r>
        <w:rPr>
          <w:noProof/>
        </w:rPr>
        <w:fldChar w:fldCharType="end"/>
      </w:r>
    </w:p>
    <w:p w14:paraId="3F6BFA00" w14:textId="16BB4D7E" w:rsidR="009E1DAB" w:rsidRDefault="009E1DAB">
      <w:pPr>
        <w:pStyle w:val="TOC2"/>
        <w:rPr>
          <w:rFonts w:asciiTheme="minorHAnsi" w:eastAsiaTheme="minorEastAsia" w:hAnsiTheme="minorHAnsi" w:cstheme="minorBidi"/>
          <w:noProof/>
          <w:kern w:val="2"/>
          <w:sz w:val="24"/>
          <w:szCs w:val="24"/>
          <w:lang w:val="en-CA"/>
          <w14:ligatures w14:val="standardContextual"/>
        </w:rPr>
      </w:pPr>
      <w:r>
        <w:rPr>
          <w:noProof/>
        </w:rPr>
        <w:t>5.2</w:t>
      </w:r>
      <w:r>
        <w:rPr>
          <w:rFonts w:asciiTheme="minorHAnsi" w:eastAsiaTheme="minorEastAsia" w:hAnsiTheme="minorHAnsi" w:cstheme="minorBidi"/>
          <w:noProof/>
          <w:kern w:val="2"/>
          <w:sz w:val="24"/>
          <w:szCs w:val="24"/>
          <w:lang w:val="en-CA"/>
          <w14:ligatures w14:val="standardContextual"/>
        </w:rPr>
        <w:tab/>
      </w:r>
      <w:r>
        <w:rPr>
          <w:noProof/>
        </w:rPr>
        <w:t>Non-3GPP</w:t>
      </w:r>
      <w:r>
        <w:rPr>
          <w:noProof/>
        </w:rPr>
        <w:tab/>
      </w:r>
      <w:r>
        <w:rPr>
          <w:noProof/>
        </w:rPr>
        <w:fldChar w:fldCharType="begin"/>
      </w:r>
      <w:r>
        <w:rPr>
          <w:noProof/>
        </w:rPr>
        <w:instrText xml:space="preserve"> PAGEREF _Toc195742848 \h </w:instrText>
      </w:r>
      <w:r>
        <w:rPr>
          <w:noProof/>
        </w:rPr>
      </w:r>
      <w:r>
        <w:rPr>
          <w:noProof/>
        </w:rPr>
        <w:fldChar w:fldCharType="separate"/>
      </w:r>
      <w:r>
        <w:rPr>
          <w:noProof/>
        </w:rPr>
        <w:t>29</w:t>
      </w:r>
      <w:r>
        <w:rPr>
          <w:noProof/>
        </w:rPr>
        <w:fldChar w:fldCharType="end"/>
      </w:r>
    </w:p>
    <w:p w14:paraId="2C62B090" w14:textId="2CC21A35" w:rsidR="009E1DAB" w:rsidRDefault="009E1DAB">
      <w:pPr>
        <w:pStyle w:val="TOC3"/>
        <w:rPr>
          <w:rFonts w:asciiTheme="minorHAnsi" w:eastAsiaTheme="minorEastAsia" w:hAnsiTheme="minorHAnsi" w:cstheme="minorBidi"/>
          <w:noProof/>
          <w:kern w:val="2"/>
          <w:sz w:val="24"/>
          <w:szCs w:val="24"/>
          <w:lang w:val="en-CA"/>
          <w14:ligatures w14:val="standardContextual"/>
        </w:rPr>
      </w:pPr>
      <w:r>
        <w:rPr>
          <w:noProof/>
        </w:rPr>
        <w:t>5.2.1</w:t>
      </w:r>
      <w:r>
        <w:rPr>
          <w:rFonts w:asciiTheme="minorHAnsi" w:eastAsiaTheme="minorEastAsia" w:hAnsiTheme="minorHAnsi" w:cstheme="minorBidi"/>
          <w:noProof/>
          <w:kern w:val="2"/>
          <w:sz w:val="24"/>
          <w:szCs w:val="24"/>
          <w:lang w:val="en-CA"/>
          <w14:ligatures w14:val="standardContextual"/>
        </w:rPr>
        <w:tab/>
      </w:r>
      <w:r>
        <w:rPr>
          <w:noProof/>
        </w:rPr>
        <w:t>Khronos</w:t>
      </w:r>
      <w:r>
        <w:rPr>
          <w:noProof/>
        </w:rPr>
        <w:tab/>
      </w:r>
      <w:r>
        <w:rPr>
          <w:noProof/>
        </w:rPr>
        <w:fldChar w:fldCharType="begin"/>
      </w:r>
      <w:r>
        <w:rPr>
          <w:noProof/>
        </w:rPr>
        <w:instrText xml:space="preserve"> PAGEREF _Toc195742849 \h </w:instrText>
      </w:r>
      <w:r>
        <w:rPr>
          <w:noProof/>
        </w:rPr>
      </w:r>
      <w:r>
        <w:rPr>
          <w:noProof/>
        </w:rPr>
        <w:fldChar w:fldCharType="separate"/>
      </w:r>
      <w:r>
        <w:rPr>
          <w:noProof/>
        </w:rPr>
        <w:t>29</w:t>
      </w:r>
      <w:r>
        <w:rPr>
          <w:noProof/>
        </w:rPr>
        <w:fldChar w:fldCharType="end"/>
      </w:r>
    </w:p>
    <w:p w14:paraId="611C40A1" w14:textId="7E88690A" w:rsidR="009E1DAB" w:rsidRDefault="009E1DAB">
      <w:pPr>
        <w:pStyle w:val="TOC3"/>
        <w:rPr>
          <w:rFonts w:asciiTheme="minorHAnsi" w:eastAsiaTheme="minorEastAsia" w:hAnsiTheme="minorHAnsi" w:cstheme="minorBidi"/>
          <w:noProof/>
          <w:kern w:val="2"/>
          <w:sz w:val="24"/>
          <w:szCs w:val="24"/>
          <w:lang w:val="en-CA"/>
          <w14:ligatures w14:val="standardContextual"/>
        </w:rPr>
      </w:pPr>
      <w:r>
        <w:rPr>
          <w:noProof/>
        </w:rPr>
        <w:t>5.2.2</w:t>
      </w:r>
      <w:r>
        <w:rPr>
          <w:rFonts w:asciiTheme="minorHAnsi" w:eastAsiaTheme="minorEastAsia" w:hAnsiTheme="minorHAnsi" w:cstheme="minorBidi"/>
          <w:noProof/>
          <w:kern w:val="2"/>
          <w:sz w:val="24"/>
          <w:szCs w:val="24"/>
          <w:lang w:val="en-CA"/>
          <w14:ligatures w14:val="standardContextual"/>
        </w:rPr>
        <w:tab/>
      </w:r>
      <w:r>
        <w:rPr>
          <w:noProof/>
        </w:rPr>
        <w:t>ETSI</w:t>
      </w:r>
      <w:r>
        <w:rPr>
          <w:noProof/>
        </w:rPr>
        <w:tab/>
      </w:r>
      <w:r>
        <w:rPr>
          <w:noProof/>
        </w:rPr>
        <w:fldChar w:fldCharType="begin"/>
      </w:r>
      <w:r>
        <w:rPr>
          <w:noProof/>
        </w:rPr>
        <w:instrText xml:space="preserve"> PAGEREF _Toc195742850 \h </w:instrText>
      </w:r>
      <w:r>
        <w:rPr>
          <w:noProof/>
        </w:rPr>
      </w:r>
      <w:r>
        <w:rPr>
          <w:noProof/>
        </w:rPr>
        <w:fldChar w:fldCharType="separate"/>
      </w:r>
      <w:r>
        <w:rPr>
          <w:noProof/>
        </w:rPr>
        <w:t>30</w:t>
      </w:r>
      <w:r>
        <w:rPr>
          <w:noProof/>
        </w:rPr>
        <w:fldChar w:fldCharType="end"/>
      </w:r>
    </w:p>
    <w:p w14:paraId="13E842CC" w14:textId="6C969F93" w:rsidR="009E1DAB" w:rsidRDefault="009E1DAB">
      <w:pPr>
        <w:pStyle w:val="TOC3"/>
        <w:rPr>
          <w:rFonts w:asciiTheme="minorHAnsi" w:eastAsiaTheme="minorEastAsia" w:hAnsiTheme="minorHAnsi" w:cstheme="minorBidi"/>
          <w:noProof/>
          <w:kern w:val="2"/>
          <w:sz w:val="24"/>
          <w:szCs w:val="24"/>
          <w:lang w:val="en-CA"/>
          <w14:ligatures w14:val="standardContextual"/>
        </w:rPr>
      </w:pPr>
      <w:r>
        <w:rPr>
          <w:noProof/>
        </w:rPr>
        <w:t>5.2.3</w:t>
      </w:r>
      <w:r>
        <w:rPr>
          <w:rFonts w:asciiTheme="minorHAnsi" w:eastAsiaTheme="minorEastAsia" w:hAnsiTheme="minorHAnsi" w:cstheme="minorBidi"/>
          <w:noProof/>
          <w:kern w:val="2"/>
          <w:sz w:val="24"/>
          <w:szCs w:val="24"/>
          <w:lang w:val="en-CA"/>
          <w14:ligatures w14:val="standardContextual"/>
        </w:rPr>
        <w:tab/>
      </w:r>
      <w:r>
        <w:rPr>
          <w:noProof/>
        </w:rPr>
        <w:t>MPEG</w:t>
      </w:r>
      <w:r>
        <w:rPr>
          <w:noProof/>
        </w:rPr>
        <w:tab/>
      </w:r>
      <w:r>
        <w:rPr>
          <w:noProof/>
        </w:rPr>
        <w:fldChar w:fldCharType="begin"/>
      </w:r>
      <w:r>
        <w:rPr>
          <w:noProof/>
        </w:rPr>
        <w:instrText xml:space="preserve"> PAGEREF _Toc195742851 \h </w:instrText>
      </w:r>
      <w:r>
        <w:rPr>
          <w:noProof/>
        </w:rPr>
      </w:r>
      <w:r>
        <w:rPr>
          <w:noProof/>
        </w:rPr>
        <w:fldChar w:fldCharType="separate"/>
      </w:r>
      <w:r>
        <w:rPr>
          <w:noProof/>
        </w:rPr>
        <w:t>30</w:t>
      </w:r>
      <w:r>
        <w:rPr>
          <w:noProof/>
        </w:rPr>
        <w:fldChar w:fldCharType="end"/>
      </w:r>
    </w:p>
    <w:p w14:paraId="50574B93" w14:textId="2CA78DC0" w:rsidR="009E1DAB" w:rsidRDefault="009E1DAB">
      <w:pPr>
        <w:pStyle w:val="TOC3"/>
        <w:rPr>
          <w:rFonts w:asciiTheme="minorHAnsi" w:eastAsiaTheme="minorEastAsia" w:hAnsiTheme="minorHAnsi" w:cstheme="minorBidi"/>
          <w:noProof/>
          <w:kern w:val="2"/>
          <w:sz w:val="24"/>
          <w:szCs w:val="24"/>
          <w:lang w:val="en-CA"/>
          <w14:ligatures w14:val="standardContextual"/>
        </w:rPr>
      </w:pPr>
      <w:r>
        <w:rPr>
          <w:noProof/>
        </w:rPr>
        <w:t>5.2.4</w:t>
      </w:r>
      <w:r>
        <w:rPr>
          <w:rFonts w:asciiTheme="minorHAnsi" w:eastAsiaTheme="minorEastAsia" w:hAnsiTheme="minorHAnsi" w:cstheme="minorBidi"/>
          <w:noProof/>
          <w:kern w:val="2"/>
          <w:sz w:val="24"/>
          <w:szCs w:val="24"/>
          <w:lang w:val="en-CA"/>
          <w14:ligatures w14:val="standardContextual"/>
        </w:rPr>
        <w:tab/>
      </w:r>
      <w:r>
        <w:rPr>
          <w:noProof/>
        </w:rPr>
        <w:t>Open Geospatial Consortium (OGC)</w:t>
      </w:r>
      <w:r>
        <w:rPr>
          <w:noProof/>
        </w:rPr>
        <w:tab/>
      </w:r>
      <w:r>
        <w:rPr>
          <w:noProof/>
        </w:rPr>
        <w:fldChar w:fldCharType="begin"/>
      </w:r>
      <w:r>
        <w:rPr>
          <w:noProof/>
        </w:rPr>
        <w:instrText xml:space="preserve"> PAGEREF _Toc195742852 \h </w:instrText>
      </w:r>
      <w:r>
        <w:rPr>
          <w:noProof/>
        </w:rPr>
      </w:r>
      <w:r>
        <w:rPr>
          <w:noProof/>
        </w:rPr>
        <w:fldChar w:fldCharType="separate"/>
      </w:r>
      <w:r>
        <w:rPr>
          <w:noProof/>
        </w:rPr>
        <w:t>31</w:t>
      </w:r>
      <w:r>
        <w:rPr>
          <w:noProof/>
        </w:rPr>
        <w:fldChar w:fldCharType="end"/>
      </w:r>
    </w:p>
    <w:p w14:paraId="3FFB1A79" w14:textId="28C2E0F5" w:rsidR="009E1DAB" w:rsidRDefault="009E1DAB">
      <w:pPr>
        <w:pStyle w:val="TOC3"/>
        <w:rPr>
          <w:rFonts w:asciiTheme="minorHAnsi" w:eastAsiaTheme="minorEastAsia" w:hAnsiTheme="minorHAnsi" w:cstheme="minorBidi"/>
          <w:noProof/>
          <w:kern w:val="2"/>
          <w:sz w:val="24"/>
          <w:szCs w:val="24"/>
          <w:lang w:val="en-CA"/>
          <w14:ligatures w14:val="standardContextual"/>
        </w:rPr>
      </w:pPr>
      <w:r>
        <w:rPr>
          <w:noProof/>
        </w:rPr>
        <w:t>5.2.5</w:t>
      </w:r>
      <w:r>
        <w:rPr>
          <w:rFonts w:asciiTheme="minorHAnsi" w:eastAsiaTheme="minorEastAsia" w:hAnsiTheme="minorHAnsi" w:cstheme="minorBidi"/>
          <w:noProof/>
          <w:kern w:val="2"/>
          <w:sz w:val="24"/>
          <w:szCs w:val="24"/>
          <w:lang w:val="en-CA"/>
          <w14:ligatures w14:val="standardContextual"/>
        </w:rPr>
        <w:tab/>
      </w:r>
      <w:r>
        <w:rPr>
          <w:noProof/>
        </w:rPr>
        <w:t>Open AR Cloud</w:t>
      </w:r>
      <w:r>
        <w:rPr>
          <w:noProof/>
        </w:rPr>
        <w:tab/>
      </w:r>
      <w:r>
        <w:rPr>
          <w:noProof/>
        </w:rPr>
        <w:fldChar w:fldCharType="begin"/>
      </w:r>
      <w:r>
        <w:rPr>
          <w:noProof/>
        </w:rPr>
        <w:instrText xml:space="preserve"> PAGEREF _Toc195742853 \h </w:instrText>
      </w:r>
      <w:r>
        <w:rPr>
          <w:noProof/>
        </w:rPr>
      </w:r>
      <w:r>
        <w:rPr>
          <w:noProof/>
        </w:rPr>
        <w:fldChar w:fldCharType="separate"/>
      </w:r>
      <w:r>
        <w:rPr>
          <w:noProof/>
        </w:rPr>
        <w:t>32</w:t>
      </w:r>
      <w:r>
        <w:rPr>
          <w:noProof/>
        </w:rPr>
        <w:fldChar w:fldCharType="end"/>
      </w:r>
    </w:p>
    <w:p w14:paraId="1F336628" w14:textId="615C8612" w:rsidR="009E1DAB" w:rsidRDefault="009E1DAB">
      <w:pPr>
        <w:pStyle w:val="TOC1"/>
        <w:rPr>
          <w:rFonts w:asciiTheme="minorHAnsi" w:eastAsiaTheme="minorEastAsia" w:hAnsiTheme="minorHAnsi" w:cstheme="minorBidi"/>
          <w:noProof/>
          <w:kern w:val="2"/>
          <w:sz w:val="24"/>
          <w:szCs w:val="24"/>
          <w:lang w:val="en-CA"/>
          <w14:ligatures w14:val="standardContextual"/>
        </w:rPr>
      </w:pPr>
      <w:r>
        <w:rPr>
          <w:noProof/>
        </w:rPr>
        <w:t>6</w:t>
      </w:r>
      <w:r>
        <w:rPr>
          <w:rFonts w:asciiTheme="minorHAnsi" w:eastAsiaTheme="minorEastAsia" w:hAnsiTheme="minorHAnsi" w:cstheme="minorBidi"/>
          <w:noProof/>
          <w:kern w:val="2"/>
          <w:sz w:val="24"/>
          <w:szCs w:val="24"/>
          <w:lang w:val="en-CA"/>
          <w14:ligatures w14:val="standardContextual"/>
        </w:rPr>
        <w:tab/>
      </w:r>
      <w:r>
        <w:rPr>
          <w:noProof/>
        </w:rPr>
        <w:t>Core use cases and scenarios</w:t>
      </w:r>
      <w:r>
        <w:rPr>
          <w:noProof/>
        </w:rPr>
        <w:tab/>
      </w:r>
      <w:r>
        <w:rPr>
          <w:noProof/>
        </w:rPr>
        <w:fldChar w:fldCharType="begin"/>
      </w:r>
      <w:r>
        <w:rPr>
          <w:noProof/>
        </w:rPr>
        <w:instrText xml:space="preserve"> PAGEREF _Toc195742854 \h </w:instrText>
      </w:r>
      <w:r>
        <w:rPr>
          <w:noProof/>
        </w:rPr>
      </w:r>
      <w:r>
        <w:rPr>
          <w:noProof/>
        </w:rPr>
        <w:fldChar w:fldCharType="separate"/>
      </w:r>
      <w:r>
        <w:rPr>
          <w:noProof/>
        </w:rPr>
        <w:t>32</w:t>
      </w:r>
      <w:r>
        <w:rPr>
          <w:noProof/>
        </w:rPr>
        <w:fldChar w:fldCharType="end"/>
      </w:r>
    </w:p>
    <w:p w14:paraId="11E2C9FA" w14:textId="64257909" w:rsidR="009E1DAB" w:rsidRDefault="009E1DAB">
      <w:pPr>
        <w:pStyle w:val="TOC1"/>
        <w:rPr>
          <w:rFonts w:asciiTheme="minorHAnsi" w:eastAsiaTheme="minorEastAsia" w:hAnsiTheme="minorHAnsi" w:cstheme="minorBidi"/>
          <w:noProof/>
          <w:kern w:val="2"/>
          <w:sz w:val="24"/>
          <w:szCs w:val="24"/>
          <w:lang w:val="en-CA"/>
          <w14:ligatures w14:val="standardContextual"/>
        </w:rPr>
      </w:pPr>
      <w:r>
        <w:rPr>
          <w:noProof/>
        </w:rPr>
        <w:t>7</w:t>
      </w:r>
      <w:r>
        <w:rPr>
          <w:rFonts w:asciiTheme="minorHAnsi" w:eastAsiaTheme="minorEastAsia" w:hAnsiTheme="minorHAnsi" w:cstheme="minorBidi"/>
          <w:noProof/>
          <w:kern w:val="2"/>
          <w:sz w:val="24"/>
          <w:szCs w:val="24"/>
          <w:lang w:val="en-CA"/>
          <w14:ligatures w14:val="standardContextual"/>
        </w:rPr>
        <w:tab/>
      </w:r>
      <w:r>
        <w:rPr>
          <w:noProof/>
        </w:rPr>
        <w:t>Mapping of spatial computing to 5G services</w:t>
      </w:r>
      <w:r>
        <w:rPr>
          <w:noProof/>
        </w:rPr>
        <w:tab/>
      </w:r>
      <w:r>
        <w:rPr>
          <w:noProof/>
        </w:rPr>
        <w:fldChar w:fldCharType="begin"/>
      </w:r>
      <w:r>
        <w:rPr>
          <w:noProof/>
        </w:rPr>
        <w:instrText xml:space="preserve"> PAGEREF _Toc195742855 \h </w:instrText>
      </w:r>
      <w:r>
        <w:rPr>
          <w:noProof/>
        </w:rPr>
      </w:r>
      <w:r>
        <w:rPr>
          <w:noProof/>
        </w:rPr>
        <w:fldChar w:fldCharType="separate"/>
      </w:r>
      <w:r>
        <w:rPr>
          <w:noProof/>
        </w:rPr>
        <w:t>32</w:t>
      </w:r>
      <w:r>
        <w:rPr>
          <w:noProof/>
        </w:rPr>
        <w:fldChar w:fldCharType="end"/>
      </w:r>
    </w:p>
    <w:p w14:paraId="446B2D33" w14:textId="358660B6" w:rsidR="009E1DAB" w:rsidRDefault="009E1DAB">
      <w:pPr>
        <w:pStyle w:val="TOC2"/>
        <w:rPr>
          <w:rFonts w:asciiTheme="minorHAnsi" w:eastAsiaTheme="minorEastAsia" w:hAnsiTheme="minorHAnsi" w:cstheme="minorBidi"/>
          <w:noProof/>
          <w:kern w:val="2"/>
          <w:sz w:val="24"/>
          <w:szCs w:val="24"/>
          <w:lang w:val="en-CA"/>
          <w14:ligatures w14:val="standardContextual"/>
        </w:rPr>
      </w:pPr>
      <w:r>
        <w:rPr>
          <w:noProof/>
        </w:rPr>
        <w:t>7.1</w:t>
      </w:r>
      <w:r>
        <w:rPr>
          <w:rFonts w:asciiTheme="minorHAnsi" w:eastAsiaTheme="minorEastAsia" w:hAnsiTheme="minorHAnsi" w:cstheme="minorBidi"/>
          <w:noProof/>
          <w:kern w:val="2"/>
          <w:sz w:val="24"/>
          <w:szCs w:val="24"/>
          <w:lang w:val="en-CA"/>
          <w14:ligatures w14:val="standardContextual"/>
        </w:rPr>
        <w:tab/>
      </w:r>
      <w:r>
        <w:rPr>
          <w:noProof/>
        </w:rPr>
        <w:t>Introduction</w:t>
      </w:r>
      <w:r>
        <w:rPr>
          <w:noProof/>
        </w:rPr>
        <w:tab/>
      </w:r>
      <w:r>
        <w:rPr>
          <w:noProof/>
        </w:rPr>
        <w:fldChar w:fldCharType="begin"/>
      </w:r>
      <w:r>
        <w:rPr>
          <w:noProof/>
        </w:rPr>
        <w:instrText xml:space="preserve"> PAGEREF _Toc195742856 \h </w:instrText>
      </w:r>
      <w:r>
        <w:rPr>
          <w:noProof/>
        </w:rPr>
      </w:r>
      <w:r>
        <w:rPr>
          <w:noProof/>
        </w:rPr>
        <w:fldChar w:fldCharType="separate"/>
      </w:r>
      <w:r>
        <w:rPr>
          <w:noProof/>
        </w:rPr>
        <w:t>32</w:t>
      </w:r>
      <w:r>
        <w:rPr>
          <w:noProof/>
        </w:rPr>
        <w:fldChar w:fldCharType="end"/>
      </w:r>
    </w:p>
    <w:p w14:paraId="5EB1CBE7" w14:textId="395A0979" w:rsidR="009E1DAB" w:rsidRDefault="009E1DAB">
      <w:pPr>
        <w:pStyle w:val="TOC2"/>
        <w:rPr>
          <w:rFonts w:asciiTheme="minorHAnsi" w:eastAsiaTheme="minorEastAsia" w:hAnsiTheme="minorHAnsi" w:cstheme="minorBidi"/>
          <w:noProof/>
          <w:kern w:val="2"/>
          <w:sz w:val="24"/>
          <w:szCs w:val="24"/>
          <w:lang w:val="en-CA"/>
          <w14:ligatures w14:val="standardContextual"/>
        </w:rPr>
      </w:pPr>
      <w:r>
        <w:rPr>
          <w:noProof/>
        </w:rPr>
        <w:t>7.2</w:t>
      </w:r>
      <w:r>
        <w:rPr>
          <w:rFonts w:asciiTheme="minorHAnsi" w:eastAsiaTheme="minorEastAsia" w:hAnsiTheme="minorHAnsi" w:cstheme="minorBidi"/>
          <w:noProof/>
          <w:kern w:val="2"/>
          <w:sz w:val="24"/>
          <w:szCs w:val="24"/>
          <w:lang w:val="en-CA"/>
          <w14:ligatures w14:val="standardContextual"/>
        </w:rPr>
        <w:tab/>
      </w:r>
      <w:r>
        <w:rPr>
          <w:noProof/>
        </w:rPr>
        <w:t>Client Architecture</w:t>
      </w:r>
      <w:r>
        <w:rPr>
          <w:noProof/>
        </w:rPr>
        <w:tab/>
      </w:r>
      <w:r>
        <w:rPr>
          <w:noProof/>
        </w:rPr>
        <w:fldChar w:fldCharType="begin"/>
      </w:r>
      <w:r>
        <w:rPr>
          <w:noProof/>
        </w:rPr>
        <w:instrText xml:space="preserve"> PAGEREF _Toc195742857 \h </w:instrText>
      </w:r>
      <w:r>
        <w:rPr>
          <w:noProof/>
        </w:rPr>
      </w:r>
      <w:r>
        <w:rPr>
          <w:noProof/>
        </w:rPr>
        <w:fldChar w:fldCharType="separate"/>
      </w:r>
      <w:r>
        <w:rPr>
          <w:noProof/>
        </w:rPr>
        <w:t>32</w:t>
      </w:r>
      <w:r>
        <w:rPr>
          <w:noProof/>
        </w:rPr>
        <w:fldChar w:fldCharType="end"/>
      </w:r>
    </w:p>
    <w:p w14:paraId="65E8369B" w14:textId="7E81F0AC" w:rsidR="009E1DAB" w:rsidRDefault="009E1DAB">
      <w:pPr>
        <w:pStyle w:val="TOC2"/>
        <w:rPr>
          <w:rFonts w:asciiTheme="minorHAnsi" w:eastAsiaTheme="minorEastAsia" w:hAnsiTheme="minorHAnsi" w:cstheme="minorBidi"/>
          <w:noProof/>
          <w:kern w:val="2"/>
          <w:sz w:val="24"/>
          <w:szCs w:val="24"/>
          <w:lang w:val="en-CA"/>
          <w14:ligatures w14:val="standardContextual"/>
        </w:rPr>
      </w:pPr>
      <w:r>
        <w:rPr>
          <w:noProof/>
        </w:rPr>
        <w:t>7.3</w:t>
      </w:r>
      <w:r>
        <w:rPr>
          <w:rFonts w:asciiTheme="minorHAnsi" w:eastAsiaTheme="minorEastAsia" w:hAnsiTheme="minorHAnsi" w:cstheme="minorBidi"/>
          <w:noProof/>
          <w:kern w:val="2"/>
          <w:sz w:val="24"/>
          <w:szCs w:val="24"/>
          <w:lang w:val="en-CA"/>
          <w14:ligatures w14:val="standardContextual"/>
        </w:rPr>
        <w:tab/>
      </w:r>
      <w:r>
        <w:rPr>
          <w:noProof/>
        </w:rPr>
        <w:t>General Architecture for Spatial Computing</w:t>
      </w:r>
      <w:r>
        <w:rPr>
          <w:noProof/>
        </w:rPr>
        <w:tab/>
      </w:r>
      <w:r>
        <w:rPr>
          <w:noProof/>
        </w:rPr>
        <w:fldChar w:fldCharType="begin"/>
      </w:r>
      <w:r>
        <w:rPr>
          <w:noProof/>
        </w:rPr>
        <w:instrText xml:space="preserve"> PAGEREF _Toc195742858 \h </w:instrText>
      </w:r>
      <w:r>
        <w:rPr>
          <w:noProof/>
        </w:rPr>
      </w:r>
      <w:r>
        <w:rPr>
          <w:noProof/>
        </w:rPr>
        <w:fldChar w:fldCharType="separate"/>
      </w:r>
      <w:r>
        <w:rPr>
          <w:noProof/>
        </w:rPr>
        <w:t>34</w:t>
      </w:r>
      <w:r>
        <w:rPr>
          <w:noProof/>
        </w:rPr>
        <w:fldChar w:fldCharType="end"/>
      </w:r>
    </w:p>
    <w:p w14:paraId="1883C269" w14:textId="7479CE16" w:rsidR="009E1DAB" w:rsidRDefault="009E1DAB">
      <w:pPr>
        <w:pStyle w:val="TOC2"/>
        <w:rPr>
          <w:rFonts w:asciiTheme="minorHAnsi" w:eastAsiaTheme="minorEastAsia" w:hAnsiTheme="minorHAnsi" w:cstheme="minorBidi"/>
          <w:noProof/>
          <w:kern w:val="2"/>
          <w:sz w:val="24"/>
          <w:szCs w:val="24"/>
          <w:lang w:val="en-CA"/>
          <w14:ligatures w14:val="standardContextual"/>
        </w:rPr>
      </w:pPr>
      <w:r>
        <w:rPr>
          <w:noProof/>
        </w:rPr>
        <w:t xml:space="preserve">7.4 </w:t>
      </w:r>
      <w:r>
        <w:rPr>
          <w:rFonts w:asciiTheme="minorHAnsi" w:eastAsiaTheme="minorEastAsia" w:hAnsiTheme="minorHAnsi" w:cstheme="minorBidi"/>
          <w:noProof/>
          <w:kern w:val="2"/>
          <w:sz w:val="24"/>
          <w:szCs w:val="24"/>
          <w:lang w:val="en-CA"/>
          <w14:ligatures w14:val="standardContextual"/>
        </w:rPr>
        <w:tab/>
      </w:r>
      <w:r>
        <w:rPr>
          <w:noProof/>
        </w:rPr>
        <w:t>Call flow for spatial computing session setup and operation</w:t>
      </w:r>
      <w:r>
        <w:rPr>
          <w:noProof/>
        </w:rPr>
        <w:tab/>
      </w:r>
      <w:r>
        <w:rPr>
          <w:noProof/>
        </w:rPr>
        <w:fldChar w:fldCharType="begin"/>
      </w:r>
      <w:r>
        <w:rPr>
          <w:noProof/>
        </w:rPr>
        <w:instrText xml:space="preserve"> PAGEREF _Toc195742859 \h </w:instrText>
      </w:r>
      <w:r>
        <w:rPr>
          <w:noProof/>
        </w:rPr>
      </w:r>
      <w:r>
        <w:rPr>
          <w:noProof/>
        </w:rPr>
        <w:fldChar w:fldCharType="separate"/>
      </w:r>
      <w:r>
        <w:rPr>
          <w:noProof/>
        </w:rPr>
        <w:t>35</w:t>
      </w:r>
      <w:r>
        <w:rPr>
          <w:noProof/>
        </w:rPr>
        <w:fldChar w:fldCharType="end"/>
      </w:r>
    </w:p>
    <w:p w14:paraId="11C5F16A" w14:textId="348218D3" w:rsidR="009E1DAB" w:rsidRDefault="009E1DAB">
      <w:pPr>
        <w:pStyle w:val="TOC2"/>
        <w:rPr>
          <w:rFonts w:asciiTheme="minorHAnsi" w:eastAsiaTheme="minorEastAsia" w:hAnsiTheme="minorHAnsi" w:cstheme="minorBidi"/>
          <w:noProof/>
          <w:kern w:val="2"/>
          <w:sz w:val="24"/>
          <w:szCs w:val="24"/>
          <w:lang w:val="en-CA"/>
          <w14:ligatures w14:val="standardContextual"/>
        </w:rPr>
      </w:pPr>
      <w:r>
        <w:rPr>
          <w:noProof/>
        </w:rPr>
        <w:t>7.5</w:t>
      </w:r>
      <w:r>
        <w:rPr>
          <w:rFonts w:asciiTheme="minorHAnsi" w:eastAsiaTheme="minorEastAsia" w:hAnsiTheme="minorHAnsi" w:cstheme="minorBidi"/>
          <w:noProof/>
          <w:kern w:val="2"/>
          <w:sz w:val="24"/>
          <w:szCs w:val="24"/>
          <w:lang w:val="en-CA"/>
          <w14:ligatures w14:val="standardContextual"/>
        </w:rPr>
        <w:tab/>
      </w:r>
      <w:r>
        <w:rPr>
          <w:noProof/>
        </w:rPr>
        <w:t>Cross operation with other architectures and media service enablers</w:t>
      </w:r>
      <w:r>
        <w:rPr>
          <w:noProof/>
        </w:rPr>
        <w:tab/>
      </w:r>
      <w:r>
        <w:rPr>
          <w:noProof/>
        </w:rPr>
        <w:fldChar w:fldCharType="begin"/>
      </w:r>
      <w:r>
        <w:rPr>
          <w:noProof/>
        </w:rPr>
        <w:instrText xml:space="preserve"> PAGEREF _Toc195742860 \h </w:instrText>
      </w:r>
      <w:r>
        <w:rPr>
          <w:noProof/>
        </w:rPr>
      </w:r>
      <w:r>
        <w:rPr>
          <w:noProof/>
        </w:rPr>
        <w:fldChar w:fldCharType="separate"/>
      </w:r>
      <w:r>
        <w:rPr>
          <w:noProof/>
        </w:rPr>
        <w:t>36</w:t>
      </w:r>
      <w:r>
        <w:rPr>
          <w:noProof/>
        </w:rPr>
        <w:fldChar w:fldCharType="end"/>
      </w:r>
    </w:p>
    <w:p w14:paraId="71CB3CFB" w14:textId="14E6FE3E" w:rsidR="009E1DAB" w:rsidRDefault="009E1DAB">
      <w:pPr>
        <w:pStyle w:val="TOC3"/>
        <w:rPr>
          <w:rFonts w:asciiTheme="minorHAnsi" w:eastAsiaTheme="minorEastAsia" w:hAnsiTheme="minorHAnsi" w:cstheme="minorBidi"/>
          <w:noProof/>
          <w:kern w:val="2"/>
          <w:sz w:val="24"/>
          <w:szCs w:val="24"/>
          <w:lang w:val="en-CA"/>
          <w14:ligatures w14:val="standardContextual"/>
        </w:rPr>
      </w:pPr>
      <w:r>
        <w:rPr>
          <w:noProof/>
        </w:rPr>
        <w:t>7.5.1</w:t>
      </w:r>
      <w:r>
        <w:rPr>
          <w:rFonts w:asciiTheme="minorHAnsi" w:eastAsiaTheme="minorEastAsia" w:hAnsiTheme="minorHAnsi" w:cstheme="minorBidi"/>
          <w:noProof/>
          <w:kern w:val="2"/>
          <w:sz w:val="24"/>
          <w:szCs w:val="24"/>
          <w:lang w:val="en-CA"/>
          <w14:ligatures w14:val="standardContextual"/>
        </w:rPr>
        <w:tab/>
      </w:r>
      <w:r>
        <w:rPr>
          <w:noProof/>
        </w:rPr>
        <w:t>Extended Spatial Computing architecture for Edge Computing</w:t>
      </w:r>
      <w:r>
        <w:rPr>
          <w:noProof/>
        </w:rPr>
        <w:tab/>
      </w:r>
      <w:r>
        <w:rPr>
          <w:noProof/>
        </w:rPr>
        <w:fldChar w:fldCharType="begin"/>
      </w:r>
      <w:r>
        <w:rPr>
          <w:noProof/>
        </w:rPr>
        <w:instrText xml:space="preserve"> PAGEREF _Toc195742861 \h </w:instrText>
      </w:r>
      <w:r>
        <w:rPr>
          <w:noProof/>
        </w:rPr>
      </w:r>
      <w:r>
        <w:rPr>
          <w:noProof/>
        </w:rPr>
        <w:fldChar w:fldCharType="separate"/>
      </w:r>
      <w:r>
        <w:rPr>
          <w:noProof/>
        </w:rPr>
        <w:t>36</w:t>
      </w:r>
      <w:r>
        <w:rPr>
          <w:noProof/>
        </w:rPr>
        <w:fldChar w:fldCharType="end"/>
      </w:r>
    </w:p>
    <w:p w14:paraId="1CEF6258" w14:textId="3C43561A" w:rsidR="009E1DAB" w:rsidRDefault="009E1DAB">
      <w:pPr>
        <w:pStyle w:val="TOC4"/>
        <w:rPr>
          <w:rFonts w:asciiTheme="minorHAnsi" w:eastAsiaTheme="minorEastAsia" w:hAnsiTheme="minorHAnsi" w:cstheme="minorBidi"/>
          <w:noProof/>
          <w:kern w:val="2"/>
          <w:sz w:val="24"/>
          <w:szCs w:val="24"/>
          <w:lang w:val="en-CA"/>
          <w14:ligatures w14:val="standardContextual"/>
        </w:rPr>
      </w:pPr>
      <w:r>
        <w:rPr>
          <w:noProof/>
        </w:rPr>
        <w:t>7.5.1.1</w:t>
      </w:r>
      <w:r>
        <w:rPr>
          <w:rFonts w:asciiTheme="minorHAnsi" w:eastAsiaTheme="minorEastAsia" w:hAnsiTheme="minorHAnsi" w:cstheme="minorBidi"/>
          <w:noProof/>
          <w:kern w:val="2"/>
          <w:sz w:val="24"/>
          <w:szCs w:val="24"/>
          <w:lang w:val="en-CA"/>
          <w14:ligatures w14:val="standardContextual"/>
        </w:rPr>
        <w:tab/>
      </w:r>
      <w:r>
        <w:rPr>
          <w:noProof/>
        </w:rPr>
        <w:t>General</w:t>
      </w:r>
      <w:r>
        <w:rPr>
          <w:noProof/>
        </w:rPr>
        <w:tab/>
      </w:r>
      <w:r>
        <w:rPr>
          <w:noProof/>
        </w:rPr>
        <w:fldChar w:fldCharType="begin"/>
      </w:r>
      <w:r>
        <w:rPr>
          <w:noProof/>
        </w:rPr>
        <w:instrText xml:space="preserve"> PAGEREF _Toc195742862 \h </w:instrText>
      </w:r>
      <w:r>
        <w:rPr>
          <w:noProof/>
        </w:rPr>
      </w:r>
      <w:r>
        <w:rPr>
          <w:noProof/>
        </w:rPr>
        <w:fldChar w:fldCharType="separate"/>
      </w:r>
      <w:r>
        <w:rPr>
          <w:noProof/>
        </w:rPr>
        <w:t>36</w:t>
      </w:r>
      <w:r>
        <w:rPr>
          <w:noProof/>
        </w:rPr>
        <w:fldChar w:fldCharType="end"/>
      </w:r>
    </w:p>
    <w:p w14:paraId="269C98DF" w14:textId="3C194CC1" w:rsidR="009E1DAB" w:rsidRDefault="009E1DAB">
      <w:pPr>
        <w:pStyle w:val="TOC4"/>
        <w:rPr>
          <w:rFonts w:asciiTheme="minorHAnsi" w:eastAsiaTheme="minorEastAsia" w:hAnsiTheme="minorHAnsi" w:cstheme="minorBidi"/>
          <w:noProof/>
          <w:kern w:val="2"/>
          <w:sz w:val="24"/>
          <w:szCs w:val="24"/>
          <w:lang w:val="en-CA"/>
          <w14:ligatures w14:val="standardContextual"/>
        </w:rPr>
      </w:pPr>
      <w:r>
        <w:rPr>
          <w:noProof/>
        </w:rPr>
        <w:t>7.5.1.2</w:t>
      </w:r>
      <w:r>
        <w:rPr>
          <w:rFonts w:asciiTheme="minorHAnsi" w:eastAsiaTheme="minorEastAsia" w:hAnsiTheme="minorHAnsi" w:cstheme="minorBidi"/>
          <w:noProof/>
          <w:kern w:val="2"/>
          <w:sz w:val="24"/>
          <w:szCs w:val="24"/>
          <w:lang w:val="en-CA"/>
          <w14:ligatures w14:val="standardContextual"/>
        </w:rPr>
        <w:tab/>
      </w:r>
      <w:r>
        <w:rPr>
          <w:noProof/>
        </w:rPr>
        <w:t>Edge Application Server (EAS)</w:t>
      </w:r>
      <w:r>
        <w:rPr>
          <w:noProof/>
        </w:rPr>
        <w:tab/>
      </w:r>
      <w:r>
        <w:rPr>
          <w:noProof/>
        </w:rPr>
        <w:fldChar w:fldCharType="begin"/>
      </w:r>
      <w:r>
        <w:rPr>
          <w:noProof/>
        </w:rPr>
        <w:instrText xml:space="preserve"> PAGEREF _Toc195742863 \h </w:instrText>
      </w:r>
      <w:r>
        <w:rPr>
          <w:noProof/>
        </w:rPr>
      </w:r>
      <w:r>
        <w:rPr>
          <w:noProof/>
        </w:rPr>
        <w:fldChar w:fldCharType="separate"/>
      </w:r>
      <w:r>
        <w:rPr>
          <w:noProof/>
        </w:rPr>
        <w:t>37</w:t>
      </w:r>
      <w:r>
        <w:rPr>
          <w:noProof/>
        </w:rPr>
        <w:fldChar w:fldCharType="end"/>
      </w:r>
    </w:p>
    <w:p w14:paraId="60A160C0" w14:textId="29751AA7" w:rsidR="009E1DAB" w:rsidRDefault="009E1DAB">
      <w:pPr>
        <w:pStyle w:val="TOC4"/>
        <w:rPr>
          <w:rFonts w:asciiTheme="minorHAnsi" w:eastAsiaTheme="minorEastAsia" w:hAnsiTheme="minorHAnsi" w:cstheme="minorBidi"/>
          <w:noProof/>
          <w:kern w:val="2"/>
          <w:sz w:val="24"/>
          <w:szCs w:val="24"/>
          <w:lang w:val="en-CA"/>
          <w14:ligatures w14:val="standardContextual"/>
        </w:rPr>
      </w:pPr>
      <w:r>
        <w:rPr>
          <w:noProof/>
        </w:rPr>
        <w:t>7.5.1.3</w:t>
      </w:r>
      <w:r>
        <w:rPr>
          <w:rFonts w:asciiTheme="minorHAnsi" w:eastAsiaTheme="minorEastAsia" w:hAnsiTheme="minorHAnsi" w:cstheme="minorBidi"/>
          <w:noProof/>
          <w:kern w:val="2"/>
          <w:sz w:val="24"/>
          <w:szCs w:val="24"/>
          <w:lang w:val="en-CA"/>
          <w14:ligatures w14:val="standardContextual"/>
        </w:rPr>
        <w:tab/>
      </w:r>
      <w:r>
        <w:rPr>
          <w:noProof/>
        </w:rPr>
        <w:t>Edge Interfaces</w:t>
      </w:r>
      <w:r>
        <w:rPr>
          <w:noProof/>
        </w:rPr>
        <w:tab/>
      </w:r>
      <w:r>
        <w:rPr>
          <w:noProof/>
        </w:rPr>
        <w:fldChar w:fldCharType="begin"/>
      </w:r>
      <w:r>
        <w:rPr>
          <w:noProof/>
        </w:rPr>
        <w:instrText xml:space="preserve"> PAGEREF _Toc195742864 \h </w:instrText>
      </w:r>
      <w:r>
        <w:rPr>
          <w:noProof/>
        </w:rPr>
      </w:r>
      <w:r>
        <w:rPr>
          <w:noProof/>
        </w:rPr>
        <w:fldChar w:fldCharType="separate"/>
      </w:r>
      <w:r>
        <w:rPr>
          <w:noProof/>
        </w:rPr>
        <w:t>37</w:t>
      </w:r>
      <w:r>
        <w:rPr>
          <w:noProof/>
        </w:rPr>
        <w:fldChar w:fldCharType="end"/>
      </w:r>
    </w:p>
    <w:p w14:paraId="2A09995E" w14:textId="48F17FE6" w:rsidR="009E1DAB" w:rsidRDefault="009E1DAB">
      <w:pPr>
        <w:pStyle w:val="TOC3"/>
        <w:rPr>
          <w:rFonts w:asciiTheme="minorHAnsi" w:eastAsiaTheme="minorEastAsia" w:hAnsiTheme="minorHAnsi" w:cstheme="minorBidi"/>
          <w:noProof/>
          <w:kern w:val="2"/>
          <w:sz w:val="24"/>
          <w:szCs w:val="24"/>
          <w:lang w:val="en-CA"/>
          <w14:ligatures w14:val="standardContextual"/>
        </w:rPr>
      </w:pPr>
      <w:r>
        <w:rPr>
          <w:noProof/>
        </w:rPr>
        <w:t>7.5.2</w:t>
      </w:r>
      <w:r>
        <w:rPr>
          <w:rFonts w:asciiTheme="minorHAnsi" w:eastAsiaTheme="minorEastAsia" w:hAnsiTheme="minorHAnsi" w:cstheme="minorBidi"/>
          <w:noProof/>
          <w:kern w:val="2"/>
          <w:sz w:val="24"/>
          <w:szCs w:val="24"/>
          <w:lang w:val="en-CA"/>
          <w14:ligatures w14:val="standardContextual"/>
        </w:rPr>
        <w:tab/>
      </w:r>
      <w:r>
        <w:rPr>
          <w:noProof/>
        </w:rPr>
        <w:t>Potential Prerequisites for a Spatial Computing MSE</w:t>
      </w:r>
      <w:r>
        <w:rPr>
          <w:noProof/>
        </w:rPr>
        <w:tab/>
      </w:r>
      <w:r>
        <w:rPr>
          <w:noProof/>
        </w:rPr>
        <w:fldChar w:fldCharType="begin"/>
      </w:r>
      <w:r>
        <w:rPr>
          <w:noProof/>
        </w:rPr>
        <w:instrText xml:space="preserve"> PAGEREF _Toc195742865 \h </w:instrText>
      </w:r>
      <w:r>
        <w:rPr>
          <w:noProof/>
        </w:rPr>
      </w:r>
      <w:r>
        <w:rPr>
          <w:noProof/>
        </w:rPr>
        <w:fldChar w:fldCharType="separate"/>
      </w:r>
      <w:r>
        <w:rPr>
          <w:noProof/>
        </w:rPr>
        <w:t>38</w:t>
      </w:r>
      <w:r>
        <w:rPr>
          <w:noProof/>
        </w:rPr>
        <w:fldChar w:fldCharType="end"/>
      </w:r>
    </w:p>
    <w:p w14:paraId="4D4D690A" w14:textId="7579E2DE" w:rsidR="009E1DAB" w:rsidRDefault="009E1DAB">
      <w:pPr>
        <w:pStyle w:val="TOC4"/>
        <w:rPr>
          <w:rFonts w:asciiTheme="minorHAnsi" w:eastAsiaTheme="minorEastAsia" w:hAnsiTheme="minorHAnsi" w:cstheme="minorBidi"/>
          <w:noProof/>
          <w:kern w:val="2"/>
          <w:sz w:val="24"/>
          <w:szCs w:val="24"/>
          <w:lang w:val="en-CA"/>
          <w14:ligatures w14:val="standardContextual"/>
        </w:rPr>
      </w:pPr>
      <w:r>
        <w:rPr>
          <w:noProof/>
        </w:rPr>
        <w:t>7.5.2.1</w:t>
      </w:r>
      <w:r>
        <w:rPr>
          <w:rFonts w:asciiTheme="minorHAnsi" w:eastAsiaTheme="minorEastAsia" w:hAnsiTheme="minorHAnsi" w:cstheme="minorBidi"/>
          <w:noProof/>
          <w:kern w:val="2"/>
          <w:sz w:val="24"/>
          <w:szCs w:val="24"/>
          <w:lang w:val="en-CA"/>
          <w14:ligatures w14:val="standardContextual"/>
        </w:rPr>
        <w:tab/>
      </w:r>
      <w:r>
        <w:rPr>
          <w:noProof/>
        </w:rPr>
        <w:t>General</w:t>
      </w:r>
      <w:r>
        <w:rPr>
          <w:noProof/>
        </w:rPr>
        <w:tab/>
      </w:r>
      <w:r>
        <w:rPr>
          <w:noProof/>
        </w:rPr>
        <w:fldChar w:fldCharType="begin"/>
      </w:r>
      <w:r>
        <w:rPr>
          <w:noProof/>
        </w:rPr>
        <w:instrText xml:space="preserve"> PAGEREF _Toc195742866 \h </w:instrText>
      </w:r>
      <w:r>
        <w:rPr>
          <w:noProof/>
        </w:rPr>
      </w:r>
      <w:r>
        <w:rPr>
          <w:noProof/>
        </w:rPr>
        <w:fldChar w:fldCharType="separate"/>
      </w:r>
      <w:r>
        <w:rPr>
          <w:noProof/>
        </w:rPr>
        <w:t>38</w:t>
      </w:r>
      <w:r>
        <w:rPr>
          <w:noProof/>
        </w:rPr>
        <w:fldChar w:fldCharType="end"/>
      </w:r>
    </w:p>
    <w:p w14:paraId="2DC37FD2" w14:textId="42D9336C" w:rsidR="009E1DAB" w:rsidRDefault="009E1DAB">
      <w:pPr>
        <w:pStyle w:val="TOC4"/>
        <w:rPr>
          <w:rFonts w:asciiTheme="minorHAnsi" w:eastAsiaTheme="minorEastAsia" w:hAnsiTheme="minorHAnsi" w:cstheme="minorBidi"/>
          <w:noProof/>
          <w:kern w:val="2"/>
          <w:sz w:val="24"/>
          <w:szCs w:val="24"/>
          <w:lang w:val="en-CA"/>
          <w14:ligatures w14:val="standardContextual"/>
        </w:rPr>
      </w:pPr>
      <w:r>
        <w:rPr>
          <w:noProof/>
        </w:rPr>
        <w:t>7.5.2.2</w:t>
      </w:r>
      <w:r>
        <w:rPr>
          <w:rFonts w:asciiTheme="minorHAnsi" w:eastAsiaTheme="minorEastAsia" w:hAnsiTheme="minorHAnsi" w:cstheme="minorBidi"/>
          <w:noProof/>
          <w:kern w:val="2"/>
          <w:sz w:val="24"/>
          <w:szCs w:val="24"/>
          <w:lang w:val="en-CA"/>
          <w14:ligatures w14:val="standardContextual"/>
        </w:rPr>
        <w:tab/>
      </w:r>
      <w:r>
        <w:rPr>
          <w:noProof/>
        </w:rPr>
        <w:t>Pre-requisites on 5G System</w:t>
      </w:r>
      <w:r>
        <w:rPr>
          <w:noProof/>
        </w:rPr>
        <w:tab/>
      </w:r>
      <w:r>
        <w:rPr>
          <w:noProof/>
        </w:rPr>
        <w:fldChar w:fldCharType="begin"/>
      </w:r>
      <w:r>
        <w:rPr>
          <w:noProof/>
        </w:rPr>
        <w:instrText xml:space="preserve"> PAGEREF _Toc195742867 \h </w:instrText>
      </w:r>
      <w:r>
        <w:rPr>
          <w:noProof/>
        </w:rPr>
      </w:r>
      <w:r>
        <w:rPr>
          <w:noProof/>
        </w:rPr>
        <w:fldChar w:fldCharType="separate"/>
      </w:r>
      <w:r>
        <w:rPr>
          <w:noProof/>
        </w:rPr>
        <w:t>38</w:t>
      </w:r>
      <w:r>
        <w:rPr>
          <w:noProof/>
        </w:rPr>
        <w:fldChar w:fldCharType="end"/>
      </w:r>
    </w:p>
    <w:p w14:paraId="400B774D" w14:textId="1AF14EB4" w:rsidR="009E1DAB" w:rsidRDefault="009E1DAB">
      <w:pPr>
        <w:pStyle w:val="TOC4"/>
        <w:rPr>
          <w:rFonts w:asciiTheme="minorHAnsi" w:eastAsiaTheme="minorEastAsia" w:hAnsiTheme="minorHAnsi" w:cstheme="minorBidi"/>
          <w:noProof/>
          <w:kern w:val="2"/>
          <w:sz w:val="24"/>
          <w:szCs w:val="24"/>
          <w:lang w:val="en-CA"/>
          <w14:ligatures w14:val="standardContextual"/>
        </w:rPr>
      </w:pPr>
      <w:r>
        <w:rPr>
          <w:noProof/>
        </w:rPr>
        <w:t>7.5.2.3</w:t>
      </w:r>
      <w:r>
        <w:rPr>
          <w:rFonts w:asciiTheme="minorHAnsi" w:eastAsiaTheme="minorEastAsia" w:hAnsiTheme="minorHAnsi" w:cstheme="minorBidi"/>
          <w:noProof/>
          <w:kern w:val="2"/>
          <w:sz w:val="24"/>
          <w:szCs w:val="24"/>
          <w:lang w:val="en-CA"/>
          <w14:ligatures w14:val="standardContextual"/>
        </w:rPr>
        <w:tab/>
      </w:r>
      <w:r>
        <w:rPr>
          <w:noProof/>
        </w:rPr>
        <w:t>Pre-requisites on Device APIs and Functionality</w:t>
      </w:r>
      <w:r>
        <w:rPr>
          <w:noProof/>
        </w:rPr>
        <w:tab/>
      </w:r>
      <w:r>
        <w:rPr>
          <w:noProof/>
        </w:rPr>
        <w:fldChar w:fldCharType="begin"/>
      </w:r>
      <w:r>
        <w:rPr>
          <w:noProof/>
        </w:rPr>
        <w:instrText xml:space="preserve"> PAGEREF _Toc195742868 \h </w:instrText>
      </w:r>
      <w:r>
        <w:rPr>
          <w:noProof/>
        </w:rPr>
      </w:r>
      <w:r>
        <w:rPr>
          <w:noProof/>
        </w:rPr>
        <w:fldChar w:fldCharType="separate"/>
      </w:r>
      <w:r>
        <w:rPr>
          <w:noProof/>
        </w:rPr>
        <w:t>38</w:t>
      </w:r>
      <w:r>
        <w:rPr>
          <w:noProof/>
        </w:rPr>
        <w:fldChar w:fldCharType="end"/>
      </w:r>
    </w:p>
    <w:p w14:paraId="12ECA0EA" w14:textId="3506A1AC" w:rsidR="009E1DAB" w:rsidRDefault="009E1DAB">
      <w:pPr>
        <w:pStyle w:val="TOC4"/>
        <w:rPr>
          <w:rFonts w:asciiTheme="minorHAnsi" w:eastAsiaTheme="minorEastAsia" w:hAnsiTheme="minorHAnsi" w:cstheme="minorBidi"/>
          <w:noProof/>
          <w:kern w:val="2"/>
          <w:sz w:val="24"/>
          <w:szCs w:val="24"/>
          <w:lang w:val="en-CA"/>
          <w14:ligatures w14:val="standardContextual"/>
        </w:rPr>
      </w:pPr>
      <w:r>
        <w:rPr>
          <w:noProof/>
        </w:rPr>
        <w:t>7.5.2.4</w:t>
      </w:r>
      <w:r>
        <w:rPr>
          <w:rFonts w:asciiTheme="minorHAnsi" w:eastAsiaTheme="minorEastAsia" w:hAnsiTheme="minorHAnsi" w:cstheme="minorBidi"/>
          <w:noProof/>
          <w:kern w:val="2"/>
          <w:sz w:val="24"/>
          <w:szCs w:val="24"/>
          <w:lang w:val="en-CA"/>
          <w14:ligatures w14:val="standardContextual"/>
        </w:rPr>
        <w:tab/>
      </w:r>
      <w:r>
        <w:rPr>
          <w:noProof/>
        </w:rPr>
        <w:t>Pre-requisites on Network Support</w:t>
      </w:r>
      <w:r>
        <w:rPr>
          <w:noProof/>
        </w:rPr>
        <w:tab/>
      </w:r>
      <w:r>
        <w:rPr>
          <w:noProof/>
        </w:rPr>
        <w:fldChar w:fldCharType="begin"/>
      </w:r>
      <w:r>
        <w:rPr>
          <w:noProof/>
        </w:rPr>
        <w:instrText xml:space="preserve"> PAGEREF _Toc195742869 \h </w:instrText>
      </w:r>
      <w:r>
        <w:rPr>
          <w:noProof/>
        </w:rPr>
      </w:r>
      <w:r>
        <w:rPr>
          <w:noProof/>
        </w:rPr>
        <w:fldChar w:fldCharType="separate"/>
      </w:r>
      <w:r>
        <w:rPr>
          <w:noProof/>
        </w:rPr>
        <w:t>38</w:t>
      </w:r>
      <w:r>
        <w:rPr>
          <w:noProof/>
        </w:rPr>
        <w:fldChar w:fldCharType="end"/>
      </w:r>
    </w:p>
    <w:p w14:paraId="1AE5DF9E" w14:textId="05C0D56B" w:rsidR="009E1DAB" w:rsidRDefault="009E1DAB">
      <w:pPr>
        <w:pStyle w:val="TOC4"/>
        <w:rPr>
          <w:rFonts w:asciiTheme="minorHAnsi" w:eastAsiaTheme="minorEastAsia" w:hAnsiTheme="minorHAnsi" w:cstheme="minorBidi"/>
          <w:noProof/>
          <w:kern w:val="2"/>
          <w:sz w:val="24"/>
          <w:szCs w:val="24"/>
          <w:lang w:val="en-CA"/>
          <w14:ligatures w14:val="standardContextual"/>
        </w:rPr>
      </w:pPr>
      <w:r>
        <w:rPr>
          <w:noProof/>
        </w:rPr>
        <w:t>7.5.2.5</w:t>
      </w:r>
      <w:r>
        <w:rPr>
          <w:rFonts w:asciiTheme="minorHAnsi" w:eastAsiaTheme="minorEastAsia" w:hAnsiTheme="minorHAnsi" w:cstheme="minorBidi"/>
          <w:noProof/>
          <w:kern w:val="2"/>
          <w:sz w:val="24"/>
          <w:szCs w:val="24"/>
          <w:lang w:val="en-CA"/>
          <w14:ligatures w14:val="standardContextual"/>
        </w:rPr>
        <w:tab/>
      </w:r>
      <w:r>
        <w:rPr>
          <w:noProof/>
        </w:rPr>
        <w:t>Pre-requisites on Edge Resources</w:t>
      </w:r>
      <w:r>
        <w:rPr>
          <w:noProof/>
        </w:rPr>
        <w:tab/>
      </w:r>
      <w:r>
        <w:rPr>
          <w:noProof/>
        </w:rPr>
        <w:fldChar w:fldCharType="begin"/>
      </w:r>
      <w:r>
        <w:rPr>
          <w:noProof/>
        </w:rPr>
        <w:instrText xml:space="preserve"> PAGEREF _Toc195742870 \h </w:instrText>
      </w:r>
      <w:r>
        <w:rPr>
          <w:noProof/>
        </w:rPr>
      </w:r>
      <w:r>
        <w:rPr>
          <w:noProof/>
        </w:rPr>
        <w:fldChar w:fldCharType="separate"/>
      </w:r>
      <w:r>
        <w:rPr>
          <w:noProof/>
        </w:rPr>
        <w:t>38</w:t>
      </w:r>
      <w:r>
        <w:rPr>
          <w:noProof/>
        </w:rPr>
        <w:fldChar w:fldCharType="end"/>
      </w:r>
    </w:p>
    <w:p w14:paraId="7FC0631F" w14:textId="352FE093" w:rsidR="009E1DAB" w:rsidRDefault="009E1DAB">
      <w:pPr>
        <w:pStyle w:val="TOC1"/>
        <w:rPr>
          <w:rFonts w:asciiTheme="minorHAnsi" w:eastAsiaTheme="minorEastAsia" w:hAnsiTheme="minorHAnsi" w:cstheme="minorBidi"/>
          <w:noProof/>
          <w:kern w:val="2"/>
          <w:sz w:val="24"/>
          <w:szCs w:val="24"/>
          <w:lang w:val="en-CA"/>
          <w14:ligatures w14:val="standardContextual"/>
        </w:rPr>
      </w:pPr>
      <w:r>
        <w:rPr>
          <w:noProof/>
        </w:rPr>
        <w:lastRenderedPageBreak/>
        <w:t>8</w:t>
      </w:r>
      <w:r>
        <w:rPr>
          <w:rFonts w:asciiTheme="minorHAnsi" w:eastAsiaTheme="minorEastAsia" w:hAnsiTheme="minorHAnsi" w:cstheme="minorBidi"/>
          <w:noProof/>
          <w:kern w:val="2"/>
          <w:sz w:val="24"/>
          <w:szCs w:val="24"/>
          <w:lang w:val="en-CA"/>
          <w14:ligatures w14:val="standardContextual"/>
        </w:rPr>
        <w:tab/>
      </w:r>
      <w:r>
        <w:rPr>
          <w:noProof/>
        </w:rPr>
        <w:t>Conclusions and proposed next steps</w:t>
      </w:r>
      <w:r>
        <w:rPr>
          <w:noProof/>
        </w:rPr>
        <w:tab/>
      </w:r>
      <w:r>
        <w:rPr>
          <w:noProof/>
        </w:rPr>
        <w:fldChar w:fldCharType="begin"/>
      </w:r>
      <w:r>
        <w:rPr>
          <w:noProof/>
        </w:rPr>
        <w:instrText xml:space="preserve"> PAGEREF _Toc195742871 \h </w:instrText>
      </w:r>
      <w:r>
        <w:rPr>
          <w:noProof/>
        </w:rPr>
      </w:r>
      <w:r>
        <w:rPr>
          <w:noProof/>
        </w:rPr>
        <w:fldChar w:fldCharType="separate"/>
      </w:r>
      <w:r>
        <w:rPr>
          <w:noProof/>
        </w:rPr>
        <w:t>39</w:t>
      </w:r>
      <w:r>
        <w:rPr>
          <w:noProof/>
        </w:rPr>
        <w:fldChar w:fldCharType="end"/>
      </w:r>
    </w:p>
    <w:p w14:paraId="12A79B58" w14:textId="7F005AF1" w:rsidR="009E1DAB" w:rsidRDefault="009E1DAB">
      <w:pPr>
        <w:pStyle w:val="TOC2"/>
        <w:rPr>
          <w:rFonts w:asciiTheme="minorHAnsi" w:eastAsiaTheme="minorEastAsia" w:hAnsiTheme="minorHAnsi" w:cstheme="minorBidi"/>
          <w:noProof/>
          <w:kern w:val="2"/>
          <w:sz w:val="24"/>
          <w:szCs w:val="24"/>
          <w:lang w:val="en-CA"/>
          <w14:ligatures w14:val="standardContextual"/>
        </w:rPr>
      </w:pPr>
      <w:r>
        <w:rPr>
          <w:noProof/>
        </w:rPr>
        <w:t>8.1</w:t>
      </w:r>
      <w:r>
        <w:rPr>
          <w:rFonts w:asciiTheme="minorHAnsi" w:eastAsiaTheme="minorEastAsia" w:hAnsiTheme="minorHAnsi" w:cstheme="minorBidi"/>
          <w:noProof/>
          <w:kern w:val="2"/>
          <w:sz w:val="24"/>
          <w:szCs w:val="24"/>
          <w:lang w:val="en-CA"/>
          <w14:ligatures w14:val="standardContextual"/>
        </w:rPr>
        <w:tab/>
      </w:r>
      <w:r>
        <w:rPr>
          <w:noProof/>
        </w:rPr>
        <w:t>Conclusions</w:t>
      </w:r>
      <w:r>
        <w:rPr>
          <w:noProof/>
        </w:rPr>
        <w:tab/>
      </w:r>
      <w:r>
        <w:rPr>
          <w:noProof/>
        </w:rPr>
        <w:fldChar w:fldCharType="begin"/>
      </w:r>
      <w:r>
        <w:rPr>
          <w:noProof/>
        </w:rPr>
        <w:instrText xml:space="preserve"> PAGEREF _Toc195742872 \h </w:instrText>
      </w:r>
      <w:r>
        <w:rPr>
          <w:noProof/>
        </w:rPr>
      </w:r>
      <w:r>
        <w:rPr>
          <w:noProof/>
        </w:rPr>
        <w:fldChar w:fldCharType="separate"/>
      </w:r>
      <w:r>
        <w:rPr>
          <w:noProof/>
        </w:rPr>
        <w:t>39</w:t>
      </w:r>
      <w:r>
        <w:rPr>
          <w:noProof/>
        </w:rPr>
        <w:fldChar w:fldCharType="end"/>
      </w:r>
    </w:p>
    <w:p w14:paraId="42FF34D8" w14:textId="20582681" w:rsidR="009E1DAB" w:rsidRDefault="009E1DAB">
      <w:pPr>
        <w:pStyle w:val="TOC2"/>
        <w:rPr>
          <w:rFonts w:asciiTheme="minorHAnsi" w:eastAsiaTheme="minorEastAsia" w:hAnsiTheme="minorHAnsi" w:cstheme="minorBidi"/>
          <w:noProof/>
          <w:kern w:val="2"/>
          <w:sz w:val="24"/>
          <w:szCs w:val="24"/>
          <w:lang w:val="en-CA"/>
          <w14:ligatures w14:val="standardContextual"/>
        </w:rPr>
      </w:pPr>
      <w:r>
        <w:rPr>
          <w:noProof/>
        </w:rPr>
        <w:t>8.2</w:t>
      </w:r>
      <w:r>
        <w:rPr>
          <w:rFonts w:asciiTheme="minorHAnsi" w:eastAsiaTheme="minorEastAsia" w:hAnsiTheme="minorHAnsi" w:cstheme="minorBidi"/>
          <w:noProof/>
          <w:kern w:val="2"/>
          <w:sz w:val="24"/>
          <w:szCs w:val="24"/>
          <w:lang w:val="en-CA"/>
          <w14:ligatures w14:val="standardContextual"/>
        </w:rPr>
        <w:tab/>
      </w:r>
      <w:r>
        <w:rPr>
          <w:noProof/>
        </w:rPr>
        <w:t>Proposed next steps</w:t>
      </w:r>
      <w:r>
        <w:rPr>
          <w:noProof/>
        </w:rPr>
        <w:tab/>
      </w:r>
      <w:r>
        <w:rPr>
          <w:noProof/>
        </w:rPr>
        <w:fldChar w:fldCharType="begin"/>
      </w:r>
      <w:r>
        <w:rPr>
          <w:noProof/>
        </w:rPr>
        <w:instrText xml:space="preserve"> PAGEREF _Toc195742873 \h </w:instrText>
      </w:r>
      <w:r>
        <w:rPr>
          <w:noProof/>
        </w:rPr>
      </w:r>
      <w:r>
        <w:rPr>
          <w:noProof/>
        </w:rPr>
        <w:fldChar w:fldCharType="separate"/>
      </w:r>
      <w:r>
        <w:rPr>
          <w:noProof/>
        </w:rPr>
        <w:t>39</w:t>
      </w:r>
      <w:r>
        <w:rPr>
          <w:noProof/>
        </w:rPr>
        <w:fldChar w:fldCharType="end"/>
      </w:r>
    </w:p>
    <w:p w14:paraId="539B0CF2" w14:textId="70FACC42" w:rsidR="009E1DAB" w:rsidRDefault="009E1DAB">
      <w:pPr>
        <w:pStyle w:val="TOC8"/>
        <w:rPr>
          <w:rFonts w:asciiTheme="minorHAnsi" w:eastAsiaTheme="minorEastAsia" w:hAnsiTheme="minorHAnsi" w:cstheme="minorBidi"/>
          <w:b w:val="0"/>
          <w:noProof/>
          <w:kern w:val="2"/>
          <w:sz w:val="24"/>
          <w:szCs w:val="24"/>
          <w:lang w:val="en-CA"/>
          <w14:ligatures w14:val="standardContextual"/>
        </w:rPr>
      </w:pPr>
      <w:r>
        <w:rPr>
          <w:noProof/>
        </w:rPr>
        <w:t>Annex A: Spatial computing use cases</w:t>
      </w:r>
      <w:r>
        <w:rPr>
          <w:noProof/>
        </w:rPr>
        <w:tab/>
      </w:r>
      <w:r>
        <w:rPr>
          <w:noProof/>
        </w:rPr>
        <w:fldChar w:fldCharType="begin"/>
      </w:r>
      <w:r>
        <w:rPr>
          <w:noProof/>
        </w:rPr>
        <w:instrText xml:space="preserve"> PAGEREF _Toc195742874 \h </w:instrText>
      </w:r>
      <w:r>
        <w:rPr>
          <w:noProof/>
        </w:rPr>
      </w:r>
      <w:r>
        <w:rPr>
          <w:noProof/>
        </w:rPr>
        <w:fldChar w:fldCharType="separate"/>
      </w:r>
      <w:r>
        <w:rPr>
          <w:noProof/>
        </w:rPr>
        <w:t>40</w:t>
      </w:r>
      <w:r>
        <w:rPr>
          <w:noProof/>
        </w:rPr>
        <w:fldChar w:fldCharType="end"/>
      </w:r>
    </w:p>
    <w:p w14:paraId="7E4C8EE1" w14:textId="0F870C42" w:rsidR="009E1DAB" w:rsidRDefault="009E1DAB">
      <w:pPr>
        <w:pStyle w:val="TOC1"/>
        <w:rPr>
          <w:rFonts w:asciiTheme="minorHAnsi" w:eastAsiaTheme="minorEastAsia" w:hAnsiTheme="minorHAnsi" w:cstheme="minorBidi"/>
          <w:noProof/>
          <w:kern w:val="2"/>
          <w:sz w:val="24"/>
          <w:szCs w:val="24"/>
          <w:lang w:val="en-CA"/>
          <w14:ligatures w14:val="standardContextual"/>
        </w:rPr>
      </w:pPr>
      <w:r>
        <w:rPr>
          <w:noProof/>
        </w:rPr>
        <w:t>A.1</w:t>
      </w:r>
      <w:r>
        <w:rPr>
          <w:rFonts w:asciiTheme="minorHAnsi" w:eastAsiaTheme="minorEastAsia" w:hAnsiTheme="minorHAnsi" w:cstheme="minorBidi"/>
          <w:noProof/>
          <w:kern w:val="2"/>
          <w:sz w:val="24"/>
          <w:szCs w:val="24"/>
          <w:lang w:val="en-CA"/>
          <w14:ligatures w14:val="standardContextual"/>
        </w:rPr>
        <w:tab/>
      </w:r>
      <w:r>
        <w:rPr>
          <w:noProof/>
        </w:rPr>
        <w:t>Environment Aware AR Gaming</w:t>
      </w:r>
      <w:r>
        <w:rPr>
          <w:noProof/>
        </w:rPr>
        <w:tab/>
      </w:r>
      <w:r>
        <w:rPr>
          <w:noProof/>
        </w:rPr>
        <w:fldChar w:fldCharType="begin"/>
      </w:r>
      <w:r>
        <w:rPr>
          <w:noProof/>
        </w:rPr>
        <w:instrText xml:space="preserve"> PAGEREF _Toc195742875 \h </w:instrText>
      </w:r>
      <w:r>
        <w:rPr>
          <w:noProof/>
        </w:rPr>
      </w:r>
      <w:r>
        <w:rPr>
          <w:noProof/>
        </w:rPr>
        <w:fldChar w:fldCharType="separate"/>
      </w:r>
      <w:r>
        <w:rPr>
          <w:noProof/>
        </w:rPr>
        <w:t>40</w:t>
      </w:r>
      <w:r>
        <w:rPr>
          <w:noProof/>
        </w:rPr>
        <w:fldChar w:fldCharType="end"/>
      </w:r>
    </w:p>
    <w:p w14:paraId="5A124E50" w14:textId="2F7BFC3A" w:rsidR="009E1DAB" w:rsidRDefault="009E1DAB">
      <w:pPr>
        <w:pStyle w:val="TOC2"/>
        <w:rPr>
          <w:rFonts w:asciiTheme="minorHAnsi" w:eastAsiaTheme="minorEastAsia" w:hAnsiTheme="minorHAnsi" w:cstheme="minorBidi"/>
          <w:noProof/>
          <w:kern w:val="2"/>
          <w:sz w:val="24"/>
          <w:szCs w:val="24"/>
          <w:lang w:val="en-CA"/>
          <w14:ligatures w14:val="standardContextual"/>
        </w:rPr>
      </w:pPr>
      <w:r>
        <w:rPr>
          <w:noProof/>
        </w:rPr>
        <w:t>A.1.1</w:t>
      </w:r>
      <w:r>
        <w:rPr>
          <w:rFonts w:asciiTheme="minorHAnsi" w:eastAsiaTheme="minorEastAsia" w:hAnsiTheme="minorHAnsi" w:cstheme="minorBidi"/>
          <w:noProof/>
          <w:kern w:val="2"/>
          <w:sz w:val="24"/>
          <w:szCs w:val="24"/>
          <w:lang w:val="en-CA"/>
          <w14:ligatures w14:val="standardContextual"/>
        </w:rPr>
        <w:tab/>
      </w:r>
      <w:r>
        <w:rPr>
          <w:noProof/>
        </w:rPr>
        <w:t>Description</w:t>
      </w:r>
      <w:r>
        <w:rPr>
          <w:noProof/>
        </w:rPr>
        <w:tab/>
      </w:r>
      <w:r>
        <w:rPr>
          <w:noProof/>
        </w:rPr>
        <w:fldChar w:fldCharType="begin"/>
      </w:r>
      <w:r>
        <w:rPr>
          <w:noProof/>
        </w:rPr>
        <w:instrText xml:space="preserve"> PAGEREF _Toc195742876 \h </w:instrText>
      </w:r>
      <w:r>
        <w:rPr>
          <w:noProof/>
        </w:rPr>
      </w:r>
      <w:r>
        <w:rPr>
          <w:noProof/>
        </w:rPr>
        <w:fldChar w:fldCharType="separate"/>
      </w:r>
      <w:r>
        <w:rPr>
          <w:noProof/>
        </w:rPr>
        <w:t>40</w:t>
      </w:r>
      <w:r>
        <w:rPr>
          <w:noProof/>
        </w:rPr>
        <w:fldChar w:fldCharType="end"/>
      </w:r>
    </w:p>
    <w:p w14:paraId="0B534794" w14:textId="382A3C2E" w:rsidR="009E1DAB" w:rsidRDefault="009E1DAB">
      <w:pPr>
        <w:pStyle w:val="TOC2"/>
        <w:rPr>
          <w:rFonts w:asciiTheme="minorHAnsi" w:eastAsiaTheme="minorEastAsia" w:hAnsiTheme="minorHAnsi" w:cstheme="minorBidi"/>
          <w:noProof/>
          <w:kern w:val="2"/>
          <w:sz w:val="24"/>
          <w:szCs w:val="24"/>
          <w:lang w:val="en-CA"/>
          <w14:ligatures w14:val="standardContextual"/>
        </w:rPr>
      </w:pPr>
      <w:r>
        <w:rPr>
          <w:noProof/>
        </w:rPr>
        <w:t xml:space="preserve">A.1.2 </w:t>
      </w:r>
      <w:r>
        <w:rPr>
          <w:rFonts w:asciiTheme="minorHAnsi" w:eastAsiaTheme="minorEastAsia" w:hAnsiTheme="minorHAnsi" w:cstheme="minorBidi"/>
          <w:noProof/>
          <w:kern w:val="2"/>
          <w:sz w:val="24"/>
          <w:szCs w:val="24"/>
          <w:lang w:val="en-CA"/>
          <w14:ligatures w14:val="standardContextual"/>
        </w:rPr>
        <w:tab/>
      </w:r>
      <w:r>
        <w:rPr>
          <w:noProof/>
        </w:rPr>
        <w:t>Potential use of spatial computing functions</w:t>
      </w:r>
      <w:r>
        <w:rPr>
          <w:noProof/>
        </w:rPr>
        <w:tab/>
      </w:r>
      <w:r>
        <w:rPr>
          <w:noProof/>
        </w:rPr>
        <w:fldChar w:fldCharType="begin"/>
      </w:r>
      <w:r>
        <w:rPr>
          <w:noProof/>
        </w:rPr>
        <w:instrText xml:space="preserve"> PAGEREF _Toc195742877 \h </w:instrText>
      </w:r>
      <w:r>
        <w:rPr>
          <w:noProof/>
        </w:rPr>
      </w:r>
      <w:r>
        <w:rPr>
          <w:noProof/>
        </w:rPr>
        <w:fldChar w:fldCharType="separate"/>
      </w:r>
      <w:r>
        <w:rPr>
          <w:noProof/>
        </w:rPr>
        <w:t>40</w:t>
      </w:r>
      <w:r>
        <w:rPr>
          <w:noProof/>
        </w:rPr>
        <w:fldChar w:fldCharType="end"/>
      </w:r>
    </w:p>
    <w:p w14:paraId="14EDBD8E" w14:textId="7918EC51" w:rsidR="009E1DAB" w:rsidRDefault="009E1DAB">
      <w:pPr>
        <w:pStyle w:val="TOC1"/>
        <w:rPr>
          <w:rFonts w:asciiTheme="minorHAnsi" w:eastAsiaTheme="minorEastAsia" w:hAnsiTheme="minorHAnsi" w:cstheme="minorBidi"/>
          <w:noProof/>
          <w:kern w:val="2"/>
          <w:sz w:val="24"/>
          <w:szCs w:val="24"/>
          <w:lang w:val="en-CA"/>
          <w14:ligatures w14:val="standardContextual"/>
        </w:rPr>
      </w:pPr>
      <w:r>
        <w:rPr>
          <w:noProof/>
        </w:rPr>
        <w:t>A.2</w:t>
      </w:r>
      <w:r>
        <w:rPr>
          <w:rFonts w:asciiTheme="minorHAnsi" w:eastAsiaTheme="minorEastAsia" w:hAnsiTheme="minorHAnsi" w:cstheme="minorBidi"/>
          <w:noProof/>
          <w:kern w:val="2"/>
          <w:sz w:val="24"/>
          <w:szCs w:val="24"/>
          <w:lang w:val="en-CA"/>
          <w14:ligatures w14:val="standardContextual"/>
        </w:rPr>
        <w:tab/>
      </w:r>
      <w:r>
        <w:rPr>
          <w:noProof/>
        </w:rPr>
        <w:t>AR IoT control and supervision</w:t>
      </w:r>
      <w:r>
        <w:rPr>
          <w:noProof/>
        </w:rPr>
        <w:tab/>
      </w:r>
      <w:r>
        <w:rPr>
          <w:noProof/>
        </w:rPr>
        <w:fldChar w:fldCharType="begin"/>
      </w:r>
      <w:r>
        <w:rPr>
          <w:noProof/>
        </w:rPr>
        <w:instrText xml:space="preserve"> PAGEREF _Toc195742878 \h </w:instrText>
      </w:r>
      <w:r>
        <w:rPr>
          <w:noProof/>
        </w:rPr>
      </w:r>
      <w:r>
        <w:rPr>
          <w:noProof/>
        </w:rPr>
        <w:fldChar w:fldCharType="separate"/>
      </w:r>
      <w:r>
        <w:rPr>
          <w:noProof/>
        </w:rPr>
        <w:t>41</w:t>
      </w:r>
      <w:r>
        <w:rPr>
          <w:noProof/>
        </w:rPr>
        <w:fldChar w:fldCharType="end"/>
      </w:r>
    </w:p>
    <w:p w14:paraId="7F8D9A51" w14:textId="4BA1AEFD" w:rsidR="009E1DAB" w:rsidRDefault="009E1DAB">
      <w:pPr>
        <w:pStyle w:val="TOC2"/>
        <w:rPr>
          <w:rFonts w:asciiTheme="minorHAnsi" w:eastAsiaTheme="minorEastAsia" w:hAnsiTheme="minorHAnsi" w:cstheme="minorBidi"/>
          <w:noProof/>
          <w:kern w:val="2"/>
          <w:sz w:val="24"/>
          <w:szCs w:val="24"/>
          <w:lang w:val="en-CA"/>
          <w14:ligatures w14:val="standardContextual"/>
        </w:rPr>
      </w:pPr>
      <w:r w:rsidRPr="009613D9">
        <w:rPr>
          <w:noProof/>
          <w:lang w:val="en-US"/>
        </w:rPr>
        <w:t>A.2.1</w:t>
      </w:r>
      <w:r>
        <w:rPr>
          <w:rFonts w:asciiTheme="minorHAnsi" w:eastAsiaTheme="minorEastAsia" w:hAnsiTheme="minorHAnsi" w:cstheme="minorBidi"/>
          <w:noProof/>
          <w:kern w:val="2"/>
          <w:sz w:val="24"/>
          <w:szCs w:val="24"/>
          <w:lang w:val="en-CA"/>
          <w14:ligatures w14:val="standardContextual"/>
        </w:rPr>
        <w:tab/>
      </w:r>
      <w:r w:rsidRPr="009613D9">
        <w:rPr>
          <w:noProof/>
          <w:lang w:val="en-US"/>
        </w:rPr>
        <w:t>Description</w:t>
      </w:r>
      <w:r>
        <w:rPr>
          <w:noProof/>
        </w:rPr>
        <w:tab/>
      </w:r>
      <w:r>
        <w:rPr>
          <w:noProof/>
        </w:rPr>
        <w:fldChar w:fldCharType="begin"/>
      </w:r>
      <w:r>
        <w:rPr>
          <w:noProof/>
        </w:rPr>
        <w:instrText xml:space="preserve"> PAGEREF _Toc195742879 \h </w:instrText>
      </w:r>
      <w:r>
        <w:rPr>
          <w:noProof/>
        </w:rPr>
      </w:r>
      <w:r>
        <w:rPr>
          <w:noProof/>
        </w:rPr>
        <w:fldChar w:fldCharType="separate"/>
      </w:r>
      <w:r>
        <w:rPr>
          <w:noProof/>
        </w:rPr>
        <w:t>41</w:t>
      </w:r>
      <w:r>
        <w:rPr>
          <w:noProof/>
        </w:rPr>
        <w:fldChar w:fldCharType="end"/>
      </w:r>
    </w:p>
    <w:p w14:paraId="76661C4B" w14:textId="21CCB618" w:rsidR="009E1DAB" w:rsidRDefault="009E1DAB">
      <w:pPr>
        <w:pStyle w:val="TOC2"/>
        <w:rPr>
          <w:rFonts w:asciiTheme="minorHAnsi" w:eastAsiaTheme="minorEastAsia" w:hAnsiTheme="minorHAnsi" w:cstheme="minorBidi"/>
          <w:noProof/>
          <w:kern w:val="2"/>
          <w:sz w:val="24"/>
          <w:szCs w:val="24"/>
          <w:lang w:val="en-CA"/>
          <w14:ligatures w14:val="standardContextual"/>
        </w:rPr>
      </w:pPr>
      <w:r w:rsidRPr="009613D9">
        <w:rPr>
          <w:noProof/>
          <w:lang w:val="en-US"/>
        </w:rPr>
        <w:t xml:space="preserve">A.2.2 </w:t>
      </w:r>
      <w:r>
        <w:rPr>
          <w:rFonts w:asciiTheme="minorHAnsi" w:eastAsiaTheme="minorEastAsia" w:hAnsiTheme="minorHAnsi" w:cstheme="minorBidi"/>
          <w:noProof/>
          <w:kern w:val="2"/>
          <w:sz w:val="24"/>
          <w:szCs w:val="24"/>
          <w:lang w:val="en-CA"/>
          <w14:ligatures w14:val="standardContextual"/>
        </w:rPr>
        <w:tab/>
      </w:r>
      <w:r w:rsidRPr="009613D9">
        <w:rPr>
          <w:noProof/>
          <w:lang w:val="en-US"/>
        </w:rPr>
        <w:t>Potential use of spatial computing functions</w:t>
      </w:r>
      <w:r>
        <w:rPr>
          <w:noProof/>
        </w:rPr>
        <w:tab/>
      </w:r>
      <w:r>
        <w:rPr>
          <w:noProof/>
        </w:rPr>
        <w:fldChar w:fldCharType="begin"/>
      </w:r>
      <w:r>
        <w:rPr>
          <w:noProof/>
        </w:rPr>
        <w:instrText xml:space="preserve"> PAGEREF _Toc195742880 \h </w:instrText>
      </w:r>
      <w:r>
        <w:rPr>
          <w:noProof/>
        </w:rPr>
      </w:r>
      <w:r>
        <w:rPr>
          <w:noProof/>
        </w:rPr>
        <w:fldChar w:fldCharType="separate"/>
      </w:r>
      <w:r>
        <w:rPr>
          <w:noProof/>
        </w:rPr>
        <w:t>42</w:t>
      </w:r>
      <w:r>
        <w:rPr>
          <w:noProof/>
        </w:rPr>
        <w:fldChar w:fldCharType="end"/>
      </w:r>
    </w:p>
    <w:p w14:paraId="465867A6" w14:textId="21CD1A6F" w:rsidR="009E1DAB" w:rsidRDefault="009E1DAB">
      <w:pPr>
        <w:pStyle w:val="TOC1"/>
        <w:rPr>
          <w:rFonts w:asciiTheme="minorHAnsi" w:eastAsiaTheme="minorEastAsia" w:hAnsiTheme="minorHAnsi" w:cstheme="minorBidi"/>
          <w:noProof/>
          <w:kern w:val="2"/>
          <w:sz w:val="24"/>
          <w:szCs w:val="24"/>
          <w:lang w:val="en-CA"/>
          <w14:ligatures w14:val="standardContextual"/>
        </w:rPr>
      </w:pPr>
      <w:r w:rsidRPr="009613D9">
        <w:rPr>
          <w:noProof/>
          <w:lang w:val="en-US"/>
        </w:rPr>
        <w:t>A.3</w:t>
      </w:r>
      <w:r>
        <w:rPr>
          <w:rFonts w:asciiTheme="minorHAnsi" w:eastAsiaTheme="minorEastAsia" w:hAnsiTheme="minorHAnsi" w:cstheme="minorBidi"/>
          <w:noProof/>
          <w:kern w:val="2"/>
          <w:sz w:val="24"/>
          <w:szCs w:val="24"/>
          <w:lang w:val="en-CA"/>
          <w14:ligatures w14:val="standardContextual"/>
        </w:rPr>
        <w:tab/>
      </w:r>
      <w:r w:rsidRPr="009613D9">
        <w:rPr>
          <w:noProof/>
          <w:lang w:val="en-US"/>
        </w:rPr>
        <w:t>Diminished reality</w:t>
      </w:r>
      <w:r>
        <w:rPr>
          <w:noProof/>
        </w:rPr>
        <w:tab/>
      </w:r>
      <w:r>
        <w:rPr>
          <w:noProof/>
        </w:rPr>
        <w:fldChar w:fldCharType="begin"/>
      </w:r>
      <w:r>
        <w:rPr>
          <w:noProof/>
        </w:rPr>
        <w:instrText xml:space="preserve"> PAGEREF _Toc195742881 \h </w:instrText>
      </w:r>
      <w:r>
        <w:rPr>
          <w:noProof/>
        </w:rPr>
      </w:r>
      <w:r>
        <w:rPr>
          <w:noProof/>
        </w:rPr>
        <w:fldChar w:fldCharType="separate"/>
      </w:r>
      <w:r>
        <w:rPr>
          <w:noProof/>
        </w:rPr>
        <w:t>42</w:t>
      </w:r>
      <w:r>
        <w:rPr>
          <w:noProof/>
        </w:rPr>
        <w:fldChar w:fldCharType="end"/>
      </w:r>
    </w:p>
    <w:p w14:paraId="488D35A1" w14:textId="50FEF448" w:rsidR="009E1DAB" w:rsidRDefault="009E1DAB">
      <w:pPr>
        <w:pStyle w:val="TOC2"/>
        <w:rPr>
          <w:rFonts w:asciiTheme="minorHAnsi" w:eastAsiaTheme="minorEastAsia" w:hAnsiTheme="minorHAnsi" w:cstheme="minorBidi"/>
          <w:noProof/>
          <w:kern w:val="2"/>
          <w:sz w:val="24"/>
          <w:szCs w:val="24"/>
          <w:lang w:val="en-CA"/>
          <w14:ligatures w14:val="standardContextual"/>
        </w:rPr>
      </w:pPr>
      <w:r w:rsidRPr="009613D9">
        <w:rPr>
          <w:noProof/>
          <w:lang w:val="en-US"/>
        </w:rPr>
        <w:t>A.3.1</w:t>
      </w:r>
      <w:r>
        <w:rPr>
          <w:rFonts w:asciiTheme="minorHAnsi" w:eastAsiaTheme="minorEastAsia" w:hAnsiTheme="minorHAnsi" w:cstheme="minorBidi"/>
          <w:noProof/>
          <w:kern w:val="2"/>
          <w:sz w:val="24"/>
          <w:szCs w:val="24"/>
          <w:lang w:val="en-CA"/>
          <w14:ligatures w14:val="standardContextual"/>
        </w:rPr>
        <w:tab/>
      </w:r>
      <w:r w:rsidRPr="009613D9">
        <w:rPr>
          <w:noProof/>
          <w:lang w:val="en-US"/>
        </w:rPr>
        <w:t>Description</w:t>
      </w:r>
      <w:r>
        <w:rPr>
          <w:noProof/>
        </w:rPr>
        <w:tab/>
      </w:r>
      <w:r>
        <w:rPr>
          <w:noProof/>
        </w:rPr>
        <w:fldChar w:fldCharType="begin"/>
      </w:r>
      <w:r>
        <w:rPr>
          <w:noProof/>
        </w:rPr>
        <w:instrText xml:space="preserve"> PAGEREF _Toc195742882 \h </w:instrText>
      </w:r>
      <w:r>
        <w:rPr>
          <w:noProof/>
        </w:rPr>
      </w:r>
      <w:r>
        <w:rPr>
          <w:noProof/>
        </w:rPr>
        <w:fldChar w:fldCharType="separate"/>
      </w:r>
      <w:r>
        <w:rPr>
          <w:noProof/>
        </w:rPr>
        <w:t>42</w:t>
      </w:r>
      <w:r>
        <w:rPr>
          <w:noProof/>
        </w:rPr>
        <w:fldChar w:fldCharType="end"/>
      </w:r>
    </w:p>
    <w:p w14:paraId="6C4F31A9" w14:textId="4CCFCA3D" w:rsidR="009E1DAB" w:rsidRDefault="009E1DAB">
      <w:pPr>
        <w:pStyle w:val="TOC2"/>
        <w:rPr>
          <w:rFonts w:asciiTheme="minorHAnsi" w:eastAsiaTheme="minorEastAsia" w:hAnsiTheme="minorHAnsi" w:cstheme="minorBidi"/>
          <w:noProof/>
          <w:kern w:val="2"/>
          <w:sz w:val="24"/>
          <w:szCs w:val="24"/>
          <w:lang w:val="en-CA"/>
          <w14:ligatures w14:val="standardContextual"/>
        </w:rPr>
      </w:pPr>
      <w:r w:rsidRPr="009613D9">
        <w:rPr>
          <w:noProof/>
          <w:lang w:val="en-US"/>
        </w:rPr>
        <w:t xml:space="preserve">A.3.2 </w:t>
      </w:r>
      <w:r>
        <w:rPr>
          <w:rFonts w:asciiTheme="minorHAnsi" w:eastAsiaTheme="minorEastAsia" w:hAnsiTheme="minorHAnsi" w:cstheme="minorBidi"/>
          <w:noProof/>
          <w:kern w:val="2"/>
          <w:sz w:val="24"/>
          <w:szCs w:val="24"/>
          <w:lang w:val="en-CA"/>
          <w14:ligatures w14:val="standardContextual"/>
        </w:rPr>
        <w:tab/>
      </w:r>
      <w:r w:rsidRPr="009613D9">
        <w:rPr>
          <w:noProof/>
          <w:lang w:val="en-US"/>
        </w:rPr>
        <w:t>Potential use of spatial computing functions</w:t>
      </w:r>
      <w:r>
        <w:rPr>
          <w:noProof/>
        </w:rPr>
        <w:tab/>
      </w:r>
      <w:r>
        <w:rPr>
          <w:noProof/>
        </w:rPr>
        <w:fldChar w:fldCharType="begin"/>
      </w:r>
      <w:r>
        <w:rPr>
          <w:noProof/>
        </w:rPr>
        <w:instrText xml:space="preserve"> PAGEREF _Toc195742883 \h </w:instrText>
      </w:r>
      <w:r>
        <w:rPr>
          <w:noProof/>
        </w:rPr>
      </w:r>
      <w:r>
        <w:rPr>
          <w:noProof/>
        </w:rPr>
        <w:fldChar w:fldCharType="separate"/>
      </w:r>
      <w:r>
        <w:rPr>
          <w:noProof/>
        </w:rPr>
        <w:t>43</w:t>
      </w:r>
      <w:r>
        <w:rPr>
          <w:noProof/>
        </w:rPr>
        <w:fldChar w:fldCharType="end"/>
      </w:r>
    </w:p>
    <w:p w14:paraId="353107DF" w14:textId="73A27F86" w:rsidR="009E1DAB" w:rsidRDefault="009E1DAB">
      <w:pPr>
        <w:pStyle w:val="TOC8"/>
        <w:rPr>
          <w:rFonts w:asciiTheme="minorHAnsi" w:eastAsiaTheme="minorEastAsia" w:hAnsiTheme="minorHAnsi" w:cstheme="minorBidi"/>
          <w:b w:val="0"/>
          <w:noProof/>
          <w:kern w:val="2"/>
          <w:sz w:val="24"/>
          <w:szCs w:val="24"/>
          <w:lang w:val="en-CA"/>
          <w14:ligatures w14:val="standardContextual"/>
        </w:rPr>
      </w:pPr>
      <w:r>
        <w:rPr>
          <w:noProof/>
        </w:rPr>
        <w:t>Annex B: Change history</w:t>
      </w:r>
      <w:r>
        <w:rPr>
          <w:noProof/>
        </w:rPr>
        <w:tab/>
      </w:r>
      <w:r>
        <w:rPr>
          <w:noProof/>
        </w:rPr>
        <w:fldChar w:fldCharType="begin"/>
      </w:r>
      <w:r>
        <w:rPr>
          <w:noProof/>
        </w:rPr>
        <w:instrText xml:space="preserve"> PAGEREF _Toc195742884 \h </w:instrText>
      </w:r>
      <w:r>
        <w:rPr>
          <w:noProof/>
        </w:rPr>
      </w:r>
      <w:r>
        <w:rPr>
          <w:noProof/>
        </w:rPr>
        <w:fldChar w:fldCharType="separate"/>
      </w:r>
      <w:r>
        <w:rPr>
          <w:noProof/>
        </w:rPr>
        <w:t>44</w:t>
      </w:r>
      <w:r>
        <w:rPr>
          <w:noProof/>
        </w:rPr>
        <w:fldChar w:fldCharType="end"/>
      </w:r>
    </w:p>
    <w:p w14:paraId="0B9E3498" w14:textId="1CC22E73" w:rsidR="00080512" w:rsidRPr="004D3578" w:rsidRDefault="004D3578">
      <w:r w:rsidRPr="004D3578">
        <w:rPr>
          <w:noProof/>
          <w:sz w:val="22"/>
        </w:rPr>
        <w:fldChar w:fldCharType="end"/>
      </w:r>
    </w:p>
    <w:p w14:paraId="747690AD" w14:textId="798061A8" w:rsidR="0074026F" w:rsidRPr="007B600E" w:rsidRDefault="00080512" w:rsidP="0009463B">
      <w:pPr>
        <w:pStyle w:val="Guidance"/>
      </w:pPr>
      <w:r w:rsidRPr="004D3578">
        <w:br w:type="page"/>
      </w:r>
    </w:p>
    <w:p w14:paraId="03993004" w14:textId="77777777" w:rsidR="00080512" w:rsidRDefault="00080512">
      <w:pPr>
        <w:pStyle w:val="Heading1"/>
      </w:pPr>
      <w:bookmarkStart w:id="17" w:name="foreword"/>
      <w:bookmarkStart w:id="18" w:name="_Toc195742817"/>
      <w:bookmarkEnd w:id="17"/>
      <w:r w:rsidRPr="004D3578">
        <w:lastRenderedPageBreak/>
        <w:t>Foreword</w:t>
      </w:r>
      <w:bookmarkEnd w:id="18"/>
    </w:p>
    <w:p w14:paraId="2511FBFA" w14:textId="0CD8EC7A" w:rsidR="00080512" w:rsidRPr="004D3578" w:rsidRDefault="00080512">
      <w:r w:rsidRPr="004D3578">
        <w:t xml:space="preserve">This Technical </w:t>
      </w:r>
      <w:bookmarkStart w:id="19" w:name="spectype3"/>
      <w:r w:rsidR="00602AEA" w:rsidRPr="0009463B">
        <w:t>Report</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0" w:name="introduction"/>
      <w:bookmarkEnd w:id="20"/>
      <w:r w:rsidRPr="004D3578">
        <w:br w:type="page"/>
      </w:r>
      <w:bookmarkStart w:id="21" w:name="scope"/>
      <w:bookmarkStart w:id="22" w:name="_Toc195742818"/>
      <w:bookmarkEnd w:id="21"/>
      <w:r w:rsidRPr="004D3578">
        <w:lastRenderedPageBreak/>
        <w:t>1</w:t>
      </w:r>
      <w:r w:rsidRPr="004D3578">
        <w:tab/>
        <w:t>Scope</w:t>
      </w:r>
      <w:bookmarkEnd w:id="22"/>
    </w:p>
    <w:p w14:paraId="4EA05E1B" w14:textId="77777777" w:rsidR="00080512" w:rsidRPr="004D3578" w:rsidRDefault="00080512">
      <w:r w:rsidRPr="001D04E6">
        <w:rPr>
          <w:highlight w:val="yellow"/>
        </w:rPr>
        <w:t>The present document …</w:t>
      </w:r>
    </w:p>
    <w:p w14:paraId="794720D9" w14:textId="77777777" w:rsidR="00080512" w:rsidRPr="004D3578" w:rsidRDefault="00080512">
      <w:pPr>
        <w:pStyle w:val="Heading1"/>
      </w:pPr>
      <w:bookmarkStart w:id="23" w:name="references"/>
      <w:bookmarkStart w:id="24" w:name="_Toc195742819"/>
      <w:bookmarkEnd w:id="23"/>
      <w:r w:rsidRPr="004D3578">
        <w:t>2</w:t>
      </w:r>
      <w:r w:rsidRPr="004D3578">
        <w:tab/>
        <w:t>References</w:t>
      </w:r>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7AA8AC73" w14:textId="77777777" w:rsidR="001C328F" w:rsidRPr="00CC5547" w:rsidRDefault="001C328F" w:rsidP="001C328F">
      <w:pPr>
        <w:pStyle w:val="EX"/>
        <w:rPr>
          <w:lang w:val="en-US"/>
        </w:rPr>
      </w:pPr>
      <w:r w:rsidRPr="00CC5547">
        <w:rPr>
          <w:lang w:val="en-US"/>
        </w:rPr>
        <w:t>[2]</w:t>
      </w:r>
      <w:r w:rsidRPr="00CC5547">
        <w:rPr>
          <w:lang w:val="en-US"/>
        </w:rPr>
        <w:tab/>
        <w:t>3GPP TR 26.928: "Extended Reality (XR) in 5G".</w:t>
      </w:r>
    </w:p>
    <w:p w14:paraId="33ECAD31" w14:textId="77777777" w:rsidR="001C328F" w:rsidRPr="00CC5547" w:rsidRDefault="001C328F" w:rsidP="001C328F">
      <w:pPr>
        <w:pStyle w:val="EX"/>
        <w:rPr>
          <w:lang w:val="en-US"/>
        </w:rPr>
      </w:pPr>
      <w:r w:rsidRPr="00CC5547">
        <w:rPr>
          <w:lang w:val="en-US"/>
        </w:rPr>
        <w:t>[3]</w:t>
      </w:r>
      <w:r w:rsidRPr="00CC5547">
        <w:rPr>
          <w:lang w:val="en-US"/>
        </w:rPr>
        <w:tab/>
        <w:t>3GPP TR 26.998: "Support of 5G glass-type Augmented Reality / Mixed Reality (AR/MR) devices".</w:t>
      </w:r>
    </w:p>
    <w:p w14:paraId="19BCFC8E" w14:textId="77777777" w:rsidR="001C328F" w:rsidRPr="0073300F" w:rsidRDefault="001C328F" w:rsidP="001C328F">
      <w:pPr>
        <w:pStyle w:val="EX"/>
        <w:rPr>
          <w:lang w:val="en-US"/>
        </w:rPr>
      </w:pPr>
      <w:r w:rsidRPr="00004E66">
        <w:rPr>
          <w:lang w:val="en-US"/>
        </w:rPr>
        <w:t>[</w:t>
      </w:r>
      <w:r>
        <w:rPr>
          <w:lang w:val="en-US"/>
        </w:rPr>
        <w:t>4</w:t>
      </w:r>
      <w:r w:rsidRPr="00004E66">
        <w:rPr>
          <w:lang w:val="en-US"/>
        </w:rPr>
        <w:t>]</w:t>
      </w:r>
      <w:r w:rsidRPr="0074769C">
        <w:rPr>
          <w:lang w:val="en-US"/>
        </w:rPr>
        <w:t xml:space="preserve"> </w:t>
      </w:r>
      <w:r w:rsidRPr="0074769C">
        <w:rPr>
          <w:lang w:val="en-US"/>
        </w:rPr>
        <w:tab/>
        <w:t>ARCore SLAM</w:t>
      </w:r>
      <w:r>
        <w:rPr>
          <w:lang w:val="en-US"/>
        </w:rPr>
        <w:t>,</w:t>
      </w:r>
      <w:r w:rsidRPr="0074769C">
        <w:rPr>
          <w:lang w:val="en-US"/>
        </w:rPr>
        <w:t xml:space="preserve"> https://developers.google.com/ar/develop/fundamentals</w:t>
      </w:r>
    </w:p>
    <w:p w14:paraId="02319F91" w14:textId="77777777" w:rsidR="001C328F" w:rsidRPr="00700EE2" w:rsidRDefault="001C328F" w:rsidP="001C328F">
      <w:pPr>
        <w:pStyle w:val="EX"/>
        <w:rPr>
          <w:lang w:val="en-US"/>
        </w:rPr>
      </w:pPr>
      <w:r w:rsidRPr="00004E66">
        <w:rPr>
          <w:lang w:val="en-US"/>
        </w:rPr>
        <w:t>[</w:t>
      </w:r>
      <w:r>
        <w:rPr>
          <w:lang w:val="en-US"/>
        </w:rPr>
        <w:t>5</w:t>
      </w:r>
      <w:r w:rsidRPr="00004E66">
        <w:rPr>
          <w:lang w:val="en-US"/>
        </w:rPr>
        <w:t>]</w:t>
      </w:r>
      <w:r w:rsidRPr="00700EE2">
        <w:rPr>
          <w:lang w:val="en-US"/>
        </w:rPr>
        <w:t xml:space="preserve"> </w:t>
      </w:r>
      <w:r w:rsidRPr="00700EE2">
        <w:rPr>
          <w:lang w:val="en-US"/>
        </w:rPr>
        <w:tab/>
        <w:t>ARKit VIO</w:t>
      </w:r>
      <w:r>
        <w:rPr>
          <w:lang w:val="en-US"/>
        </w:rPr>
        <w:t>,</w:t>
      </w:r>
      <w:r w:rsidRPr="00700EE2">
        <w:rPr>
          <w:lang w:val="en-US"/>
        </w:rPr>
        <w:t xml:space="preserve"> https://developer.apple.com/documentation/arkit/arkit_in_ios/configuration_objects/understanding_world_tracking</w:t>
      </w:r>
    </w:p>
    <w:p w14:paraId="44C33832" w14:textId="77777777" w:rsidR="001C328F" w:rsidRDefault="001C328F" w:rsidP="001C328F">
      <w:pPr>
        <w:pStyle w:val="EX"/>
        <w:rPr>
          <w:lang w:val="en-US"/>
        </w:rPr>
      </w:pPr>
      <w:r>
        <w:rPr>
          <w:lang w:val="en-US"/>
        </w:rPr>
        <w:t>[6]</w:t>
      </w:r>
      <w:r>
        <w:rPr>
          <w:lang w:val="en-US"/>
        </w:rPr>
        <w:tab/>
        <w:t>ARCore Cloud Anchor,</w:t>
      </w:r>
      <w:r w:rsidRPr="00E84FE1">
        <w:rPr>
          <w:lang w:val="en-US"/>
        </w:rPr>
        <w:t xml:space="preserve"> </w:t>
      </w:r>
      <w:hyperlink r:id="rId15" w:anchor="0" w:history="1">
        <w:r w:rsidRPr="005D59A4">
          <w:rPr>
            <w:rStyle w:val="Hyperlink"/>
            <w:lang w:val="en-US"/>
          </w:rPr>
          <w:t>https://codelabs.developers.google.com/codelabs/arcore-cloud-anchors#0</w:t>
        </w:r>
      </w:hyperlink>
    </w:p>
    <w:p w14:paraId="104FAAB0" w14:textId="77777777" w:rsidR="001C328F" w:rsidRDefault="001C328F" w:rsidP="001C328F">
      <w:pPr>
        <w:pStyle w:val="EX"/>
        <w:rPr>
          <w:lang w:val="en-US"/>
        </w:rPr>
      </w:pPr>
      <w:r>
        <w:rPr>
          <w:lang w:val="en-US"/>
        </w:rPr>
        <w:t>[7]</w:t>
      </w:r>
      <w:r>
        <w:rPr>
          <w:lang w:val="en-US"/>
        </w:rPr>
        <w:tab/>
        <w:t xml:space="preserve">ARKit World Map, </w:t>
      </w:r>
      <w:hyperlink r:id="rId16" w:history="1">
        <w:r w:rsidRPr="005D59A4">
          <w:rPr>
            <w:rStyle w:val="Hyperlink"/>
            <w:lang w:val="en-US"/>
          </w:rPr>
          <w:t>https://developer.apple.com/documentation/arkit/arworldmap</w:t>
        </w:r>
      </w:hyperlink>
    </w:p>
    <w:p w14:paraId="5B53E838" w14:textId="77777777" w:rsidR="001C328F" w:rsidRPr="00CC5547" w:rsidRDefault="001C328F" w:rsidP="001C328F">
      <w:pPr>
        <w:pStyle w:val="EX"/>
        <w:rPr>
          <w:rStyle w:val="Hyperlink"/>
          <w:lang w:val="en-US"/>
        </w:rPr>
      </w:pPr>
      <w:r w:rsidRPr="00CC5547">
        <w:rPr>
          <w:lang w:val="en-US"/>
        </w:rPr>
        <w:t>[</w:t>
      </w:r>
      <w:r>
        <w:rPr>
          <w:lang w:val="en-US"/>
        </w:rPr>
        <w:t>8</w:t>
      </w:r>
      <w:r w:rsidRPr="00CC5547">
        <w:rPr>
          <w:lang w:val="en-US"/>
        </w:rPr>
        <w:t>]</w:t>
      </w:r>
      <w:r w:rsidRPr="00CC5547">
        <w:rPr>
          <w:lang w:val="en-US"/>
        </w:rPr>
        <w:tab/>
        <w:t>Meta Quest Spatial Anchor</w:t>
      </w:r>
      <w:r>
        <w:rPr>
          <w:lang w:val="en-US"/>
        </w:rPr>
        <w:t>,</w:t>
      </w:r>
      <w:r w:rsidRPr="00CC5547">
        <w:rPr>
          <w:lang w:val="en-US"/>
        </w:rPr>
        <w:t xml:space="preserve"> </w:t>
      </w:r>
      <w:hyperlink r:id="rId17" w:history="1">
        <w:r w:rsidRPr="00CC5547">
          <w:rPr>
            <w:rStyle w:val="Hyperlink"/>
            <w:lang w:val="en-US"/>
          </w:rPr>
          <w:t>https://developer.oculus.com/documentation/unity/unity-spatial-anchors-overview/</w:t>
        </w:r>
      </w:hyperlink>
    </w:p>
    <w:p w14:paraId="3D0094B8" w14:textId="77777777" w:rsidR="001C328F" w:rsidRPr="000C0295" w:rsidRDefault="001C328F" w:rsidP="001C328F">
      <w:pPr>
        <w:pStyle w:val="EX"/>
        <w:rPr>
          <w:lang w:val="de-DE"/>
        </w:rPr>
      </w:pPr>
      <w:r w:rsidRPr="006450FD">
        <w:rPr>
          <w:lang w:val="en-US"/>
        </w:rPr>
        <w:t>[9]</w:t>
      </w:r>
      <w:r w:rsidRPr="006450FD">
        <w:rPr>
          <w:lang w:val="en-US"/>
        </w:rPr>
        <w:tab/>
        <w:t>HoloLens, https://learn.microsoft.com/en-us/windows/mixed-reality/design/spatial-mapping</w:t>
      </w:r>
    </w:p>
    <w:p w14:paraId="5A5631A8" w14:textId="77777777" w:rsidR="001C328F" w:rsidRPr="00241BB1" w:rsidRDefault="001C328F" w:rsidP="001C328F">
      <w:pPr>
        <w:pStyle w:val="EX"/>
        <w:rPr>
          <w:lang w:val="en-US"/>
        </w:rPr>
      </w:pPr>
      <w:r w:rsidRPr="00CE292C">
        <w:rPr>
          <w:lang w:val="en-US"/>
        </w:rPr>
        <w:t>[</w:t>
      </w:r>
      <w:r>
        <w:rPr>
          <w:lang w:val="en-US"/>
        </w:rPr>
        <w:t>10</w:t>
      </w:r>
      <w:r w:rsidRPr="00CC5547">
        <w:rPr>
          <w:lang w:val="en-US"/>
        </w:rPr>
        <w:t>]</w:t>
      </w:r>
      <w:r w:rsidRPr="00CC5547">
        <w:rPr>
          <w:lang w:val="en-US"/>
        </w:rPr>
        <w:tab/>
        <w:t>Meta Space Setup</w:t>
      </w:r>
      <w:r>
        <w:rPr>
          <w:lang w:val="en-US"/>
        </w:rPr>
        <w:t>,</w:t>
      </w:r>
      <w:r w:rsidRPr="00CC5547">
        <w:rPr>
          <w:lang w:val="en-US"/>
        </w:rPr>
        <w:t xml:space="preserve"> </w:t>
      </w:r>
      <w:hyperlink r:id="rId18" w:history="1">
        <w:r w:rsidRPr="00241BB1">
          <w:rPr>
            <w:lang w:val="en-US"/>
          </w:rPr>
          <w:t>https://www.uploadvr.com/quest-v64-undocumented-features-furniture-recognition-multimodal/</w:t>
        </w:r>
      </w:hyperlink>
    </w:p>
    <w:p w14:paraId="37BBD991" w14:textId="77777777" w:rsidR="001C328F" w:rsidRPr="00241BB1" w:rsidRDefault="001C328F" w:rsidP="001C328F">
      <w:pPr>
        <w:pStyle w:val="EX"/>
        <w:rPr>
          <w:lang w:val="en-US"/>
        </w:rPr>
      </w:pPr>
      <w:r w:rsidRPr="00241BB1">
        <w:rPr>
          <w:lang w:val="en-US"/>
        </w:rPr>
        <w:t>[11]</w:t>
      </w:r>
      <w:r w:rsidRPr="00241BB1">
        <w:rPr>
          <w:lang w:val="en-US"/>
        </w:rPr>
        <w:tab/>
        <w:t xml:space="preserve">Apple RoomPlan, </w:t>
      </w:r>
      <w:hyperlink r:id="rId19" w:history="1">
        <w:r w:rsidRPr="00241BB1">
          <w:rPr>
            <w:lang w:val="en-US"/>
          </w:rPr>
          <w:t>https://developer.apple.com/augmented-reality/roomplan/</w:t>
        </w:r>
      </w:hyperlink>
    </w:p>
    <w:p w14:paraId="3C9659DB" w14:textId="77777777" w:rsidR="001C328F" w:rsidRPr="006450FD" w:rsidRDefault="001C328F" w:rsidP="001C328F">
      <w:pPr>
        <w:pStyle w:val="EX"/>
      </w:pPr>
      <w:r w:rsidRPr="006450FD">
        <w:t>[12]</w:t>
      </w:r>
      <w:r w:rsidRPr="006450FD">
        <w:tab/>
        <w:t xml:space="preserve">Google Scene Semantics, </w:t>
      </w:r>
      <w:hyperlink r:id="rId20" w:history="1">
        <w:r w:rsidRPr="006450FD">
          <w:t>https://developers.google.com/ar/develop/scene-semantics</w:t>
        </w:r>
      </w:hyperlink>
    </w:p>
    <w:p w14:paraId="6F01F9A7" w14:textId="5DC39DED" w:rsidR="001C328F" w:rsidRPr="006450FD" w:rsidRDefault="001C328F" w:rsidP="001C328F">
      <w:pPr>
        <w:pStyle w:val="EX"/>
      </w:pPr>
      <w:r w:rsidRPr="006450FD">
        <w:t>[13]</w:t>
      </w:r>
      <w:r w:rsidRPr="006450FD">
        <w:tab/>
        <w:t xml:space="preserve">Unity Documentation - Collision, </w:t>
      </w:r>
      <w:hyperlink r:id="rId21" w:history="1">
        <w:r w:rsidRPr="006450FD">
          <w:t>https://docs.unity3d.com/2023.1/Documentation/Manual/collision-section.html</w:t>
        </w:r>
      </w:hyperlink>
    </w:p>
    <w:p w14:paraId="39D3665E" w14:textId="77777777" w:rsidR="001C328F" w:rsidRPr="00973613" w:rsidRDefault="001C328F" w:rsidP="001C328F">
      <w:pPr>
        <w:pStyle w:val="EX"/>
      </w:pPr>
      <w:r w:rsidRPr="00973613">
        <w:t>[</w:t>
      </w:r>
      <w:r>
        <w:t>14</w:t>
      </w:r>
      <w:r w:rsidRPr="00973613">
        <w:t>]</w:t>
      </w:r>
      <w:r w:rsidRPr="00973613">
        <w:tab/>
        <w:t>Blender Documentation</w:t>
      </w:r>
      <w:r>
        <w:t xml:space="preserve"> –</w:t>
      </w:r>
      <w:r w:rsidRPr="00973613">
        <w:t xml:space="preserve"> Collisions</w:t>
      </w:r>
      <w:r>
        <w:t>,</w:t>
      </w:r>
      <w:r w:rsidRPr="00973613">
        <w:t xml:space="preserve"> https://docs.blender.org/manual/en/latest/physics/rigid_body/properties/collisions.html</w:t>
      </w:r>
    </w:p>
    <w:p w14:paraId="7E0AF0CC" w14:textId="77777777" w:rsidR="001C328F" w:rsidRPr="00630268" w:rsidRDefault="001C328F" w:rsidP="001C328F">
      <w:pPr>
        <w:pStyle w:val="EX"/>
        <w:rPr>
          <w:lang w:val="en-US"/>
        </w:rPr>
      </w:pPr>
      <w:r w:rsidRPr="00103A1F">
        <w:rPr>
          <w:lang w:val="en-US"/>
        </w:rPr>
        <w:t>[15]</w:t>
      </w:r>
      <w:r w:rsidRPr="00103A1F">
        <w:rPr>
          <w:lang w:val="en-US"/>
        </w:rPr>
        <w:tab/>
        <w:t xml:space="preserve">Unity Documentation - Compound Colliders, </w:t>
      </w:r>
      <w:hyperlink r:id="rId22" w:history="1">
        <w:r w:rsidRPr="00103A1F">
          <w:rPr>
            <w:rStyle w:val="Hyperlink"/>
            <w:lang w:val="en-US"/>
          </w:rPr>
          <w:t>https://docs.unity3d.com/Manual/compound-colliders-introduction.html</w:t>
        </w:r>
      </w:hyperlink>
    </w:p>
    <w:p w14:paraId="04C4BB59" w14:textId="77777777" w:rsidR="001C328F" w:rsidRPr="00630268" w:rsidRDefault="001C328F" w:rsidP="001C328F">
      <w:pPr>
        <w:pStyle w:val="EX"/>
        <w:rPr>
          <w:lang w:val="en-US"/>
        </w:rPr>
      </w:pPr>
      <w:r w:rsidRPr="00103A1F">
        <w:rPr>
          <w:lang w:val="en-US"/>
        </w:rPr>
        <w:t>[16]</w:t>
      </w:r>
      <w:r w:rsidRPr="00103A1F">
        <w:rPr>
          <w:lang w:val="en-US"/>
        </w:rPr>
        <w:tab/>
        <w:t xml:space="preserve">Unity Documentation - Mesh Colliders, </w:t>
      </w:r>
      <w:hyperlink r:id="rId23" w:history="1">
        <w:r w:rsidRPr="00103A1F">
          <w:rPr>
            <w:lang w:val="en-US"/>
          </w:rPr>
          <w:t>https://docs.unity.cn/Manual/mesh-colliders-introduction.html</w:t>
        </w:r>
      </w:hyperlink>
      <w:r w:rsidRPr="00103A1F">
        <w:rPr>
          <w:lang w:val="en-US"/>
        </w:rPr>
        <w:t>.</w:t>
      </w:r>
    </w:p>
    <w:p w14:paraId="0A53F4C4" w14:textId="77777777" w:rsidR="001C328F" w:rsidRPr="00CE292C" w:rsidRDefault="001C328F" w:rsidP="001C328F">
      <w:pPr>
        <w:pStyle w:val="EX"/>
        <w:rPr>
          <w:lang w:val="en-US"/>
        </w:rPr>
      </w:pPr>
      <w:r w:rsidRPr="00CE292C">
        <w:rPr>
          <w:lang w:val="en-US"/>
        </w:rPr>
        <w:t>[</w:t>
      </w:r>
      <w:r>
        <w:rPr>
          <w:lang w:val="en-US"/>
        </w:rPr>
        <w:t>17</w:t>
      </w:r>
      <w:r w:rsidRPr="00CE292C">
        <w:rPr>
          <w:lang w:val="en-US"/>
        </w:rPr>
        <w:t>]</w:t>
      </w:r>
      <w:r>
        <w:rPr>
          <w:lang w:val="en-US"/>
        </w:rPr>
        <w:tab/>
      </w:r>
      <w:r w:rsidRPr="00CE292C">
        <w:rPr>
          <w:lang w:val="en-US"/>
        </w:rPr>
        <w:t>ARCore Ligthing Estimation</w:t>
      </w:r>
      <w:r>
        <w:rPr>
          <w:lang w:val="en-US"/>
        </w:rPr>
        <w:t>,</w:t>
      </w:r>
      <w:r w:rsidRPr="00CE292C">
        <w:rPr>
          <w:lang w:val="en-US"/>
        </w:rPr>
        <w:t xml:space="preserve"> </w:t>
      </w:r>
      <w:hyperlink r:id="rId24" w:history="1">
        <w:r w:rsidRPr="00CE292C">
          <w:rPr>
            <w:lang w:val="en-US"/>
          </w:rPr>
          <w:t>https://developers.google.com/ar/develop/lighting-estimation</w:t>
        </w:r>
      </w:hyperlink>
      <w:r w:rsidRPr="00CE292C">
        <w:rPr>
          <w:lang w:val="en-US"/>
        </w:rPr>
        <w:t xml:space="preserve"> </w:t>
      </w:r>
    </w:p>
    <w:p w14:paraId="51E1B5DB" w14:textId="77777777" w:rsidR="001C328F" w:rsidRDefault="001C328F" w:rsidP="001C328F">
      <w:pPr>
        <w:pStyle w:val="EX"/>
        <w:rPr>
          <w:lang w:val="en-US"/>
        </w:rPr>
      </w:pPr>
      <w:r>
        <w:rPr>
          <w:lang w:val="en-US"/>
        </w:rPr>
        <w:t>[18]</w:t>
      </w:r>
      <w:r>
        <w:rPr>
          <w:lang w:val="en-US"/>
        </w:rPr>
        <w:tab/>
        <w:t xml:space="preserve">Cast Shadow </w:t>
      </w:r>
      <w:hyperlink r:id="rId25" w:history="1">
        <w:r w:rsidRPr="00A53361">
          <w:rPr>
            <w:rStyle w:val="Hyperlink"/>
            <w:lang w:val="en-US"/>
          </w:rPr>
          <w:t>https://ieeexplore.ieee.org/document/9018202</w:t>
        </w:r>
      </w:hyperlink>
    </w:p>
    <w:p w14:paraId="1F2D160F" w14:textId="63F3AC22" w:rsidR="001C328F" w:rsidRDefault="001C328F" w:rsidP="001C328F">
      <w:pPr>
        <w:pStyle w:val="EX"/>
      </w:pPr>
      <w:r w:rsidRPr="006450FD">
        <w:rPr>
          <w:lang w:val="pt-BR"/>
        </w:rPr>
        <w:lastRenderedPageBreak/>
        <w:t>[</w:t>
      </w:r>
      <w:r w:rsidR="00AF1F8D">
        <w:rPr>
          <w:lang w:val="pt-BR"/>
        </w:rPr>
        <w:t>19</w:t>
      </w:r>
      <w:r w:rsidRPr="006450FD">
        <w:rPr>
          <w:lang w:val="pt-BR"/>
        </w:rPr>
        <w:t>]</w:t>
      </w:r>
      <w:r w:rsidRPr="006450FD">
        <w:rPr>
          <w:lang w:val="pt-BR"/>
        </w:rPr>
        <w:tab/>
        <w:t xml:space="preserve">Macario Barros, A., Michel, M., Moline, Y., Corre, G., &amp; Carrel, F. (2022). </w:t>
      </w:r>
      <w:r w:rsidRPr="00DD41E9">
        <w:t>A comprehensive survey of visual slam algorithms. Robotics, 11(1), 24</w:t>
      </w:r>
      <w:r>
        <w:t>.</w:t>
      </w:r>
    </w:p>
    <w:p w14:paraId="203C19BF" w14:textId="08CFACD0" w:rsidR="001165A4" w:rsidRDefault="001165A4" w:rsidP="001165A4">
      <w:pPr>
        <w:pStyle w:val="EX"/>
      </w:pPr>
      <w:bookmarkStart w:id="25" w:name="etsiArf"/>
      <w:r w:rsidRPr="006B51E8">
        <w:t>[20]</w:t>
      </w:r>
      <w:bookmarkEnd w:id="25"/>
      <w:r w:rsidRPr="006B51E8">
        <w:tab/>
        <w:t>Khronos OpenXR</w:t>
      </w:r>
      <w:r w:rsidR="00E65830">
        <w:t xml:space="preserve">: </w:t>
      </w:r>
      <w:r w:rsidR="00E65830" w:rsidRPr="00E65830">
        <w:t>https://registry.khronos.org/OpenXR/specs/1.0/html/xrspec.html</w:t>
      </w:r>
      <w:r w:rsidRPr="006B51E8">
        <w:t xml:space="preserve"> </w:t>
      </w:r>
    </w:p>
    <w:p w14:paraId="3CB473ED" w14:textId="77777777" w:rsidR="001165A4" w:rsidRDefault="001165A4" w:rsidP="001165A4">
      <w:pPr>
        <w:pStyle w:val="EX"/>
      </w:pPr>
      <w:r>
        <w:t>[21]</w:t>
      </w:r>
      <w:r>
        <w:tab/>
      </w:r>
      <w:r w:rsidRPr="006B51E8">
        <w:t>ETSI Industry Specification Group AR Framework (</w:t>
      </w:r>
      <w:hyperlink r:id="rId26" w:history="1">
        <w:r w:rsidRPr="006B51E8">
          <w:t>ISG ARF</w:t>
        </w:r>
      </w:hyperlink>
      <w:r w:rsidRPr="006B51E8">
        <w:t xml:space="preserve">), </w:t>
      </w:r>
      <w:hyperlink r:id="rId27" w:history="1">
        <w:r w:rsidRPr="00DC48FC">
          <w:t>https://www.etsi.org/committee/1420-arf</w:t>
        </w:r>
      </w:hyperlink>
    </w:p>
    <w:p w14:paraId="71D02622" w14:textId="414042A1" w:rsidR="001165A4" w:rsidRPr="006B51E8" w:rsidDel="009A5772" w:rsidRDefault="001165A4" w:rsidP="001165A4">
      <w:pPr>
        <w:pStyle w:val="EX"/>
      </w:pPr>
      <w:r w:rsidRPr="006B51E8" w:rsidDel="009A5772">
        <w:t>[</w:t>
      </w:r>
      <w:r>
        <w:t>22</w:t>
      </w:r>
      <w:r w:rsidRPr="006B51E8" w:rsidDel="009A5772">
        <w:t>]</w:t>
      </w:r>
      <w:r w:rsidRPr="006B51E8" w:rsidDel="009A5772">
        <w:tab/>
        <w:t>ETSI GS ARF 004-2</w:t>
      </w:r>
      <w:r w:rsidR="00BE51C6">
        <w:t>:</w:t>
      </w:r>
      <w:r w:rsidR="00BE51C6" w:rsidRPr="006B51E8" w:rsidDel="009A5772">
        <w:t xml:space="preserve"> </w:t>
      </w:r>
      <w:r w:rsidR="00BE51C6">
        <w:t>“</w:t>
      </w:r>
      <w:r w:rsidRPr="006B51E8" w:rsidDel="009A5772">
        <w:t>Augmented Reality Framework (ARF); Interoperability Requirements for AR components, systems and services - Part 2: World Storage and AR Authoring functions</w:t>
      </w:r>
      <w:r w:rsidR="00BE51C6">
        <w:t>”</w:t>
      </w:r>
      <w:r w:rsidRPr="006B51E8" w:rsidDel="009A5772">
        <w:t>.</w:t>
      </w:r>
    </w:p>
    <w:p w14:paraId="5953DACA" w14:textId="5948DF45" w:rsidR="001165A4" w:rsidRPr="006B51E8" w:rsidRDefault="001165A4" w:rsidP="001165A4">
      <w:pPr>
        <w:pStyle w:val="EX"/>
      </w:pPr>
      <w:r w:rsidRPr="006B51E8" w:rsidDel="009A5772">
        <w:t>[</w:t>
      </w:r>
      <w:r>
        <w:t>23</w:t>
      </w:r>
      <w:r w:rsidRPr="006B51E8" w:rsidDel="009A5772">
        <w:t xml:space="preserve">] </w:t>
      </w:r>
      <w:r w:rsidRPr="006B51E8" w:rsidDel="009A5772">
        <w:tab/>
        <w:t>ETSI GS ARF 005</w:t>
      </w:r>
      <w:r w:rsidR="00BE51C6">
        <w:t>:</w:t>
      </w:r>
      <w:r w:rsidRPr="006B51E8" w:rsidDel="009A5772">
        <w:t xml:space="preserve"> </w:t>
      </w:r>
      <w:r w:rsidR="00BE51C6">
        <w:t>“</w:t>
      </w:r>
      <w:r w:rsidRPr="006B51E8" w:rsidDel="009A5772">
        <w:t>Augmented Reality Framework (ARF); Open APIs for the Creation and Management of the World Representation</w:t>
      </w:r>
      <w:r w:rsidR="00BE51C6">
        <w:t>”</w:t>
      </w:r>
      <w:r w:rsidRPr="006B51E8" w:rsidDel="009A5772">
        <w:t>.</w:t>
      </w:r>
    </w:p>
    <w:p w14:paraId="00FD5B91" w14:textId="77777777" w:rsidR="001165A4" w:rsidRDefault="001165A4" w:rsidP="001165A4">
      <w:pPr>
        <w:pStyle w:val="EX"/>
      </w:pPr>
      <w:bookmarkStart w:id="26" w:name="mpegSD"/>
      <w:r w:rsidRPr="006B51E8">
        <w:t>[2</w:t>
      </w:r>
      <w:r>
        <w:t>4</w:t>
      </w:r>
      <w:r w:rsidRPr="006B51E8">
        <w:t>]</w:t>
      </w:r>
      <w:bookmarkEnd w:id="26"/>
      <w:r w:rsidRPr="006B51E8">
        <w:tab/>
        <w:t>ISO/IEC 23090-14</w:t>
      </w:r>
      <w:r>
        <w:t xml:space="preserve">, </w:t>
      </w:r>
      <w:r w:rsidRPr="0083112C">
        <w:t>Text of ISO/IEC FDIS 23090-14 2nd edition Scene description, April 2024</w:t>
      </w:r>
      <w:r>
        <w:t>.</w:t>
      </w:r>
    </w:p>
    <w:p w14:paraId="12AE7789" w14:textId="77777777" w:rsidR="001165A4" w:rsidRPr="006B51E8" w:rsidRDefault="001165A4" w:rsidP="001165A4">
      <w:pPr>
        <w:pStyle w:val="EX"/>
      </w:pPr>
      <w:bookmarkStart w:id="27" w:name="mecar_26119"/>
      <w:r w:rsidRPr="006B51E8">
        <w:t>[2</w:t>
      </w:r>
      <w:r>
        <w:t>5</w:t>
      </w:r>
      <w:r w:rsidRPr="006B51E8">
        <w:t>]</w:t>
      </w:r>
      <w:bookmarkEnd w:id="27"/>
      <w:r w:rsidRPr="006B51E8">
        <w:tab/>
        <w:t>3GPP TS 26.119: “Media Capabilities for Augmented Reality”</w:t>
      </w:r>
    </w:p>
    <w:p w14:paraId="4A2C7C8A" w14:textId="77777777" w:rsidR="001165A4" w:rsidRPr="006B51E8" w:rsidRDefault="001165A4" w:rsidP="001165A4">
      <w:pPr>
        <w:pStyle w:val="EX"/>
      </w:pPr>
      <w:bookmarkStart w:id="28" w:name="mediaProfile"/>
      <w:bookmarkStart w:id="29" w:name="mediaProfile_26143"/>
      <w:r w:rsidRPr="006B51E8">
        <w:t>[2</w:t>
      </w:r>
      <w:r>
        <w:t>6</w:t>
      </w:r>
      <w:r w:rsidRPr="006B51E8">
        <w:t>]</w:t>
      </w:r>
      <w:bookmarkEnd w:id="28"/>
      <w:bookmarkEnd w:id="29"/>
      <w:r w:rsidRPr="006B51E8">
        <w:tab/>
        <w:t>3GPP TS 26.143: “Messaging Media Profiles”</w:t>
      </w:r>
    </w:p>
    <w:p w14:paraId="27B2A133" w14:textId="77777777" w:rsidR="001165A4" w:rsidRPr="006B51E8" w:rsidRDefault="001165A4" w:rsidP="001165A4">
      <w:pPr>
        <w:pStyle w:val="EX"/>
      </w:pPr>
      <w:bookmarkStart w:id="30" w:name="IBAC_26264"/>
      <w:r w:rsidRPr="006B51E8">
        <w:t>[2</w:t>
      </w:r>
      <w:r>
        <w:t>7</w:t>
      </w:r>
      <w:r w:rsidRPr="006B51E8">
        <w:t>]</w:t>
      </w:r>
      <w:bookmarkEnd w:id="30"/>
      <w:r w:rsidRPr="006B51E8">
        <w:tab/>
        <w:t>3GPP TS 26.264: “IMS-based AR Real-Time Communication”</w:t>
      </w:r>
    </w:p>
    <w:p w14:paraId="0ADEE258" w14:textId="77777777" w:rsidR="001165A4" w:rsidRDefault="001165A4" w:rsidP="001165A4">
      <w:pPr>
        <w:pStyle w:val="EX"/>
      </w:pPr>
      <w:bookmarkStart w:id="31" w:name="qoeMetrics_26812"/>
      <w:r w:rsidRPr="006B51E8">
        <w:t>[2</w:t>
      </w:r>
      <w:r>
        <w:t>8</w:t>
      </w:r>
      <w:r w:rsidRPr="006B51E8">
        <w:t>]</w:t>
      </w:r>
      <w:bookmarkEnd w:id="31"/>
      <w:r w:rsidRPr="006B51E8">
        <w:tab/>
        <w:t>3GPP TR 26.812: “QoE metrics for AR/MR services”</w:t>
      </w:r>
    </w:p>
    <w:p w14:paraId="239E0204" w14:textId="77777777" w:rsidR="001165A4" w:rsidRPr="006B51E8" w:rsidRDefault="001165A4" w:rsidP="001165A4">
      <w:pPr>
        <w:pStyle w:val="EX"/>
      </w:pPr>
      <w:r>
        <w:t>[29]</w:t>
      </w:r>
      <w:r>
        <w:tab/>
      </w:r>
      <w:r w:rsidRPr="006B51E8">
        <w:t>3GPP TR 23.700-21: Study on Application architecture for enabling mobile metaverse applications</w:t>
      </w:r>
      <w:r>
        <w:t>.</w:t>
      </w:r>
    </w:p>
    <w:p w14:paraId="7FC02832" w14:textId="7754BD30" w:rsidR="001165A4" w:rsidRDefault="001165A4" w:rsidP="001165A4">
      <w:pPr>
        <w:pStyle w:val="EX"/>
      </w:pPr>
      <w:bookmarkStart w:id="32" w:name="OARC"/>
      <w:r w:rsidRPr="006B51E8">
        <w:t>[</w:t>
      </w:r>
      <w:r>
        <w:t>30</w:t>
      </w:r>
      <w:r w:rsidRPr="006B51E8">
        <w:t>]</w:t>
      </w:r>
      <w:bookmarkEnd w:id="32"/>
      <w:r w:rsidRPr="006B51E8">
        <w:tab/>
      </w:r>
      <w:r w:rsidR="00ED0B08">
        <w:t xml:space="preserve">Open Geospatial Consortium: </w:t>
      </w:r>
      <w:r w:rsidR="00ED0B08" w:rsidRPr="009A5772">
        <w:t>https://www.ogc.org/</w:t>
      </w:r>
    </w:p>
    <w:p w14:paraId="500C1B26" w14:textId="2B6C83FE" w:rsidR="006C3776" w:rsidRDefault="001165A4" w:rsidP="001165A4">
      <w:pPr>
        <w:pStyle w:val="EX"/>
        <w:rPr>
          <w:rStyle w:val="Hyperlink"/>
        </w:rPr>
      </w:pPr>
      <w:bookmarkStart w:id="33" w:name="OGC"/>
      <w:r>
        <w:t>[31]</w:t>
      </w:r>
      <w:bookmarkEnd w:id="33"/>
      <w:r w:rsidRPr="00DA5D81">
        <w:t xml:space="preserve"> </w:t>
      </w:r>
      <w:r w:rsidRPr="006B51E8">
        <w:tab/>
      </w:r>
      <w:r w:rsidR="00ED0B08" w:rsidRPr="006B51E8">
        <w:t xml:space="preserve">Open AR Cloud: </w:t>
      </w:r>
      <w:hyperlink r:id="rId28" w:history="1">
        <w:r w:rsidR="00ED0B08" w:rsidRPr="006B51E8">
          <w:rPr>
            <w:rStyle w:val="Hyperlink"/>
          </w:rPr>
          <w:t>https://www.openarcloud.org/</w:t>
        </w:r>
      </w:hyperlink>
    </w:p>
    <w:p w14:paraId="3B38DD7D" w14:textId="40D781CC" w:rsidR="0041140A" w:rsidRDefault="0041140A" w:rsidP="001165A4">
      <w:pPr>
        <w:pStyle w:val="EX"/>
        <w:rPr>
          <w:rStyle w:val="Hyperlink"/>
        </w:rPr>
      </w:pPr>
      <w:r>
        <w:rPr>
          <w:rStyle w:val="Hyperlink"/>
        </w:rPr>
        <w:t>[32]</w:t>
      </w:r>
      <w:r>
        <w:rPr>
          <w:rStyle w:val="Hyperlink"/>
        </w:rPr>
        <w:tab/>
      </w:r>
      <w:r w:rsidR="00BE51C6">
        <w:rPr>
          <w:rStyle w:val="Hyperlink"/>
        </w:rPr>
        <w:t>ETSI GS ARF 004-4: “</w:t>
      </w:r>
      <w:r w:rsidR="00BE51C6">
        <w:t xml:space="preserve">Augmented Reality Framework (ARF); Interoperability Requirements for AR components, systems and services </w:t>
      </w:r>
      <w:r w:rsidR="00BE51C6" w:rsidRPr="006B51E8" w:rsidDel="009A5772">
        <w:t xml:space="preserve">- </w:t>
      </w:r>
      <w:r w:rsidR="00BE51C6">
        <w:t>Part 4: World Analysis, World Storage and Scene Management functions</w:t>
      </w:r>
      <w:r w:rsidR="00BE51C6">
        <w:rPr>
          <w:rStyle w:val="Hyperlink"/>
        </w:rPr>
        <w:t>”.</w:t>
      </w:r>
      <w:r>
        <w:rPr>
          <w:rStyle w:val="Hyperlink"/>
        </w:rPr>
        <w:t xml:space="preserve"> </w:t>
      </w:r>
    </w:p>
    <w:p w14:paraId="1E894E1C" w14:textId="57A26C8D" w:rsidR="00BE51C6" w:rsidRDefault="00BE51C6" w:rsidP="001165A4">
      <w:pPr>
        <w:pStyle w:val="EX"/>
      </w:pPr>
      <w:r>
        <w:rPr>
          <w:rStyle w:val="Hyperlink"/>
        </w:rPr>
        <w:t>[33]</w:t>
      </w:r>
      <w:r>
        <w:rPr>
          <w:rStyle w:val="Hyperlink"/>
        </w:rPr>
        <w:tab/>
      </w:r>
      <w:r w:rsidRPr="006E78A9">
        <w:t xml:space="preserve">OGC GeoPose 1.0 Data Exchange </w:t>
      </w:r>
      <w:r w:rsidR="00504D20">
        <w:t xml:space="preserve">Draft </w:t>
      </w:r>
      <w:r w:rsidRPr="006E78A9">
        <w:t>Standard</w:t>
      </w:r>
      <w:r w:rsidR="00504D20">
        <w:t xml:space="preserve">, </w:t>
      </w:r>
      <w:r w:rsidR="00504D20" w:rsidRPr="00504D20">
        <w:t>https://docs.ogc.org/dis/21-056r10/21-056r10.html</w:t>
      </w:r>
      <w:r>
        <w:t>.</w:t>
      </w:r>
    </w:p>
    <w:p w14:paraId="078DCB57" w14:textId="30C814DC" w:rsidR="00BE51C6" w:rsidRDefault="00BE51C6" w:rsidP="001165A4">
      <w:pPr>
        <w:pStyle w:val="EX"/>
      </w:pPr>
      <w:r>
        <w:rPr>
          <w:lang w:val="en-US"/>
        </w:rPr>
        <w:t>[34]</w:t>
      </w:r>
      <w:r>
        <w:rPr>
          <w:lang w:val="en-US"/>
        </w:rPr>
        <w:tab/>
      </w:r>
      <w:r w:rsidRPr="00BD50E0">
        <w:t>OGC Points of Interest</w:t>
      </w:r>
      <w:r w:rsidR="00504D20">
        <w:t xml:space="preserve"> Conceptual Model Standard (</w:t>
      </w:r>
      <w:r>
        <w:t>draft document</w:t>
      </w:r>
      <w:r w:rsidR="00504D20">
        <w:t xml:space="preserve">), </w:t>
      </w:r>
      <w:hyperlink r:id="rId29" w:history="1">
        <w:r w:rsidR="00814AE2" w:rsidRPr="00DE36D9">
          <w:rPr>
            <w:rStyle w:val="Hyperlink"/>
          </w:rPr>
          <w:t>https://docs.ogc.org/DRAFTS/21-049.html</w:t>
        </w:r>
      </w:hyperlink>
    </w:p>
    <w:p w14:paraId="6ACFF767" w14:textId="1773DB65" w:rsidR="00814AE2" w:rsidRDefault="00814AE2" w:rsidP="001165A4">
      <w:pPr>
        <w:pStyle w:val="EX"/>
        <w:rPr>
          <w:lang w:val="en-US"/>
        </w:rPr>
      </w:pPr>
      <w:r>
        <w:t>[35]</w:t>
      </w:r>
      <w:r>
        <w:tab/>
      </w:r>
      <w:r>
        <w:rPr>
          <w:rStyle w:val="Hyperlink"/>
        </w:rPr>
        <w:t xml:space="preserve">3GPP </w:t>
      </w:r>
      <w:r w:rsidRPr="00CC5547">
        <w:rPr>
          <w:lang w:val="en-US"/>
        </w:rPr>
        <w:t xml:space="preserve">TR </w:t>
      </w:r>
      <w:r>
        <w:rPr>
          <w:lang w:val="en-US"/>
        </w:rPr>
        <w:t xml:space="preserve">22.856: </w:t>
      </w:r>
      <w:r w:rsidRPr="00CC5547">
        <w:rPr>
          <w:lang w:val="en-US"/>
        </w:rPr>
        <w:t>"</w:t>
      </w:r>
      <w:r w:rsidRPr="00B40FD3">
        <w:t>Feasibility Study on Localized Mobile Metaverse Services</w:t>
      </w:r>
      <w:r w:rsidRPr="00CC5547">
        <w:rPr>
          <w:lang w:val="en-US"/>
        </w:rPr>
        <w:t>"</w:t>
      </w:r>
      <w:r>
        <w:rPr>
          <w:lang w:val="en-US"/>
        </w:rPr>
        <w:t>.</w:t>
      </w:r>
    </w:p>
    <w:p w14:paraId="2BD1780F" w14:textId="2D8E5715" w:rsidR="00CE406C" w:rsidRPr="0043632A" w:rsidRDefault="00CE406C" w:rsidP="00CE406C">
      <w:pPr>
        <w:pStyle w:val="EX"/>
        <w:rPr>
          <w:lang w:val="en-US"/>
        </w:rPr>
      </w:pPr>
      <w:r w:rsidRPr="0043632A">
        <w:rPr>
          <w:lang w:val="en-US"/>
        </w:rPr>
        <w:t>[</w:t>
      </w:r>
      <w:r w:rsidR="00BA36BE">
        <w:rPr>
          <w:lang w:val="en-US"/>
        </w:rPr>
        <w:t>36</w:t>
      </w:r>
      <w:r w:rsidRPr="0043632A">
        <w:rPr>
          <w:lang w:val="en-US"/>
        </w:rPr>
        <w:t>]</w:t>
      </w:r>
      <w:r w:rsidRPr="0043632A">
        <w:rPr>
          <w:lang w:val="en-US"/>
        </w:rPr>
        <w:tab/>
        <w:t>SIFT</w:t>
      </w:r>
      <w:r>
        <w:rPr>
          <w:lang w:val="en-US"/>
        </w:rPr>
        <w:t>,</w:t>
      </w:r>
      <w:r w:rsidRPr="0043632A">
        <w:rPr>
          <w:lang w:val="en-US"/>
        </w:rPr>
        <w:t xml:space="preserve"> </w:t>
      </w:r>
      <w:hyperlink r:id="rId30" w:history="1">
        <w:r w:rsidRPr="0043632A">
          <w:rPr>
            <w:lang w:val="en-US"/>
          </w:rPr>
          <w:t>https://www.vlfeat.org/api/sift.html</w:t>
        </w:r>
      </w:hyperlink>
    </w:p>
    <w:p w14:paraId="1DF795F1" w14:textId="0FF1DFD7" w:rsidR="00CE406C" w:rsidRPr="0043632A" w:rsidRDefault="00CE406C" w:rsidP="00CE406C">
      <w:pPr>
        <w:pStyle w:val="EX"/>
        <w:rPr>
          <w:lang w:val="en-US"/>
        </w:rPr>
      </w:pPr>
      <w:r w:rsidRPr="0043632A">
        <w:rPr>
          <w:lang w:val="en-US"/>
        </w:rPr>
        <w:t>[</w:t>
      </w:r>
      <w:r w:rsidR="00BA36BE">
        <w:rPr>
          <w:lang w:val="en-US"/>
        </w:rPr>
        <w:t>37</w:t>
      </w:r>
      <w:r w:rsidRPr="0043632A">
        <w:rPr>
          <w:lang w:val="en-US"/>
        </w:rPr>
        <w:t xml:space="preserve">] </w:t>
      </w:r>
      <w:r w:rsidRPr="0043632A">
        <w:rPr>
          <w:lang w:val="en-US"/>
        </w:rPr>
        <w:tab/>
      </w:r>
      <w:r w:rsidRPr="008507DB">
        <w:rPr>
          <w:lang w:val="en-US"/>
        </w:rPr>
        <w:t>E. Rublee, V. Rabaud, K. Konolige and G. Bradski, "ORB: An efficient alternative to SIFT or SURF," 2011 International Conference on Computer Vision, Barcelona, Spain, 2011, pp. 2564-2571</w:t>
      </w:r>
      <w:r>
        <w:rPr>
          <w:lang w:val="en-US"/>
        </w:rPr>
        <w:t>.</w:t>
      </w:r>
    </w:p>
    <w:p w14:paraId="3E4004C2" w14:textId="3499CC62" w:rsidR="00CE406C" w:rsidRPr="0043632A" w:rsidRDefault="00CE406C" w:rsidP="00CE406C">
      <w:pPr>
        <w:pStyle w:val="EX"/>
        <w:rPr>
          <w:lang w:val="en-US"/>
        </w:rPr>
      </w:pPr>
      <w:r w:rsidRPr="0043632A">
        <w:rPr>
          <w:lang w:val="en-US"/>
        </w:rPr>
        <w:t>[</w:t>
      </w:r>
      <w:r w:rsidR="00BA36BE">
        <w:rPr>
          <w:lang w:val="en-US"/>
        </w:rPr>
        <w:t>38</w:t>
      </w:r>
      <w:r w:rsidRPr="0043632A">
        <w:rPr>
          <w:lang w:val="en-US"/>
        </w:rPr>
        <w:t xml:space="preserve">] </w:t>
      </w:r>
      <w:r w:rsidRPr="0043632A">
        <w:rPr>
          <w:lang w:val="en-US"/>
        </w:rPr>
        <w:tab/>
      </w:r>
      <w:r w:rsidRPr="006360E0">
        <w:rPr>
          <w:lang w:val="en-US"/>
        </w:rPr>
        <w:t>A. Alahi, R. Ortiz and P. Vandergheynst, "FREAK: Fast Retina Keypoint," 2012 IEEE Conference on Computer Vision and Pattern Recognition, Providence, RI, USA, 2012, pp. 510-517</w:t>
      </w:r>
      <w:r>
        <w:rPr>
          <w:lang w:val="en-US"/>
        </w:rPr>
        <w:t>.</w:t>
      </w:r>
    </w:p>
    <w:p w14:paraId="390367E2" w14:textId="6A7E616D" w:rsidR="00CE406C" w:rsidRPr="0043632A" w:rsidRDefault="00CE406C" w:rsidP="00CE406C">
      <w:pPr>
        <w:pStyle w:val="EX"/>
        <w:rPr>
          <w:lang w:val="en-US"/>
        </w:rPr>
      </w:pPr>
      <w:r>
        <w:rPr>
          <w:lang w:val="en-US"/>
        </w:rPr>
        <w:t>[</w:t>
      </w:r>
      <w:r w:rsidR="00BA36BE">
        <w:rPr>
          <w:lang w:val="en-US"/>
        </w:rPr>
        <w:t>39</w:t>
      </w:r>
      <w:r>
        <w:rPr>
          <w:lang w:val="en-US"/>
        </w:rPr>
        <w:t>]</w:t>
      </w:r>
      <w:r>
        <w:rPr>
          <w:lang w:val="en-US"/>
        </w:rPr>
        <w:tab/>
      </w:r>
      <w:r w:rsidRPr="00F71B83">
        <w:rPr>
          <w:lang w:val="en-US"/>
        </w:rPr>
        <w:t>M. Calonder, V. Lepetit, M. Ozuysal, T. Trzcinski, C. Strecha and P. Fua, "BRIEF: Computing a Local Binary Descriptor Very Fast," in IEEE Transactions on Pattern Analysis and Machine Intelligence, vol. 34, no. 7, pp. 1281-1298, July 2012</w:t>
      </w:r>
      <w:r>
        <w:rPr>
          <w:lang w:val="en-US"/>
        </w:rPr>
        <w:t>.</w:t>
      </w:r>
    </w:p>
    <w:p w14:paraId="52B52809" w14:textId="2D6C0216" w:rsidR="00CE406C" w:rsidRPr="00B56533" w:rsidRDefault="00CE406C" w:rsidP="00CE406C">
      <w:pPr>
        <w:pStyle w:val="EX"/>
      </w:pPr>
      <w:r w:rsidRPr="00B56533">
        <w:t>[</w:t>
      </w:r>
      <w:r w:rsidR="00BA36BE">
        <w:t>40</w:t>
      </w:r>
      <w:r w:rsidRPr="00B56533">
        <w:t xml:space="preserve">] </w:t>
      </w:r>
      <w:r w:rsidRPr="00B56533">
        <w:tab/>
        <w:t>OBJ, https://en.wikipedia.org/wiki/Wavefront_.obj_file</w:t>
      </w:r>
    </w:p>
    <w:p w14:paraId="0ACDC06F" w14:textId="494AC15A" w:rsidR="00CE406C" w:rsidRPr="0043632A" w:rsidRDefault="00CE406C" w:rsidP="00CE406C">
      <w:pPr>
        <w:pStyle w:val="EX"/>
        <w:rPr>
          <w:lang w:val="en-US"/>
        </w:rPr>
      </w:pPr>
      <w:r w:rsidRPr="0043632A">
        <w:rPr>
          <w:lang w:val="en-US"/>
        </w:rPr>
        <w:t>[</w:t>
      </w:r>
      <w:r w:rsidR="00FF076E">
        <w:rPr>
          <w:lang w:val="en-US"/>
        </w:rPr>
        <w:t>41</w:t>
      </w:r>
      <w:r w:rsidRPr="0043632A">
        <w:rPr>
          <w:lang w:val="en-US"/>
        </w:rPr>
        <w:t xml:space="preserve">] </w:t>
      </w:r>
      <w:r w:rsidRPr="0043632A">
        <w:rPr>
          <w:lang w:val="en-US"/>
        </w:rPr>
        <w:tab/>
        <w:t>P</w:t>
      </w:r>
      <w:r>
        <w:rPr>
          <w:lang w:val="en-US"/>
        </w:rPr>
        <w:t>LY,</w:t>
      </w:r>
      <w:r w:rsidRPr="0043632A">
        <w:rPr>
          <w:lang w:val="en-US"/>
        </w:rPr>
        <w:t xml:space="preserve"> </w:t>
      </w:r>
      <w:hyperlink r:id="rId31" w:history="1">
        <w:r w:rsidRPr="0043632A">
          <w:rPr>
            <w:lang w:val="en-US"/>
          </w:rPr>
          <w:t>http://gamma.cs.unc.edu/POWERPLANT/papers/ply.pdf</w:t>
        </w:r>
      </w:hyperlink>
    </w:p>
    <w:p w14:paraId="125C09AA" w14:textId="64A0A5C0" w:rsidR="00CE406C" w:rsidRPr="000D3CED" w:rsidRDefault="00CE406C" w:rsidP="00CE406C">
      <w:pPr>
        <w:pStyle w:val="EX"/>
      </w:pPr>
      <w:r w:rsidRPr="000D3CED">
        <w:t>[</w:t>
      </w:r>
      <w:r w:rsidR="00FF076E">
        <w:t>42</w:t>
      </w:r>
      <w:r w:rsidRPr="000D3CED">
        <w:t xml:space="preserve">] </w:t>
      </w:r>
      <w:r w:rsidRPr="000D3CED">
        <w:tab/>
        <w:t>FBX</w:t>
      </w:r>
      <w:r>
        <w:t>,</w:t>
      </w:r>
      <w:r w:rsidRPr="000D3CED">
        <w:t xml:space="preserve"> </w:t>
      </w:r>
      <w:hyperlink r:id="rId32" w:history="1">
        <w:r w:rsidRPr="000D3CED">
          <w:t>https://www.autodesk.com/products/fbx/overview</w:t>
        </w:r>
      </w:hyperlink>
    </w:p>
    <w:p w14:paraId="6FEB8018" w14:textId="5BD82652" w:rsidR="00CE406C" w:rsidRPr="0043632A" w:rsidRDefault="00CE406C" w:rsidP="00CE406C">
      <w:pPr>
        <w:pStyle w:val="EX"/>
        <w:rPr>
          <w:lang w:val="en-US"/>
        </w:rPr>
      </w:pPr>
      <w:r w:rsidRPr="0043632A">
        <w:rPr>
          <w:lang w:val="en-US"/>
        </w:rPr>
        <w:t>[</w:t>
      </w:r>
      <w:r w:rsidR="00FF076E">
        <w:rPr>
          <w:lang w:val="en-US"/>
        </w:rPr>
        <w:t>43</w:t>
      </w:r>
      <w:r w:rsidRPr="0043632A">
        <w:rPr>
          <w:lang w:val="en-US"/>
        </w:rPr>
        <w:t xml:space="preserve">] </w:t>
      </w:r>
      <w:r w:rsidRPr="0043632A">
        <w:rPr>
          <w:lang w:val="en-US"/>
        </w:rPr>
        <w:tab/>
        <w:t>STL</w:t>
      </w:r>
      <w:r>
        <w:rPr>
          <w:lang w:val="en-US"/>
        </w:rPr>
        <w:t>,</w:t>
      </w:r>
      <w:r w:rsidRPr="0043632A">
        <w:rPr>
          <w:lang w:val="en-US"/>
        </w:rPr>
        <w:t xml:space="preserve"> </w:t>
      </w:r>
      <w:hyperlink r:id="rId33" w:history="1">
        <w:r w:rsidRPr="0043632A">
          <w:rPr>
            <w:lang w:val="en-US"/>
          </w:rPr>
          <w:t>https://docs.fileformat.com/cad/stl/</w:t>
        </w:r>
      </w:hyperlink>
    </w:p>
    <w:p w14:paraId="389E018B" w14:textId="01CE7840" w:rsidR="00CE406C" w:rsidRPr="0043632A" w:rsidRDefault="00CE406C" w:rsidP="00CE406C">
      <w:pPr>
        <w:pStyle w:val="EX"/>
        <w:rPr>
          <w:lang w:val="en-US"/>
        </w:rPr>
      </w:pPr>
      <w:r w:rsidRPr="0043632A">
        <w:rPr>
          <w:lang w:val="en-US"/>
        </w:rPr>
        <w:t>[</w:t>
      </w:r>
      <w:r w:rsidR="00FF076E">
        <w:rPr>
          <w:lang w:val="en-US"/>
        </w:rPr>
        <w:t>44</w:t>
      </w:r>
      <w:r w:rsidRPr="0043632A">
        <w:rPr>
          <w:lang w:val="en-US"/>
        </w:rPr>
        <w:t xml:space="preserve">] </w:t>
      </w:r>
      <w:r w:rsidRPr="0043632A">
        <w:rPr>
          <w:lang w:val="en-US"/>
        </w:rPr>
        <w:tab/>
        <w:t>glTF</w:t>
      </w:r>
      <w:r>
        <w:rPr>
          <w:lang w:val="en-US"/>
        </w:rPr>
        <w:t>,</w:t>
      </w:r>
      <w:r w:rsidRPr="0043632A">
        <w:rPr>
          <w:lang w:val="en-US"/>
        </w:rPr>
        <w:t xml:space="preserve"> https://registry.khronos.org/glTF/specs/2.0/glTF-2.0.pdf</w:t>
      </w:r>
    </w:p>
    <w:p w14:paraId="20AE0FD5" w14:textId="443F5DAA" w:rsidR="00CE406C" w:rsidRPr="0043632A" w:rsidRDefault="00CE406C" w:rsidP="00CE406C">
      <w:pPr>
        <w:pStyle w:val="EX"/>
        <w:rPr>
          <w:lang w:val="en-US"/>
        </w:rPr>
      </w:pPr>
      <w:r w:rsidRPr="0043632A">
        <w:rPr>
          <w:lang w:val="en-US"/>
        </w:rPr>
        <w:t>[</w:t>
      </w:r>
      <w:r w:rsidR="00FF076E">
        <w:rPr>
          <w:lang w:val="en-US"/>
        </w:rPr>
        <w:t>45</w:t>
      </w:r>
      <w:r w:rsidRPr="0043632A">
        <w:rPr>
          <w:lang w:val="en-US"/>
        </w:rPr>
        <w:t xml:space="preserve">] </w:t>
      </w:r>
      <w:r w:rsidRPr="0043632A">
        <w:rPr>
          <w:lang w:val="en-US"/>
        </w:rPr>
        <w:tab/>
        <w:t>U</w:t>
      </w:r>
      <w:r>
        <w:rPr>
          <w:lang w:val="en-US"/>
        </w:rPr>
        <w:t>SD,</w:t>
      </w:r>
      <w:r w:rsidRPr="0043632A">
        <w:rPr>
          <w:lang w:val="en-US"/>
        </w:rPr>
        <w:t xml:space="preserve"> </w:t>
      </w:r>
      <w:hyperlink r:id="rId34" w:history="1">
        <w:r w:rsidRPr="0043632A">
          <w:rPr>
            <w:lang w:val="en-US"/>
          </w:rPr>
          <w:t>https://openusd.org/dev/api/class_usd_object.html</w:t>
        </w:r>
      </w:hyperlink>
    </w:p>
    <w:p w14:paraId="713B4A01" w14:textId="44B0C65E" w:rsidR="00CE406C" w:rsidRPr="0043632A" w:rsidRDefault="00CE406C" w:rsidP="00B611CC">
      <w:pPr>
        <w:pStyle w:val="EX"/>
        <w:rPr>
          <w:lang w:val="en-US"/>
        </w:rPr>
      </w:pPr>
      <w:r w:rsidRPr="0043632A">
        <w:rPr>
          <w:lang w:val="en-US"/>
        </w:rPr>
        <w:lastRenderedPageBreak/>
        <w:t>[</w:t>
      </w:r>
      <w:r w:rsidR="00B611CC">
        <w:rPr>
          <w:lang w:val="en-US"/>
        </w:rPr>
        <w:t>46</w:t>
      </w:r>
      <w:r w:rsidRPr="0043632A">
        <w:rPr>
          <w:lang w:val="en-US"/>
        </w:rPr>
        <w:t>]</w:t>
      </w:r>
      <w:r w:rsidRPr="0043632A">
        <w:rPr>
          <w:lang w:val="en-US"/>
        </w:rPr>
        <w:tab/>
        <w:t>Unity</w:t>
      </w:r>
      <w:r>
        <w:rPr>
          <w:lang w:val="en-US"/>
        </w:rPr>
        <w:t>,</w:t>
      </w:r>
      <w:r w:rsidRPr="0043632A">
        <w:rPr>
          <w:lang w:val="en-US"/>
        </w:rPr>
        <w:t xml:space="preserve"> </w:t>
      </w:r>
      <w:hyperlink r:id="rId35" w:history="1">
        <w:r w:rsidRPr="0043632A">
          <w:rPr>
            <w:lang w:val="en-US"/>
          </w:rPr>
          <w:t>https://docs.unity3d.com/Manual/mesh-colliders-introduction.html</w:t>
        </w:r>
      </w:hyperlink>
      <w:r w:rsidDel="00105F63">
        <w:rPr>
          <w:lang w:val="en-US"/>
        </w:rPr>
        <w:t xml:space="preserve"> </w:t>
      </w:r>
    </w:p>
    <w:p w14:paraId="46632CEC" w14:textId="13E7E2A4" w:rsidR="00CE406C" w:rsidRPr="00D913F3" w:rsidRDefault="00CE406C" w:rsidP="00CE406C">
      <w:pPr>
        <w:pStyle w:val="EX"/>
        <w:rPr>
          <w:lang w:val="en-US"/>
        </w:rPr>
      </w:pPr>
      <w:r w:rsidRPr="00D913F3">
        <w:rPr>
          <w:lang w:val="en-US"/>
        </w:rPr>
        <w:t>[</w:t>
      </w:r>
      <w:r w:rsidR="00B611CC">
        <w:rPr>
          <w:lang w:val="en-US"/>
        </w:rPr>
        <w:t>47</w:t>
      </w:r>
      <w:r w:rsidRPr="00D913F3">
        <w:rPr>
          <w:lang w:val="en-US"/>
        </w:rPr>
        <w:t xml:space="preserve">] </w:t>
      </w:r>
      <w:r w:rsidRPr="00D913F3">
        <w:rPr>
          <w:lang w:val="en-US"/>
        </w:rPr>
        <w:tab/>
      </w:r>
      <w:r>
        <w:rPr>
          <w:lang w:val="en-US"/>
        </w:rPr>
        <w:t xml:space="preserve">ISO/IEC 23090-14, </w:t>
      </w:r>
      <w:r w:rsidRPr="00126A53">
        <w:rPr>
          <w:lang w:val="en-US"/>
        </w:rPr>
        <w:t>Text of ISO/IEC FDIS 23090-14 2nd edition Scene description, April 2024</w:t>
      </w:r>
      <w:r>
        <w:rPr>
          <w:lang w:val="en-US"/>
        </w:rPr>
        <w:t>.</w:t>
      </w:r>
    </w:p>
    <w:p w14:paraId="65BF3140" w14:textId="1F62A197" w:rsidR="00CE406C" w:rsidRDefault="00CE406C" w:rsidP="00CE406C">
      <w:pPr>
        <w:pStyle w:val="EX"/>
        <w:rPr>
          <w:lang w:val="en-US"/>
        </w:rPr>
      </w:pPr>
      <w:r>
        <w:rPr>
          <w:lang w:val="en-US"/>
        </w:rPr>
        <w:t>[</w:t>
      </w:r>
      <w:r w:rsidR="00B611CC">
        <w:rPr>
          <w:lang w:val="en-US"/>
        </w:rPr>
        <w:t>48</w:t>
      </w:r>
      <w:r>
        <w:rPr>
          <w:lang w:val="en-US"/>
        </w:rPr>
        <w:t>]</w:t>
      </w:r>
      <w:r>
        <w:rPr>
          <w:lang w:val="en-US"/>
        </w:rPr>
        <w:tab/>
        <w:t xml:space="preserve">FAST, </w:t>
      </w:r>
      <w:hyperlink r:id="rId36" w:history="1">
        <w:r w:rsidRPr="00562CAD">
          <w:rPr>
            <w:rStyle w:val="Hyperlink"/>
            <w:lang w:val="en-US"/>
          </w:rPr>
          <w:t>http://www.edwardrosten.com/work/rosten_2006_machine.pdf</w:t>
        </w:r>
      </w:hyperlink>
    </w:p>
    <w:p w14:paraId="72D14415" w14:textId="57DA222B" w:rsidR="00CE406C" w:rsidRDefault="00CE406C" w:rsidP="00CE406C">
      <w:pPr>
        <w:pStyle w:val="EX"/>
        <w:rPr>
          <w:lang w:val="en-US"/>
        </w:rPr>
      </w:pPr>
      <w:r>
        <w:rPr>
          <w:lang w:val="en-US"/>
        </w:rPr>
        <w:t>[</w:t>
      </w:r>
      <w:r w:rsidR="00B611CC">
        <w:rPr>
          <w:lang w:val="en-US"/>
        </w:rPr>
        <w:t>4</w:t>
      </w:r>
      <w:r>
        <w:rPr>
          <w:lang w:val="en-US"/>
        </w:rPr>
        <w:t>9]</w:t>
      </w:r>
      <w:r>
        <w:rPr>
          <w:lang w:val="en-US"/>
        </w:rPr>
        <w:tab/>
      </w:r>
      <w:r w:rsidRPr="00E37470">
        <w:rPr>
          <w:lang w:val="en-US"/>
        </w:rPr>
        <w:t>Herbert Bay, Andreas Ess, Tinne Tuytelaars, Luc Van Gool,</w:t>
      </w:r>
      <w:r>
        <w:rPr>
          <w:lang w:val="en-US"/>
        </w:rPr>
        <w:t xml:space="preserve"> </w:t>
      </w:r>
      <w:r w:rsidRPr="00E37470">
        <w:rPr>
          <w:lang w:val="en-US"/>
        </w:rPr>
        <w:t>Speeded-Up Robust Features (SURF),</w:t>
      </w:r>
      <w:r>
        <w:rPr>
          <w:lang w:val="en-US"/>
        </w:rPr>
        <w:t xml:space="preserve"> </w:t>
      </w:r>
      <w:r w:rsidRPr="00E37470">
        <w:rPr>
          <w:lang w:val="en-US"/>
        </w:rPr>
        <w:t>Computer Vision and Image Understanding,</w:t>
      </w:r>
      <w:r>
        <w:rPr>
          <w:lang w:val="en-US"/>
        </w:rPr>
        <w:t xml:space="preserve"> </w:t>
      </w:r>
      <w:r w:rsidRPr="00E37470">
        <w:rPr>
          <w:lang w:val="en-US"/>
        </w:rPr>
        <w:t>Vol</w:t>
      </w:r>
      <w:r>
        <w:rPr>
          <w:lang w:val="en-US"/>
        </w:rPr>
        <w:t>.</w:t>
      </w:r>
      <w:r w:rsidRPr="00E37470">
        <w:rPr>
          <w:lang w:val="en-US"/>
        </w:rPr>
        <w:t xml:space="preserve"> 110, Issue 3,</w:t>
      </w:r>
      <w:r>
        <w:rPr>
          <w:lang w:val="en-US"/>
        </w:rPr>
        <w:t xml:space="preserve"> </w:t>
      </w:r>
      <w:r w:rsidRPr="00E37470">
        <w:rPr>
          <w:lang w:val="en-US"/>
        </w:rPr>
        <w:t>2008,</w:t>
      </w:r>
      <w:r>
        <w:rPr>
          <w:lang w:val="en-US"/>
        </w:rPr>
        <w:t xml:space="preserve"> pp.</w:t>
      </w:r>
      <w:r w:rsidRPr="00E37470">
        <w:rPr>
          <w:lang w:val="en-US"/>
        </w:rPr>
        <w:t xml:space="preserve"> 346-359</w:t>
      </w:r>
      <w:r>
        <w:rPr>
          <w:lang w:val="en-US"/>
        </w:rPr>
        <w:t>.</w:t>
      </w:r>
    </w:p>
    <w:p w14:paraId="32CD080C" w14:textId="4E616F86" w:rsidR="0023080B" w:rsidRDefault="0023080B" w:rsidP="00CE406C">
      <w:pPr>
        <w:pStyle w:val="EX"/>
        <w:rPr>
          <w:lang w:val="en-US"/>
        </w:rPr>
      </w:pPr>
      <w:r>
        <w:rPr>
          <w:lang w:val="en-US"/>
        </w:rPr>
        <w:t>[50]</w:t>
      </w:r>
      <w:r>
        <w:rPr>
          <w:lang w:val="en-US"/>
        </w:rPr>
        <w:tab/>
        <w:t xml:space="preserve">3GPP </w:t>
      </w:r>
      <w:r w:rsidRPr="0023080B">
        <w:rPr>
          <w:lang w:val="en-US"/>
        </w:rPr>
        <w:t>TS 23.558</w:t>
      </w:r>
      <w:r>
        <w:rPr>
          <w:lang w:val="en-US"/>
        </w:rPr>
        <w:t>:</w:t>
      </w:r>
      <w:r w:rsidRPr="0023080B">
        <w:rPr>
          <w:lang w:val="en-US"/>
        </w:rPr>
        <w:t xml:space="preserve"> </w:t>
      </w:r>
      <w:r>
        <w:rPr>
          <w:lang w:val="en-US"/>
        </w:rPr>
        <w:t>“</w:t>
      </w:r>
      <w:r w:rsidRPr="0023080B">
        <w:rPr>
          <w:lang w:val="en-US"/>
        </w:rPr>
        <w:t>Architecture for enabling Edge Applications</w:t>
      </w:r>
      <w:r>
        <w:rPr>
          <w:lang w:val="en-US"/>
        </w:rPr>
        <w:t>”</w:t>
      </w:r>
    </w:p>
    <w:p w14:paraId="202FF5EB" w14:textId="12E75E40" w:rsidR="0023080B" w:rsidRDefault="0023080B" w:rsidP="00CE406C">
      <w:pPr>
        <w:pStyle w:val="EX"/>
        <w:rPr>
          <w:lang w:val="en-US"/>
        </w:rPr>
      </w:pPr>
      <w:r>
        <w:rPr>
          <w:lang w:val="en-US"/>
        </w:rPr>
        <w:t>[51]</w:t>
      </w:r>
      <w:r>
        <w:rPr>
          <w:lang w:val="en-US"/>
        </w:rPr>
        <w:tab/>
        <w:t xml:space="preserve">3GPP </w:t>
      </w:r>
      <w:r w:rsidRPr="0023080B">
        <w:rPr>
          <w:lang w:val="en-US"/>
        </w:rPr>
        <w:t>TS 26.501</w:t>
      </w:r>
      <w:r>
        <w:rPr>
          <w:lang w:val="en-US"/>
        </w:rPr>
        <w:t>:</w:t>
      </w:r>
      <w:r w:rsidRPr="0023080B">
        <w:rPr>
          <w:lang w:val="en-US"/>
        </w:rPr>
        <w:t xml:space="preserve"> </w:t>
      </w:r>
      <w:r>
        <w:rPr>
          <w:lang w:val="en-US"/>
        </w:rPr>
        <w:t>“</w:t>
      </w:r>
      <w:r w:rsidRPr="0023080B">
        <w:rPr>
          <w:lang w:val="en-US"/>
        </w:rPr>
        <w:t>5G Media Streaming (5GMS); General description and architecture</w:t>
      </w:r>
      <w:r>
        <w:rPr>
          <w:lang w:val="en-US"/>
        </w:rPr>
        <w:t>”</w:t>
      </w:r>
    </w:p>
    <w:p w14:paraId="1B2B2E34" w14:textId="1D4A72FE" w:rsidR="0023080B" w:rsidRDefault="0023080B" w:rsidP="00CE406C">
      <w:pPr>
        <w:pStyle w:val="EX"/>
      </w:pPr>
      <w:r>
        <w:rPr>
          <w:lang w:val="en-US"/>
        </w:rPr>
        <w:t>[52]</w:t>
      </w:r>
      <w:r>
        <w:rPr>
          <w:lang w:val="en-US"/>
        </w:rPr>
        <w:tab/>
      </w:r>
      <w:r>
        <w:t>3GPP TS 23.548: “5</w:t>
      </w:r>
      <w:r w:rsidRPr="00AA44D3">
        <w:t>G System Enhancements for Edge Computing; Stage 2</w:t>
      </w:r>
      <w:r>
        <w:t>”</w:t>
      </w:r>
    </w:p>
    <w:p w14:paraId="3C66882B" w14:textId="744EAEE1" w:rsidR="00E65830" w:rsidRDefault="00E65830" w:rsidP="00CE406C">
      <w:pPr>
        <w:pStyle w:val="EX"/>
      </w:pPr>
      <w:r>
        <w:t>[53]</w:t>
      </w:r>
      <w:r>
        <w:tab/>
        <w:t xml:space="preserve">3GPP </w:t>
      </w:r>
      <w:r w:rsidRPr="00E65830">
        <w:t>TS 23.501</w:t>
      </w:r>
      <w:r>
        <w:t>:</w:t>
      </w:r>
      <w:r w:rsidRPr="00E65830">
        <w:t xml:space="preserve"> </w:t>
      </w:r>
      <w:r>
        <w:t>“</w:t>
      </w:r>
      <w:r w:rsidRPr="00E65830">
        <w:t>System architecture for the 5G System (5GS)</w:t>
      </w:r>
      <w:r>
        <w:t>”</w:t>
      </w:r>
    </w:p>
    <w:p w14:paraId="69C340D8" w14:textId="4911C9EB" w:rsidR="00E65830" w:rsidRDefault="00E65830" w:rsidP="00CE406C">
      <w:pPr>
        <w:pStyle w:val="EX"/>
      </w:pPr>
      <w:r>
        <w:t>[54]</w:t>
      </w:r>
      <w:r>
        <w:tab/>
      </w:r>
      <w:r w:rsidRPr="00E65830">
        <w:t>W3C WebXR Device API</w:t>
      </w:r>
      <w:r>
        <w:t>:</w:t>
      </w:r>
      <w:r w:rsidRPr="00E65830">
        <w:t xml:space="preserve"> </w:t>
      </w:r>
      <w:hyperlink r:id="rId37" w:history="1">
        <w:r w:rsidR="00AB0759" w:rsidRPr="00E45273">
          <w:rPr>
            <w:rStyle w:val="Hyperlink"/>
          </w:rPr>
          <w:t>https://immersive-web.github.io/webxr</w:t>
        </w:r>
      </w:hyperlink>
    </w:p>
    <w:p w14:paraId="6B2EA41E" w14:textId="682E1D6F" w:rsidR="00AB0759" w:rsidRDefault="00AB0759" w:rsidP="00CE406C">
      <w:pPr>
        <w:pStyle w:val="EX"/>
        <w:rPr>
          <w:lang w:val="en-US"/>
        </w:rPr>
      </w:pPr>
      <w:r>
        <w:t>[55]</w:t>
      </w:r>
      <w:r>
        <w:tab/>
        <w:t xml:space="preserve">3GPP </w:t>
      </w:r>
      <w:r w:rsidRPr="00AB0759">
        <w:t>TS</w:t>
      </w:r>
      <w:r>
        <w:t xml:space="preserve"> </w:t>
      </w:r>
      <w:r w:rsidRPr="00AB0759">
        <w:t>23.503</w:t>
      </w:r>
      <w:r>
        <w:t>:</w:t>
      </w:r>
      <w:r w:rsidRPr="00AB0759">
        <w:t xml:space="preserve"> </w:t>
      </w:r>
      <w:r>
        <w:t>“</w:t>
      </w:r>
      <w:r w:rsidRPr="00AB0759">
        <w:t>Policy and charging control framework for the 5G System (5GS)</w:t>
      </w:r>
      <w:r w:rsidR="00613365">
        <w:t xml:space="preserve">; </w:t>
      </w:r>
      <w:r w:rsidR="00613365" w:rsidRPr="00613365">
        <w:t>Stage 2</w:t>
      </w:r>
      <w:r>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77777777" w:rsidR="00080512" w:rsidRPr="004D3578" w:rsidRDefault="00080512">
      <w:pPr>
        <w:pStyle w:val="Heading1"/>
      </w:pPr>
      <w:bookmarkStart w:id="34" w:name="definitions"/>
      <w:bookmarkStart w:id="35" w:name="_Toc195742820"/>
      <w:bookmarkEnd w:id="34"/>
      <w:r w:rsidRPr="004D3578">
        <w:t>3</w:t>
      </w:r>
      <w:r w:rsidRPr="004D3578">
        <w:tab/>
        <w:t>Definitions</w:t>
      </w:r>
      <w:r w:rsidR="00602AEA">
        <w:t xml:space="preserve"> of terms, symbols and abbreviations</w:t>
      </w:r>
      <w:bookmarkEnd w:id="35"/>
    </w:p>
    <w:p w14:paraId="6CBABCF9" w14:textId="77777777" w:rsidR="00080512" w:rsidRPr="004D3578" w:rsidRDefault="00080512">
      <w:pPr>
        <w:pStyle w:val="Heading2"/>
      </w:pPr>
      <w:bookmarkStart w:id="36" w:name="_Toc195742821"/>
      <w:r w:rsidRPr="004D3578">
        <w:t>3.1</w:t>
      </w:r>
      <w:r w:rsidRPr="004D3578">
        <w:tab/>
      </w:r>
      <w:r w:rsidR="002B6339">
        <w:t>Terms</w:t>
      </w:r>
      <w:bookmarkEnd w:id="36"/>
    </w:p>
    <w:p w14:paraId="52F085A8" w14:textId="2B5A7161" w:rsidR="00080512"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6F25F57A" w:rsidR="00080512" w:rsidRDefault="001C6F51">
      <w:r>
        <w:rPr>
          <w:b/>
        </w:rPr>
        <w:t>spatial computing</w:t>
      </w:r>
      <w:r w:rsidR="00080512" w:rsidRPr="004D3578">
        <w:rPr>
          <w:b/>
        </w:rPr>
        <w:t>:</w:t>
      </w:r>
      <w:r w:rsidR="00080512" w:rsidRPr="004D3578">
        <w:t xml:space="preserve"> </w:t>
      </w:r>
      <w:r w:rsidRPr="00186C01">
        <w:rPr>
          <w:lang w:val="en-US"/>
        </w:rPr>
        <w:t>AR functions which process sensor data to generate information about the world 3D space surrounding the AR user.</w:t>
      </w:r>
    </w:p>
    <w:p w14:paraId="6970C98C" w14:textId="175C8B65" w:rsidR="001C6F51" w:rsidRDefault="001C6F51">
      <w:pPr>
        <w:rPr>
          <w:lang w:val="en-US"/>
        </w:rPr>
      </w:pPr>
      <w:r w:rsidRPr="001D04E6">
        <w:rPr>
          <w:b/>
          <w:bCs/>
        </w:rPr>
        <w:t>spatial mapping:</w:t>
      </w:r>
      <w:r>
        <w:t xml:space="preserve"> </w:t>
      </w:r>
      <w:r w:rsidRPr="00186C01">
        <w:rPr>
          <w:lang w:val="en-US"/>
        </w:rPr>
        <w:t>The process of mapping real-world surfaces into the virtual world.</w:t>
      </w:r>
    </w:p>
    <w:p w14:paraId="55E7099A" w14:textId="5BAA5087" w:rsidR="001C6F51" w:rsidRDefault="001C6F51">
      <w:pPr>
        <w:rPr>
          <w:lang w:val="en-US"/>
        </w:rPr>
      </w:pPr>
      <w:r w:rsidRPr="00186C01">
        <w:rPr>
          <w:b/>
          <w:bCs/>
          <w:lang w:val="en-US"/>
        </w:rPr>
        <w:t xml:space="preserve">XR </w:t>
      </w:r>
      <w:r>
        <w:rPr>
          <w:b/>
          <w:bCs/>
          <w:lang w:val="en-US"/>
        </w:rPr>
        <w:t>s</w:t>
      </w:r>
      <w:r w:rsidRPr="00186C01">
        <w:rPr>
          <w:b/>
          <w:bCs/>
          <w:lang w:val="en-US"/>
        </w:rPr>
        <w:t xml:space="preserve">patial </w:t>
      </w:r>
      <w:r>
        <w:rPr>
          <w:b/>
          <w:bCs/>
          <w:lang w:val="en-US"/>
        </w:rPr>
        <w:t>d</w:t>
      </w:r>
      <w:r w:rsidRPr="00186C01">
        <w:rPr>
          <w:b/>
          <w:bCs/>
          <w:lang w:val="en-US"/>
        </w:rPr>
        <w:t>escription:</w:t>
      </w:r>
      <w:r w:rsidRPr="00186C01">
        <w:rPr>
          <w:lang w:val="en-US"/>
        </w:rPr>
        <w:t xml:space="preserve"> a data structure describing the spatial mapping of the </w:t>
      </w:r>
      <w:r w:rsidR="001D2F0C" w:rsidRPr="00186C01">
        <w:rPr>
          <w:lang w:val="en-US"/>
        </w:rPr>
        <w:t>real</w:t>
      </w:r>
      <w:r w:rsidR="001D2F0C">
        <w:rPr>
          <w:lang w:val="en-US"/>
        </w:rPr>
        <w:t>-</w:t>
      </w:r>
      <w:r w:rsidRPr="00186C01">
        <w:rPr>
          <w:lang w:val="en-US"/>
        </w:rPr>
        <w:t>world using anchors, trackables, camera parameters and visual features</w:t>
      </w:r>
      <w:r>
        <w:rPr>
          <w:lang w:val="en-US"/>
        </w:rPr>
        <w:t>.</w:t>
      </w:r>
    </w:p>
    <w:p w14:paraId="6A959F5A" w14:textId="77777777" w:rsidR="001D2F0C" w:rsidRPr="00B207F0" w:rsidRDefault="001D2F0C" w:rsidP="001D2F0C">
      <w:pPr>
        <w:rPr>
          <w:lang w:val="en-US"/>
        </w:rPr>
      </w:pPr>
      <w:r w:rsidRPr="005D3BAA">
        <w:rPr>
          <w:b/>
          <w:bCs/>
          <w:lang w:val="en-US"/>
        </w:rPr>
        <w:t>XR Space</w:t>
      </w:r>
      <w:r w:rsidRPr="005D3BAA">
        <w:rPr>
          <w:lang w:val="en-US"/>
        </w:rPr>
        <w:t xml:space="preserve">: </w:t>
      </w:r>
      <w:r>
        <w:rPr>
          <w:lang w:val="en-US"/>
        </w:rPr>
        <w:t>as defined in TS 26.119</w:t>
      </w:r>
      <w:r w:rsidRPr="005D3BAA">
        <w:rPr>
          <w:lang w:val="en-US"/>
        </w:rPr>
        <w:t>.</w:t>
      </w:r>
    </w:p>
    <w:p w14:paraId="090F32F0" w14:textId="77777777" w:rsidR="001D2F0C" w:rsidRDefault="001D2F0C" w:rsidP="001D2F0C">
      <w:pPr>
        <w:rPr>
          <w:lang w:val="en-US"/>
        </w:rPr>
      </w:pPr>
      <w:r w:rsidRPr="008D6B16">
        <w:rPr>
          <w:b/>
          <w:bCs/>
          <w:lang w:val="en-US"/>
        </w:rPr>
        <w:t>anchor:</w:t>
      </w:r>
      <w:r>
        <w:rPr>
          <w:lang w:val="en-US"/>
        </w:rPr>
        <w:t xml:space="preserve"> as defined in TS 26.119.</w:t>
      </w:r>
    </w:p>
    <w:p w14:paraId="4928D0C1" w14:textId="2721E29A" w:rsidR="001D2F0C" w:rsidRPr="004D3578" w:rsidRDefault="001D2F0C" w:rsidP="001D2F0C">
      <w:r w:rsidRPr="008D6B16">
        <w:rPr>
          <w:b/>
          <w:bCs/>
          <w:lang w:val="en-US"/>
        </w:rPr>
        <w:t>trackable:</w:t>
      </w:r>
      <w:r>
        <w:rPr>
          <w:lang w:val="en-US"/>
        </w:rPr>
        <w:t xml:space="preserve"> as defined in TS 26.119.</w:t>
      </w:r>
    </w:p>
    <w:p w14:paraId="748FAD21" w14:textId="77777777" w:rsidR="00080512" w:rsidRPr="004D3578" w:rsidRDefault="00080512">
      <w:pPr>
        <w:pStyle w:val="Heading2"/>
      </w:pPr>
      <w:bookmarkStart w:id="37" w:name="_Toc195742822"/>
      <w:r w:rsidRPr="004D3578">
        <w:t>3.2</w:t>
      </w:r>
      <w:r w:rsidRPr="004D3578">
        <w:tab/>
        <w:t>Symbols</w:t>
      </w:r>
      <w:bookmarkEnd w:id="3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8" w:name="_Toc195742823"/>
      <w:r w:rsidRPr="004D3578">
        <w:t>3.3</w:t>
      </w:r>
      <w:r w:rsidRPr="004D3578">
        <w:tab/>
        <w:t>Abbreviations</w:t>
      </w:r>
      <w:bookmarkEnd w:id="3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48B6085D" w:rsidR="00080512" w:rsidRPr="004D3578" w:rsidRDefault="00080512">
      <w:pPr>
        <w:pStyle w:val="Guidance"/>
        <w:keepNext/>
      </w:pPr>
    </w:p>
    <w:p w14:paraId="16A04C7F" w14:textId="435319DD" w:rsidR="00080512" w:rsidRPr="004D3578" w:rsidRDefault="009E1DAB">
      <w:pPr>
        <w:pStyle w:val="EW"/>
      </w:pPr>
      <w:r>
        <w:t>MSE</w:t>
      </w:r>
      <w:r w:rsidR="00080512" w:rsidRPr="004D3578">
        <w:tab/>
      </w:r>
      <w:r>
        <w:t>Media Service Enabler</w:t>
      </w:r>
    </w:p>
    <w:p w14:paraId="1EA365ED" w14:textId="77777777" w:rsidR="00080512" w:rsidRPr="004D3578" w:rsidRDefault="00080512">
      <w:pPr>
        <w:pStyle w:val="EW"/>
      </w:pPr>
    </w:p>
    <w:p w14:paraId="7D89FB01" w14:textId="7891C3E4" w:rsidR="00080512" w:rsidRPr="004D3578" w:rsidRDefault="00080512" w:rsidP="00A37EF0">
      <w:pPr>
        <w:pStyle w:val="Heading1"/>
      </w:pPr>
      <w:bookmarkStart w:id="39" w:name="clause4"/>
      <w:bookmarkStart w:id="40" w:name="_Toc195742824"/>
      <w:bookmarkEnd w:id="39"/>
      <w:r w:rsidRPr="004D3578">
        <w:t>4</w:t>
      </w:r>
      <w:r w:rsidRPr="004D3578">
        <w:tab/>
      </w:r>
      <w:r w:rsidR="00321E34">
        <w:t xml:space="preserve">Introduction to </w:t>
      </w:r>
      <w:r w:rsidR="002164D1">
        <w:t>s</w:t>
      </w:r>
      <w:r w:rsidR="00321E34">
        <w:t xml:space="preserve">patial </w:t>
      </w:r>
      <w:r w:rsidR="002164D1">
        <w:t>c</w:t>
      </w:r>
      <w:r w:rsidR="00321E34">
        <w:t>omputing</w:t>
      </w:r>
      <w:bookmarkEnd w:id="40"/>
    </w:p>
    <w:p w14:paraId="16F840CC" w14:textId="6B3B655B" w:rsidR="00321E34" w:rsidRPr="00321E34" w:rsidRDefault="006B1509">
      <w:pPr>
        <w:pStyle w:val="Guidance"/>
        <w:rPr>
          <w:i w:val="0"/>
          <w:iCs/>
          <w:color w:val="auto"/>
          <w:highlight w:val="yellow"/>
        </w:rPr>
      </w:pPr>
      <w:r>
        <w:rPr>
          <w:i w:val="0"/>
          <w:iCs/>
          <w:color w:val="auto"/>
          <w:highlight w:val="yellow"/>
        </w:rPr>
        <w:t>[</w:t>
      </w:r>
      <w:r w:rsidR="00321E34" w:rsidRPr="00321E34">
        <w:rPr>
          <w:i w:val="0"/>
          <w:iCs/>
          <w:color w:val="auto"/>
          <w:highlight w:val="yellow"/>
        </w:rPr>
        <w:t>Editor</w:t>
      </w:r>
      <w:r w:rsidR="00135B2E">
        <w:rPr>
          <w:i w:val="0"/>
          <w:iCs/>
          <w:color w:val="auto"/>
          <w:highlight w:val="yellow"/>
        </w:rPr>
        <w:t>’s</w:t>
      </w:r>
      <w:r w:rsidR="00321E34" w:rsidRPr="00321E34">
        <w:rPr>
          <w:i w:val="0"/>
          <w:iCs/>
          <w:color w:val="auto"/>
          <w:highlight w:val="yellow"/>
        </w:rPr>
        <w:t xml:space="preserve"> note: The objectives of this study are:</w:t>
      </w:r>
    </w:p>
    <w:p w14:paraId="4BBA8885" w14:textId="0F7D2C76"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 xml:space="preserve">Study how spatial computing functions such as relocalization, mapping, and semantic perception are realized and identify the necessary set of spatial mapping information. </w:t>
      </w:r>
    </w:p>
    <w:p w14:paraId="4E143387" w14:textId="53DF52B6"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 xml:space="preserve">Collect and document the different formats for spatial descriptions as well as interoperability requirements for such descriptions. </w:t>
      </w:r>
    </w:p>
    <w:p w14:paraId="78099A61" w14:textId="3975053B"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Identify where spatial computing functions run and which media, metadata, and description formats are used for exchange between these elements based on the architecture defined in the TS 26.506, notably in split processing scenarios. And document relevant procedures, flows, configurations, QoE metrics, and transport protocols.</w:t>
      </w:r>
    </w:p>
    <w:p w14:paraId="2374815D" w14:textId="59567E9A"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Identify gaps in TS 26.119, TS 26.506, and TS 26.565 to support XR Spatial Description handling, with a focus on real-time scenario, based on relevant use cases from 3GPP SA1 TR 22.856 and SA4 TR 26.998.</w:t>
      </w:r>
    </w:p>
    <w:p w14:paraId="47938581" w14:textId="6643AF70"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 xml:space="preserve">Study the interactions and cross-operation between a spatial computing service and other media service enablers and architectures, such as split rendering, as well as potential interactions with AI/ML architectures in TR 26.927. </w:t>
      </w:r>
    </w:p>
    <w:p w14:paraId="54A47B7B" w14:textId="3B6F03A2" w:rsidR="00321E34" w:rsidRDefault="00321E34" w:rsidP="00321E34">
      <w:pPr>
        <w:pStyle w:val="Guidance"/>
        <w:numPr>
          <w:ilvl w:val="0"/>
          <w:numId w:val="15"/>
        </w:numPr>
        <w:rPr>
          <w:i w:val="0"/>
          <w:iCs/>
          <w:color w:val="auto"/>
        </w:rPr>
      </w:pPr>
      <w:r w:rsidRPr="00321E34">
        <w:rPr>
          <w:i w:val="0"/>
          <w:iCs/>
          <w:color w:val="auto"/>
          <w:highlight w:val="yellow"/>
        </w:rPr>
        <w:t>Identify and recommend potential areas for normative work as the next phase and communicate/align with other potential 3GPP WGs and external organizations on relevant aspects related to the study.</w:t>
      </w:r>
      <w:r w:rsidR="006B1509" w:rsidRPr="006B1509">
        <w:rPr>
          <w:i w:val="0"/>
          <w:iCs/>
          <w:color w:val="auto"/>
          <w:highlight w:val="yellow"/>
        </w:rPr>
        <w:t>]</w:t>
      </w:r>
    </w:p>
    <w:p w14:paraId="54C8FA89" w14:textId="6464DE10" w:rsidR="00865718" w:rsidRPr="00865718" w:rsidRDefault="00865718" w:rsidP="00865718">
      <w:pPr>
        <w:pStyle w:val="Heading2"/>
      </w:pPr>
      <w:bookmarkStart w:id="41" w:name="_Toc195742825"/>
      <w:r>
        <w:t>4.1</w:t>
      </w:r>
      <w:r>
        <w:tab/>
      </w:r>
      <w:r w:rsidRPr="00865718">
        <w:t>Capture of real environments</w:t>
      </w:r>
      <w:bookmarkEnd w:id="41"/>
    </w:p>
    <w:p w14:paraId="311E802F" w14:textId="30FF4060" w:rsidR="00865718" w:rsidRPr="00321E34" w:rsidRDefault="00865718" w:rsidP="00865718">
      <w:pPr>
        <w:pStyle w:val="Guidance"/>
        <w:rPr>
          <w:i w:val="0"/>
          <w:iCs/>
          <w:color w:val="auto"/>
        </w:rPr>
      </w:pPr>
      <w:r w:rsidRPr="00865718">
        <w:rPr>
          <w:i w:val="0"/>
          <w:iCs/>
          <w:color w:val="auto"/>
          <w:highlight w:val="yellow"/>
        </w:rPr>
        <w:t xml:space="preserve">[Editor’s note: </w:t>
      </w:r>
      <w:r w:rsidR="00C34076">
        <w:rPr>
          <w:i w:val="0"/>
          <w:iCs/>
          <w:color w:val="auto"/>
          <w:highlight w:val="yellow"/>
        </w:rPr>
        <w:t>Description of how real-world environments are captured (e.g., capture devices, types of sensors, captured signals, processing of captured data.</w:t>
      </w:r>
      <w:r w:rsidRPr="00865718">
        <w:rPr>
          <w:i w:val="0"/>
          <w:iCs/>
          <w:color w:val="auto"/>
          <w:highlight w:val="yellow"/>
        </w:rPr>
        <w:t>]</w:t>
      </w:r>
    </w:p>
    <w:p w14:paraId="480FB05A" w14:textId="286D4D68" w:rsidR="00080512" w:rsidRDefault="00080512" w:rsidP="002164D1">
      <w:pPr>
        <w:pStyle w:val="Heading2"/>
      </w:pPr>
      <w:bookmarkStart w:id="42" w:name="_Toc195742826"/>
      <w:r w:rsidRPr="002164D1">
        <w:t>4.</w:t>
      </w:r>
      <w:r w:rsidR="00865718">
        <w:t>2</w:t>
      </w:r>
      <w:r w:rsidRPr="002164D1">
        <w:tab/>
      </w:r>
      <w:r w:rsidR="00321E34" w:rsidRPr="002164D1">
        <w:t xml:space="preserve">Spatial </w:t>
      </w:r>
      <w:r w:rsidR="002164D1">
        <w:t>c</w:t>
      </w:r>
      <w:r w:rsidR="00321E34" w:rsidRPr="002164D1">
        <w:t xml:space="preserve">omputing </w:t>
      </w:r>
      <w:r w:rsidR="002164D1">
        <w:t>f</w:t>
      </w:r>
      <w:r w:rsidR="00321E34" w:rsidRPr="002164D1">
        <w:t>unctions</w:t>
      </w:r>
      <w:bookmarkEnd w:id="42"/>
    </w:p>
    <w:p w14:paraId="1C55064E" w14:textId="5F10020F" w:rsidR="00B33437" w:rsidRDefault="00B33437">
      <w:r w:rsidRPr="00B33437">
        <w:rPr>
          <w:highlight w:val="yellow"/>
        </w:rPr>
        <w:t>[Editor’s note:</w:t>
      </w:r>
      <w:r w:rsidRPr="001D04E6">
        <w:rPr>
          <w:highlight w:val="yellow"/>
        </w:rPr>
        <w:t xml:space="preserve"> Document the main spatial computing functions. Examples: Localization, spatial mapping, semantic perception, etc.]</w:t>
      </w:r>
    </w:p>
    <w:p w14:paraId="292D47CC" w14:textId="4C8FEA56" w:rsidR="001C6F51" w:rsidRPr="002164D1" w:rsidRDefault="001C6F51" w:rsidP="001C6F51">
      <w:pPr>
        <w:pStyle w:val="Heading3"/>
      </w:pPr>
      <w:bookmarkStart w:id="43" w:name="_Toc195742827"/>
      <w:r w:rsidRPr="002164D1">
        <w:t>4.</w:t>
      </w:r>
      <w:r>
        <w:t>2</w:t>
      </w:r>
      <w:r w:rsidRPr="002164D1">
        <w:t>.1</w:t>
      </w:r>
      <w:r w:rsidRPr="002164D1">
        <w:tab/>
      </w:r>
      <w:r>
        <w:t>General</w:t>
      </w:r>
      <w:bookmarkEnd w:id="43"/>
    </w:p>
    <w:p w14:paraId="01E036B3" w14:textId="661405A1" w:rsidR="001C6F51" w:rsidRPr="00CC5547" w:rsidRDefault="001C6F51" w:rsidP="001C6F51">
      <w:pPr>
        <w:jc w:val="both"/>
        <w:rPr>
          <w:lang w:val="en-US"/>
        </w:rPr>
      </w:pPr>
      <w:r w:rsidRPr="00CC5547">
        <w:rPr>
          <w:lang w:val="en-US"/>
        </w:rPr>
        <w:t xml:space="preserve">XR </w:t>
      </w:r>
      <w:r>
        <w:rPr>
          <w:lang w:val="en-US"/>
        </w:rPr>
        <w:t>s</w:t>
      </w:r>
      <w:r w:rsidRPr="003629F4">
        <w:rPr>
          <w:lang w:val="en-US"/>
        </w:rPr>
        <w:t>patial</w:t>
      </w:r>
      <w:r w:rsidRPr="00CC5547">
        <w:rPr>
          <w:lang w:val="en-US"/>
        </w:rPr>
        <w:t xml:space="preserve"> computing </w:t>
      </w:r>
      <w:r>
        <w:rPr>
          <w:lang w:val="en-US"/>
        </w:rPr>
        <w:t>encompasses</w:t>
      </w:r>
      <w:r w:rsidRPr="00CC5547">
        <w:rPr>
          <w:lang w:val="en-US"/>
        </w:rPr>
        <w:t xml:space="preserve"> a set of functions which process sensor data to generate information about the world 3D space surrounding the AR</w:t>
      </w:r>
      <w:r w:rsidRPr="00CC5547">
        <w:rPr>
          <w:lang w:val="en-US" w:eastAsia="ko-KR"/>
        </w:rPr>
        <w:t xml:space="preserve"> user. These </w:t>
      </w:r>
      <w:r w:rsidRPr="00A26355">
        <w:rPr>
          <w:lang w:val="en-US" w:eastAsia="ko-KR"/>
        </w:rPr>
        <w:t>include</w:t>
      </w:r>
      <w:r w:rsidRPr="00CC5547">
        <w:rPr>
          <w:lang w:val="en-US" w:eastAsia="ko-KR"/>
        </w:rPr>
        <w:t xml:space="preserve"> functions such as </w:t>
      </w:r>
      <w:r>
        <w:rPr>
          <w:lang w:val="en-US" w:eastAsia="ko-KR"/>
        </w:rPr>
        <w:t>re</w:t>
      </w:r>
      <w:r w:rsidRPr="00CC5547">
        <w:rPr>
          <w:lang w:val="en-US" w:eastAsia="ko-KR"/>
        </w:rPr>
        <w:t xml:space="preserve">localization (establishing the position of users and objects within that space), </w:t>
      </w:r>
      <w:r>
        <w:rPr>
          <w:lang w:val="en-US" w:eastAsia="ko-KR"/>
        </w:rPr>
        <w:t xml:space="preserve">anchoring, </w:t>
      </w:r>
      <w:r w:rsidRPr="00CC5547">
        <w:rPr>
          <w:lang w:val="en-US" w:eastAsia="ko-KR"/>
        </w:rPr>
        <w:t xml:space="preserve">3D </w:t>
      </w:r>
      <w:r>
        <w:rPr>
          <w:lang w:val="en-US" w:eastAsia="ko-KR"/>
        </w:rPr>
        <w:t>Model construction,</w:t>
      </w:r>
      <w:r w:rsidRPr="00A26355">
        <w:rPr>
          <w:lang w:val="en-US" w:eastAsia="ko-KR"/>
        </w:rPr>
        <w:t xml:space="preserve"> </w:t>
      </w:r>
      <w:r>
        <w:rPr>
          <w:lang w:val="en-US" w:eastAsia="ko-KR"/>
        </w:rPr>
        <w:t>segmentation</w:t>
      </w:r>
      <w:r w:rsidRPr="00CC5547">
        <w:rPr>
          <w:lang w:val="en-US" w:eastAsia="ko-KR"/>
        </w:rPr>
        <w:t xml:space="preserve"> and </w:t>
      </w:r>
      <w:r>
        <w:rPr>
          <w:lang w:val="en-US" w:eastAsia="ko-KR"/>
        </w:rPr>
        <w:t>labeling (</w:t>
      </w:r>
      <w:r w:rsidRPr="00CC5547">
        <w:rPr>
          <w:lang w:val="en-US" w:eastAsia="ko-KR"/>
        </w:rPr>
        <w:t>semantic perception</w:t>
      </w:r>
      <w:r w:rsidRPr="00130DB7">
        <w:rPr>
          <w:lang w:val="en-US" w:eastAsia="ko-KR"/>
        </w:rPr>
        <w:t>)</w:t>
      </w:r>
      <w:r w:rsidR="00204E0F">
        <w:rPr>
          <w:lang w:val="en-US" w:eastAsia="ko-KR"/>
        </w:rPr>
        <w:t>,</w:t>
      </w:r>
      <w:r>
        <w:rPr>
          <w:lang w:val="en-US" w:eastAsia="ko-KR"/>
        </w:rPr>
        <w:t xml:space="preserve"> light extraction, </w:t>
      </w:r>
      <w:r w:rsidR="00204E0F">
        <w:rPr>
          <w:lang w:val="en-US" w:eastAsia="ko-KR"/>
        </w:rPr>
        <w:t xml:space="preserve">and real object removal </w:t>
      </w:r>
      <w:r>
        <w:rPr>
          <w:lang w:val="en-US"/>
        </w:rPr>
        <w:t>are</w:t>
      </w:r>
      <w:r w:rsidRPr="00CC5547">
        <w:rPr>
          <w:lang w:val="en-US"/>
        </w:rPr>
        <w:t xml:space="preserve"> achieved through a combination of advanced sensors, cameras, and algorithms that enable devices to understand and interact with the three-dimensional space around them.  </w:t>
      </w:r>
    </w:p>
    <w:p w14:paraId="119F196B" w14:textId="77777777" w:rsidR="001C6F51" w:rsidRDefault="001C6F51" w:rsidP="001C6F51">
      <w:pPr>
        <w:jc w:val="both"/>
        <w:rPr>
          <w:lang w:val="en-US"/>
        </w:rPr>
      </w:pPr>
      <w:r w:rsidRPr="00CC5547">
        <w:rPr>
          <w:lang w:val="en-US"/>
        </w:rPr>
        <w:t>This requires accurately localizing the AR device worn by the end-user in relation to a spatial coordinate system of the real-world space. Vision-based localization systems reconstruct a sparse spatial mapping of the real-world space in parallel (e.g.</w:t>
      </w:r>
      <w:r>
        <w:rPr>
          <w:lang w:val="en-US"/>
        </w:rPr>
        <w:t>,</w:t>
      </w:r>
      <w:r w:rsidRPr="00CC5547">
        <w:rPr>
          <w:lang w:val="en-US"/>
        </w:rPr>
        <w:t xml:space="preserve"> SLAM). </w:t>
      </w:r>
      <w:r w:rsidRPr="00A26355">
        <w:rPr>
          <w:lang w:val="en-US"/>
        </w:rPr>
        <w:t>Beyond the localization within a world coordinate system</w:t>
      </w:r>
      <w:r>
        <w:rPr>
          <w:lang w:val="en-US"/>
        </w:rPr>
        <w:t>, which is usually</w:t>
      </w:r>
      <w:r w:rsidRPr="00A26355">
        <w:rPr>
          <w:lang w:val="en-US"/>
        </w:rPr>
        <w:t xml:space="preserve"> based on a sparse spatial map, dense spatial mapping of objects is </w:t>
      </w:r>
      <w:r>
        <w:rPr>
          <w:lang w:val="en-US"/>
        </w:rPr>
        <w:t xml:space="preserve">also </w:t>
      </w:r>
      <w:r w:rsidRPr="00A26355">
        <w:rPr>
          <w:lang w:val="en-US"/>
        </w:rPr>
        <w:t xml:space="preserve">essential in order to place 3D objects on real surfaces </w:t>
      </w:r>
      <w:r>
        <w:rPr>
          <w:lang w:val="en-US"/>
        </w:rPr>
        <w:t>and</w:t>
      </w:r>
      <w:r w:rsidRPr="00A26355">
        <w:rPr>
          <w:lang w:val="en-US"/>
        </w:rPr>
        <w:t xml:space="preserve"> provides the ability to occlude objects behind surfaces, do physics-based interactions based on surface properties, provid</w:t>
      </w:r>
      <w:r>
        <w:rPr>
          <w:lang w:val="en-US"/>
        </w:rPr>
        <w:t>e</w:t>
      </w:r>
      <w:r w:rsidRPr="00A26355">
        <w:rPr>
          <w:lang w:val="en-US"/>
        </w:rPr>
        <w:t xml:space="preserve"> navigation functions</w:t>
      </w:r>
      <w:r>
        <w:rPr>
          <w:lang w:val="en-US"/>
        </w:rPr>
        <w:t>,</w:t>
      </w:r>
      <w:r w:rsidRPr="00A26355">
        <w:rPr>
          <w:lang w:val="en-US"/>
        </w:rPr>
        <w:t xml:space="preserve"> or provid</w:t>
      </w:r>
      <w:r>
        <w:rPr>
          <w:lang w:val="en-US"/>
        </w:rPr>
        <w:t>e</w:t>
      </w:r>
      <w:r w:rsidRPr="00A26355">
        <w:rPr>
          <w:lang w:val="en-US"/>
        </w:rPr>
        <w:t xml:space="preserve"> a visualization of the surface.</w:t>
      </w:r>
    </w:p>
    <w:p w14:paraId="1F9ECDAE" w14:textId="77777777" w:rsidR="001C6F51" w:rsidRPr="00CC5547" w:rsidRDefault="001C6F51" w:rsidP="001C6F51">
      <w:pPr>
        <w:jc w:val="both"/>
        <w:rPr>
          <w:lang w:val="en-US"/>
        </w:rPr>
      </w:pPr>
      <w:r>
        <w:rPr>
          <w:lang w:val="en-US"/>
        </w:rPr>
        <w:t>F</w:t>
      </w:r>
      <w:r w:rsidRPr="00A26355">
        <w:rPr>
          <w:lang w:val="en-US"/>
        </w:rPr>
        <w:t>or</w:t>
      </w:r>
      <w:r w:rsidRPr="00CC5547">
        <w:rPr>
          <w:lang w:val="en-US"/>
        </w:rPr>
        <w:t xml:space="preserve"> the purpose of understanding and perceiving the scene semantically, machine-learning and/or artificial intelligence may be used to provide context </w:t>
      </w:r>
      <w:r>
        <w:rPr>
          <w:lang w:val="en-US"/>
        </w:rPr>
        <w:t>for</w:t>
      </w:r>
      <w:r w:rsidRPr="00CC5547">
        <w:rPr>
          <w:lang w:val="en-US"/>
        </w:rPr>
        <w:t xml:space="preserve"> the observed scene. </w:t>
      </w:r>
    </w:p>
    <w:p w14:paraId="2A455258" w14:textId="77777777" w:rsidR="001C6F51" w:rsidRPr="00CC5547" w:rsidRDefault="001C6F51" w:rsidP="001C6F51">
      <w:pPr>
        <w:jc w:val="both"/>
        <w:rPr>
          <w:lang w:val="en-US"/>
        </w:rPr>
      </w:pPr>
      <w:r w:rsidRPr="00CC5547">
        <w:rPr>
          <w:lang w:val="en-US"/>
        </w:rPr>
        <w:t xml:space="preserve">The output of spatial computing is spatial mapping information that is organized in a data structure called the </w:t>
      </w:r>
      <w:r w:rsidRPr="006B207F">
        <w:rPr>
          <w:i/>
          <w:lang w:val="en-US"/>
        </w:rPr>
        <w:t>XR Spatial Description</w:t>
      </w:r>
      <w:r w:rsidRPr="00CC5547">
        <w:rPr>
          <w:lang w:val="en-US"/>
        </w:rPr>
        <w:t xml:space="preserve"> for storing and exchanging the information.</w:t>
      </w:r>
      <w:r>
        <w:rPr>
          <w:lang w:val="en-US"/>
        </w:rPr>
        <w:t xml:space="preserve"> </w:t>
      </w:r>
      <w:r w:rsidRPr="007042D0">
        <w:rPr>
          <w:lang w:val="en-US"/>
        </w:rPr>
        <w:t>S</w:t>
      </w:r>
      <w:r>
        <w:rPr>
          <w:lang w:val="en-US"/>
        </w:rPr>
        <w:t>ome s</w:t>
      </w:r>
      <w:r w:rsidRPr="007042D0">
        <w:rPr>
          <w:lang w:val="en-US"/>
        </w:rPr>
        <w:t xml:space="preserve">patial computing functions </w:t>
      </w:r>
      <w:r>
        <w:rPr>
          <w:lang w:val="en-US"/>
        </w:rPr>
        <w:t>may also take an</w:t>
      </w:r>
      <w:r w:rsidRPr="007042D0">
        <w:rPr>
          <w:lang w:val="en-US"/>
        </w:rPr>
        <w:t xml:space="preserve"> XR spatial description and may result in updates to the XR spatial description.</w:t>
      </w:r>
      <w:r>
        <w:rPr>
          <w:lang w:val="en-US"/>
        </w:rPr>
        <w:t xml:space="preserve"> </w:t>
      </w:r>
      <w:r w:rsidRPr="000923A6">
        <w:rPr>
          <w:lang w:val="en-US"/>
        </w:rPr>
        <w:t xml:space="preserve">Spatial computing functions typically include data exchange and require </w:t>
      </w:r>
      <w:r>
        <w:rPr>
          <w:lang w:val="en-US"/>
        </w:rPr>
        <w:t xml:space="preserve">a </w:t>
      </w:r>
      <w:r w:rsidRPr="000923A6">
        <w:rPr>
          <w:lang w:val="en-US"/>
        </w:rPr>
        <w:t>network architecture.</w:t>
      </w:r>
    </w:p>
    <w:p w14:paraId="4074D468" w14:textId="77777777" w:rsidR="001C6F51" w:rsidRDefault="001C6F51" w:rsidP="001C6F51">
      <w:pPr>
        <w:jc w:val="both"/>
        <w:rPr>
          <w:lang w:val="en-US"/>
        </w:rPr>
      </w:pPr>
      <w:r>
        <w:rPr>
          <w:lang w:val="en-US"/>
        </w:rPr>
        <w:lastRenderedPageBreak/>
        <w:t>An AR</w:t>
      </w:r>
      <w:r w:rsidRPr="00CC5547">
        <w:rPr>
          <w:lang w:val="en-US"/>
        </w:rPr>
        <w:t xml:space="preserve"> </w:t>
      </w:r>
      <w:r>
        <w:rPr>
          <w:lang w:val="en-US"/>
        </w:rPr>
        <w:t>device</w:t>
      </w:r>
      <w:r w:rsidRPr="00CC5547">
        <w:rPr>
          <w:lang w:val="en-US"/>
        </w:rPr>
        <w:t xml:space="preserve"> may provide </w:t>
      </w:r>
      <w:r>
        <w:rPr>
          <w:lang w:val="en-US"/>
        </w:rPr>
        <w:t>sensor</w:t>
      </w:r>
      <w:r w:rsidRPr="00CC5547">
        <w:rPr>
          <w:lang w:val="en-US"/>
        </w:rPr>
        <w:t xml:space="preserve"> data to the spatial computing function to create or update the spatial mapping information. The </w:t>
      </w:r>
      <w:r>
        <w:rPr>
          <w:lang w:val="en-US"/>
        </w:rPr>
        <w:t>device</w:t>
      </w:r>
      <w:r w:rsidRPr="00CC5547">
        <w:rPr>
          <w:lang w:val="en-US"/>
        </w:rPr>
        <w:t xml:space="preserve"> may </w:t>
      </w:r>
      <w:r>
        <w:rPr>
          <w:lang w:val="en-US"/>
        </w:rPr>
        <w:t xml:space="preserve">also </w:t>
      </w:r>
      <w:r w:rsidRPr="00CC5547">
        <w:rPr>
          <w:lang w:val="en-US"/>
        </w:rPr>
        <w:t xml:space="preserve">access the spatial computing function to </w:t>
      </w:r>
      <w:r>
        <w:rPr>
          <w:lang w:val="en-US"/>
        </w:rPr>
        <w:t>retrieve</w:t>
      </w:r>
      <w:r w:rsidRPr="00CC5547">
        <w:rPr>
          <w:lang w:val="en-US"/>
        </w:rPr>
        <w:t xml:space="preserve"> different spatial mapping information depending on the needs of the XR application.</w:t>
      </w:r>
    </w:p>
    <w:p w14:paraId="1B65F0F8" w14:textId="20B63BB8" w:rsidR="00CE406C" w:rsidRDefault="00CE406C" w:rsidP="001C6F51">
      <w:pPr>
        <w:jc w:val="both"/>
        <w:rPr>
          <w:lang w:val="en-US"/>
        </w:rPr>
      </w:pPr>
      <w:r>
        <w:rPr>
          <w:lang w:val="en-US"/>
        </w:rPr>
        <w:t>The spatial computing functions can run locally on the AR device or can be executed remotely on the cloud or on the edge in a spatial computing server accessed through dedicated interfaces as detailed in TR 26.298 [2].</w:t>
      </w:r>
    </w:p>
    <w:p w14:paraId="5D057CD6" w14:textId="47429F42" w:rsidR="001C6F51" w:rsidRPr="00CC5547" w:rsidRDefault="001C6F51" w:rsidP="001C6F51">
      <w:pPr>
        <w:jc w:val="both"/>
        <w:rPr>
          <w:lang w:val="en-US"/>
        </w:rPr>
      </w:pPr>
      <w:r w:rsidRPr="00CC5547">
        <w:rPr>
          <w:lang w:val="en-US"/>
        </w:rPr>
        <w:t xml:space="preserve">The main </w:t>
      </w:r>
      <w:r w:rsidRPr="00E65C68">
        <w:rPr>
          <w:lang w:val="en-US"/>
        </w:rPr>
        <w:t>functions</w:t>
      </w:r>
      <w:r>
        <w:rPr>
          <w:lang w:val="en-US"/>
        </w:rPr>
        <w:t xml:space="preserve"> provided by a</w:t>
      </w:r>
      <w:r w:rsidRPr="00CC5547">
        <w:rPr>
          <w:lang w:val="en-US"/>
        </w:rPr>
        <w:t xml:space="preserve"> spatial computing</w:t>
      </w:r>
      <w:r>
        <w:rPr>
          <w:lang w:val="en-US"/>
        </w:rPr>
        <w:t xml:space="preserve"> service</w:t>
      </w:r>
      <w:r w:rsidRPr="00CC5547">
        <w:rPr>
          <w:lang w:val="en-US"/>
        </w:rPr>
        <w:t xml:space="preserve"> are given in </w:t>
      </w:r>
      <w:r w:rsidR="005D3BA8">
        <w:rPr>
          <w:lang w:val="en-US"/>
        </w:rPr>
        <w:t>Figure 4.2.1-1</w:t>
      </w:r>
      <w:r w:rsidRPr="00CC5547">
        <w:rPr>
          <w:lang w:val="en-US"/>
        </w:rPr>
        <w:t>and explained in the following subclauses.</w:t>
      </w:r>
    </w:p>
    <w:p w14:paraId="3692FC87" w14:textId="2928E33B" w:rsidR="001C6F51" w:rsidRPr="00E65C68" w:rsidRDefault="00204E0F" w:rsidP="001C6F51">
      <w:pPr>
        <w:jc w:val="center"/>
        <w:rPr>
          <w:lang w:val="en-US"/>
        </w:rPr>
      </w:pPr>
      <w:r>
        <w:rPr>
          <w:noProof/>
        </w:rPr>
        <w:drawing>
          <wp:inline distT="0" distB="0" distL="0" distR="0" wp14:anchorId="68A0D7CF" wp14:editId="7D841A7B">
            <wp:extent cx="3015949" cy="4303392"/>
            <wp:effectExtent l="0" t="0" r="0" b="2540"/>
            <wp:docPr id="692974634" name="Picture 1" descr="A diagram of a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974634" name="Picture 1" descr="A diagram of a model&#10;&#10;AI-generated content may be incorrect."/>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7134" cy="4347890"/>
                    </a:xfrm>
                    <a:prstGeom prst="rect">
                      <a:avLst/>
                    </a:prstGeom>
                    <a:noFill/>
                    <a:ln>
                      <a:noFill/>
                    </a:ln>
                  </pic:spPr>
                </pic:pic>
              </a:graphicData>
            </a:graphic>
          </wp:inline>
        </w:drawing>
      </w:r>
    </w:p>
    <w:p w14:paraId="54C9DBD5" w14:textId="5F0859BA" w:rsidR="001C6F51" w:rsidRPr="001D04E6" w:rsidRDefault="001C6F51" w:rsidP="001D04E6">
      <w:pPr>
        <w:jc w:val="center"/>
        <w:rPr>
          <w:rFonts w:asciiTheme="minorBidi" w:hAnsiTheme="minorBidi" w:cstheme="minorBidi"/>
          <w:b/>
          <w:bCs/>
        </w:rPr>
      </w:pPr>
      <w:bookmarkStart w:id="44" w:name="_Ref172733293"/>
      <w:r w:rsidRPr="001D04E6">
        <w:rPr>
          <w:rFonts w:asciiTheme="minorBidi" w:hAnsiTheme="minorBidi" w:cstheme="minorBidi"/>
          <w:b/>
          <w:bCs/>
          <w:lang w:val="en-US"/>
        </w:rPr>
        <w:t xml:space="preserve">Figure </w:t>
      </w:r>
      <w:bookmarkEnd w:id="44"/>
      <w:r w:rsidR="005D3BA8">
        <w:rPr>
          <w:rFonts w:asciiTheme="minorBidi" w:hAnsiTheme="minorBidi" w:cstheme="minorBidi"/>
          <w:b/>
          <w:bCs/>
          <w:lang w:val="en-US"/>
        </w:rPr>
        <w:t>4.2.1-1:</w:t>
      </w:r>
      <w:r w:rsidRPr="001D04E6">
        <w:rPr>
          <w:rFonts w:asciiTheme="minorBidi" w:hAnsiTheme="minorBidi" w:cstheme="minorBidi"/>
          <w:b/>
          <w:bCs/>
          <w:lang w:val="en-US"/>
        </w:rPr>
        <w:t xml:space="preserve"> Spatial computing functions</w:t>
      </w:r>
    </w:p>
    <w:p w14:paraId="65E95E1C" w14:textId="5D6BAAEA" w:rsidR="002164D1" w:rsidRPr="002164D1" w:rsidRDefault="002164D1" w:rsidP="002164D1">
      <w:pPr>
        <w:pStyle w:val="Heading3"/>
      </w:pPr>
      <w:bookmarkStart w:id="45" w:name="_Toc195742828"/>
      <w:r w:rsidRPr="002164D1">
        <w:t>4.</w:t>
      </w:r>
      <w:r w:rsidR="00865718">
        <w:t>2</w:t>
      </w:r>
      <w:r w:rsidRPr="002164D1">
        <w:t>.</w:t>
      </w:r>
      <w:r w:rsidR="00AF1F8D">
        <w:t>2</w:t>
      </w:r>
      <w:r w:rsidRPr="002164D1">
        <w:tab/>
      </w:r>
      <w:r w:rsidR="001C6F51">
        <w:t>World tracking</w:t>
      </w:r>
      <w:bookmarkEnd w:id="45"/>
    </w:p>
    <w:p w14:paraId="77E002C1" w14:textId="77777777" w:rsidR="001C6F51" w:rsidRDefault="001C6F51" w:rsidP="001D04E6">
      <w:pPr>
        <w:pStyle w:val="NormalWeb"/>
        <w:rPr>
          <w:sz w:val="20"/>
          <w:szCs w:val="20"/>
          <w:lang w:val="en-US"/>
        </w:rPr>
      </w:pPr>
      <w:r w:rsidRPr="00CC5547">
        <w:rPr>
          <w:sz w:val="20"/>
          <w:szCs w:val="20"/>
          <w:lang w:val="en-US"/>
        </w:rPr>
        <w:t xml:space="preserve">Simultaneous Localization and Mapping (SLAM) is a technology that allows an AR </w:t>
      </w:r>
      <w:r>
        <w:rPr>
          <w:sz w:val="20"/>
          <w:szCs w:val="20"/>
          <w:lang w:val="en-US"/>
        </w:rPr>
        <w:t>d</w:t>
      </w:r>
      <w:r w:rsidRPr="00CC5547">
        <w:rPr>
          <w:sz w:val="20"/>
          <w:szCs w:val="20"/>
          <w:lang w:val="en-US"/>
        </w:rPr>
        <w:t xml:space="preserve">evice to create a map of its environment while simultaneously determining its own location within that map. </w:t>
      </w:r>
      <w:r w:rsidRPr="001005E6">
        <w:rPr>
          <w:sz w:val="20"/>
          <w:szCs w:val="20"/>
          <w:lang w:val="en-US"/>
        </w:rPr>
        <w:t xml:space="preserve">The goal of SLAM is to obtain a global, consistent estimate of the </w:t>
      </w:r>
      <w:r>
        <w:rPr>
          <w:sz w:val="20"/>
          <w:szCs w:val="20"/>
          <w:lang w:val="en-US"/>
        </w:rPr>
        <w:t>camera</w:t>
      </w:r>
      <w:r w:rsidRPr="001005E6">
        <w:rPr>
          <w:sz w:val="20"/>
          <w:szCs w:val="20"/>
          <w:lang w:val="en-US"/>
        </w:rPr>
        <w:t xml:space="preserve"> path. The map of the environment is usually kept for helping localization.</w:t>
      </w:r>
      <w:r>
        <w:rPr>
          <w:sz w:val="20"/>
          <w:szCs w:val="20"/>
          <w:lang w:val="en-US"/>
        </w:rPr>
        <w:t xml:space="preserve"> SLAM achieves its objectives using two parts</w:t>
      </w:r>
      <w:r w:rsidRPr="00204849">
        <w:rPr>
          <w:sz w:val="20"/>
          <w:szCs w:val="20"/>
          <w:lang w:val="en-US"/>
        </w:rPr>
        <w:t xml:space="preserve">: </w:t>
      </w:r>
      <w:r>
        <w:rPr>
          <w:sz w:val="20"/>
          <w:szCs w:val="20"/>
          <w:lang w:val="en-US"/>
        </w:rPr>
        <w:t xml:space="preserve">(1) </w:t>
      </w:r>
      <w:r w:rsidRPr="00204849">
        <w:rPr>
          <w:sz w:val="20"/>
          <w:szCs w:val="20"/>
          <w:lang w:val="en-US"/>
        </w:rPr>
        <w:t>a tracking mechanism, which solves the localization problem by comparing the new input data with the currently existing map, and</w:t>
      </w:r>
      <w:r>
        <w:rPr>
          <w:sz w:val="20"/>
          <w:szCs w:val="20"/>
          <w:lang w:val="en-US"/>
        </w:rPr>
        <w:t xml:space="preserve"> (2)</w:t>
      </w:r>
      <w:r w:rsidRPr="00204849">
        <w:rPr>
          <w:sz w:val="20"/>
          <w:szCs w:val="20"/>
          <w:lang w:val="en-US"/>
        </w:rPr>
        <w:t xml:space="preserve"> a mapping </w:t>
      </w:r>
      <w:r>
        <w:rPr>
          <w:sz w:val="20"/>
          <w:szCs w:val="20"/>
          <w:lang w:val="en-US"/>
        </w:rPr>
        <w:t>mechanism</w:t>
      </w:r>
      <w:r w:rsidRPr="00204849">
        <w:rPr>
          <w:sz w:val="20"/>
          <w:szCs w:val="20"/>
          <w:lang w:val="en-US"/>
        </w:rPr>
        <w:t>, which supports the tracking by providing, maintaining and expanding the map itself based on the information obtained from the input data obtained by the tracking part</w:t>
      </w:r>
      <w:r>
        <w:rPr>
          <w:sz w:val="20"/>
          <w:szCs w:val="20"/>
          <w:lang w:val="en-US"/>
        </w:rPr>
        <w:t xml:space="preserve">. </w:t>
      </w:r>
      <w:r w:rsidRPr="00E24DC3">
        <w:rPr>
          <w:sz w:val="20"/>
          <w:szCs w:val="20"/>
          <w:lang w:val="en-US"/>
        </w:rPr>
        <w:t xml:space="preserve">Loop detection is the process of identifying when a </w:t>
      </w:r>
      <w:r>
        <w:rPr>
          <w:sz w:val="20"/>
          <w:szCs w:val="20"/>
          <w:lang w:val="en-US"/>
        </w:rPr>
        <w:t>device</w:t>
      </w:r>
      <w:r w:rsidRPr="00E24DC3">
        <w:rPr>
          <w:sz w:val="20"/>
          <w:szCs w:val="20"/>
          <w:lang w:val="en-US"/>
        </w:rPr>
        <w:t xml:space="preserve"> has returned to a previously visited location.</w:t>
      </w:r>
      <w:r w:rsidRPr="001005E6">
        <w:rPr>
          <w:sz w:val="20"/>
          <w:szCs w:val="20"/>
          <w:lang w:val="en-US"/>
        </w:rPr>
        <w:t xml:space="preserve"> When a loop is detected, this information is used to reduce the drift in both the map and pose. </w:t>
      </w:r>
      <w:r w:rsidRPr="00EA0B39">
        <w:rPr>
          <w:sz w:val="20"/>
          <w:szCs w:val="20"/>
          <w:lang w:val="en-US"/>
        </w:rPr>
        <w:t xml:space="preserve">Loop closure is the process of correcting the </w:t>
      </w:r>
      <w:r>
        <w:rPr>
          <w:sz w:val="20"/>
          <w:szCs w:val="20"/>
          <w:lang w:val="en-US"/>
        </w:rPr>
        <w:t>device’s</w:t>
      </w:r>
      <w:r w:rsidRPr="00EA0B39">
        <w:rPr>
          <w:sz w:val="20"/>
          <w:szCs w:val="20"/>
          <w:lang w:val="en-US"/>
        </w:rPr>
        <w:t xml:space="preserve"> pose and map based on the detected loop. This involves adjusting the </w:t>
      </w:r>
      <w:r>
        <w:rPr>
          <w:sz w:val="20"/>
          <w:szCs w:val="20"/>
          <w:lang w:val="en-US"/>
        </w:rPr>
        <w:t>device’s</w:t>
      </w:r>
      <w:r w:rsidRPr="00EA0B39">
        <w:rPr>
          <w:sz w:val="20"/>
          <w:szCs w:val="20"/>
          <w:lang w:val="en-US"/>
        </w:rPr>
        <w:t xml:space="preserve"> trajectory and the map to ensure consistency and eliminate drift. </w:t>
      </w:r>
      <w:r>
        <w:rPr>
          <w:sz w:val="20"/>
          <w:szCs w:val="20"/>
          <w:lang w:val="en-US"/>
        </w:rPr>
        <w:t>B</w:t>
      </w:r>
      <w:r w:rsidRPr="001005E6">
        <w:rPr>
          <w:sz w:val="20"/>
          <w:szCs w:val="20"/>
          <w:lang w:val="en-US"/>
        </w:rPr>
        <w:t>eside localizatio</w:t>
      </w:r>
      <w:r>
        <w:rPr>
          <w:sz w:val="20"/>
          <w:szCs w:val="20"/>
          <w:lang w:val="en-US"/>
        </w:rPr>
        <w:t>n, l</w:t>
      </w:r>
      <w:r w:rsidRPr="001005E6">
        <w:rPr>
          <w:sz w:val="20"/>
          <w:szCs w:val="20"/>
          <w:lang w:val="en-US"/>
        </w:rPr>
        <w:t xml:space="preserve">oop detection and loop closure are two main </w:t>
      </w:r>
      <w:r>
        <w:rPr>
          <w:sz w:val="20"/>
          <w:szCs w:val="20"/>
          <w:lang w:val="en-US"/>
        </w:rPr>
        <w:t>challenges</w:t>
      </w:r>
      <w:r w:rsidRPr="001005E6">
        <w:rPr>
          <w:sz w:val="20"/>
          <w:szCs w:val="20"/>
          <w:lang w:val="en-US"/>
        </w:rPr>
        <w:t xml:space="preserve"> in SLAM.</w:t>
      </w:r>
      <w:r>
        <w:rPr>
          <w:sz w:val="20"/>
          <w:szCs w:val="20"/>
          <w:lang w:val="en-US"/>
        </w:rPr>
        <w:t xml:space="preserve"> </w:t>
      </w:r>
    </w:p>
    <w:p w14:paraId="67D68FE9" w14:textId="3B88927A" w:rsidR="001C6F51" w:rsidRPr="006450FD" w:rsidRDefault="001C6F51" w:rsidP="001D04E6">
      <w:pPr>
        <w:pStyle w:val="NormalWeb"/>
        <w:rPr>
          <w:sz w:val="20"/>
          <w:szCs w:val="20"/>
          <w:lang w:val="en-US"/>
        </w:rPr>
      </w:pPr>
      <w:r w:rsidRPr="006450FD">
        <w:rPr>
          <w:sz w:val="20"/>
          <w:szCs w:val="20"/>
          <w:lang w:val="en-US"/>
        </w:rPr>
        <w:t>The visual-based approaches can be divided into three main categories: visual-only SLAM, visual-inertial SLAM, and RGB-D SLAM [</w:t>
      </w:r>
      <w:r w:rsidR="00AF1F8D">
        <w:rPr>
          <w:sz w:val="20"/>
          <w:szCs w:val="20"/>
          <w:lang w:val="en-US"/>
        </w:rPr>
        <w:t>19</w:t>
      </w:r>
      <w:r w:rsidRPr="006450FD">
        <w:rPr>
          <w:sz w:val="20"/>
          <w:szCs w:val="20"/>
          <w:lang w:val="en-US"/>
        </w:rPr>
        <w:t xml:space="preserve">]. </w:t>
      </w:r>
    </w:p>
    <w:p w14:paraId="2D5BC9C4" w14:textId="77777777" w:rsidR="001C6F51" w:rsidRPr="006450FD" w:rsidRDefault="001C6F51" w:rsidP="001D04E6">
      <w:pPr>
        <w:pStyle w:val="NormalWeb"/>
        <w:rPr>
          <w:sz w:val="20"/>
          <w:szCs w:val="20"/>
          <w:lang w:val="en-US"/>
        </w:rPr>
      </w:pPr>
      <w:r w:rsidRPr="006450FD">
        <w:rPr>
          <w:sz w:val="20"/>
          <w:szCs w:val="20"/>
          <w:lang w:val="en-US"/>
        </w:rPr>
        <w:t xml:space="preserve">Visual-only SLAM refers to the techniques based only on 2D images provided by a monocular or stereo camera. This type of SLAM uses images captured from one or more cameras to detect features in the environment, track their movements across frames, and estimate the motion of the camera and the structure of the environment. The primary </w:t>
      </w:r>
      <w:r w:rsidRPr="006450FD">
        <w:rPr>
          <w:sz w:val="20"/>
          <w:szCs w:val="20"/>
          <w:lang w:val="en-US"/>
        </w:rPr>
        <w:lastRenderedPageBreak/>
        <w:t xml:space="preserve">challenge in visual-only SLAM is dealing with scenarios where visual information is poor, such as in low-light conditions or in textureless environments. It is also susceptible to accumulating drift over time since it only relies on visual data. Robustness of the algorithms can be increased by adding </w:t>
      </w:r>
      <w:r>
        <w:rPr>
          <w:sz w:val="20"/>
          <w:szCs w:val="20"/>
          <w:lang w:val="en-US"/>
        </w:rPr>
        <w:t xml:space="preserve">information from </w:t>
      </w:r>
      <w:r w:rsidRPr="006450FD">
        <w:rPr>
          <w:sz w:val="20"/>
          <w:szCs w:val="20"/>
          <w:lang w:val="en-US"/>
        </w:rPr>
        <w:t xml:space="preserve">an inertial measurement unit (IMU). Visual-inertial SLAM techniques combine data from cameras and inertial sensors (accelerometers and gyroscopes) to estimate the pose of the device. RGB-D SLAM techniques employ a depth sensor and </w:t>
      </w:r>
      <w:r w:rsidRPr="009E2E15">
        <w:rPr>
          <w:sz w:val="20"/>
          <w:szCs w:val="20"/>
          <w:lang w:val="en-US"/>
        </w:rPr>
        <w:t>leverage d</w:t>
      </w:r>
      <w:r>
        <w:rPr>
          <w:sz w:val="20"/>
          <w:szCs w:val="20"/>
          <w:lang w:val="en-US"/>
        </w:rPr>
        <w:t>e</w:t>
      </w:r>
      <w:r w:rsidRPr="009E2E15">
        <w:rPr>
          <w:sz w:val="20"/>
          <w:szCs w:val="20"/>
          <w:lang w:val="en-US"/>
        </w:rPr>
        <w:t>pth data alongside visual data, which simplifies the mapping process but can be limited by the operational environment of the depth sensors</w:t>
      </w:r>
      <w:r>
        <w:rPr>
          <w:sz w:val="20"/>
          <w:szCs w:val="20"/>
          <w:lang w:val="en-US"/>
        </w:rPr>
        <w:t xml:space="preserve"> (more suitable to indoor environments).</w:t>
      </w:r>
    </w:p>
    <w:p w14:paraId="3558422A" w14:textId="77777777" w:rsidR="001C6F51" w:rsidRDefault="001C6F51" w:rsidP="001D04E6">
      <w:pPr>
        <w:pStyle w:val="NormalWeb"/>
        <w:rPr>
          <w:sz w:val="20"/>
          <w:szCs w:val="20"/>
          <w:lang w:val="en-US"/>
        </w:rPr>
      </w:pPr>
      <w:r>
        <w:rPr>
          <w:sz w:val="20"/>
          <w:szCs w:val="20"/>
          <w:lang w:val="en-US"/>
        </w:rPr>
        <w:t xml:space="preserve">Another algorithm used for world tracking is the </w:t>
      </w:r>
      <w:r w:rsidRPr="0055095B">
        <w:rPr>
          <w:sz w:val="20"/>
          <w:szCs w:val="20"/>
          <w:lang w:val="en-US"/>
        </w:rPr>
        <w:t>visual inertial odometry</w:t>
      </w:r>
      <w:r>
        <w:rPr>
          <w:sz w:val="20"/>
          <w:szCs w:val="20"/>
          <w:lang w:val="en-US"/>
        </w:rPr>
        <w:t xml:space="preserve"> which </w:t>
      </w:r>
      <w:r w:rsidRPr="00120100">
        <w:rPr>
          <w:sz w:val="20"/>
          <w:szCs w:val="20"/>
          <w:lang w:val="en-US"/>
        </w:rPr>
        <w:t xml:space="preserve">combines information from the device’s motion sensing hardware </w:t>
      </w:r>
      <w:r>
        <w:rPr>
          <w:sz w:val="20"/>
          <w:szCs w:val="20"/>
          <w:lang w:val="en-US"/>
        </w:rPr>
        <w:t>and</w:t>
      </w:r>
      <w:r w:rsidRPr="00120100">
        <w:rPr>
          <w:sz w:val="20"/>
          <w:szCs w:val="20"/>
          <w:lang w:val="en-US"/>
        </w:rPr>
        <w:t xml:space="preserve"> computer vision analysis of the scene visible to the device’s camera. </w:t>
      </w:r>
      <w:r>
        <w:rPr>
          <w:sz w:val="20"/>
          <w:szCs w:val="20"/>
          <w:lang w:val="en-US"/>
        </w:rPr>
        <w:t xml:space="preserve">The process </w:t>
      </w:r>
      <w:r w:rsidRPr="00120100">
        <w:rPr>
          <w:sz w:val="20"/>
          <w:szCs w:val="20"/>
          <w:lang w:val="en-US"/>
        </w:rPr>
        <w:t>recognizes notable features in the scene image, tracks differences in the positions of those features across video frames and compares that information with motion sensing data. The result is a high-precision model of the device’s position and motion.</w:t>
      </w:r>
    </w:p>
    <w:p w14:paraId="15EF168F" w14:textId="4F01C576" w:rsidR="001C6F51" w:rsidRPr="006450FD" w:rsidRDefault="001C6F51" w:rsidP="001D04E6">
      <w:pPr>
        <w:pStyle w:val="NormalWeb"/>
        <w:rPr>
          <w:sz w:val="20"/>
          <w:szCs w:val="20"/>
          <w:lang w:val="en-US"/>
        </w:rPr>
      </w:pPr>
      <w:r w:rsidRPr="006450FD">
        <w:rPr>
          <w:sz w:val="20"/>
          <w:szCs w:val="20"/>
          <w:lang w:val="en-US"/>
        </w:rPr>
        <w:t>The main difference between visual SLAM and visual odometry lies in considering, or not, the global consistency of the estimated trajectory and map. While visual odometry performs only local optimizations, visual-SLAM algorithms also employ loop closure detection [</w:t>
      </w:r>
      <w:r w:rsidR="00AF1F8D">
        <w:rPr>
          <w:sz w:val="20"/>
          <w:szCs w:val="20"/>
          <w:lang w:val="en-US"/>
        </w:rPr>
        <w:t>19</w:t>
      </w:r>
      <w:r w:rsidRPr="006450FD">
        <w:rPr>
          <w:sz w:val="20"/>
          <w:szCs w:val="20"/>
          <w:lang w:val="en-US"/>
        </w:rPr>
        <w:t>].</w:t>
      </w:r>
    </w:p>
    <w:p w14:paraId="10412280" w14:textId="77777777" w:rsidR="001C6F51" w:rsidRPr="00CC5547" w:rsidRDefault="001C6F51" w:rsidP="001D04E6">
      <w:pPr>
        <w:pStyle w:val="NormalWeb"/>
        <w:rPr>
          <w:sz w:val="20"/>
          <w:szCs w:val="20"/>
          <w:lang w:val="en-US"/>
        </w:rPr>
      </w:pPr>
      <w:r w:rsidRPr="00CC5547">
        <w:rPr>
          <w:sz w:val="20"/>
          <w:szCs w:val="20"/>
          <w:lang w:val="en-US"/>
        </w:rPr>
        <w:t>By aligning the pose of the virtual camera that renders the 3D content with the pose of the device's camera, virtual content can be rendered from the correct perspective. The rendered virtual image can be overlaid on top of the image obtained from the device's camera, making it appear as if the virtual content is part of the real world.</w:t>
      </w:r>
    </w:p>
    <w:p w14:paraId="2DD544F8" w14:textId="77777777" w:rsidR="001C6F51" w:rsidRPr="00CC5547" w:rsidRDefault="001C6F51" w:rsidP="001D04E6">
      <w:pPr>
        <w:pStyle w:val="NormalWeb"/>
        <w:rPr>
          <w:sz w:val="20"/>
          <w:szCs w:val="20"/>
          <w:lang w:val="en-US"/>
        </w:rPr>
      </w:pPr>
      <w:r w:rsidRPr="00CC5547">
        <w:rPr>
          <w:sz w:val="20"/>
          <w:szCs w:val="20"/>
          <w:lang w:val="en-US"/>
        </w:rPr>
        <w:t xml:space="preserve">As the AR </w:t>
      </w:r>
      <w:r>
        <w:rPr>
          <w:sz w:val="20"/>
          <w:szCs w:val="20"/>
          <w:lang w:val="en-US"/>
        </w:rPr>
        <w:t>d</w:t>
      </w:r>
      <w:r w:rsidRPr="00CC5547">
        <w:rPr>
          <w:sz w:val="20"/>
          <w:szCs w:val="20"/>
          <w:lang w:val="en-US"/>
        </w:rPr>
        <w:t xml:space="preserve">evice moves through the world, SLAM is used to understand where the </w:t>
      </w:r>
      <w:r>
        <w:rPr>
          <w:sz w:val="20"/>
          <w:szCs w:val="20"/>
          <w:lang w:val="en-US"/>
        </w:rPr>
        <w:t>device</w:t>
      </w:r>
      <w:r w:rsidRPr="00CC5547">
        <w:rPr>
          <w:sz w:val="20"/>
          <w:szCs w:val="20"/>
          <w:lang w:val="en-US"/>
        </w:rPr>
        <w:t xml:space="preserve"> is relative to the world around it. The process detects visually distinct features in the captured camera image called </w:t>
      </w:r>
      <w:r w:rsidRPr="00877D40">
        <w:rPr>
          <w:i/>
          <w:sz w:val="20"/>
          <w:szCs w:val="20"/>
          <w:lang w:val="en-US"/>
        </w:rPr>
        <w:t>feature points</w:t>
      </w:r>
      <w:r>
        <w:rPr>
          <w:i/>
          <w:sz w:val="20"/>
          <w:szCs w:val="20"/>
          <w:lang w:val="en-US"/>
        </w:rPr>
        <w:t xml:space="preserve"> (=feature map) </w:t>
      </w:r>
      <w:r w:rsidRPr="00CC5547">
        <w:rPr>
          <w:sz w:val="20"/>
          <w:szCs w:val="20"/>
          <w:lang w:val="en-US"/>
        </w:rPr>
        <w:t xml:space="preserve">and uses these points to compute a change in location. The visual information </w:t>
      </w:r>
      <w:r>
        <w:rPr>
          <w:sz w:val="20"/>
          <w:szCs w:val="20"/>
          <w:lang w:val="en-US"/>
        </w:rPr>
        <w:t>is</w:t>
      </w:r>
      <w:r w:rsidRPr="00CC5547">
        <w:rPr>
          <w:sz w:val="20"/>
          <w:szCs w:val="20"/>
          <w:lang w:val="en-US"/>
        </w:rPr>
        <w:t xml:space="preserve"> combined with inertial measurements from the device's IMU to estimate the pose (i.e., position and orientation) of the camera relative to the world over time.</w:t>
      </w:r>
    </w:p>
    <w:p w14:paraId="69C3A7F9" w14:textId="77777777" w:rsidR="001C6F51" w:rsidRPr="00CC5547" w:rsidRDefault="001C6F51" w:rsidP="009D1C73">
      <w:pPr>
        <w:pStyle w:val="NormalWeb"/>
        <w:rPr>
          <w:sz w:val="20"/>
          <w:szCs w:val="20"/>
          <w:lang w:val="en-US"/>
        </w:rPr>
      </w:pPr>
      <w:r w:rsidRPr="00CC5547">
        <w:rPr>
          <w:sz w:val="20"/>
          <w:szCs w:val="20"/>
          <w:lang w:val="en-US"/>
        </w:rPr>
        <w:t>ARCore</w:t>
      </w:r>
      <w:r>
        <w:rPr>
          <w:sz w:val="20"/>
          <w:szCs w:val="20"/>
          <w:lang w:val="en-US"/>
        </w:rPr>
        <w:t xml:space="preserve"> supports world tracking</w:t>
      </w:r>
      <w:r w:rsidRPr="00CC5547">
        <w:rPr>
          <w:sz w:val="20"/>
          <w:szCs w:val="20"/>
          <w:lang w:val="en-US"/>
        </w:rPr>
        <w:t xml:space="preserve"> us</w:t>
      </w:r>
      <w:r>
        <w:rPr>
          <w:sz w:val="20"/>
          <w:szCs w:val="20"/>
          <w:lang w:val="en-US"/>
        </w:rPr>
        <w:t>ing</w:t>
      </w:r>
      <w:r w:rsidRPr="00CC5547">
        <w:rPr>
          <w:sz w:val="20"/>
          <w:szCs w:val="20"/>
          <w:lang w:val="en-US"/>
        </w:rPr>
        <w:t xml:space="preserve"> </w:t>
      </w:r>
      <w:r>
        <w:rPr>
          <w:sz w:val="20"/>
          <w:szCs w:val="20"/>
          <w:lang w:val="en-US"/>
        </w:rPr>
        <w:t xml:space="preserve">visual-inertial </w:t>
      </w:r>
      <w:r w:rsidRPr="00CC5547">
        <w:rPr>
          <w:sz w:val="20"/>
          <w:szCs w:val="20"/>
          <w:lang w:val="en-US"/>
        </w:rPr>
        <w:t xml:space="preserve">SLAM </w:t>
      </w:r>
      <w:r w:rsidRPr="00CF10F5">
        <w:rPr>
          <w:sz w:val="20"/>
          <w:szCs w:val="20"/>
          <w:lang w:val="en-US"/>
        </w:rPr>
        <w:t>[4]</w:t>
      </w:r>
      <w:r>
        <w:rPr>
          <w:sz w:val="20"/>
          <w:szCs w:val="20"/>
          <w:lang w:val="en-US"/>
        </w:rPr>
        <w:t xml:space="preserve">, while ARKit uses </w:t>
      </w:r>
      <w:r w:rsidRPr="00CC5547">
        <w:rPr>
          <w:sz w:val="20"/>
          <w:szCs w:val="20"/>
          <w:lang w:val="en-US"/>
        </w:rPr>
        <w:t>Visual Inertial Odometry</w:t>
      </w:r>
      <w:r>
        <w:rPr>
          <w:sz w:val="20"/>
          <w:szCs w:val="20"/>
          <w:lang w:val="en-US"/>
        </w:rPr>
        <w:t xml:space="preserve"> </w:t>
      </w:r>
      <w:r w:rsidRPr="00CF10F5">
        <w:rPr>
          <w:sz w:val="20"/>
          <w:szCs w:val="20"/>
          <w:lang w:val="en-US"/>
        </w:rPr>
        <w:t>[5]</w:t>
      </w:r>
      <w:r w:rsidRPr="00B97AFA">
        <w:rPr>
          <w:sz w:val="20"/>
          <w:szCs w:val="20"/>
          <w:lang w:val="en-US"/>
        </w:rPr>
        <w:t>.</w:t>
      </w:r>
    </w:p>
    <w:p w14:paraId="120FD90C" w14:textId="77777777" w:rsidR="001C6F51" w:rsidRPr="006B04D7" w:rsidRDefault="001C6F51" w:rsidP="009D1C73">
      <w:pPr>
        <w:pStyle w:val="NormalWeb"/>
        <w:rPr>
          <w:sz w:val="20"/>
          <w:szCs w:val="20"/>
          <w:lang w:val="en-US"/>
        </w:rPr>
      </w:pPr>
      <w:r w:rsidRPr="006B04D7">
        <w:rPr>
          <w:sz w:val="20"/>
          <w:szCs w:val="20"/>
          <w:lang w:val="en-US"/>
        </w:rPr>
        <w:t>For</w:t>
      </w:r>
      <w:r w:rsidRPr="006B04D7" w:rsidDel="0062521E">
        <w:rPr>
          <w:sz w:val="20"/>
          <w:szCs w:val="20"/>
          <w:lang w:val="en-US"/>
        </w:rPr>
        <w:t xml:space="preserve"> </w:t>
      </w:r>
      <w:r w:rsidRPr="006B04D7">
        <w:rPr>
          <w:sz w:val="20"/>
          <w:szCs w:val="20"/>
          <w:lang w:val="en-US"/>
        </w:rPr>
        <w:t>world tracking, the following input data may be used:</w:t>
      </w:r>
    </w:p>
    <w:p w14:paraId="05064FD2" w14:textId="77777777" w:rsidR="001C6F51" w:rsidRPr="00CC5547" w:rsidRDefault="001C6F51" w:rsidP="009D1C73">
      <w:pPr>
        <w:pStyle w:val="B1"/>
        <w:spacing w:after="120"/>
        <w:ind w:left="284" w:firstLine="0"/>
        <w:rPr>
          <w:lang w:val="en-US"/>
        </w:rPr>
      </w:pPr>
      <w:r w:rsidRPr="00CC5547">
        <w:rPr>
          <w:lang w:val="en-US"/>
        </w:rPr>
        <w:t>-</w:t>
      </w:r>
      <w:r w:rsidRPr="00CC5547">
        <w:rPr>
          <w:lang w:val="en-US"/>
        </w:rPr>
        <w:tab/>
        <w:t>Sensor data:</w:t>
      </w:r>
    </w:p>
    <w:p w14:paraId="5E30D014" w14:textId="77777777" w:rsidR="001C6F51" w:rsidRPr="00CC5547" w:rsidRDefault="001C6F51" w:rsidP="009D1C73">
      <w:pPr>
        <w:pStyle w:val="B2"/>
        <w:numPr>
          <w:ilvl w:val="0"/>
          <w:numId w:val="17"/>
        </w:numPr>
        <w:spacing w:after="120"/>
        <w:rPr>
          <w:lang w:val="en-US"/>
        </w:rPr>
      </w:pPr>
      <w:r w:rsidRPr="00CC5547">
        <w:rPr>
          <w:lang w:val="en-US"/>
        </w:rPr>
        <w:t xml:space="preserve">Images captured by AR Device </w:t>
      </w:r>
    </w:p>
    <w:p w14:paraId="11AB703A" w14:textId="77777777" w:rsidR="001C6F51" w:rsidRPr="00CC5547" w:rsidRDefault="001C6F51" w:rsidP="009D1C73">
      <w:pPr>
        <w:pStyle w:val="B2"/>
        <w:numPr>
          <w:ilvl w:val="0"/>
          <w:numId w:val="17"/>
        </w:numPr>
        <w:spacing w:after="120"/>
        <w:rPr>
          <w:lang w:val="en-US"/>
        </w:rPr>
      </w:pPr>
      <w:r w:rsidRPr="00CC5547">
        <w:rPr>
          <w:lang w:val="en-US"/>
        </w:rPr>
        <w:t>IMU data</w:t>
      </w:r>
    </w:p>
    <w:p w14:paraId="78FD1631" w14:textId="77777777" w:rsidR="001C6F51" w:rsidRDefault="001C6F51" w:rsidP="009D1C73">
      <w:pPr>
        <w:pStyle w:val="ListParagraph"/>
        <w:numPr>
          <w:ilvl w:val="0"/>
          <w:numId w:val="17"/>
        </w:numPr>
        <w:spacing w:after="120"/>
        <w:ind w:left="924" w:hanging="357"/>
        <w:rPr>
          <w:lang w:val="en-US"/>
        </w:rPr>
      </w:pPr>
      <w:r w:rsidRPr="00915098">
        <w:rPr>
          <w:lang w:val="en-US"/>
        </w:rPr>
        <w:t>pose of AR Device</w:t>
      </w:r>
    </w:p>
    <w:p w14:paraId="20494DB0" w14:textId="77777777" w:rsidR="001C6F51" w:rsidRDefault="001C6F51" w:rsidP="009D1C73">
      <w:pPr>
        <w:pStyle w:val="B2"/>
        <w:numPr>
          <w:ilvl w:val="0"/>
          <w:numId w:val="17"/>
        </w:numPr>
        <w:spacing w:after="120"/>
        <w:rPr>
          <w:lang w:val="en-US"/>
        </w:rPr>
      </w:pPr>
      <w:r>
        <w:rPr>
          <w:lang w:val="en-US"/>
        </w:rPr>
        <w:t>D</w:t>
      </w:r>
      <w:r w:rsidRPr="007C48AF">
        <w:rPr>
          <w:lang w:val="en-US"/>
        </w:rPr>
        <w:t>epth maps</w:t>
      </w:r>
    </w:p>
    <w:p w14:paraId="7EF49F00" w14:textId="22898342" w:rsidR="001D2F0C" w:rsidRPr="001D2F0C" w:rsidRDefault="001D2F0C" w:rsidP="0086681B">
      <w:pPr>
        <w:pStyle w:val="B2"/>
        <w:spacing w:after="120"/>
        <w:ind w:left="0" w:firstLine="0"/>
        <w:rPr>
          <w:lang w:val="en-US"/>
        </w:rPr>
      </w:pPr>
      <w:r w:rsidRPr="001D2F0C">
        <w:rPr>
          <w:lang w:val="en-US"/>
        </w:rPr>
        <w:t>The output of the World Tracking function is a set of features (Feature Map). Features are extracted from images and described using descriptor. Common feature detection algorithms include: the features from accelerated segment test (FAST) [</w:t>
      </w:r>
      <w:r w:rsidR="00B611CC">
        <w:rPr>
          <w:lang w:val="en-US"/>
        </w:rPr>
        <w:t>48</w:t>
      </w:r>
      <w:r w:rsidRPr="001D2F0C">
        <w:rPr>
          <w:lang w:val="en-US"/>
        </w:rPr>
        <w:t>] algorithm, the speeded-up robust features (SURF) [</w:t>
      </w:r>
      <w:r w:rsidR="00B611CC">
        <w:rPr>
          <w:lang w:val="en-US"/>
        </w:rPr>
        <w:t>49</w:t>
      </w:r>
      <w:r w:rsidRPr="001D2F0C">
        <w:rPr>
          <w:lang w:val="en-US"/>
        </w:rPr>
        <w:t>] algorithm, the oriented FAST and rotated BRIEF (ORB) [</w:t>
      </w:r>
      <w:r w:rsidR="00BA36BE">
        <w:rPr>
          <w:lang w:val="en-US"/>
        </w:rPr>
        <w:t>37</w:t>
      </w:r>
      <w:r w:rsidRPr="001D2F0C">
        <w:rPr>
          <w:lang w:val="en-US"/>
        </w:rPr>
        <w:t>] algorithm, and the scale invariant feature transform (SIFT) [</w:t>
      </w:r>
      <w:r w:rsidR="00BA36BE">
        <w:rPr>
          <w:lang w:val="en-US"/>
        </w:rPr>
        <w:t>36</w:t>
      </w:r>
      <w:r w:rsidRPr="001D2F0C">
        <w:rPr>
          <w:lang w:val="en-US"/>
        </w:rPr>
        <w:t>] algorithm.</w:t>
      </w:r>
    </w:p>
    <w:p w14:paraId="56ED5560" w14:textId="0984C707" w:rsidR="001D2F0C" w:rsidRDefault="001D2F0C" w:rsidP="001D2F0C">
      <w:pPr>
        <w:pStyle w:val="B2"/>
        <w:spacing w:after="120"/>
        <w:ind w:left="0" w:firstLine="0"/>
        <w:rPr>
          <w:lang w:val="en-US"/>
        </w:rPr>
      </w:pPr>
      <w:r w:rsidRPr="001D2F0C">
        <w:rPr>
          <w:lang w:val="en-US"/>
        </w:rPr>
        <w:t>Common feature descriptors include:</w:t>
      </w:r>
    </w:p>
    <w:p w14:paraId="153F7059" w14:textId="7BFA4AF5" w:rsidR="001D2F0C" w:rsidRDefault="001D2F0C" w:rsidP="0086681B">
      <w:pPr>
        <w:pStyle w:val="EX"/>
        <w:numPr>
          <w:ilvl w:val="0"/>
          <w:numId w:val="27"/>
        </w:numPr>
        <w:rPr>
          <w:lang w:val="en-US"/>
        </w:rPr>
      </w:pPr>
      <w:r w:rsidRPr="00BC1FA0">
        <w:rPr>
          <w:lang w:val="en-US"/>
        </w:rPr>
        <w:t>SIFT – Scale Invariant Feature Transform</w:t>
      </w:r>
      <w:r>
        <w:rPr>
          <w:lang w:val="en-US"/>
        </w:rPr>
        <w:t xml:space="preserve"> [</w:t>
      </w:r>
      <w:r w:rsidR="00BA36BE">
        <w:rPr>
          <w:lang w:val="en-US"/>
        </w:rPr>
        <w:t>36</w:t>
      </w:r>
      <w:r>
        <w:rPr>
          <w:lang w:val="en-US"/>
        </w:rPr>
        <w:t>]</w:t>
      </w:r>
    </w:p>
    <w:p w14:paraId="3DC5C426" w14:textId="60AA01D9" w:rsidR="001D2F0C" w:rsidRDefault="001D2F0C" w:rsidP="0086681B">
      <w:pPr>
        <w:pStyle w:val="EX"/>
        <w:numPr>
          <w:ilvl w:val="0"/>
          <w:numId w:val="27"/>
        </w:numPr>
        <w:rPr>
          <w:lang w:val="en-US"/>
        </w:rPr>
      </w:pPr>
      <w:r w:rsidRPr="00BC1FA0">
        <w:rPr>
          <w:lang w:val="en-US"/>
        </w:rPr>
        <w:t>ORB – Oriented FAST Rotated BRIEF</w:t>
      </w:r>
      <w:r>
        <w:rPr>
          <w:lang w:val="en-US"/>
        </w:rPr>
        <w:t xml:space="preserve"> (Binary descriptor) [</w:t>
      </w:r>
      <w:r w:rsidR="00BA36BE">
        <w:rPr>
          <w:lang w:val="en-US"/>
        </w:rPr>
        <w:t>37</w:t>
      </w:r>
      <w:r>
        <w:rPr>
          <w:lang w:val="en-US"/>
        </w:rPr>
        <w:t>]</w:t>
      </w:r>
    </w:p>
    <w:p w14:paraId="6702BA06" w14:textId="49E467F5" w:rsidR="001D2F0C" w:rsidRPr="006C5FC1" w:rsidRDefault="001D2F0C" w:rsidP="0086681B">
      <w:pPr>
        <w:pStyle w:val="EX"/>
        <w:numPr>
          <w:ilvl w:val="0"/>
          <w:numId w:val="27"/>
        </w:numPr>
        <w:rPr>
          <w:lang w:val="en-US"/>
        </w:rPr>
      </w:pPr>
      <w:r>
        <w:rPr>
          <w:lang w:val="en-US"/>
        </w:rPr>
        <w:t xml:space="preserve">FREAK </w:t>
      </w:r>
      <w:r w:rsidRPr="00BC1FA0">
        <w:rPr>
          <w:lang w:val="en-US"/>
        </w:rPr>
        <w:t>– F</w:t>
      </w:r>
      <w:r>
        <w:rPr>
          <w:lang w:val="en-US"/>
        </w:rPr>
        <w:t>ast</w:t>
      </w:r>
      <w:r w:rsidRPr="00BC1FA0">
        <w:rPr>
          <w:lang w:val="en-US"/>
        </w:rPr>
        <w:t xml:space="preserve"> R</w:t>
      </w:r>
      <w:r>
        <w:rPr>
          <w:lang w:val="en-US"/>
        </w:rPr>
        <w:t>etina</w:t>
      </w:r>
      <w:r w:rsidRPr="00BC1FA0">
        <w:rPr>
          <w:lang w:val="en-US"/>
        </w:rPr>
        <w:t xml:space="preserve"> </w:t>
      </w:r>
      <w:r>
        <w:rPr>
          <w:lang w:val="en-US"/>
        </w:rPr>
        <w:t>Keypoint (Binary descriptor) [</w:t>
      </w:r>
      <w:r w:rsidR="00BA36BE">
        <w:rPr>
          <w:lang w:val="en-US"/>
        </w:rPr>
        <w:t>38</w:t>
      </w:r>
      <w:r>
        <w:rPr>
          <w:lang w:val="en-US"/>
        </w:rPr>
        <w:t>]</w:t>
      </w:r>
    </w:p>
    <w:p w14:paraId="6EA7584F" w14:textId="78DE4B77" w:rsidR="001D2F0C" w:rsidRDefault="001D2F0C" w:rsidP="0086681B">
      <w:pPr>
        <w:pStyle w:val="EX"/>
        <w:numPr>
          <w:ilvl w:val="0"/>
          <w:numId w:val="27"/>
        </w:numPr>
        <w:rPr>
          <w:lang w:val="en-US"/>
        </w:rPr>
      </w:pPr>
      <w:r w:rsidRPr="00BC1FA0">
        <w:rPr>
          <w:lang w:val="en-US"/>
        </w:rPr>
        <w:t>BRIEF – Binary Robust Independent</w:t>
      </w:r>
      <w:r>
        <w:rPr>
          <w:lang w:val="en-US"/>
        </w:rPr>
        <w:t xml:space="preserve"> </w:t>
      </w:r>
      <w:r w:rsidRPr="00BF6951">
        <w:rPr>
          <w:lang w:val="en-US"/>
        </w:rPr>
        <w:t>Elementary Features</w:t>
      </w:r>
      <w:r>
        <w:rPr>
          <w:lang w:val="en-US"/>
        </w:rPr>
        <w:t xml:space="preserve"> (Binary descriptor) [</w:t>
      </w:r>
      <w:r w:rsidR="00BA36BE">
        <w:rPr>
          <w:lang w:val="en-US"/>
        </w:rPr>
        <w:t>39</w:t>
      </w:r>
      <w:r>
        <w:rPr>
          <w:lang w:val="en-US"/>
        </w:rPr>
        <w:t>]</w:t>
      </w:r>
    </w:p>
    <w:p w14:paraId="1FD76205" w14:textId="0228E534" w:rsidR="001D2F0C" w:rsidRPr="007C48AF" w:rsidRDefault="001D2F0C" w:rsidP="0086681B">
      <w:pPr>
        <w:pStyle w:val="EX"/>
        <w:numPr>
          <w:ilvl w:val="0"/>
          <w:numId w:val="27"/>
        </w:numPr>
        <w:rPr>
          <w:lang w:val="en-US"/>
        </w:rPr>
      </w:pPr>
      <w:r w:rsidRPr="00AF5FA2">
        <w:rPr>
          <w:lang w:val="en-US"/>
        </w:rPr>
        <w:t>SURF – Speeded-Up Robust Features [</w:t>
      </w:r>
      <w:r w:rsidR="00B611CC">
        <w:rPr>
          <w:lang w:val="en-US"/>
        </w:rPr>
        <w:t>4</w:t>
      </w:r>
      <w:r w:rsidRPr="00AF5FA2">
        <w:rPr>
          <w:lang w:val="en-US"/>
        </w:rPr>
        <w:t>9]</w:t>
      </w:r>
    </w:p>
    <w:p w14:paraId="75C9B0A8" w14:textId="644968A8" w:rsidR="001C6F51" w:rsidRDefault="002164D1" w:rsidP="002164D1">
      <w:pPr>
        <w:pStyle w:val="Heading3"/>
      </w:pPr>
      <w:bookmarkStart w:id="46" w:name="_Toc195742829"/>
      <w:r>
        <w:t>4.</w:t>
      </w:r>
      <w:r w:rsidR="00865718">
        <w:t>2</w:t>
      </w:r>
      <w:r>
        <w:t>.</w:t>
      </w:r>
      <w:r w:rsidR="00AF1F8D">
        <w:t>3</w:t>
      </w:r>
      <w:r>
        <w:tab/>
      </w:r>
      <w:r w:rsidR="001C6F51">
        <w:t>Relocalization</w:t>
      </w:r>
      <w:bookmarkEnd w:id="46"/>
    </w:p>
    <w:p w14:paraId="3F591E93" w14:textId="62C29C1B" w:rsidR="001C6F51" w:rsidRPr="00CC5547" w:rsidRDefault="001C6F51" w:rsidP="001D04E6">
      <w:pPr>
        <w:rPr>
          <w:lang w:val="en-US"/>
        </w:rPr>
      </w:pPr>
      <w:r w:rsidRPr="00CC5547">
        <w:rPr>
          <w:lang w:val="en-US"/>
        </w:rPr>
        <w:t xml:space="preserve">Relocalization is a function that </w:t>
      </w:r>
      <w:r w:rsidR="00814AE2">
        <w:rPr>
          <w:lang w:val="en-US"/>
        </w:rPr>
        <w:t xml:space="preserve">estimates the pose of the AR device according to a known real environement. It </w:t>
      </w:r>
      <w:r w:rsidRPr="00CC5547">
        <w:rPr>
          <w:lang w:val="en-US"/>
        </w:rPr>
        <w:t>is used to estimate the pose of the AR device at initialization, when tracking is lost, or regularly to correct the drift of the tracking (T</w:t>
      </w:r>
      <w:r>
        <w:rPr>
          <w:lang w:val="en-US"/>
        </w:rPr>
        <w:t>R</w:t>
      </w:r>
      <w:r w:rsidRPr="00CC5547">
        <w:rPr>
          <w:lang w:val="en-US"/>
        </w:rPr>
        <w:t xml:space="preserve"> 26.998 [3] clause 4.2.3).</w:t>
      </w:r>
      <w:r>
        <w:rPr>
          <w:lang w:val="en-US"/>
        </w:rPr>
        <w:t xml:space="preserve"> </w:t>
      </w:r>
      <w:r w:rsidRPr="00CC5547">
        <w:rPr>
          <w:lang w:val="en-US"/>
        </w:rPr>
        <w:t xml:space="preserve">Cameras capture the real world, while sensors (accelerometers, gyroscopes, and depth sensors) contribute additional data for mapping and positioning. Computer vision algorithms process this data to determine the location and orientation of the device relative to its environment. </w:t>
      </w:r>
    </w:p>
    <w:p w14:paraId="2AF2AC2B" w14:textId="77777777" w:rsidR="001D6419" w:rsidRDefault="001C6F51" w:rsidP="001D04E6">
      <w:pPr>
        <w:rPr>
          <w:lang w:val="en-US"/>
        </w:rPr>
      </w:pPr>
      <w:r w:rsidRPr="00CC5547">
        <w:rPr>
          <w:lang w:val="en-US"/>
        </w:rPr>
        <w:lastRenderedPageBreak/>
        <w:t>SLAM, Visual Localization</w:t>
      </w:r>
      <w:r>
        <w:rPr>
          <w:lang w:val="en-US"/>
        </w:rPr>
        <w:t xml:space="preserve">, </w:t>
      </w:r>
      <w:r w:rsidRPr="00CC5547">
        <w:rPr>
          <w:lang w:val="en-US"/>
        </w:rPr>
        <w:t>e.g.,</w:t>
      </w:r>
      <w:r>
        <w:rPr>
          <w:lang w:val="en-US"/>
        </w:rPr>
        <w:t xml:space="preserve"> Visual </w:t>
      </w:r>
      <w:r w:rsidRPr="00CC5547">
        <w:rPr>
          <w:lang w:val="en-US"/>
        </w:rPr>
        <w:t>SLAM</w:t>
      </w:r>
      <w:r>
        <w:rPr>
          <w:lang w:val="en-US"/>
        </w:rPr>
        <w:t xml:space="preserve"> (vSLAM</w:t>
      </w:r>
      <w:r w:rsidRPr="00CC5547">
        <w:rPr>
          <w:lang w:val="en-US"/>
        </w:rPr>
        <w:t xml:space="preserve">), </w:t>
      </w:r>
      <w:r>
        <w:rPr>
          <w:lang w:val="en-US"/>
        </w:rPr>
        <w:t xml:space="preserve">or </w:t>
      </w:r>
      <w:r w:rsidRPr="00CC5547">
        <w:rPr>
          <w:lang w:val="en-US"/>
        </w:rPr>
        <w:t>Visual Positioning System (VPS)</w:t>
      </w:r>
      <w:r>
        <w:rPr>
          <w:lang w:val="en-US"/>
        </w:rPr>
        <w:t xml:space="preserve"> are all algorithms that can be </w:t>
      </w:r>
      <w:r w:rsidRPr="00CC5547">
        <w:rPr>
          <w:lang w:val="en-US"/>
        </w:rPr>
        <w:t>used for mapping unknown environments while also maintaining the localization of the device/user within that environment, as explained in T</w:t>
      </w:r>
      <w:r>
        <w:rPr>
          <w:lang w:val="en-US"/>
        </w:rPr>
        <w:t>R</w:t>
      </w:r>
      <w:r w:rsidRPr="00CC5547">
        <w:rPr>
          <w:lang w:val="en-US"/>
        </w:rPr>
        <w:t xml:space="preserve"> 26.928 [2] clause 4.1.4. </w:t>
      </w:r>
    </w:p>
    <w:p w14:paraId="58F6B69B" w14:textId="44E54772" w:rsidR="001C6F51" w:rsidRPr="00CC5547" w:rsidRDefault="00814AE2" w:rsidP="001D04E6">
      <w:pPr>
        <w:rPr>
          <w:lang w:val="en-US"/>
        </w:rPr>
      </w:pPr>
      <w:r w:rsidRPr="007A009D">
        <w:rPr>
          <w:lang w:val="en-US"/>
        </w:rPr>
        <w:t>Combining a spatial description of the real world with the estimation of the pose of different trackables can also be used for localization as proposed with the World Storage and World Analysis components of the ETSI ARF architecture [</w:t>
      </w:r>
      <w:r>
        <w:rPr>
          <w:lang w:val="en-US"/>
        </w:rPr>
        <w:t>2</w:t>
      </w:r>
      <w:r w:rsidRPr="007A009D">
        <w:rPr>
          <w:lang w:val="en-US"/>
        </w:rPr>
        <w:t>1].</w:t>
      </w:r>
    </w:p>
    <w:p w14:paraId="0BC843E9" w14:textId="77777777" w:rsidR="001C6F51" w:rsidRPr="00CC5547" w:rsidRDefault="001C6F51" w:rsidP="009D1C73">
      <w:pPr>
        <w:rPr>
          <w:lang w:val="en-US"/>
        </w:rPr>
      </w:pPr>
      <w:r w:rsidRPr="00CC5547">
        <w:rPr>
          <w:lang w:val="en-US"/>
        </w:rPr>
        <w:t>For relocalization, the following input data can be used:</w:t>
      </w:r>
    </w:p>
    <w:p w14:paraId="1CE1EED4" w14:textId="77777777" w:rsidR="001C6F51" w:rsidRPr="00CC5547" w:rsidDel="0052217E" w:rsidRDefault="001C6F51" w:rsidP="009D1C73">
      <w:pPr>
        <w:pStyle w:val="B1"/>
        <w:ind w:left="284" w:firstLine="0"/>
        <w:rPr>
          <w:lang w:val="en-US"/>
        </w:rPr>
      </w:pPr>
      <w:r w:rsidRPr="00CC5547">
        <w:rPr>
          <w:lang w:val="en-US"/>
        </w:rPr>
        <w:t>-</w:t>
      </w:r>
      <w:r w:rsidRPr="00CC5547">
        <w:rPr>
          <w:lang w:val="en-US"/>
        </w:rPr>
        <w:tab/>
      </w:r>
      <w:r w:rsidRPr="00CC5547" w:rsidDel="0052217E">
        <w:rPr>
          <w:lang w:val="en-US"/>
        </w:rPr>
        <w:t>Sensor data:</w:t>
      </w:r>
    </w:p>
    <w:p w14:paraId="229402CD" w14:textId="77777777" w:rsidR="001C6F51" w:rsidRDefault="001C6F51" w:rsidP="009D1C73">
      <w:pPr>
        <w:pStyle w:val="B1"/>
        <w:ind w:left="284" w:firstLine="284"/>
        <w:rPr>
          <w:lang w:val="en-US"/>
        </w:rPr>
      </w:pPr>
      <w:r w:rsidRPr="00CC5547">
        <w:rPr>
          <w:lang w:val="en-US"/>
        </w:rPr>
        <w:t>-</w:t>
      </w:r>
      <w:r w:rsidRPr="00CC5547">
        <w:rPr>
          <w:lang w:val="en-US"/>
        </w:rPr>
        <w:tab/>
        <w:t>images (for SLAM)</w:t>
      </w:r>
    </w:p>
    <w:p w14:paraId="4245464E" w14:textId="3F70955D" w:rsidR="001D6419" w:rsidRDefault="001D6419" w:rsidP="001D6419">
      <w:pPr>
        <w:pStyle w:val="B1"/>
        <w:ind w:left="284" w:firstLine="284"/>
        <w:rPr>
          <w:lang w:val="en-US"/>
        </w:rPr>
      </w:pPr>
      <w:r w:rsidRPr="00CC5547">
        <w:rPr>
          <w:lang w:val="en-US"/>
        </w:rPr>
        <w:t>-</w:t>
      </w:r>
      <w:r w:rsidRPr="00CC5547">
        <w:rPr>
          <w:lang w:val="en-US"/>
        </w:rPr>
        <w:tab/>
      </w:r>
      <w:r>
        <w:rPr>
          <w:lang w:val="en-US"/>
        </w:rPr>
        <w:t>depth maps</w:t>
      </w:r>
    </w:p>
    <w:p w14:paraId="7E667CC0" w14:textId="6D212220" w:rsidR="001D6419" w:rsidRPr="00CC5547" w:rsidRDefault="001D6419" w:rsidP="001D6419">
      <w:pPr>
        <w:pStyle w:val="B1"/>
        <w:ind w:left="284" w:firstLine="284"/>
        <w:rPr>
          <w:lang w:val="en-US"/>
        </w:rPr>
      </w:pPr>
      <w:r>
        <w:rPr>
          <w:lang w:val="en-US"/>
        </w:rPr>
        <w:t>-</w:t>
      </w:r>
      <w:r>
        <w:rPr>
          <w:lang w:val="en-US"/>
        </w:rPr>
        <w:tab/>
        <w:t>GNSS data</w:t>
      </w:r>
    </w:p>
    <w:p w14:paraId="2D6181E1" w14:textId="56DA507E" w:rsidR="001C6F51" w:rsidRDefault="001C6F51" w:rsidP="001D04E6">
      <w:pPr>
        <w:pStyle w:val="B1"/>
        <w:ind w:left="284" w:firstLine="284"/>
        <w:rPr>
          <w:lang w:val="en-US"/>
        </w:rPr>
      </w:pPr>
      <w:r w:rsidRPr="00CC5547">
        <w:rPr>
          <w:lang w:val="en-US"/>
        </w:rPr>
        <w:t>-</w:t>
      </w:r>
      <w:r>
        <w:rPr>
          <w:lang w:val="en-US"/>
        </w:rPr>
        <w:tab/>
        <w:t xml:space="preserve">local </w:t>
      </w:r>
      <w:r w:rsidRPr="00CC5547">
        <w:rPr>
          <w:lang w:val="en-US"/>
        </w:rPr>
        <w:t>pose of AR Device</w:t>
      </w:r>
    </w:p>
    <w:p w14:paraId="72FA3951" w14:textId="3063048C" w:rsidR="00CE406C" w:rsidRPr="001D04E6" w:rsidRDefault="00CE406C" w:rsidP="0086681B">
      <w:pPr>
        <w:pStyle w:val="B1"/>
        <w:ind w:left="0" w:firstLine="0"/>
        <w:rPr>
          <w:lang w:val="en-US"/>
        </w:rPr>
      </w:pPr>
      <w:r>
        <w:rPr>
          <w:lang w:val="en-US"/>
        </w:rPr>
        <w:t xml:space="preserve">The output of the </w:t>
      </w:r>
      <w:r w:rsidRPr="0043632A">
        <w:rPr>
          <w:lang w:val="en-US"/>
        </w:rPr>
        <w:t>r</w:t>
      </w:r>
      <w:r>
        <w:rPr>
          <w:lang w:val="en-US"/>
        </w:rPr>
        <w:t>elocalization function is a pose</w:t>
      </w:r>
      <w:r w:rsidRPr="0043632A">
        <w:rPr>
          <w:lang w:val="en-US"/>
        </w:rPr>
        <w:t>, which</w:t>
      </w:r>
      <w:r>
        <w:rPr>
          <w:lang w:val="en-US"/>
        </w:rPr>
        <w:t xml:space="preserve"> is defined by a position and an orientation.</w:t>
      </w:r>
    </w:p>
    <w:p w14:paraId="31043957" w14:textId="3D75A7CE" w:rsidR="00AF1F8D" w:rsidRDefault="001C6F51" w:rsidP="002164D1">
      <w:pPr>
        <w:pStyle w:val="Heading3"/>
      </w:pPr>
      <w:bookmarkStart w:id="47" w:name="_Toc195742830"/>
      <w:r>
        <w:t>4.2.</w:t>
      </w:r>
      <w:r w:rsidR="00AF1F8D">
        <w:t>4</w:t>
      </w:r>
      <w:r>
        <w:tab/>
      </w:r>
      <w:r w:rsidR="00AF1F8D">
        <w:t>Anchoring</w:t>
      </w:r>
      <w:bookmarkEnd w:id="47"/>
    </w:p>
    <w:p w14:paraId="1FBE6C3D" w14:textId="60D84D4C" w:rsidR="001D6419" w:rsidRDefault="001D6419" w:rsidP="001D6419">
      <w:pPr>
        <w:rPr>
          <w:lang w:val="en-US"/>
        </w:rPr>
      </w:pPr>
      <w:r>
        <w:rPr>
          <w:lang w:val="en-US"/>
        </w:rPr>
        <w:t xml:space="preserve">As defined in TS 26.119, a </w:t>
      </w:r>
      <w:r>
        <w:rPr>
          <w:i/>
          <w:iCs/>
          <w:lang w:val="en-US"/>
        </w:rPr>
        <w:t>t</w:t>
      </w:r>
      <w:r w:rsidRPr="001D6419">
        <w:rPr>
          <w:i/>
          <w:iCs/>
          <w:lang w:val="en-US"/>
        </w:rPr>
        <w:t>rackable</w:t>
      </w:r>
      <w:r>
        <w:rPr>
          <w:lang w:val="en-US"/>
        </w:rPr>
        <w:t xml:space="preserve"> is </w:t>
      </w:r>
      <w:r w:rsidRPr="00EC1253">
        <w:rPr>
          <w:lang w:val="en-US"/>
        </w:rPr>
        <w:t>a real-world object that can be tracked by the XR runtime. Each trackable provides a local reference space, also known as a trackable space, in which an anchor can be expressed.</w:t>
      </w:r>
      <w:r>
        <w:rPr>
          <w:lang w:val="en-US"/>
        </w:rPr>
        <w:t xml:space="preserve"> </w:t>
      </w:r>
      <w:r w:rsidRPr="00F84417">
        <w:rPr>
          <w:lang w:val="en-US"/>
        </w:rPr>
        <w:t xml:space="preserve">Examples of </w:t>
      </w:r>
      <w:r>
        <w:rPr>
          <w:lang w:val="en-US"/>
        </w:rPr>
        <w:t>trackables</w:t>
      </w:r>
      <w:r w:rsidRPr="00F84417">
        <w:rPr>
          <w:lang w:val="en-US"/>
        </w:rPr>
        <w:t xml:space="preserve"> that AR runtimes can track include:</w:t>
      </w:r>
    </w:p>
    <w:p w14:paraId="674B1429" w14:textId="3A9D6B2D" w:rsidR="001D6419" w:rsidRDefault="001D6419" w:rsidP="001D6419">
      <w:pPr>
        <w:pStyle w:val="B1"/>
        <w:numPr>
          <w:ilvl w:val="0"/>
          <w:numId w:val="17"/>
        </w:numPr>
        <w:rPr>
          <w:lang w:val="en-US"/>
        </w:rPr>
      </w:pPr>
      <w:r w:rsidRPr="001D6419">
        <w:rPr>
          <w:lang w:val="en-US"/>
        </w:rPr>
        <w:t>Image markers:</w:t>
      </w:r>
      <w:r>
        <w:rPr>
          <w:lang w:val="en-US"/>
        </w:rPr>
        <w:t xml:space="preserve"> This includes fiducial markers (such as QR codes) and natural image markers</w:t>
      </w:r>
    </w:p>
    <w:p w14:paraId="465144FB" w14:textId="20E2D8AC" w:rsidR="001D6419" w:rsidRDefault="001D6419" w:rsidP="001D6419">
      <w:pPr>
        <w:pStyle w:val="B1"/>
        <w:numPr>
          <w:ilvl w:val="0"/>
          <w:numId w:val="17"/>
        </w:numPr>
        <w:rPr>
          <w:lang w:val="en-US"/>
        </w:rPr>
      </w:pPr>
      <w:r w:rsidRPr="001D6419">
        <w:rPr>
          <w:lang w:val="en-US"/>
        </w:rPr>
        <w:t>Meshes:</w:t>
      </w:r>
      <w:r>
        <w:rPr>
          <w:lang w:val="en-US"/>
        </w:rPr>
        <w:t xml:space="preserve"> These can be scanned with a dedicated tool or stored in specific formats (CAD for instance) </w:t>
      </w:r>
    </w:p>
    <w:p w14:paraId="36D03417" w14:textId="58277FBE" w:rsidR="001D6419" w:rsidRDefault="001D6419" w:rsidP="001D6419">
      <w:pPr>
        <w:pStyle w:val="B1"/>
        <w:numPr>
          <w:ilvl w:val="0"/>
          <w:numId w:val="17"/>
        </w:numPr>
        <w:rPr>
          <w:lang w:val="en-US"/>
        </w:rPr>
      </w:pPr>
      <w:r w:rsidRPr="001D6419">
        <w:rPr>
          <w:lang w:val="en-US"/>
        </w:rPr>
        <w:t>Body parts:</w:t>
      </w:r>
      <w:r>
        <w:rPr>
          <w:lang w:val="en-US"/>
        </w:rPr>
        <w:t xml:space="preserve"> </w:t>
      </w:r>
      <w:r w:rsidRPr="00C7731D">
        <w:rPr>
          <w:lang w:val="en-US"/>
        </w:rPr>
        <w:t>This encompasses user skeletons and facial bones.</w:t>
      </w:r>
    </w:p>
    <w:p w14:paraId="6C6B2733" w14:textId="5A1A83EC" w:rsidR="001D6419" w:rsidRDefault="001D6419" w:rsidP="001D6419">
      <w:pPr>
        <w:pStyle w:val="B1"/>
        <w:numPr>
          <w:ilvl w:val="0"/>
          <w:numId w:val="17"/>
        </w:numPr>
        <w:rPr>
          <w:lang w:val="en-US"/>
        </w:rPr>
      </w:pPr>
      <w:r w:rsidRPr="001D6419">
        <w:rPr>
          <w:lang w:val="en-US"/>
        </w:rPr>
        <w:t>Planes:</w:t>
      </w:r>
      <w:r>
        <w:rPr>
          <w:lang w:val="en-US"/>
        </w:rPr>
        <w:t xml:space="preserve"> </w:t>
      </w:r>
      <w:r w:rsidRPr="00C7731D">
        <w:rPr>
          <w:lang w:val="en-US"/>
        </w:rPr>
        <w:t>Flat surfaces in the physical environment that come with both tracking and shape information.</w:t>
      </w:r>
    </w:p>
    <w:p w14:paraId="65CBCF5A" w14:textId="616A666F" w:rsidR="001D6419" w:rsidRPr="00B66070" w:rsidRDefault="001D6419" w:rsidP="001D6419">
      <w:pPr>
        <w:pStyle w:val="B1"/>
        <w:numPr>
          <w:ilvl w:val="0"/>
          <w:numId w:val="17"/>
        </w:numPr>
        <w:rPr>
          <w:lang w:val="en-US"/>
        </w:rPr>
      </w:pPr>
      <w:r w:rsidRPr="001D6419">
        <w:rPr>
          <w:lang w:val="en-US"/>
        </w:rPr>
        <w:t>Geo</w:t>
      </w:r>
      <w:r>
        <w:rPr>
          <w:lang w:val="en-US"/>
        </w:rPr>
        <w:t>-t</w:t>
      </w:r>
      <w:r w:rsidRPr="001D6419">
        <w:rPr>
          <w:lang w:val="en-US"/>
        </w:rPr>
        <w:t>rackables:</w:t>
      </w:r>
      <w:r>
        <w:rPr>
          <w:lang w:val="en-US"/>
        </w:rPr>
        <w:t xml:space="preserve"> A </w:t>
      </w:r>
      <w:r w:rsidRPr="002D0387">
        <w:rPr>
          <w:lang w:val="en-US"/>
        </w:rPr>
        <w:t>Geo</w:t>
      </w:r>
      <w:r>
        <w:rPr>
          <w:lang w:val="en-US"/>
        </w:rPr>
        <w:t xml:space="preserve"> </w:t>
      </w:r>
      <w:r w:rsidRPr="002D0387">
        <w:rPr>
          <w:lang w:val="en-US"/>
        </w:rPr>
        <w:t>Trackable is a position and orientation on earth in a geodetic referential.</w:t>
      </w:r>
    </w:p>
    <w:p w14:paraId="56DEAB40" w14:textId="39FB4809" w:rsidR="001D6419" w:rsidRDefault="001D6419" w:rsidP="001D6419">
      <w:pPr>
        <w:rPr>
          <w:lang w:val="en-US"/>
        </w:rPr>
      </w:pPr>
      <w:r>
        <w:rPr>
          <w:lang w:val="en-US"/>
        </w:rPr>
        <w:t xml:space="preserve">ARKit and ARCore both support image, geo-trackable, body, and plane detection and tracking. </w:t>
      </w:r>
      <w:r w:rsidR="009D7E5E">
        <w:rPr>
          <w:lang w:val="en-US"/>
        </w:rPr>
        <w:t>An e</w:t>
      </w:r>
      <w:r>
        <w:rPr>
          <w:lang w:val="en-US"/>
        </w:rPr>
        <w:t xml:space="preserve">xample of body </w:t>
      </w:r>
      <w:r w:rsidR="009D7E5E">
        <w:rPr>
          <w:lang w:val="en-US"/>
        </w:rPr>
        <w:t xml:space="preserve">part </w:t>
      </w:r>
      <w:r>
        <w:rPr>
          <w:lang w:val="en-US"/>
        </w:rPr>
        <w:t xml:space="preserve">tracking (here the face) with ARCore is </w:t>
      </w:r>
      <w:r w:rsidR="009D7E5E">
        <w:rPr>
          <w:lang w:val="en-US"/>
        </w:rPr>
        <w:t>show</w:t>
      </w:r>
      <w:r>
        <w:rPr>
          <w:lang w:val="en-US"/>
        </w:rPr>
        <w:t xml:space="preserve">n in Figure </w:t>
      </w:r>
      <w:r w:rsidR="009D7E5E">
        <w:rPr>
          <w:lang w:val="en-US"/>
        </w:rPr>
        <w:t>4.2.3-</w:t>
      </w:r>
      <w:r>
        <w:rPr>
          <w:lang w:val="en-US"/>
        </w:rPr>
        <w:t xml:space="preserve">1. ARKit also supports meshes as demonstrated in Figure </w:t>
      </w:r>
      <w:r w:rsidR="009D7E5E">
        <w:rPr>
          <w:lang w:val="en-US"/>
        </w:rPr>
        <w:t>4.2.3-2</w:t>
      </w:r>
      <w:r>
        <w:rPr>
          <w:lang w:val="en-US"/>
        </w:rPr>
        <w:t xml:space="preserve">. </w:t>
      </w:r>
    </w:p>
    <w:p w14:paraId="375CA43F" w14:textId="77777777" w:rsidR="001D6419" w:rsidRDefault="001D6419" w:rsidP="001D6419">
      <w:pPr>
        <w:keepNext/>
        <w:jc w:val="center"/>
      </w:pPr>
      <w:r>
        <w:rPr>
          <w:noProof/>
          <w:lang w:val="en-US"/>
        </w:rPr>
        <w:drawing>
          <wp:inline distT="0" distB="0" distL="0" distR="0" wp14:anchorId="71F76C00" wp14:editId="3BF71DEF">
            <wp:extent cx="3187700" cy="2228850"/>
            <wp:effectExtent l="0" t="0" r="0" b="0"/>
            <wp:docPr id="202624541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87700" cy="2228850"/>
                    </a:xfrm>
                    <a:prstGeom prst="rect">
                      <a:avLst/>
                    </a:prstGeom>
                    <a:noFill/>
                    <a:ln>
                      <a:noFill/>
                    </a:ln>
                  </pic:spPr>
                </pic:pic>
              </a:graphicData>
            </a:graphic>
          </wp:inline>
        </w:drawing>
      </w:r>
    </w:p>
    <w:p w14:paraId="7815D13C" w14:textId="43A3EE36" w:rsidR="001D6419" w:rsidRPr="001D6419" w:rsidRDefault="001D6419" w:rsidP="001D6419">
      <w:pPr>
        <w:jc w:val="center"/>
        <w:rPr>
          <w:rFonts w:asciiTheme="minorBidi" w:hAnsiTheme="minorBidi" w:cstheme="minorBidi"/>
          <w:b/>
          <w:bCs/>
          <w:lang w:val="en-US"/>
        </w:rPr>
      </w:pPr>
      <w:r w:rsidRPr="001D6419">
        <w:rPr>
          <w:rFonts w:asciiTheme="minorBidi" w:hAnsiTheme="minorBidi" w:cstheme="minorBidi"/>
          <w:b/>
          <w:bCs/>
          <w:lang w:val="en-US"/>
        </w:rPr>
        <w:t>Figure 4.2.3-1</w:t>
      </w:r>
      <w:r>
        <w:rPr>
          <w:rFonts w:asciiTheme="minorBidi" w:hAnsiTheme="minorBidi" w:cstheme="minorBidi"/>
          <w:b/>
          <w:bCs/>
          <w:lang w:val="en-US"/>
        </w:rPr>
        <w:t>:</w:t>
      </w:r>
      <w:r w:rsidRPr="001D6419">
        <w:rPr>
          <w:rFonts w:asciiTheme="minorBidi" w:hAnsiTheme="minorBidi" w:cstheme="minorBidi"/>
          <w:b/>
          <w:bCs/>
          <w:lang w:val="en-US"/>
        </w:rPr>
        <w:t xml:space="preserve"> ARCore </w:t>
      </w:r>
      <w:r>
        <w:rPr>
          <w:rFonts w:asciiTheme="minorBidi" w:hAnsiTheme="minorBidi" w:cstheme="minorBidi"/>
          <w:b/>
          <w:bCs/>
          <w:lang w:val="en-US"/>
        </w:rPr>
        <w:t>f</w:t>
      </w:r>
      <w:r w:rsidRPr="001D6419">
        <w:rPr>
          <w:rFonts w:asciiTheme="minorBidi" w:hAnsiTheme="minorBidi" w:cstheme="minorBidi"/>
          <w:b/>
          <w:bCs/>
          <w:lang w:val="en-US"/>
        </w:rPr>
        <w:t xml:space="preserve">ace </w:t>
      </w:r>
      <w:r>
        <w:rPr>
          <w:rFonts w:asciiTheme="minorBidi" w:hAnsiTheme="minorBidi" w:cstheme="minorBidi"/>
          <w:b/>
          <w:bCs/>
          <w:lang w:val="en-US"/>
        </w:rPr>
        <w:t>t</w:t>
      </w:r>
      <w:r w:rsidRPr="001D6419">
        <w:rPr>
          <w:rFonts w:asciiTheme="minorBidi" w:hAnsiTheme="minorBidi" w:cstheme="minorBidi"/>
          <w:b/>
          <w:bCs/>
          <w:lang w:val="en-US"/>
        </w:rPr>
        <w:t>racking</w:t>
      </w:r>
    </w:p>
    <w:p w14:paraId="7808EE85" w14:textId="77777777" w:rsidR="001D6419" w:rsidRDefault="001D6419" w:rsidP="001D6419"/>
    <w:p w14:paraId="09B34A99" w14:textId="77777777" w:rsidR="001D6419" w:rsidRDefault="001D6419" w:rsidP="001D6419">
      <w:pPr>
        <w:keepNext/>
        <w:jc w:val="center"/>
      </w:pPr>
      <w:r>
        <w:rPr>
          <w:noProof/>
        </w:rPr>
        <w:lastRenderedPageBreak/>
        <w:drawing>
          <wp:inline distT="0" distB="0" distL="0" distR="0" wp14:anchorId="12441CE3" wp14:editId="5A14F9BE">
            <wp:extent cx="1409700" cy="2463800"/>
            <wp:effectExtent l="0" t="0" r="0" b="0"/>
            <wp:docPr id="12851514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409700" cy="2463800"/>
                    </a:xfrm>
                    <a:prstGeom prst="rect">
                      <a:avLst/>
                    </a:prstGeom>
                    <a:noFill/>
                    <a:ln>
                      <a:noFill/>
                    </a:ln>
                  </pic:spPr>
                </pic:pic>
              </a:graphicData>
            </a:graphic>
          </wp:inline>
        </w:drawing>
      </w:r>
    </w:p>
    <w:p w14:paraId="3E4180CF" w14:textId="1EA92E2E" w:rsidR="001D6419" w:rsidRPr="009D7E5E" w:rsidRDefault="001D6419" w:rsidP="009D7E5E">
      <w:pPr>
        <w:jc w:val="center"/>
        <w:rPr>
          <w:rFonts w:asciiTheme="minorBidi" w:hAnsiTheme="minorBidi" w:cstheme="minorBidi"/>
          <w:b/>
          <w:bCs/>
          <w:lang w:val="en-US"/>
        </w:rPr>
      </w:pPr>
      <w:r w:rsidRPr="009D7E5E">
        <w:rPr>
          <w:rFonts w:asciiTheme="minorBidi" w:hAnsiTheme="minorBidi" w:cstheme="minorBidi"/>
          <w:b/>
          <w:bCs/>
          <w:lang w:val="en-US"/>
        </w:rPr>
        <w:t>Figure 4.2.3-2</w:t>
      </w:r>
      <w:r w:rsidR="009D7E5E">
        <w:rPr>
          <w:rFonts w:asciiTheme="minorBidi" w:hAnsiTheme="minorBidi" w:cstheme="minorBidi"/>
          <w:b/>
          <w:bCs/>
          <w:lang w:val="en-US"/>
        </w:rPr>
        <w:t>:</w:t>
      </w:r>
      <w:r w:rsidRPr="009D7E5E">
        <w:rPr>
          <w:rFonts w:asciiTheme="minorBidi" w:hAnsiTheme="minorBidi" w:cstheme="minorBidi"/>
          <w:b/>
          <w:bCs/>
          <w:lang w:val="en-US"/>
        </w:rPr>
        <w:t xml:space="preserve"> ARKit 3D mesh tracking</w:t>
      </w:r>
    </w:p>
    <w:p w14:paraId="73535C0A" w14:textId="74FE213B" w:rsidR="00AF1F8D" w:rsidRPr="009D7EA8" w:rsidRDefault="009D7E5E" w:rsidP="009D7E5E">
      <w:pPr>
        <w:pStyle w:val="NormalWeb"/>
        <w:rPr>
          <w:sz w:val="20"/>
          <w:szCs w:val="20"/>
          <w:lang w:val="en-US"/>
        </w:rPr>
      </w:pPr>
      <w:r w:rsidRPr="009D7E5E">
        <w:rPr>
          <w:sz w:val="20"/>
          <w:szCs w:val="20"/>
          <w:lang w:val="en-US"/>
        </w:rPr>
        <w:t xml:space="preserve">Like </w:t>
      </w:r>
      <w:r>
        <w:rPr>
          <w:sz w:val="20"/>
          <w:szCs w:val="20"/>
          <w:lang w:val="en-US"/>
        </w:rPr>
        <w:t>t</w:t>
      </w:r>
      <w:r w:rsidRPr="009D7E5E">
        <w:rPr>
          <w:sz w:val="20"/>
          <w:szCs w:val="20"/>
          <w:lang w:val="en-US"/>
        </w:rPr>
        <w:t xml:space="preserve">rackables, </w:t>
      </w:r>
      <w:r>
        <w:rPr>
          <w:sz w:val="20"/>
          <w:szCs w:val="20"/>
          <w:lang w:val="en-US"/>
        </w:rPr>
        <w:t>a s</w:t>
      </w:r>
      <w:r w:rsidRPr="009D7EA8">
        <w:rPr>
          <w:sz w:val="20"/>
          <w:szCs w:val="20"/>
          <w:lang w:val="en-US"/>
        </w:rPr>
        <w:t xml:space="preserve">patial </w:t>
      </w:r>
      <w:r>
        <w:rPr>
          <w:sz w:val="20"/>
          <w:szCs w:val="20"/>
          <w:lang w:val="en-US"/>
        </w:rPr>
        <w:t>a</w:t>
      </w:r>
      <w:r w:rsidRPr="009D7EA8">
        <w:rPr>
          <w:sz w:val="20"/>
          <w:szCs w:val="20"/>
          <w:lang w:val="en-US"/>
        </w:rPr>
        <w:t xml:space="preserve">nchors </w:t>
      </w:r>
      <w:r w:rsidR="00AF1F8D" w:rsidRPr="009D7EA8">
        <w:rPr>
          <w:sz w:val="20"/>
          <w:szCs w:val="20"/>
          <w:lang w:val="en-US"/>
        </w:rPr>
        <w:t xml:space="preserve">are a concept in Augmented Reality </w:t>
      </w:r>
      <w:r w:rsidRPr="009D7E5E">
        <w:rPr>
          <w:sz w:val="20"/>
          <w:szCs w:val="20"/>
          <w:lang w:val="en-US"/>
        </w:rPr>
        <w:t>which serve</w:t>
      </w:r>
      <w:r>
        <w:rPr>
          <w:sz w:val="20"/>
          <w:szCs w:val="20"/>
          <w:lang w:val="en-US"/>
        </w:rPr>
        <w:t>s</w:t>
      </w:r>
      <w:r w:rsidRPr="009D7E5E">
        <w:rPr>
          <w:sz w:val="20"/>
          <w:szCs w:val="20"/>
          <w:lang w:val="en-US"/>
        </w:rPr>
        <w:t xml:space="preserve"> as fixed reference points that AR devices can detect and use to position virtual content accurately relative to the real-world coordinates. </w:t>
      </w:r>
      <w:r w:rsidR="00AF1F8D">
        <w:rPr>
          <w:sz w:val="20"/>
          <w:szCs w:val="20"/>
          <w:lang w:val="en-US"/>
        </w:rPr>
        <w:t>V</w:t>
      </w:r>
      <w:r w:rsidR="00AF1F8D" w:rsidRPr="009D7EA8">
        <w:rPr>
          <w:sz w:val="20"/>
          <w:szCs w:val="20"/>
          <w:lang w:val="en-US"/>
        </w:rPr>
        <w:t xml:space="preserve">irtual objects or information </w:t>
      </w:r>
      <w:r w:rsidR="00AF1F8D">
        <w:rPr>
          <w:sz w:val="20"/>
          <w:szCs w:val="20"/>
          <w:lang w:val="en-US"/>
        </w:rPr>
        <w:t xml:space="preserve">are anchored </w:t>
      </w:r>
      <w:r w:rsidR="00AF1F8D" w:rsidRPr="009D7EA8">
        <w:rPr>
          <w:sz w:val="20"/>
          <w:szCs w:val="20"/>
          <w:lang w:val="en-US"/>
        </w:rPr>
        <w:t>to specific locations in physical space.</w:t>
      </w:r>
      <w:r>
        <w:rPr>
          <w:sz w:val="20"/>
          <w:szCs w:val="20"/>
          <w:lang w:val="en-US"/>
        </w:rPr>
        <w:t xml:space="preserve"> </w:t>
      </w:r>
      <w:r w:rsidRPr="009D7E5E">
        <w:rPr>
          <w:sz w:val="20"/>
          <w:szCs w:val="20"/>
          <w:lang w:val="en-US"/>
        </w:rPr>
        <w:t>But Spatial Anchors have additional functionalities enabling the persistence and stability of virtual content in the real world</w:t>
      </w:r>
      <w:r>
        <w:rPr>
          <w:sz w:val="20"/>
          <w:szCs w:val="20"/>
          <w:lang w:val="en-US"/>
        </w:rPr>
        <w:t>.</w:t>
      </w:r>
    </w:p>
    <w:p w14:paraId="518D83C8" w14:textId="1E50F052" w:rsidR="00AF1F8D" w:rsidRDefault="009D7E5E" w:rsidP="00CE406C">
      <w:pPr>
        <w:pStyle w:val="NormalWeb"/>
        <w:rPr>
          <w:sz w:val="20"/>
          <w:szCs w:val="20"/>
          <w:lang w:val="en-US"/>
        </w:rPr>
      </w:pPr>
      <w:r>
        <w:rPr>
          <w:sz w:val="20"/>
          <w:szCs w:val="20"/>
          <w:lang w:val="en-US"/>
        </w:rPr>
        <w:t>A s</w:t>
      </w:r>
      <w:r w:rsidR="00AF1F8D" w:rsidRPr="009D7EA8">
        <w:rPr>
          <w:sz w:val="20"/>
          <w:szCs w:val="20"/>
          <w:lang w:val="en-US"/>
        </w:rPr>
        <w:t>patial anchor acts as a marker or reference point in the real world that AR devices can recognize and track</w:t>
      </w:r>
      <w:r w:rsidR="00AF1F8D">
        <w:rPr>
          <w:sz w:val="20"/>
          <w:szCs w:val="20"/>
          <w:lang w:val="en-US"/>
        </w:rPr>
        <w:t xml:space="preserve">. </w:t>
      </w:r>
      <w:r>
        <w:rPr>
          <w:sz w:val="20"/>
          <w:szCs w:val="20"/>
          <w:lang w:val="en-US"/>
        </w:rPr>
        <w:t>S</w:t>
      </w:r>
      <w:r w:rsidR="00AF1F8D" w:rsidRPr="009D7EA8">
        <w:rPr>
          <w:sz w:val="20"/>
          <w:szCs w:val="20"/>
          <w:lang w:val="en-US"/>
        </w:rPr>
        <w:t xml:space="preserve">patial anchors are created </w:t>
      </w:r>
      <w:r w:rsidR="00CE406C">
        <w:rPr>
          <w:sz w:val="20"/>
          <w:szCs w:val="20"/>
          <w:lang w:val="en-US"/>
        </w:rPr>
        <w:t>by leveraging</w:t>
      </w:r>
      <w:r w:rsidR="00CE406C" w:rsidRPr="009D7EA8">
        <w:rPr>
          <w:sz w:val="20"/>
          <w:szCs w:val="20"/>
          <w:lang w:val="en-US"/>
        </w:rPr>
        <w:t xml:space="preserve"> </w:t>
      </w:r>
      <w:r w:rsidR="00AF1F8D" w:rsidRPr="009D7EA8">
        <w:rPr>
          <w:sz w:val="20"/>
          <w:szCs w:val="20"/>
          <w:lang w:val="en-US"/>
        </w:rPr>
        <w:t>spatial mapping techniques, which involve capturing and analyzing the physical features of the surrounding environment. This can be done through depth-sensing cameras, LiDAR scanners, or other sensors to understand the geometry and spatial characteristics of the space.</w:t>
      </w:r>
      <w:r w:rsidR="00CE406C">
        <w:rPr>
          <w:sz w:val="20"/>
          <w:szCs w:val="20"/>
          <w:lang w:val="en-US"/>
        </w:rPr>
        <w:t xml:space="preserve"> </w:t>
      </w:r>
      <w:r w:rsidR="00CE406C" w:rsidRPr="00F150ED">
        <w:rPr>
          <w:sz w:val="20"/>
          <w:szCs w:val="20"/>
          <w:lang w:val="en-US"/>
        </w:rPr>
        <w:t xml:space="preserve">These techniques help applications identify stable, distinctive features in the space, allowing precise placement of </w:t>
      </w:r>
      <w:r w:rsidR="00CE406C">
        <w:rPr>
          <w:sz w:val="20"/>
          <w:szCs w:val="20"/>
          <w:lang w:val="en-US"/>
        </w:rPr>
        <w:t>anchors</w:t>
      </w:r>
      <w:r w:rsidR="00CE406C" w:rsidRPr="00F150ED">
        <w:rPr>
          <w:sz w:val="20"/>
          <w:szCs w:val="20"/>
          <w:lang w:val="en-US"/>
        </w:rPr>
        <w:t xml:space="preserve"> that can persist and be tracked across different sessions</w:t>
      </w:r>
      <w:r w:rsidR="00CE406C">
        <w:rPr>
          <w:sz w:val="20"/>
          <w:szCs w:val="20"/>
          <w:lang w:val="en-US"/>
        </w:rPr>
        <w:t>.</w:t>
      </w:r>
    </w:p>
    <w:p w14:paraId="61AF181A" w14:textId="453C070C" w:rsidR="00CE406C" w:rsidRDefault="00CE406C" w:rsidP="00CE406C">
      <w:pPr>
        <w:pStyle w:val="NormalWeb"/>
        <w:rPr>
          <w:sz w:val="20"/>
          <w:szCs w:val="20"/>
          <w:lang w:val="en-US"/>
        </w:rPr>
      </w:pPr>
      <w:r w:rsidRPr="0018145A">
        <w:rPr>
          <w:sz w:val="20"/>
          <w:szCs w:val="20"/>
          <w:lang w:val="en-US"/>
        </w:rPr>
        <w:t>Applications can use one anchor per virtual object</w:t>
      </w:r>
      <w:r>
        <w:rPr>
          <w:sz w:val="20"/>
          <w:szCs w:val="20"/>
          <w:lang w:val="en-US"/>
        </w:rPr>
        <w:t xml:space="preserve"> </w:t>
      </w:r>
      <w:r w:rsidRPr="0018145A">
        <w:rPr>
          <w:sz w:val="20"/>
          <w:szCs w:val="20"/>
          <w:lang w:val="en-US"/>
        </w:rPr>
        <w:t>or choose to have multiple virtual objects use the same anchor.</w:t>
      </w:r>
    </w:p>
    <w:p w14:paraId="3D0572DD" w14:textId="77777777" w:rsidR="00AF1F8D" w:rsidRDefault="00AF1F8D" w:rsidP="001D04E6">
      <w:pPr>
        <w:pStyle w:val="NormalWeb"/>
        <w:rPr>
          <w:sz w:val="20"/>
          <w:szCs w:val="20"/>
          <w:lang w:val="en-US"/>
        </w:rPr>
      </w:pPr>
      <w:r w:rsidRPr="009D7EA8">
        <w:rPr>
          <w:sz w:val="20"/>
          <w:szCs w:val="20"/>
          <w:lang w:val="en-US"/>
        </w:rPr>
        <w:t xml:space="preserve">Once the spatial mapping is performed, spatial anchors are placed at desired locations within the mapped environment. </w:t>
      </w:r>
      <w:r>
        <w:rPr>
          <w:sz w:val="20"/>
          <w:szCs w:val="20"/>
          <w:lang w:val="en-US"/>
        </w:rPr>
        <w:t>Anchor can be persistent for the entire duration of the session.</w:t>
      </w:r>
    </w:p>
    <w:p w14:paraId="15144EA5" w14:textId="77777777" w:rsidR="00AF1F8D" w:rsidRDefault="00AF1F8D" w:rsidP="009D1C73">
      <w:pPr>
        <w:rPr>
          <w:lang w:val="en-US"/>
        </w:rPr>
      </w:pPr>
      <w:r w:rsidRPr="00C73974">
        <w:rPr>
          <w:lang w:val="en-US"/>
        </w:rPr>
        <w:t xml:space="preserve">The three main AR SDK (Meta, Google and Apple) offer </w:t>
      </w:r>
      <w:r>
        <w:rPr>
          <w:lang w:val="en-US"/>
        </w:rPr>
        <w:t>anchoring</w:t>
      </w:r>
      <w:r w:rsidRPr="00C73974">
        <w:rPr>
          <w:lang w:val="en-US"/>
        </w:rPr>
        <w:t xml:space="preserve"> solution</w:t>
      </w:r>
      <w:r>
        <w:rPr>
          <w:lang w:val="en-US"/>
        </w:rPr>
        <w:t xml:space="preserve">: </w:t>
      </w:r>
    </w:p>
    <w:p w14:paraId="4719D8EC" w14:textId="77777777" w:rsidR="00AF1F8D" w:rsidRDefault="00AF1F8D" w:rsidP="009D1C73">
      <w:pPr>
        <w:pStyle w:val="B1"/>
        <w:rPr>
          <w:lang w:val="en-US"/>
        </w:rPr>
      </w:pPr>
      <w:r>
        <w:rPr>
          <w:lang w:val="en-US"/>
        </w:rPr>
        <w:t>-</w:t>
      </w:r>
      <w:r>
        <w:rPr>
          <w:lang w:val="en-US"/>
        </w:rPr>
        <w:tab/>
      </w:r>
      <w:r w:rsidRPr="00AD5268">
        <w:rPr>
          <w:lang w:val="en-US"/>
        </w:rPr>
        <w:t>ARCore, Cloud Anchor</w:t>
      </w:r>
      <w:r>
        <w:rPr>
          <w:lang w:val="en-US"/>
        </w:rPr>
        <w:t xml:space="preserve"> </w:t>
      </w:r>
      <w:r w:rsidRPr="00CF10F5">
        <w:rPr>
          <w:lang w:val="en-US"/>
        </w:rPr>
        <w:t>[6]</w:t>
      </w:r>
    </w:p>
    <w:p w14:paraId="45A3AC6D" w14:textId="77777777" w:rsidR="00AF1F8D" w:rsidRDefault="00AF1F8D" w:rsidP="009D1C73">
      <w:pPr>
        <w:pStyle w:val="B1"/>
        <w:rPr>
          <w:lang w:val="en-US"/>
        </w:rPr>
      </w:pPr>
      <w:r>
        <w:rPr>
          <w:lang w:val="en-US"/>
        </w:rPr>
        <w:t>-</w:t>
      </w:r>
      <w:r>
        <w:rPr>
          <w:lang w:val="en-US"/>
        </w:rPr>
        <w:tab/>
        <w:t xml:space="preserve">ARKit, World Map </w:t>
      </w:r>
      <w:r w:rsidRPr="00CF10F5">
        <w:rPr>
          <w:lang w:val="en-US"/>
        </w:rPr>
        <w:t>[7]</w:t>
      </w:r>
    </w:p>
    <w:p w14:paraId="331AB182" w14:textId="77777777" w:rsidR="00AF1F8D" w:rsidRPr="00AD2F0A" w:rsidRDefault="00AF1F8D" w:rsidP="009D1C73">
      <w:pPr>
        <w:pStyle w:val="B1"/>
        <w:rPr>
          <w:lang w:val="en-US"/>
        </w:rPr>
      </w:pPr>
      <w:r>
        <w:rPr>
          <w:lang w:val="en-US"/>
        </w:rPr>
        <w:t>-</w:t>
      </w:r>
      <w:r>
        <w:rPr>
          <w:lang w:val="en-US"/>
        </w:rPr>
        <w:tab/>
        <w:t xml:space="preserve">Meta Quest, Spatial Anchor </w:t>
      </w:r>
      <w:r w:rsidRPr="00CF10F5">
        <w:rPr>
          <w:lang w:val="en-US"/>
        </w:rPr>
        <w:t>[8]</w:t>
      </w:r>
    </w:p>
    <w:p w14:paraId="22188EE3" w14:textId="22204EE9" w:rsidR="00AF1F8D" w:rsidRDefault="00AF1F8D" w:rsidP="009D1C73">
      <w:pPr>
        <w:rPr>
          <w:lang w:val="en-US"/>
        </w:rPr>
      </w:pPr>
      <w:r>
        <w:rPr>
          <w:lang w:val="en-US"/>
        </w:rPr>
        <w:t xml:space="preserve">For </w:t>
      </w:r>
      <w:r w:rsidR="00CE406C">
        <w:rPr>
          <w:lang w:val="en-US"/>
        </w:rPr>
        <w:t>creating spatial anchors</w:t>
      </w:r>
      <w:r>
        <w:rPr>
          <w:lang w:val="en-US"/>
        </w:rPr>
        <w:t>, the following i</w:t>
      </w:r>
      <w:r w:rsidRPr="00BA651A">
        <w:rPr>
          <w:lang w:val="en-US"/>
        </w:rPr>
        <w:t>nput data can be</w:t>
      </w:r>
      <w:r>
        <w:rPr>
          <w:lang w:val="en-US"/>
        </w:rPr>
        <w:t xml:space="preserve"> used</w:t>
      </w:r>
      <w:r w:rsidRPr="00BA651A">
        <w:rPr>
          <w:lang w:val="en-US"/>
        </w:rPr>
        <w:t>:</w:t>
      </w:r>
      <w:r>
        <w:rPr>
          <w:lang w:val="en-US"/>
        </w:rPr>
        <w:tab/>
      </w:r>
    </w:p>
    <w:p w14:paraId="232E58F5" w14:textId="77777777" w:rsidR="00AF1F8D" w:rsidRPr="006450FD" w:rsidRDefault="00AF1F8D" w:rsidP="009D1C73">
      <w:pPr>
        <w:pStyle w:val="B1"/>
        <w:rPr>
          <w:lang w:val="en-US"/>
        </w:rPr>
      </w:pPr>
      <w:r w:rsidRPr="006450FD">
        <w:rPr>
          <w:lang w:val="en-US"/>
        </w:rPr>
        <w:t>-</w:t>
      </w:r>
      <w:r w:rsidRPr="006450FD">
        <w:rPr>
          <w:lang w:val="en-US"/>
        </w:rPr>
        <w:tab/>
        <w:t>Anchor pose for creation</w:t>
      </w:r>
    </w:p>
    <w:p w14:paraId="44177536" w14:textId="77777777" w:rsidR="00AF1F8D" w:rsidRPr="006450FD" w:rsidDel="0052217E" w:rsidRDefault="00AF1F8D" w:rsidP="009D1C73">
      <w:pPr>
        <w:pStyle w:val="B1"/>
        <w:spacing w:after="120"/>
        <w:ind w:left="284" w:firstLine="0"/>
        <w:rPr>
          <w:lang w:val="en-US"/>
        </w:rPr>
      </w:pPr>
      <w:r w:rsidRPr="006450FD">
        <w:rPr>
          <w:lang w:val="en-US"/>
        </w:rPr>
        <w:t>-</w:t>
      </w:r>
      <w:r w:rsidRPr="006450FD">
        <w:rPr>
          <w:lang w:val="en-US"/>
        </w:rPr>
        <w:tab/>
      </w:r>
      <w:r w:rsidRPr="006450FD" w:rsidDel="0052217E">
        <w:rPr>
          <w:lang w:val="en-US"/>
        </w:rPr>
        <w:t>Sensor data:</w:t>
      </w:r>
    </w:p>
    <w:p w14:paraId="52F87A06" w14:textId="77777777" w:rsidR="00AF1F8D" w:rsidRPr="00004E66" w:rsidRDefault="00AF1F8D" w:rsidP="009D1C73">
      <w:pPr>
        <w:pStyle w:val="B1"/>
        <w:spacing w:after="120"/>
        <w:ind w:left="284" w:firstLine="284"/>
        <w:rPr>
          <w:lang w:val="pt-BR"/>
        </w:rPr>
      </w:pPr>
      <w:r w:rsidRPr="00004E66">
        <w:rPr>
          <w:lang w:val="pt-BR"/>
        </w:rPr>
        <w:t>-</w:t>
      </w:r>
      <w:r w:rsidRPr="00004E66">
        <w:rPr>
          <w:lang w:val="pt-BR"/>
        </w:rPr>
        <w:tab/>
        <w:t xml:space="preserve">images </w:t>
      </w:r>
    </w:p>
    <w:p w14:paraId="216E171E" w14:textId="77777777" w:rsidR="00AF1F8D" w:rsidRDefault="00AF1F8D" w:rsidP="009D1C73">
      <w:pPr>
        <w:pStyle w:val="B1"/>
        <w:spacing w:after="120"/>
        <w:ind w:left="284" w:firstLine="284"/>
        <w:rPr>
          <w:lang w:val="pt-BR"/>
        </w:rPr>
      </w:pPr>
      <w:r w:rsidRPr="00004E66">
        <w:rPr>
          <w:lang w:val="pt-BR"/>
        </w:rPr>
        <w:t>-</w:t>
      </w:r>
      <w:r w:rsidRPr="00004E66">
        <w:rPr>
          <w:lang w:val="pt-BR"/>
        </w:rPr>
        <w:tab/>
        <w:t xml:space="preserve">pose of AR </w:t>
      </w:r>
      <w:r>
        <w:rPr>
          <w:lang w:val="pt-BR"/>
        </w:rPr>
        <w:t>d</w:t>
      </w:r>
      <w:r w:rsidRPr="00004E66">
        <w:rPr>
          <w:lang w:val="pt-BR"/>
        </w:rPr>
        <w:t>evice</w:t>
      </w:r>
    </w:p>
    <w:p w14:paraId="7EEDE94A" w14:textId="4C80014F" w:rsidR="00AF1F8D" w:rsidRDefault="00AF1F8D" w:rsidP="009D1C73">
      <w:pPr>
        <w:pStyle w:val="B1"/>
        <w:spacing w:after="120"/>
        <w:ind w:left="284" w:firstLine="284"/>
        <w:rPr>
          <w:lang w:val="pt-BR"/>
        </w:rPr>
      </w:pPr>
      <w:r w:rsidRPr="006450FD">
        <w:rPr>
          <w:lang w:val="pt-BR"/>
        </w:rPr>
        <w:t>-</w:t>
      </w:r>
      <w:r w:rsidRPr="006450FD">
        <w:rPr>
          <w:lang w:val="pt-BR"/>
        </w:rPr>
        <w:tab/>
      </w:r>
      <w:r w:rsidR="00CE406C">
        <w:rPr>
          <w:lang w:val="pt-BR"/>
        </w:rPr>
        <w:t xml:space="preserve">depth </w:t>
      </w:r>
      <w:r w:rsidRPr="006450FD">
        <w:rPr>
          <w:lang w:val="pt-BR"/>
        </w:rPr>
        <w:t>data</w:t>
      </w:r>
      <w:r w:rsidR="00CE406C">
        <w:rPr>
          <w:lang w:val="pt-BR"/>
        </w:rPr>
        <w:t xml:space="preserve"> (e.g., LiDAR)</w:t>
      </w:r>
    </w:p>
    <w:p w14:paraId="74CA78FD" w14:textId="77777777" w:rsidR="00CE406C" w:rsidRDefault="00CE406C" w:rsidP="00CE406C">
      <w:pPr>
        <w:rPr>
          <w:lang w:val="en-US"/>
        </w:rPr>
      </w:pPr>
      <w:r>
        <w:rPr>
          <w:lang w:val="en-US"/>
        </w:rPr>
        <w:t>The Anchoring function provides several services:</w:t>
      </w:r>
    </w:p>
    <w:p w14:paraId="16906A70" w14:textId="45DB0A0C" w:rsidR="00CE406C" w:rsidRDefault="00CE406C" w:rsidP="00CE406C">
      <w:pPr>
        <w:pStyle w:val="ListParagraph"/>
        <w:numPr>
          <w:ilvl w:val="0"/>
          <w:numId w:val="25"/>
        </w:numPr>
        <w:rPr>
          <w:lang w:val="en-US"/>
        </w:rPr>
      </w:pPr>
      <w:r w:rsidRPr="00724A41">
        <w:rPr>
          <w:lang w:val="en-US"/>
        </w:rPr>
        <w:t xml:space="preserve">Creation: when a new trackable is created, information </w:t>
      </w:r>
      <w:r>
        <w:rPr>
          <w:lang w:val="en-US"/>
        </w:rPr>
        <w:t>is</w:t>
      </w:r>
      <w:r w:rsidRPr="00724A41">
        <w:rPr>
          <w:lang w:val="en-US"/>
        </w:rPr>
        <w:t xml:space="preserve"> extracted from </w:t>
      </w:r>
      <w:r>
        <w:rPr>
          <w:lang w:val="en-US"/>
        </w:rPr>
        <w:t xml:space="preserve">the </w:t>
      </w:r>
      <w:r w:rsidRPr="00724A41">
        <w:rPr>
          <w:lang w:val="en-US"/>
        </w:rPr>
        <w:t>trackable</w:t>
      </w:r>
      <w:r>
        <w:rPr>
          <w:lang w:val="en-US"/>
        </w:rPr>
        <w:t xml:space="preserve"> and</w:t>
      </w:r>
      <w:r w:rsidRPr="00724A41">
        <w:rPr>
          <w:lang w:val="en-US"/>
        </w:rPr>
        <w:t xml:space="preserve"> an anchor is created with a relative pose to the trackable. A unique identifier of the newly created trackable is returned. </w:t>
      </w:r>
    </w:p>
    <w:p w14:paraId="3D500D26" w14:textId="64BE9F60" w:rsidR="00CE406C" w:rsidRPr="00724A41" w:rsidRDefault="00CE406C" w:rsidP="00CE406C">
      <w:pPr>
        <w:pStyle w:val="ListParagraph"/>
        <w:numPr>
          <w:ilvl w:val="0"/>
          <w:numId w:val="25"/>
        </w:numPr>
        <w:rPr>
          <w:lang w:val="en-US"/>
        </w:rPr>
      </w:pPr>
      <w:r w:rsidRPr="00724A41">
        <w:rPr>
          <w:lang w:val="en-US"/>
        </w:rPr>
        <w:t xml:space="preserve">Consumption: from a trackable ID, the function retrieves the stored trackable and all </w:t>
      </w:r>
      <w:r>
        <w:rPr>
          <w:lang w:val="en-US"/>
        </w:rPr>
        <w:t>of its</w:t>
      </w:r>
      <w:r w:rsidRPr="00724A41">
        <w:rPr>
          <w:lang w:val="en-US"/>
        </w:rPr>
        <w:t xml:space="preserve"> information. Sensor data and the features of the trackable are used to compute the pose of the anchor(s) associated with the trackable. When the trackable is detected, the anchors are positioned, and their pose</w:t>
      </w:r>
      <w:r>
        <w:rPr>
          <w:lang w:val="en-US"/>
        </w:rPr>
        <w:t>s</w:t>
      </w:r>
      <w:r w:rsidRPr="00724A41">
        <w:rPr>
          <w:lang w:val="en-US"/>
        </w:rPr>
        <w:t xml:space="preserve"> </w:t>
      </w:r>
      <w:r>
        <w:rPr>
          <w:lang w:val="en-US"/>
        </w:rPr>
        <w:t>are</w:t>
      </w:r>
      <w:r w:rsidRPr="00724A41">
        <w:rPr>
          <w:lang w:val="en-US"/>
        </w:rPr>
        <w:t xml:space="preserve"> returned.</w:t>
      </w:r>
    </w:p>
    <w:p w14:paraId="43154911" w14:textId="77777777" w:rsidR="00CE406C" w:rsidRDefault="00CE406C" w:rsidP="00CE406C">
      <w:pPr>
        <w:pStyle w:val="ListParagraph"/>
        <w:numPr>
          <w:ilvl w:val="0"/>
          <w:numId w:val="25"/>
        </w:numPr>
        <w:rPr>
          <w:lang w:val="en-US"/>
        </w:rPr>
      </w:pPr>
      <w:r>
        <w:rPr>
          <w:lang w:val="en-US"/>
        </w:rPr>
        <w:t>Synchronization: This function enables spatial anchors to be synchronized across multiple AR devices, allowing for shared AR experiences, e.g. for collaborative applications where multiple users interact with the same virtual content.</w:t>
      </w:r>
    </w:p>
    <w:p w14:paraId="22A0D7FC" w14:textId="77777777" w:rsidR="00CE406C" w:rsidRPr="00A85442" w:rsidRDefault="00CE406C" w:rsidP="00CE406C">
      <w:pPr>
        <w:pStyle w:val="ListParagraph"/>
        <w:numPr>
          <w:ilvl w:val="0"/>
          <w:numId w:val="25"/>
        </w:numPr>
        <w:rPr>
          <w:lang w:val="en-US"/>
        </w:rPr>
      </w:pPr>
      <w:r w:rsidRPr="00A85442">
        <w:rPr>
          <w:lang w:val="en-US"/>
        </w:rPr>
        <w:lastRenderedPageBreak/>
        <w:t>Persistence: This function enables spatial anchors to be saved and retrieved across sessions. This means that virtual objects can remain in the same physical location even after the AR application is closed and reopened.</w:t>
      </w:r>
    </w:p>
    <w:p w14:paraId="2ADE17B1" w14:textId="5414E269" w:rsidR="00CE406C" w:rsidRPr="00E73138" w:rsidRDefault="00FA3441" w:rsidP="00E73138">
      <w:pPr>
        <w:pStyle w:val="Heading4"/>
        <w:ind w:left="0" w:firstLine="0"/>
        <w:rPr>
          <w:lang w:val="en-US"/>
        </w:rPr>
      </w:pPr>
      <w:bookmarkStart w:id="48" w:name="_Toc195742831"/>
      <w:r>
        <w:rPr>
          <w:lang w:val="en-US"/>
        </w:rPr>
        <w:t>4.2.4.1</w:t>
      </w:r>
      <w:r>
        <w:rPr>
          <w:lang w:val="en-US"/>
        </w:rPr>
        <w:tab/>
      </w:r>
      <w:r w:rsidR="0050133F" w:rsidRPr="00E73138">
        <w:rPr>
          <w:lang w:val="en-US"/>
        </w:rPr>
        <w:t>Example</w:t>
      </w:r>
      <w:r>
        <w:rPr>
          <w:lang w:val="en-US"/>
        </w:rPr>
        <w:t>: Snapdragon Spaces (Qualcomm)</w:t>
      </w:r>
      <w:bookmarkEnd w:id="48"/>
    </w:p>
    <w:p w14:paraId="4F5131AC" w14:textId="77777777" w:rsidR="00E73138" w:rsidRDefault="00E73138" w:rsidP="00E73138">
      <w:r>
        <w:t xml:space="preserve">The Snapdragon Spaces platform by Qualcomm offers a suite of APIs for environmental understanding, tailored for developers using Unity and Unreal. These APIs enable applications to detect, interact, and anchor AR elements to real-world surfaces, images, and structures. </w:t>
      </w:r>
    </w:p>
    <w:p w14:paraId="5C3B14AF" w14:textId="231B0D31" w:rsidR="00E73138" w:rsidRDefault="00E73138" w:rsidP="00E73138">
      <w:r>
        <w:t>The API allows applications to identify horizontal and vertical surfaces, providing essential data for placing virtual objects accurately in the environment. In Unity, developers use the `PlaneManager` component to access these detections.</w:t>
      </w:r>
    </w:p>
    <w:tbl>
      <w:tblPr>
        <w:tblStyle w:val="TableGrid"/>
        <w:tblW w:w="0" w:type="auto"/>
        <w:tblLook w:val="04A0" w:firstRow="1" w:lastRow="0" w:firstColumn="1" w:lastColumn="0" w:noHBand="0" w:noVBand="1"/>
      </w:tblPr>
      <w:tblGrid>
        <w:gridCol w:w="9631"/>
      </w:tblGrid>
      <w:tr w:rsidR="00E73138" w:rsidRPr="00E73138" w14:paraId="0A74E806" w14:textId="77777777" w:rsidTr="005762C5">
        <w:tc>
          <w:tcPr>
            <w:tcW w:w="9681" w:type="dxa"/>
          </w:tcPr>
          <w:p w14:paraId="61955683"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Initialize plane detection</w:t>
            </w:r>
          </w:p>
          <w:p w14:paraId="3924D0B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9CDCFE"/>
                <w:sz w:val="18"/>
                <w:szCs w:val="18"/>
                <w:lang w:val="en-US"/>
              </w:rPr>
              <w:t>PlaneManager</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planeManager</w:t>
            </w:r>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r w:rsidRPr="00E73138">
              <w:rPr>
                <w:rFonts w:ascii="Consolas" w:hAnsi="Consolas"/>
                <w:color w:val="569CD6"/>
                <w:sz w:val="18"/>
                <w:szCs w:val="18"/>
                <w:lang w:val="en-US"/>
              </w:rPr>
              <w:t>new</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PlaneManager</w:t>
            </w:r>
            <w:r w:rsidRPr="00E73138">
              <w:rPr>
                <w:rFonts w:ascii="Consolas" w:hAnsi="Consolas"/>
                <w:color w:val="CCCCCC"/>
                <w:sz w:val="18"/>
                <w:szCs w:val="18"/>
                <w:lang w:val="en-US"/>
              </w:rPr>
              <w:t>();</w:t>
            </w:r>
          </w:p>
          <w:p w14:paraId="54687A69"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
          <w:p w14:paraId="472CFE3D"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Start detecting planes (horizontal and vertical)</w:t>
            </w:r>
          </w:p>
          <w:p w14:paraId="242239D0"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9CDCFE"/>
                <w:sz w:val="18"/>
                <w:szCs w:val="18"/>
                <w:lang w:val="en-US"/>
              </w:rPr>
              <w:t>planeManager</w:t>
            </w:r>
            <w:r w:rsidRPr="00E73138">
              <w:rPr>
                <w:rFonts w:ascii="Consolas" w:hAnsi="Consolas"/>
                <w:color w:val="D4D4D4"/>
                <w:sz w:val="18"/>
                <w:szCs w:val="18"/>
                <w:lang w:val="en-US"/>
              </w:rPr>
              <w:t>.</w:t>
            </w:r>
            <w:r w:rsidRPr="00E73138">
              <w:rPr>
                <w:rFonts w:ascii="Consolas" w:hAnsi="Consolas"/>
                <w:color w:val="9CDCFE"/>
                <w:sz w:val="18"/>
                <w:szCs w:val="18"/>
                <w:lang w:val="en-US"/>
              </w:rPr>
              <w:t>RequestPlaneDetection</w:t>
            </w:r>
            <w:r w:rsidRPr="00E73138">
              <w:rPr>
                <w:rFonts w:ascii="Consolas" w:hAnsi="Consolas"/>
                <w:color w:val="CCCCCC"/>
                <w:sz w:val="18"/>
                <w:szCs w:val="18"/>
                <w:lang w:val="en-US"/>
              </w:rPr>
              <w:t>(</w:t>
            </w:r>
            <w:r w:rsidRPr="00E73138">
              <w:rPr>
                <w:rFonts w:ascii="Consolas" w:hAnsi="Consolas"/>
                <w:color w:val="9CDCFE"/>
                <w:sz w:val="18"/>
                <w:szCs w:val="18"/>
                <w:lang w:val="en-US"/>
              </w:rPr>
              <w:t>PlaneDetectionMode</w:t>
            </w:r>
            <w:r w:rsidRPr="00E73138">
              <w:rPr>
                <w:rFonts w:ascii="Consolas" w:hAnsi="Consolas"/>
                <w:color w:val="D4D4D4"/>
                <w:sz w:val="18"/>
                <w:szCs w:val="18"/>
                <w:lang w:val="en-US"/>
              </w:rPr>
              <w:t>.</w:t>
            </w:r>
            <w:r w:rsidRPr="00E73138">
              <w:rPr>
                <w:rFonts w:ascii="Consolas" w:hAnsi="Consolas"/>
                <w:color w:val="9CDCFE"/>
                <w:sz w:val="18"/>
                <w:szCs w:val="18"/>
                <w:lang w:val="en-US"/>
              </w:rPr>
              <w:t>Both</w:t>
            </w:r>
            <w:r w:rsidRPr="00E73138">
              <w:rPr>
                <w:rFonts w:ascii="Consolas" w:hAnsi="Consolas"/>
                <w:color w:val="CCCCCC"/>
                <w:sz w:val="18"/>
                <w:szCs w:val="18"/>
                <w:lang w:val="en-US"/>
              </w:rPr>
              <w:t>);</w:t>
            </w:r>
          </w:p>
          <w:p w14:paraId="50109742"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
          <w:p w14:paraId="2787AFBF"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Check detected planes</w:t>
            </w:r>
          </w:p>
          <w:p w14:paraId="1B6DF407"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586C0"/>
                <w:sz w:val="18"/>
                <w:szCs w:val="18"/>
                <w:lang w:val="en-US"/>
              </w:rPr>
              <w:t>foreach</w:t>
            </w:r>
            <w:r w:rsidRPr="00E73138">
              <w:rPr>
                <w:rFonts w:ascii="Consolas" w:hAnsi="Consolas"/>
                <w:color w:val="CCCCCC"/>
                <w:sz w:val="18"/>
                <w:szCs w:val="18"/>
                <w:lang w:val="en-US"/>
              </w:rPr>
              <w:t xml:space="preserve"> (</w:t>
            </w:r>
            <w:r w:rsidRPr="00E73138">
              <w:rPr>
                <w:rFonts w:ascii="Consolas" w:hAnsi="Consolas"/>
                <w:color w:val="569CD6"/>
                <w:sz w:val="18"/>
                <w:szCs w:val="18"/>
                <w:lang w:val="en-US"/>
              </w:rPr>
              <w:t>var</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w:t>
            </w:r>
            <w:r w:rsidRPr="00E73138">
              <w:rPr>
                <w:rFonts w:ascii="Consolas" w:hAnsi="Consolas"/>
                <w:color w:val="CCCCCC"/>
                <w:sz w:val="18"/>
                <w:szCs w:val="18"/>
                <w:lang w:val="en-US"/>
              </w:rPr>
              <w:t xml:space="preserve"> </w:t>
            </w:r>
            <w:r w:rsidRPr="00E73138">
              <w:rPr>
                <w:rFonts w:ascii="Consolas" w:hAnsi="Consolas"/>
                <w:color w:val="C586C0"/>
                <w:sz w:val="18"/>
                <w:szCs w:val="18"/>
                <w:lang w:val="en-US"/>
              </w:rPr>
              <w:t>in</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planeManager</w:t>
            </w:r>
            <w:r w:rsidRPr="00E73138">
              <w:rPr>
                <w:rFonts w:ascii="Consolas" w:hAnsi="Consolas"/>
                <w:color w:val="D4D4D4"/>
                <w:sz w:val="18"/>
                <w:szCs w:val="18"/>
                <w:lang w:val="en-US"/>
              </w:rPr>
              <w:t>.</w:t>
            </w:r>
            <w:r w:rsidRPr="00E73138">
              <w:rPr>
                <w:rFonts w:ascii="Consolas" w:hAnsi="Consolas"/>
                <w:color w:val="9CDCFE"/>
                <w:sz w:val="18"/>
                <w:szCs w:val="18"/>
                <w:lang w:val="en-US"/>
              </w:rPr>
              <w:t>DetectedPlanes</w:t>
            </w:r>
            <w:r w:rsidRPr="00E73138">
              <w:rPr>
                <w:rFonts w:ascii="Consolas" w:hAnsi="Consolas"/>
                <w:color w:val="CCCCCC"/>
                <w:sz w:val="18"/>
                <w:szCs w:val="18"/>
                <w:lang w:val="en-US"/>
              </w:rPr>
              <w:t>)</w:t>
            </w:r>
          </w:p>
          <w:p w14:paraId="64376883"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w:t>
            </w:r>
          </w:p>
          <w:p w14:paraId="3CB15DB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Vector3</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planeCenter</w:t>
            </w:r>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w:t>
            </w:r>
            <w:r w:rsidRPr="00E73138">
              <w:rPr>
                <w:rFonts w:ascii="Consolas" w:hAnsi="Consolas"/>
                <w:color w:val="D4D4D4"/>
                <w:sz w:val="18"/>
                <w:szCs w:val="18"/>
                <w:lang w:val="en-US"/>
              </w:rPr>
              <w:t>.</w:t>
            </w:r>
            <w:r w:rsidRPr="00E73138">
              <w:rPr>
                <w:rFonts w:ascii="Consolas" w:hAnsi="Consolas"/>
                <w:color w:val="9CDCFE"/>
                <w:sz w:val="18"/>
                <w:szCs w:val="18"/>
                <w:lang w:val="en-US"/>
              </w:rPr>
              <w:t>Center</w:t>
            </w:r>
            <w:r w:rsidRPr="00E73138">
              <w:rPr>
                <w:rFonts w:ascii="Consolas" w:hAnsi="Consolas"/>
                <w:color w:val="CCCCCC"/>
                <w:sz w:val="18"/>
                <w:szCs w:val="18"/>
                <w:lang w:val="en-US"/>
              </w:rPr>
              <w:t>;</w:t>
            </w:r>
          </w:p>
          <w:p w14:paraId="7B65973C"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Vector3</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planeNormal</w:t>
            </w:r>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w:t>
            </w:r>
            <w:r w:rsidRPr="00E73138">
              <w:rPr>
                <w:rFonts w:ascii="Consolas" w:hAnsi="Consolas"/>
                <w:color w:val="D4D4D4"/>
                <w:sz w:val="18"/>
                <w:szCs w:val="18"/>
                <w:lang w:val="en-US"/>
              </w:rPr>
              <w:t>.</w:t>
            </w:r>
            <w:r w:rsidRPr="00E73138">
              <w:rPr>
                <w:rFonts w:ascii="Consolas" w:hAnsi="Consolas"/>
                <w:color w:val="9CDCFE"/>
                <w:sz w:val="18"/>
                <w:szCs w:val="18"/>
                <w:lang w:val="en-US"/>
              </w:rPr>
              <w:t>Normal</w:t>
            </w:r>
            <w:r w:rsidRPr="00E73138">
              <w:rPr>
                <w:rFonts w:ascii="Consolas" w:hAnsi="Consolas"/>
                <w:color w:val="CCCCCC"/>
                <w:sz w:val="18"/>
                <w:szCs w:val="18"/>
                <w:lang w:val="en-US"/>
              </w:rPr>
              <w:t>;</w:t>
            </w:r>
          </w:p>
          <w:p w14:paraId="0367E3DE"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Debug</w:t>
            </w:r>
            <w:r w:rsidRPr="00E73138">
              <w:rPr>
                <w:rFonts w:ascii="Consolas" w:hAnsi="Consolas"/>
                <w:color w:val="D4D4D4"/>
                <w:sz w:val="18"/>
                <w:szCs w:val="18"/>
                <w:lang w:val="en-US"/>
              </w:rPr>
              <w:t>.</w:t>
            </w:r>
            <w:r w:rsidRPr="00E73138">
              <w:rPr>
                <w:rFonts w:ascii="Consolas" w:hAnsi="Consolas"/>
                <w:color w:val="9CDCFE"/>
                <w:sz w:val="18"/>
                <w:szCs w:val="18"/>
                <w:lang w:val="en-US"/>
              </w:rPr>
              <w:t>Log</w:t>
            </w:r>
            <w:r w:rsidRPr="00E73138">
              <w:rPr>
                <w:rFonts w:ascii="Consolas" w:hAnsi="Consolas"/>
                <w:color w:val="CCCCCC"/>
                <w:sz w:val="18"/>
                <w:szCs w:val="18"/>
                <w:lang w:val="en-US"/>
              </w:rPr>
              <w:t>(</w:t>
            </w:r>
            <w:r w:rsidRPr="00E73138">
              <w:rPr>
                <w:rFonts w:ascii="Consolas" w:hAnsi="Consolas"/>
                <w:color w:val="CE9178"/>
                <w:sz w:val="18"/>
                <w:szCs w:val="18"/>
                <w:lang w:val="en-US"/>
              </w:rPr>
              <w:t>$"Detected Plane - Center: {</w:t>
            </w:r>
            <w:r w:rsidRPr="00E73138">
              <w:rPr>
                <w:rFonts w:ascii="Consolas" w:hAnsi="Consolas"/>
                <w:color w:val="9CDCFE"/>
                <w:sz w:val="18"/>
                <w:szCs w:val="18"/>
                <w:lang w:val="en-US"/>
              </w:rPr>
              <w:t>planeCenter</w:t>
            </w:r>
            <w:r w:rsidRPr="00E73138">
              <w:rPr>
                <w:rFonts w:ascii="Consolas" w:hAnsi="Consolas"/>
                <w:color w:val="CE9178"/>
                <w:sz w:val="18"/>
                <w:szCs w:val="18"/>
                <w:lang w:val="en-US"/>
              </w:rPr>
              <w:t>}, Normal: {</w:t>
            </w:r>
            <w:r w:rsidRPr="00E73138">
              <w:rPr>
                <w:rFonts w:ascii="Consolas" w:hAnsi="Consolas"/>
                <w:color w:val="9CDCFE"/>
                <w:sz w:val="18"/>
                <w:szCs w:val="18"/>
                <w:lang w:val="en-US"/>
              </w:rPr>
              <w:t>planeNormal</w:t>
            </w:r>
            <w:r w:rsidRPr="00E73138">
              <w:rPr>
                <w:rFonts w:ascii="Consolas" w:hAnsi="Consolas"/>
                <w:color w:val="CE9178"/>
                <w:sz w:val="18"/>
                <w:szCs w:val="18"/>
                <w:lang w:val="en-US"/>
              </w:rPr>
              <w:t>}"</w:t>
            </w:r>
            <w:r w:rsidRPr="00E73138">
              <w:rPr>
                <w:rFonts w:ascii="Consolas" w:hAnsi="Consolas"/>
                <w:color w:val="CCCCCC"/>
                <w:sz w:val="18"/>
                <w:szCs w:val="18"/>
                <w:lang w:val="en-US"/>
              </w:rPr>
              <w:t>);</w:t>
            </w:r>
          </w:p>
          <w:p w14:paraId="439D73E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w:t>
            </w:r>
          </w:p>
        </w:tc>
      </w:tr>
    </w:tbl>
    <w:p w14:paraId="41F5E600" w14:textId="77777777" w:rsidR="00E73138" w:rsidRDefault="00E73138" w:rsidP="00E73138"/>
    <w:p w14:paraId="327D5DFF" w14:textId="11857435" w:rsidR="00E73138" w:rsidRDefault="00E73138" w:rsidP="00E73138">
      <w:r>
        <w:t xml:space="preserve">In this code snippet, </w:t>
      </w:r>
      <w:r w:rsidRPr="0007624D">
        <w:rPr>
          <w:i/>
          <w:iCs/>
        </w:rPr>
        <w:t>RequestPlaneDetection</w:t>
      </w:r>
      <w:r>
        <w:t xml:space="preserve"> initiates detection for both horizontal and vertical planes. Each detected plane has attributes like </w:t>
      </w:r>
      <w:r w:rsidRPr="0007624D">
        <w:rPr>
          <w:i/>
          <w:iCs/>
        </w:rPr>
        <w:t>Center</w:t>
      </w:r>
      <w:r>
        <w:t xml:space="preserve"> (position) and </w:t>
      </w:r>
      <w:r w:rsidRPr="0007624D">
        <w:rPr>
          <w:i/>
          <w:iCs/>
        </w:rPr>
        <w:t>Normal</w:t>
      </w:r>
      <w:r>
        <w:t xml:space="preserve"> (orientation). The </w:t>
      </w:r>
      <w:r w:rsidRPr="0007624D">
        <w:rPr>
          <w:i/>
          <w:iCs/>
        </w:rPr>
        <w:t>PlaneManager</w:t>
      </w:r>
      <w:r>
        <w:t xml:space="preserve"> provides real-time updates, which developers can use to position virtual objects aligned with real surfaces.</w:t>
      </w:r>
    </w:p>
    <w:p w14:paraId="5299788A" w14:textId="7A809913" w:rsidR="00FA3441" w:rsidRDefault="00FA3441" w:rsidP="00FA3441">
      <w:r>
        <w:t>Snapdragon Spaces’ image tracking API lets applications recognize and track specific image targets, allowing for precise augmentation on top of the tracked images. The image tracking API requires loading reference images as targets and then monitoring their position and orientation.</w:t>
      </w:r>
    </w:p>
    <w:tbl>
      <w:tblPr>
        <w:tblStyle w:val="TableGrid"/>
        <w:tblW w:w="0" w:type="auto"/>
        <w:tblLook w:val="04A0" w:firstRow="1" w:lastRow="0" w:firstColumn="1" w:lastColumn="0" w:noHBand="0" w:noVBand="1"/>
      </w:tblPr>
      <w:tblGrid>
        <w:gridCol w:w="9631"/>
      </w:tblGrid>
      <w:tr w:rsidR="00FA3441" w:rsidRPr="00FA3441" w14:paraId="054B6BFD" w14:textId="77777777" w:rsidTr="005762C5">
        <w:tc>
          <w:tcPr>
            <w:tcW w:w="9681" w:type="dxa"/>
          </w:tcPr>
          <w:p w14:paraId="64B23626"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6A9955"/>
                <w:sz w:val="18"/>
                <w:szCs w:val="18"/>
                <w:lang w:val="en-US"/>
              </w:rPr>
              <w:t>// Load image target with an identifier</w:t>
            </w:r>
          </w:p>
          <w:p w14:paraId="23D43EDA"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9CDCFE"/>
                <w:sz w:val="18"/>
                <w:szCs w:val="18"/>
                <w:lang w:val="en-US"/>
              </w:rPr>
              <w:t>ImageTracker</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imageTracker</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569CD6"/>
                <w:sz w:val="18"/>
                <w:szCs w:val="18"/>
                <w:lang w:val="en-US"/>
              </w:rPr>
              <w:t>new</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ImageTracker</w:t>
            </w:r>
            <w:r w:rsidRPr="0086681B">
              <w:rPr>
                <w:rFonts w:ascii="Consolas" w:hAnsi="Consolas"/>
                <w:color w:val="CCCCCC"/>
                <w:sz w:val="18"/>
                <w:szCs w:val="18"/>
                <w:lang w:val="en-US"/>
              </w:rPr>
              <w:t>();</w:t>
            </w:r>
          </w:p>
          <w:p w14:paraId="207BEC04"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LoadImageTarget</w:t>
            </w:r>
            <w:r w:rsidRPr="0086681B">
              <w:rPr>
                <w:rFonts w:ascii="Consolas" w:hAnsi="Consolas"/>
                <w:color w:val="CCCCCC"/>
                <w:sz w:val="18"/>
                <w:szCs w:val="18"/>
                <w:lang w:val="en-US"/>
              </w:rPr>
              <w:t>(</w:t>
            </w:r>
            <w:r w:rsidRPr="0086681B">
              <w:rPr>
                <w:rFonts w:ascii="Consolas" w:hAnsi="Consolas"/>
                <w:color w:val="CE9178"/>
                <w:sz w:val="18"/>
                <w:szCs w:val="18"/>
                <w:lang w:val="en-US"/>
              </w:rPr>
              <w:t>"targetImage"</w:t>
            </w:r>
            <w:r w:rsidRPr="0086681B">
              <w:rPr>
                <w:rFonts w:ascii="Consolas" w:hAnsi="Consolas"/>
                <w:color w:val="CCCCCC"/>
                <w:sz w:val="18"/>
                <w:szCs w:val="18"/>
                <w:lang w:val="en-US"/>
              </w:rPr>
              <w:t xml:space="preserve">, </w:t>
            </w:r>
            <w:r w:rsidRPr="0086681B">
              <w:rPr>
                <w:rFonts w:ascii="Consolas" w:hAnsi="Consolas"/>
                <w:color w:val="CE9178"/>
                <w:sz w:val="18"/>
                <w:szCs w:val="18"/>
                <w:lang w:val="en-US"/>
              </w:rPr>
              <w:t>"path/to/image.jpg"</w:t>
            </w:r>
            <w:r w:rsidRPr="0086681B">
              <w:rPr>
                <w:rFonts w:ascii="Consolas" w:hAnsi="Consolas"/>
                <w:color w:val="CCCCCC"/>
                <w:sz w:val="18"/>
                <w:szCs w:val="18"/>
                <w:lang w:val="en-US"/>
              </w:rPr>
              <w:t>);</w:t>
            </w:r>
          </w:p>
          <w:p w14:paraId="4D1A1F7B"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p>
          <w:p w14:paraId="7E369D34"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6A9955"/>
                <w:sz w:val="18"/>
                <w:szCs w:val="18"/>
                <w:lang w:val="en-US"/>
              </w:rPr>
              <w:t>// Access tracking data in the update loop</w:t>
            </w:r>
          </w:p>
          <w:p w14:paraId="1039C6D5"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586C0"/>
                <w:sz w:val="18"/>
                <w:szCs w:val="18"/>
                <w:lang w:val="en-US"/>
              </w:rPr>
              <w:t>if</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GetTrackingState</w:t>
            </w:r>
            <w:r w:rsidRPr="0086681B">
              <w:rPr>
                <w:rFonts w:ascii="Consolas" w:hAnsi="Consolas"/>
                <w:color w:val="CCCCCC"/>
                <w:sz w:val="18"/>
                <w:szCs w:val="18"/>
                <w:lang w:val="en-US"/>
              </w:rPr>
              <w:t>(</w:t>
            </w:r>
            <w:r w:rsidRPr="0086681B">
              <w:rPr>
                <w:rFonts w:ascii="Consolas" w:hAnsi="Consolas"/>
                <w:color w:val="CE9178"/>
                <w:sz w:val="18"/>
                <w:szCs w:val="18"/>
                <w:lang w:val="en-US"/>
              </w:rPr>
              <w:t>"targetImage"</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TrackingState</w:t>
            </w:r>
            <w:r w:rsidRPr="0086681B">
              <w:rPr>
                <w:rFonts w:ascii="Consolas" w:hAnsi="Consolas"/>
                <w:color w:val="D4D4D4"/>
                <w:sz w:val="18"/>
                <w:szCs w:val="18"/>
                <w:lang w:val="en-US"/>
              </w:rPr>
              <w:t>.</w:t>
            </w:r>
            <w:r w:rsidRPr="0086681B">
              <w:rPr>
                <w:rFonts w:ascii="Consolas" w:hAnsi="Consolas"/>
                <w:color w:val="9CDCFE"/>
                <w:sz w:val="18"/>
                <w:szCs w:val="18"/>
                <w:lang w:val="en-US"/>
              </w:rPr>
              <w:t>Tracked</w:t>
            </w:r>
            <w:r w:rsidRPr="0086681B">
              <w:rPr>
                <w:rFonts w:ascii="Consolas" w:hAnsi="Consolas"/>
                <w:color w:val="CCCCCC"/>
                <w:sz w:val="18"/>
                <w:szCs w:val="18"/>
                <w:lang w:val="en-US"/>
              </w:rPr>
              <w:t>)</w:t>
            </w:r>
          </w:p>
          <w:p w14:paraId="138DA549"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w:t>
            </w:r>
          </w:p>
          <w:p w14:paraId="3C0A9512"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Pose</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imagePose</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GetImagePose</w:t>
            </w:r>
            <w:r w:rsidRPr="0086681B">
              <w:rPr>
                <w:rFonts w:ascii="Consolas" w:hAnsi="Consolas"/>
                <w:color w:val="CCCCCC"/>
                <w:sz w:val="18"/>
                <w:szCs w:val="18"/>
                <w:lang w:val="en-US"/>
              </w:rPr>
              <w:t>(</w:t>
            </w:r>
            <w:r w:rsidRPr="0086681B">
              <w:rPr>
                <w:rFonts w:ascii="Consolas" w:hAnsi="Consolas"/>
                <w:color w:val="CE9178"/>
                <w:sz w:val="18"/>
                <w:szCs w:val="18"/>
                <w:lang w:val="en-US"/>
              </w:rPr>
              <w:t>"targetImage"</w:t>
            </w:r>
            <w:r w:rsidRPr="0086681B">
              <w:rPr>
                <w:rFonts w:ascii="Consolas" w:hAnsi="Consolas"/>
                <w:color w:val="CCCCCC"/>
                <w:sz w:val="18"/>
                <w:szCs w:val="18"/>
                <w:lang w:val="en-US"/>
              </w:rPr>
              <w:t>);</w:t>
            </w:r>
          </w:p>
          <w:p w14:paraId="7D05AC2D"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Vector3</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imagePosition</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imagePose</w:t>
            </w:r>
            <w:r w:rsidRPr="0086681B">
              <w:rPr>
                <w:rFonts w:ascii="Consolas" w:hAnsi="Consolas"/>
                <w:color w:val="D4D4D4"/>
                <w:sz w:val="18"/>
                <w:szCs w:val="18"/>
                <w:lang w:val="en-US"/>
              </w:rPr>
              <w:t>.</w:t>
            </w:r>
            <w:r w:rsidRPr="0086681B">
              <w:rPr>
                <w:rFonts w:ascii="Consolas" w:hAnsi="Consolas"/>
                <w:color w:val="9CDCFE"/>
                <w:sz w:val="18"/>
                <w:szCs w:val="18"/>
                <w:lang w:val="en-US"/>
              </w:rPr>
              <w:t>position</w:t>
            </w:r>
            <w:r w:rsidRPr="0086681B">
              <w:rPr>
                <w:rFonts w:ascii="Consolas" w:hAnsi="Consolas"/>
                <w:color w:val="CCCCCC"/>
                <w:sz w:val="18"/>
                <w:szCs w:val="18"/>
                <w:lang w:val="en-US"/>
              </w:rPr>
              <w:t>;</w:t>
            </w:r>
          </w:p>
          <w:p w14:paraId="5DAB35FA"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Quaternion</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imageRotation</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imagePose</w:t>
            </w:r>
            <w:r w:rsidRPr="0086681B">
              <w:rPr>
                <w:rFonts w:ascii="Consolas" w:hAnsi="Consolas"/>
                <w:color w:val="D4D4D4"/>
                <w:sz w:val="18"/>
                <w:szCs w:val="18"/>
                <w:lang w:val="en-US"/>
              </w:rPr>
              <w:t>.</w:t>
            </w:r>
            <w:r w:rsidRPr="0086681B">
              <w:rPr>
                <w:rFonts w:ascii="Consolas" w:hAnsi="Consolas"/>
                <w:color w:val="9CDCFE"/>
                <w:sz w:val="18"/>
                <w:szCs w:val="18"/>
                <w:lang w:val="en-US"/>
              </w:rPr>
              <w:t>rotation</w:t>
            </w:r>
            <w:r w:rsidRPr="0086681B">
              <w:rPr>
                <w:rFonts w:ascii="Consolas" w:hAnsi="Consolas"/>
                <w:color w:val="CCCCCC"/>
                <w:sz w:val="18"/>
                <w:szCs w:val="18"/>
                <w:lang w:val="en-US"/>
              </w:rPr>
              <w:t>;</w:t>
            </w:r>
          </w:p>
          <w:p w14:paraId="0C42ACC9"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Debug</w:t>
            </w:r>
            <w:r w:rsidRPr="0086681B">
              <w:rPr>
                <w:rFonts w:ascii="Consolas" w:hAnsi="Consolas"/>
                <w:color w:val="D4D4D4"/>
                <w:sz w:val="18"/>
                <w:szCs w:val="18"/>
                <w:lang w:val="en-US"/>
              </w:rPr>
              <w:t>.</w:t>
            </w:r>
            <w:r w:rsidRPr="0086681B">
              <w:rPr>
                <w:rFonts w:ascii="Consolas" w:hAnsi="Consolas"/>
                <w:color w:val="9CDCFE"/>
                <w:sz w:val="18"/>
                <w:szCs w:val="18"/>
                <w:lang w:val="en-US"/>
              </w:rPr>
              <w:t>Log</w:t>
            </w:r>
            <w:r w:rsidRPr="0086681B">
              <w:rPr>
                <w:rFonts w:ascii="Consolas" w:hAnsi="Consolas"/>
                <w:color w:val="CCCCCC"/>
                <w:sz w:val="18"/>
                <w:szCs w:val="18"/>
                <w:lang w:val="en-US"/>
              </w:rPr>
              <w:t>(</w:t>
            </w:r>
            <w:r w:rsidRPr="0086681B">
              <w:rPr>
                <w:rFonts w:ascii="Consolas" w:hAnsi="Consolas"/>
                <w:color w:val="CE9178"/>
                <w:sz w:val="18"/>
                <w:szCs w:val="18"/>
                <w:lang w:val="en-US"/>
              </w:rPr>
              <w:t>$"Tracked Image - Position: {</w:t>
            </w:r>
            <w:r w:rsidRPr="0086681B">
              <w:rPr>
                <w:rFonts w:ascii="Consolas" w:hAnsi="Consolas"/>
                <w:color w:val="9CDCFE"/>
                <w:sz w:val="18"/>
                <w:szCs w:val="18"/>
                <w:lang w:val="en-US"/>
              </w:rPr>
              <w:t>imagePosition</w:t>
            </w:r>
            <w:r w:rsidRPr="0086681B">
              <w:rPr>
                <w:rFonts w:ascii="Consolas" w:hAnsi="Consolas"/>
                <w:color w:val="CE9178"/>
                <w:sz w:val="18"/>
                <w:szCs w:val="18"/>
                <w:lang w:val="en-US"/>
              </w:rPr>
              <w:t>}, Rotation: {</w:t>
            </w:r>
            <w:r w:rsidRPr="0086681B">
              <w:rPr>
                <w:rFonts w:ascii="Consolas" w:hAnsi="Consolas"/>
                <w:color w:val="9CDCFE"/>
                <w:sz w:val="18"/>
                <w:szCs w:val="18"/>
                <w:lang w:val="en-US"/>
              </w:rPr>
              <w:t>imageRotation</w:t>
            </w:r>
            <w:r w:rsidRPr="0086681B">
              <w:rPr>
                <w:rFonts w:ascii="Consolas" w:hAnsi="Consolas"/>
                <w:color w:val="CE9178"/>
                <w:sz w:val="18"/>
                <w:szCs w:val="18"/>
                <w:lang w:val="en-US"/>
              </w:rPr>
              <w:t>}"</w:t>
            </w:r>
            <w:r w:rsidRPr="0086681B">
              <w:rPr>
                <w:rFonts w:ascii="Consolas" w:hAnsi="Consolas"/>
                <w:color w:val="CCCCCC"/>
                <w:sz w:val="18"/>
                <w:szCs w:val="18"/>
                <w:lang w:val="en-US"/>
              </w:rPr>
              <w:t>);</w:t>
            </w:r>
          </w:p>
          <w:p w14:paraId="74EB633F"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w:t>
            </w:r>
          </w:p>
        </w:tc>
      </w:tr>
    </w:tbl>
    <w:p w14:paraId="397A8561" w14:textId="77777777" w:rsidR="00FA3441" w:rsidRDefault="00FA3441" w:rsidP="00FA3441"/>
    <w:p w14:paraId="50019C44" w14:textId="2C5BA41E" w:rsidR="0050133F" w:rsidRDefault="00FA3441" w:rsidP="00FA3441">
      <w:pPr>
        <w:pStyle w:val="B1"/>
        <w:spacing w:after="120"/>
        <w:ind w:left="0" w:firstLine="0"/>
      </w:pPr>
      <w:r>
        <w:t xml:space="preserve">In this code, </w:t>
      </w:r>
      <w:r w:rsidRPr="005153D3">
        <w:rPr>
          <w:i/>
          <w:iCs/>
        </w:rPr>
        <w:t>LoadImageTarget</w:t>
      </w:r>
      <w:r>
        <w:t xml:space="preserve"> loads an image by specifying a path and an identifier </w:t>
      </w:r>
      <w:r w:rsidRPr="005153D3">
        <w:rPr>
          <w:i/>
          <w:iCs/>
        </w:rPr>
        <w:t>targetImage</w:t>
      </w:r>
      <w:r>
        <w:t xml:space="preserve">. </w:t>
      </w:r>
      <w:r w:rsidRPr="005153D3">
        <w:rPr>
          <w:i/>
          <w:iCs/>
        </w:rPr>
        <w:t>GetTrackingState</w:t>
      </w:r>
      <w:r>
        <w:t xml:space="preserve"> returns the current tracking state, with `Tracked` indicating active tracking. The </w:t>
      </w:r>
      <w:r w:rsidRPr="001E1DA8">
        <w:rPr>
          <w:i/>
          <w:iCs/>
        </w:rPr>
        <w:t>GetImagePose</w:t>
      </w:r>
      <w:r>
        <w:t xml:space="preserve"> method provides the image’s position and orientation in the environment, enabling content to be dynamically aligned to it.</w:t>
      </w:r>
    </w:p>
    <w:p w14:paraId="5E610417" w14:textId="676DEBE4" w:rsidR="00FA3441" w:rsidRDefault="00FA3441" w:rsidP="00BA36BE">
      <w:pPr>
        <w:pStyle w:val="B1"/>
        <w:spacing w:after="120"/>
        <w:ind w:left="0" w:firstLine="0"/>
      </w:pPr>
      <w:r>
        <w:t>In addition to image tracking, The Snapdragon Spaces API also supports QR code identification and tracking in the real-world environment, which can trigger AR content or experiences based on specific codes. Developers can configure QR code recognition parameters and retrieve positional and orientation data.</w:t>
      </w:r>
    </w:p>
    <w:tbl>
      <w:tblPr>
        <w:tblStyle w:val="TableGrid"/>
        <w:tblW w:w="0" w:type="auto"/>
        <w:tblLook w:val="04A0" w:firstRow="1" w:lastRow="0" w:firstColumn="1" w:lastColumn="0" w:noHBand="0" w:noVBand="1"/>
      </w:tblPr>
      <w:tblGrid>
        <w:gridCol w:w="9631"/>
      </w:tblGrid>
      <w:tr w:rsidR="00FA3441" w:rsidRPr="00BA36BE" w14:paraId="23614132" w14:textId="77777777" w:rsidTr="005762C5">
        <w:tc>
          <w:tcPr>
            <w:tcW w:w="9681" w:type="dxa"/>
          </w:tcPr>
          <w:p w14:paraId="4AE6D6F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6A9955"/>
                <w:sz w:val="16"/>
                <w:szCs w:val="16"/>
                <w:lang w:val="en-US"/>
              </w:rPr>
              <w:lastRenderedPageBreak/>
              <w:t>// Load and initialize QR code tracking</w:t>
            </w:r>
          </w:p>
          <w:p w14:paraId="14D1E886"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9CDCFE"/>
                <w:sz w:val="16"/>
                <w:szCs w:val="16"/>
                <w:lang w:val="en-US"/>
              </w:rPr>
              <w:t>QRCodeTracker</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qrTracker</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new</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QRCodeTracker</w:t>
            </w:r>
            <w:r w:rsidRPr="00BA36BE">
              <w:rPr>
                <w:rFonts w:ascii="Consolas" w:hAnsi="Consolas"/>
                <w:color w:val="CCCCCC"/>
                <w:sz w:val="16"/>
                <w:szCs w:val="16"/>
                <w:lang w:val="en-US"/>
              </w:rPr>
              <w:t>();</w:t>
            </w:r>
          </w:p>
          <w:p w14:paraId="53D21CE4"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9CDCFE"/>
                <w:sz w:val="16"/>
                <w:szCs w:val="16"/>
                <w:lang w:val="en-US"/>
              </w:rPr>
              <w:t>qrTracker</w:t>
            </w:r>
            <w:r w:rsidRPr="00BA36BE">
              <w:rPr>
                <w:rFonts w:ascii="Consolas" w:hAnsi="Consolas"/>
                <w:color w:val="D4D4D4"/>
                <w:sz w:val="16"/>
                <w:szCs w:val="16"/>
                <w:lang w:val="en-US"/>
              </w:rPr>
              <w:t>.</w:t>
            </w:r>
            <w:r w:rsidRPr="00BA36BE">
              <w:rPr>
                <w:rFonts w:ascii="Consolas" w:hAnsi="Consolas"/>
                <w:color w:val="9CDCFE"/>
                <w:sz w:val="16"/>
                <w:szCs w:val="16"/>
                <w:lang w:val="en-US"/>
              </w:rPr>
              <w:t>StartTracking</w:t>
            </w:r>
            <w:r w:rsidRPr="00BA36BE">
              <w:rPr>
                <w:rFonts w:ascii="Consolas" w:hAnsi="Consolas"/>
                <w:color w:val="CCCCCC"/>
                <w:sz w:val="16"/>
                <w:szCs w:val="16"/>
                <w:lang w:val="en-US"/>
              </w:rPr>
              <w:t>();</w:t>
            </w:r>
          </w:p>
          <w:p w14:paraId="3EAB4A38"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p>
          <w:p w14:paraId="4C4B15B1"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6A9955"/>
                <w:sz w:val="16"/>
                <w:szCs w:val="16"/>
                <w:lang w:val="en-US"/>
              </w:rPr>
              <w:t>// Process tracked QR codes</w:t>
            </w:r>
          </w:p>
          <w:p w14:paraId="778C0ED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586C0"/>
                <w:sz w:val="16"/>
                <w:szCs w:val="16"/>
                <w:lang w:val="en-US"/>
              </w:rPr>
              <w:t>foreach</w:t>
            </w: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var</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CCCCCC"/>
                <w:sz w:val="16"/>
                <w:szCs w:val="16"/>
                <w:lang w:val="en-US"/>
              </w:rPr>
              <w:t xml:space="preserve"> </w:t>
            </w:r>
            <w:r w:rsidRPr="00BA36BE">
              <w:rPr>
                <w:rFonts w:ascii="Consolas" w:hAnsi="Consolas"/>
                <w:color w:val="C586C0"/>
                <w:sz w:val="16"/>
                <w:szCs w:val="16"/>
                <w:lang w:val="en-US"/>
              </w:rPr>
              <w:t>in</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qrTracker</w:t>
            </w:r>
            <w:r w:rsidRPr="00BA36BE">
              <w:rPr>
                <w:rFonts w:ascii="Consolas" w:hAnsi="Consolas"/>
                <w:color w:val="D4D4D4"/>
                <w:sz w:val="16"/>
                <w:szCs w:val="16"/>
                <w:lang w:val="en-US"/>
              </w:rPr>
              <w:t>.</w:t>
            </w:r>
            <w:r w:rsidRPr="00BA36BE">
              <w:rPr>
                <w:rFonts w:ascii="Consolas" w:hAnsi="Consolas"/>
                <w:color w:val="9CDCFE"/>
                <w:sz w:val="16"/>
                <w:szCs w:val="16"/>
                <w:lang w:val="en-US"/>
              </w:rPr>
              <w:t>TrackedCodes</w:t>
            </w:r>
            <w:r w:rsidRPr="00BA36BE">
              <w:rPr>
                <w:rFonts w:ascii="Consolas" w:hAnsi="Consolas"/>
                <w:color w:val="CCCCCC"/>
                <w:sz w:val="16"/>
                <w:szCs w:val="16"/>
                <w:lang w:val="en-US"/>
              </w:rPr>
              <w:t>)</w:t>
            </w:r>
          </w:p>
          <w:p w14:paraId="53229C15"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w:t>
            </w:r>
          </w:p>
          <w:p w14:paraId="71CAB834"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string</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qrData</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Data</w:t>
            </w:r>
            <w:r w:rsidRPr="00BA36BE">
              <w:rPr>
                <w:rFonts w:ascii="Consolas" w:hAnsi="Consolas"/>
                <w:color w:val="CCCCCC"/>
                <w:sz w:val="16"/>
                <w:szCs w:val="16"/>
                <w:lang w:val="en-US"/>
              </w:rPr>
              <w:t>;</w:t>
            </w:r>
          </w:p>
          <w:p w14:paraId="0909964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Vector3</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qrPosition</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Pose</w:t>
            </w:r>
            <w:r w:rsidRPr="00BA36BE">
              <w:rPr>
                <w:rFonts w:ascii="Consolas" w:hAnsi="Consolas"/>
                <w:color w:val="D4D4D4"/>
                <w:sz w:val="16"/>
                <w:szCs w:val="16"/>
                <w:lang w:val="en-US"/>
              </w:rPr>
              <w:t>.</w:t>
            </w:r>
            <w:r w:rsidRPr="00BA36BE">
              <w:rPr>
                <w:rFonts w:ascii="Consolas" w:hAnsi="Consolas"/>
                <w:color w:val="9CDCFE"/>
                <w:sz w:val="16"/>
                <w:szCs w:val="16"/>
                <w:lang w:val="en-US"/>
              </w:rPr>
              <w:t>position</w:t>
            </w:r>
            <w:r w:rsidRPr="00BA36BE">
              <w:rPr>
                <w:rFonts w:ascii="Consolas" w:hAnsi="Consolas"/>
                <w:color w:val="CCCCCC"/>
                <w:sz w:val="16"/>
                <w:szCs w:val="16"/>
                <w:lang w:val="en-US"/>
              </w:rPr>
              <w:t>;</w:t>
            </w:r>
          </w:p>
          <w:p w14:paraId="4FD71781"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Quaternion</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qrRotation</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Pose</w:t>
            </w:r>
            <w:r w:rsidRPr="00BA36BE">
              <w:rPr>
                <w:rFonts w:ascii="Consolas" w:hAnsi="Consolas"/>
                <w:color w:val="D4D4D4"/>
                <w:sz w:val="16"/>
                <w:szCs w:val="16"/>
                <w:lang w:val="en-US"/>
              </w:rPr>
              <w:t>.</w:t>
            </w:r>
            <w:r w:rsidRPr="00BA36BE">
              <w:rPr>
                <w:rFonts w:ascii="Consolas" w:hAnsi="Consolas"/>
                <w:color w:val="9CDCFE"/>
                <w:sz w:val="16"/>
                <w:szCs w:val="16"/>
                <w:lang w:val="en-US"/>
              </w:rPr>
              <w:t>rotation</w:t>
            </w:r>
            <w:r w:rsidRPr="00BA36BE">
              <w:rPr>
                <w:rFonts w:ascii="Consolas" w:hAnsi="Consolas"/>
                <w:color w:val="CCCCCC"/>
                <w:sz w:val="16"/>
                <w:szCs w:val="16"/>
                <w:lang w:val="en-US"/>
              </w:rPr>
              <w:t>;</w:t>
            </w:r>
          </w:p>
          <w:p w14:paraId="09AD976B"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Debug</w:t>
            </w:r>
            <w:r w:rsidRPr="00BA36BE">
              <w:rPr>
                <w:rFonts w:ascii="Consolas" w:hAnsi="Consolas"/>
                <w:color w:val="D4D4D4"/>
                <w:sz w:val="16"/>
                <w:szCs w:val="16"/>
                <w:lang w:val="en-US"/>
              </w:rPr>
              <w:t>.</w:t>
            </w:r>
            <w:r w:rsidRPr="00BA36BE">
              <w:rPr>
                <w:rFonts w:ascii="Consolas" w:hAnsi="Consolas"/>
                <w:color w:val="9CDCFE"/>
                <w:sz w:val="16"/>
                <w:szCs w:val="16"/>
                <w:lang w:val="en-US"/>
              </w:rPr>
              <w:t>Log</w:t>
            </w:r>
            <w:r w:rsidRPr="00BA36BE">
              <w:rPr>
                <w:rFonts w:ascii="Consolas" w:hAnsi="Consolas"/>
                <w:color w:val="CCCCCC"/>
                <w:sz w:val="16"/>
                <w:szCs w:val="16"/>
                <w:lang w:val="en-US"/>
              </w:rPr>
              <w:t>(</w:t>
            </w:r>
            <w:r w:rsidRPr="00BA36BE">
              <w:rPr>
                <w:rFonts w:ascii="Consolas" w:hAnsi="Consolas"/>
                <w:color w:val="CE9178"/>
                <w:sz w:val="16"/>
                <w:szCs w:val="16"/>
                <w:lang w:val="en-US"/>
              </w:rPr>
              <w:t>$"QR Code - Data: {</w:t>
            </w:r>
            <w:r w:rsidRPr="00BA36BE">
              <w:rPr>
                <w:rFonts w:ascii="Consolas" w:hAnsi="Consolas"/>
                <w:color w:val="9CDCFE"/>
                <w:sz w:val="16"/>
                <w:szCs w:val="16"/>
                <w:lang w:val="en-US"/>
              </w:rPr>
              <w:t>qrData</w:t>
            </w:r>
            <w:r w:rsidRPr="00BA36BE">
              <w:rPr>
                <w:rFonts w:ascii="Consolas" w:hAnsi="Consolas"/>
                <w:color w:val="CE9178"/>
                <w:sz w:val="16"/>
                <w:szCs w:val="16"/>
                <w:lang w:val="en-US"/>
              </w:rPr>
              <w:t>}, Position: {</w:t>
            </w:r>
            <w:r w:rsidRPr="00BA36BE">
              <w:rPr>
                <w:rFonts w:ascii="Consolas" w:hAnsi="Consolas"/>
                <w:color w:val="9CDCFE"/>
                <w:sz w:val="16"/>
                <w:szCs w:val="16"/>
                <w:lang w:val="en-US"/>
              </w:rPr>
              <w:t>qrPosition</w:t>
            </w:r>
            <w:r w:rsidRPr="00BA36BE">
              <w:rPr>
                <w:rFonts w:ascii="Consolas" w:hAnsi="Consolas"/>
                <w:color w:val="CE9178"/>
                <w:sz w:val="16"/>
                <w:szCs w:val="16"/>
                <w:lang w:val="en-US"/>
              </w:rPr>
              <w:t>}, Rotation: {</w:t>
            </w:r>
            <w:r w:rsidRPr="00BA36BE">
              <w:rPr>
                <w:rFonts w:ascii="Consolas" w:hAnsi="Consolas"/>
                <w:color w:val="9CDCFE"/>
                <w:sz w:val="16"/>
                <w:szCs w:val="16"/>
                <w:lang w:val="en-US"/>
              </w:rPr>
              <w:t>qrRotation</w:t>
            </w:r>
            <w:r w:rsidRPr="00BA36BE">
              <w:rPr>
                <w:rFonts w:ascii="Consolas" w:hAnsi="Consolas"/>
                <w:color w:val="CE9178"/>
                <w:sz w:val="16"/>
                <w:szCs w:val="16"/>
                <w:lang w:val="en-US"/>
              </w:rPr>
              <w:t>}"</w:t>
            </w:r>
            <w:r w:rsidRPr="00BA36BE">
              <w:rPr>
                <w:rFonts w:ascii="Consolas" w:hAnsi="Consolas"/>
                <w:color w:val="CCCCCC"/>
                <w:sz w:val="16"/>
                <w:szCs w:val="16"/>
                <w:lang w:val="en-US"/>
              </w:rPr>
              <w:t>);</w:t>
            </w:r>
          </w:p>
          <w:p w14:paraId="63969865"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w:t>
            </w:r>
          </w:p>
        </w:tc>
      </w:tr>
    </w:tbl>
    <w:p w14:paraId="650EE138" w14:textId="77777777" w:rsidR="00FA3441" w:rsidRDefault="00FA3441" w:rsidP="00FA3441"/>
    <w:p w14:paraId="2E8AA33B" w14:textId="3A735995" w:rsidR="00FA3441" w:rsidRPr="00E73138" w:rsidRDefault="00FA3441" w:rsidP="00E73138">
      <w:pPr>
        <w:pStyle w:val="B1"/>
        <w:spacing w:after="120"/>
        <w:ind w:left="0" w:firstLine="0"/>
      </w:pPr>
      <w:r>
        <w:t xml:space="preserve">In this snippet, </w:t>
      </w:r>
      <w:r w:rsidRPr="00BF2AFA">
        <w:rPr>
          <w:i/>
          <w:iCs/>
        </w:rPr>
        <w:t>StartTracking</w:t>
      </w:r>
      <w:r>
        <w:t xml:space="preserve"> initializes QR code detection. Each tracked QR code provides </w:t>
      </w:r>
      <w:r w:rsidRPr="00BF2AFA">
        <w:rPr>
          <w:i/>
          <w:iCs/>
        </w:rPr>
        <w:t>Data</w:t>
      </w:r>
      <w:r>
        <w:t xml:space="preserve">, which holds the QR code’s information, and </w:t>
      </w:r>
      <w:r w:rsidRPr="00BF2AFA">
        <w:rPr>
          <w:i/>
          <w:iCs/>
        </w:rPr>
        <w:t>Pose</w:t>
      </w:r>
      <w:r>
        <w:t>, representing its position and orientation in the environment. These details can be used to dynamically trigger content based on the recognized QR code.</w:t>
      </w:r>
    </w:p>
    <w:p w14:paraId="089D8576" w14:textId="02EDAA1A" w:rsidR="002164D1" w:rsidRDefault="00AF1F8D" w:rsidP="002164D1">
      <w:pPr>
        <w:pStyle w:val="Heading3"/>
      </w:pPr>
      <w:bookmarkStart w:id="49" w:name="_Toc195742832"/>
      <w:r>
        <w:t>4.2.5</w:t>
      </w:r>
      <w:r>
        <w:tab/>
        <w:t xml:space="preserve">3D model </w:t>
      </w:r>
      <w:r w:rsidR="00DD4564">
        <w:t>re</w:t>
      </w:r>
      <w:r>
        <w:t>construction</w:t>
      </w:r>
      <w:bookmarkEnd w:id="49"/>
    </w:p>
    <w:p w14:paraId="51E0F1C9" w14:textId="77777777" w:rsidR="00AF1F8D" w:rsidRPr="00CC5547" w:rsidRDefault="00AF1F8D" w:rsidP="001D04E6">
      <w:pPr>
        <w:rPr>
          <w:lang w:val="en-US"/>
        </w:rPr>
      </w:pPr>
      <w:r w:rsidRPr="00CC5547">
        <w:rPr>
          <w:lang w:val="en-US"/>
        </w:rPr>
        <w:t xml:space="preserve">Spatial computing </w:t>
      </w:r>
      <w:r>
        <w:rPr>
          <w:lang w:val="en-US"/>
        </w:rPr>
        <w:t>enables the</w:t>
      </w:r>
      <w:r w:rsidRPr="00CC5547" w:rsidDel="00A035B5">
        <w:rPr>
          <w:lang w:val="en-US"/>
        </w:rPr>
        <w:t xml:space="preserve"> </w:t>
      </w:r>
      <w:r w:rsidRPr="00CC5547">
        <w:rPr>
          <w:lang w:val="en-US"/>
        </w:rPr>
        <w:t>creat</w:t>
      </w:r>
      <w:r>
        <w:rPr>
          <w:lang w:val="en-US"/>
        </w:rPr>
        <w:t>ion</w:t>
      </w:r>
      <w:r w:rsidRPr="00CC5547">
        <w:rPr>
          <w:lang w:val="en-US"/>
        </w:rPr>
        <w:t xml:space="preserve"> </w:t>
      </w:r>
      <w:r>
        <w:rPr>
          <w:lang w:val="en-US"/>
        </w:rPr>
        <w:t xml:space="preserve">of </w:t>
      </w:r>
      <w:r w:rsidRPr="00CC5547">
        <w:rPr>
          <w:lang w:val="en-US"/>
        </w:rPr>
        <w:t xml:space="preserve">accurate 3D models of surrounding space. It accurately captures real-world scenes and objects using 3D scanning techniques or photogrammetry. </w:t>
      </w:r>
      <w:r>
        <w:rPr>
          <w:lang w:val="en-US"/>
        </w:rPr>
        <w:t>T</w:t>
      </w:r>
      <w:r w:rsidRPr="00C73974">
        <w:rPr>
          <w:lang w:val="en-US"/>
        </w:rPr>
        <w:t>hese</w:t>
      </w:r>
      <w:r w:rsidRPr="00CC5547">
        <w:rPr>
          <w:lang w:val="en-US"/>
        </w:rPr>
        <w:t xml:space="preserve"> 3D models can be displayed in immersive 3D environments in real-time to provide users with a sense of interactivity and presence. </w:t>
      </w:r>
    </w:p>
    <w:p w14:paraId="3DA87F7D" w14:textId="77777777" w:rsidR="00AF1F8D" w:rsidRPr="00623F41" w:rsidRDefault="00AF1F8D" w:rsidP="001D04E6">
      <w:pPr>
        <w:pStyle w:val="HTMLPreformatted"/>
        <w:spacing w:after="180"/>
        <w:rPr>
          <w:rFonts w:ascii="Times New Roman" w:hAnsi="Times New Roman"/>
          <w:lang w:val="en-US"/>
        </w:rPr>
      </w:pPr>
      <w:r w:rsidRPr="00623F41">
        <w:rPr>
          <w:rFonts w:ascii="Times New Roman" w:hAnsi="Times New Roman"/>
          <w:lang w:val="en-US"/>
        </w:rPr>
        <w:t>The</w:t>
      </w:r>
      <w:r w:rsidRPr="00623F41" w:rsidDel="00582EC9">
        <w:rPr>
          <w:rFonts w:ascii="Times New Roman" w:hAnsi="Times New Roman"/>
          <w:lang w:val="en-US"/>
        </w:rPr>
        <w:t xml:space="preserve"> </w:t>
      </w:r>
      <w:r w:rsidRPr="00623F41">
        <w:rPr>
          <w:rFonts w:ascii="Times New Roman" w:hAnsi="Times New Roman"/>
          <w:lang w:val="en-US"/>
        </w:rPr>
        <w:t xml:space="preserve">3D model </w:t>
      </w:r>
      <w:r>
        <w:rPr>
          <w:rFonts w:ascii="Times New Roman" w:hAnsi="Times New Roman"/>
          <w:lang w:val="en-US"/>
        </w:rPr>
        <w:t xml:space="preserve">of a real-world environment may also be constructed collectively by aggregating </w:t>
      </w:r>
      <w:r w:rsidRPr="00623F41">
        <w:rPr>
          <w:rFonts w:ascii="Times New Roman" w:hAnsi="Times New Roman"/>
          <w:lang w:val="en-US"/>
        </w:rPr>
        <w:t xml:space="preserve">meshes captured by </w:t>
      </w:r>
      <w:r>
        <w:rPr>
          <w:rFonts w:ascii="Times New Roman" w:hAnsi="Times New Roman"/>
          <w:lang w:val="en-US"/>
        </w:rPr>
        <w:t>an</w:t>
      </w:r>
      <w:r w:rsidRPr="00623F41">
        <w:rPr>
          <w:rFonts w:ascii="Times New Roman" w:hAnsi="Times New Roman"/>
          <w:lang w:val="en-US"/>
        </w:rPr>
        <w:t xml:space="preserve"> AR device</w:t>
      </w:r>
      <w:r>
        <w:rPr>
          <w:rFonts w:ascii="Times New Roman" w:hAnsi="Times New Roman"/>
          <w:lang w:val="en-US"/>
        </w:rPr>
        <w:t>.</w:t>
      </w:r>
    </w:p>
    <w:p w14:paraId="042FC597" w14:textId="77777777" w:rsidR="00AF1F8D" w:rsidRDefault="00AF1F8D" w:rsidP="001D04E6">
      <w:pPr>
        <w:rPr>
          <w:lang w:val="en-US"/>
        </w:rPr>
      </w:pPr>
      <w:r>
        <w:rPr>
          <w:lang w:val="en-US"/>
        </w:rPr>
        <w:t xml:space="preserve">HoloLens (Microsoft) and </w:t>
      </w:r>
      <w:r w:rsidRPr="00CC5547">
        <w:rPr>
          <w:lang w:val="en-US"/>
        </w:rPr>
        <w:t xml:space="preserve">AR SDKs from Apple and Meta can </w:t>
      </w:r>
      <w:r>
        <w:rPr>
          <w:lang w:val="en-US"/>
        </w:rPr>
        <w:t xml:space="preserve">all </w:t>
      </w:r>
      <w:r w:rsidRPr="00CC5547">
        <w:rPr>
          <w:lang w:val="en-US"/>
        </w:rPr>
        <w:t xml:space="preserve">build </w:t>
      </w:r>
      <w:r>
        <w:rPr>
          <w:lang w:val="en-US"/>
        </w:rPr>
        <w:t>a 3D model of the surrounding environment in real time</w:t>
      </w:r>
      <w:r w:rsidRPr="00CC5547">
        <w:rPr>
          <w:lang w:val="en-US"/>
        </w:rPr>
        <w:t>.</w:t>
      </w:r>
      <w:r w:rsidRPr="00CC5547" w:rsidDel="000E7E55">
        <w:rPr>
          <w:lang w:val="en-US"/>
        </w:rPr>
        <w:t xml:space="preserve"> </w:t>
      </w:r>
    </w:p>
    <w:p w14:paraId="37BBE9E7" w14:textId="77777777" w:rsidR="00AF1F8D" w:rsidRPr="00CC5547" w:rsidRDefault="00AF1F8D" w:rsidP="009D1C73">
      <w:pPr>
        <w:rPr>
          <w:lang w:val="en-US"/>
        </w:rPr>
      </w:pPr>
      <w:r w:rsidRPr="00CC5547">
        <w:rPr>
          <w:lang w:val="en-US"/>
        </w:rPr>
        <w:t xml:space="preserve">To build the 3D </w:t>
      </w:r>
      <w:r>
        <w:rPr>
          <w:lang w:val="en-US"/>
        </w:rPr>
        <w:t>m</w:t>
      </w:r>
      <w:r w:rsidRPr="00CC5547">
        <w:rPr>
          <w:lang w:val="en-US"/>
        </w:rPr>
        <w:t>odel, the following input data can be used:</w:t>
      </w:r>
    </w:p>
    <w:p w14:paraId="3F0917AA" w14:textId="77777777" w:rsidR="00AF1F8D" w:rsidRPr="00CC5547" w:rsidRDefault="00AF1F8D" w:rsidP="009D1C73">
      <w:pPr>
        <w:pStyle w:val="B1"/>
        <w:numPr>
          <w:ilvl w:val="0"/>
          <w:numId w:val="18"/>
        </w:numPr>
        <w:spacing w:after="120"/>
        <w:rPr>
          <w:lang w:val="en-US"/>
        </w:rPr>
      </w:pPr>
      <w:r w:rsidRPr="00CC5547">
        <w:rPr>
          <w:lang w:val="en-US"/>
        </w:rPr>
        <w:t>Sensor data:</w:t>
      </w:r>
    </w:p>
    <w:p w14:paraId="5ADD98F1" w14:textId="77777777" w:rsidR="00AF1F8D" w:rsidRPr="00CC5547" w:rsidRDefault="00AF1F8D" w:rsidP="009D1C73">
      <w:pPr>
        <w:pStyle w:val="B2"/>
        <w:numPr>
          <w:ilvl w:val="0"/>
          <w:numId w:val="17"/>
        </w:numPr>
        <w:rPr>
          <w:lang w:val="en-US"/>
        </w:rPr>
      </w:pPr>
      <w:r w:rsidRPr="00CC5547">
        <w:rPr>
          <w:lang w:val="en-US"/>
        </w:rPr>
        <w:t xml:space="preserve">Images captured by AR Device </w:t>
      </w:r>
    </w:p>
    <w:p w14:paraId="02413AA2" w14:textId="77777777" w:rsidR="00AF1F8D" w:rsidRPr="00CC5547" w:rsidRDefault="00AF1F8D" w:rsidP="009D1C73">
      <w:pPr>
        <w:pStyle w:val="B2"/>
        <w:numPr>
          <w:ilvl w:val="0"/>
          <w:numId w:val="17"/>
        </w:numPr>
        <w:rPr>
          <w:lang w:val="en-US"/>
        </w:rPr>
      </w:pPr>
      <w:r w:rsidRPr="00CC5547">
        <w:rPr>
          <w:lang w:val="en-US"/>
        </w:rPr>
        <w:t>pose of AR Device</w:t>
      </w:r>
    </w:p>
    <w:p w14:paraId="1B730D9B" w14:textId="77777777" w:rsidR="00AF1F8D" w:rsidRPr="00CC5547" w:rsidRDefault="00AF1F8D" w:rsidP="009D1C73">
      <w:pPr>
        <w:pStyle w:val="B2"/>
        <w:numPr>
          <w:ilvl w:val="0"/>
          <w:numId w:val="17"/>
        </w:numPr>
        <w:rPr>
          <w:lang w:val="en-US"/>
        </w:rPr>
      </w:pPr>
      <w:r w:rsidRPr="00CC5547">
        <w:rPr>
          <w:lang w:val="en-US"/>
        </w:rPr>
        <w:t>Depth map (image or texture)</w:t>
      </w:r>
    </w:p>
    <w:p w14:paraId="4FC13393" w14:textId="01E395E0" w:rsidR="002164D1" w:rsidRDefault="00AF1F8D" w:rsidP="001D04E6">
      <w:pPr>
        <w:pStyle w:val="B2"/>
        <w:numPr>
          <w:ilvl w:val="0"/>
          <w:numId w:val="17"/>
        </w:numPr>
        <w:rPr>
          <w:lang w:val="en-US"/>
        </w:rPr>
      </w:pPr>
      <w:r w:rsidRPr="00CC5547">
        <w:rPr>
          <w:lang w:val="en-US"/>
        </w:rPr>
        <w:t>Mesh captured by AR Device</w:t>
      </w:r>
    </w:p>
    <w:p w14:paraId="49EAE574" w14:textId="2E5C1839" w:rsidR="00B13DCD" w:rsidRDefault="00B13DCD" w:rsidP="00B13DCD">
      <w:pPr>
        <w:pStyle w:val="B2"/>
        <w:ind w:left="0" w:firstLine="0"/>
        <w:rPr>
          <w:lang w:val="en-US"/>
        </w:rPr>
      </w:pPr>
      <w:r>
        <w:rPr>
          <w:lang w:val="en-US"/>
        </w:rPr>
        <w:t>The output of the 3D Model construction is a 3D Model.</w:t>
      </w:r>
      <w:r w:rsidRPr="0043632A">
        <w:rPr>
          <w:lang w:val="en-US"/>
        </w:rPr>
        <w:t xml:space="preserve"> A 3D model is a broader term that encompasses the complete representation of a</w:t>
      </w:r>
      <w:r>
        <w:rPr>
          <w:lang w:val="en-US"/>
        </w:rPr>
        <w:t xml:space="preserve"> </w:t>
      </w:r>
      <w:r w:rsidRPr="0043632A">
        <w:rPr>
          <w:lang w:val="en-US"/>
        </w:rPr>
        <w:t>3D object, including its geometry (which may be represented by a mesh), texture, and materials.</w:t>
      </w:r>
    </w:p>
    <w:p w14:paraId="4B8F99A4" w14:textId="70C137A5" w:rsidR="00AF1F8D" w:rsidRPr="00825DEA" w:rsidRDefault="00AF1F8D" w:rsidP="00AF1F8D">
      <w:pPr>
        <w:pStyle w:val="Heading4"/>
        <w:ind w:left="0" w:firstLine="0"/>
      </w:pPr>
      <w:bookmarkStart w:id="50" w:name="_Toc195742833"/>
      <w:r w:rsidRPr="00825DEA">
        <w:t>4.</w:t>
      </w:r>
      <w:r>
        <w:t>2.5.1</w:t>
      </w:r>
      <w:r w:rsidRPr="00825DEA">
        <w:tab/>
        <w:t>Example: HoloLens (Microsoft)</w:t>
      </w:r>
      <w:bookmarkEnd w:id="50"/>
    </w:p>
    <w:p w14:paraId="5F06094F" w14:textId="68E2EF58" w:rsidR="00AF1F8D" w:rsidRDefault="00AF1F8D" w:rsidP="00AF1F8D">
      <w:pPr>
        <w:pStyle w:val="B2"/>
        <w:ind w:left="0" w:firstLine="0"/>
        <w:rPr>
          <w:lang w:val="en-US"/>
        </w:rPr>
      </w:pPr>
      <w:r w:rsidRPr="00866B63">
        <w:rPr>
          <w:lang w:val="en-US"/>
        </w:rPr>
        <w:t xml:space="preserve">HoloLens </w:t>
      </w:r>
      <w:r w:rsidRPr="00CF10F5">
        <w:rPr>
          <w:lang w:val="en-US"/>
        </w:rPr>
        <w:t>[9]</w:t>
      </w:r>
      <w:r w:rsidRPr="00866B63">
        <w:rPr>
          <w:lang w:val="en-US"/>
        </w:rPr>
        <w:t xml:space="preserve"> has built-in cameras that continuously scan the environment, allowing it to construct virtual world geometry for real-world objects.</w:t>
      </w:r>
      <w:r>
        <w:rPr>
          <w:lang w:val="en-US"/>
        </w:rPr>
        <w:t xml:space="preserve"> Figure </w:t>
      </w:r>
      <w:r w:rsidR="00DD4564">
        <w:rPr>
          <w:lang w:val="en-US"/>
        </w:rPr>
        <w:t>4.2.5.1-1</w:t>
      </w:r>
      <w:r>
        <w:rPr>
          <w:lang w:val="en-US"/>
        </w:rPr>
        <w:t xml:space="preserve"> demonstrates examples of 3D models constructed by HoloLens.</w:t>
      </w:r>
    </w:p>
    <w:p w14:paraId="05A008A6" w14:textId="77777777" w:rsidR="00AF1F8D" w:rsidRPr="00CC5547" w:rsidRDefault="00AF1F8D" w:rsidP="00AF1F8D">
      <w:pPr>
        <w:pStyle w:val="B2"/>
        <w:ind w:left="0" w:firstLine="0"/>
        <w:rPr>
          <w:lang w:val="en-US"/>
        </w:rPr>
      </w:pPr>
    </w:p>
    <w:p w14:paraId="67787FD3" w14:textId="77777777" w:rsidR="00AF1F8D" w:rsidRDefault="00AF1F8D" w:rsidP="00AF1F8D">
      <w:pPr>
        <w:pStyle w:val="TF"/>
        <w:rPr>
          <w:lang w:val="en-US"/>
        </w:rPr>
      </w:pPr>
      <w:r w:rsidRPr="004F01C3">
        <w:rPr>
          <w:b w:val="0"/>
          <w:noProof/>
          <w:lang w:val="en-US"/>
        </w:rPr>
        <w:lastRenderedPageBreak/>
        <w:drawing>
          <wp:inline distT="0" distB="0" distL="0" distR="0" wp14:anchorId="142CD175" wp14:editId="628ECF3C">
            <wp:extent cx="4506686" cy="2530833"/>
            <wp:effectExtent l="0" t="0" r="1905" b="0"/>
            <wp:docPr id="566795308" name="Picture 1" descr="A person wearing virtual reality gog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795308" name="Picture 1" descr="A person wearing virtual reality goggles&#10;&#10;Description automatically generated"/>
                    <pic:cNvPicPr/>
                  </pic:nvPicPr>
                  <pic:blipFill>
                    <a:blip r:embed="rId41"/>
                    <a:stretch>
                      <a:fillRect/>
                    </a:stretch>
                  </pic:blipFill>
                  <pic:spPr>
                    <a:xfrm>
                      <a:off x="0" y="0"/>
                      <a:ext cx="4526172" cy="2541776"/>
                    </a:xfrm>
                    <a:prstGeom prst="rect">
                      <a:avLst/>
                    </a:prstGeom>
                  </pic:spPr>
                </pic:pic>
              </a:graphicData>
            </a:graphic>
          </wp:inline>
        </w:drawing>
      </w:r>
      <w:r w:rsidRPr="00352F0C">
        <w:rPr>
          <w:noProof/>
        </w:rPr>
        <w:drawing>
          <wp:inline distT="0" distB="0" distL="0" distR="0" wp14:anchorId="524F8A1C" wp14:editId="5072271E">
            <wp:extent cx="4518212" cy="2541494"/>
            <wp:effectExtent l="0" t="0" r="0" b="0"/>
            <wp:docPr id="1462035238" name="Picture 1" descr="A green grid of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035238" name="Picture 1" descr="A green grid of lines&#10;&#10;Description automatically generated"/>
                    <pic:cNvPicPr/>
                  </pic:nvPicPr>
                  <pic:blipFill>
                    <a:blip r:embed="rId42"/>
                    <a:stretch>
                      <a:fillRect/>
                    </a:stretch>
                  </pic:blipFill>
                  <pic:spPr>
                    <a:xfrm>
                      <a:off x="0" y="0"/>
                      <a:ext cx="4542639" cy="2555234"/>
                    </a:xfrm>
                    <a:prstGeom prst="rect">
                      <a:avLst/>
                    </a:prstGeom>
                  </pic:spPr>
                </pic:pic>
              </a:graphicData>
            </a:graphic>
          </wp:inline>
        </w:drawing>
      </w:r>
    </w:p>
    <w:p w14:paraId="14CCB259" w14:textId="3D951826" w:rsidR="00AF1F8D" w:rsidRDefault="00AF1F8D" w:rsidP="00AF1F8D">
      <w:pPr>
        <w:pStyle w:val="TF"/>
        <w:rPr>
          <w:lang w:val="en-US"/>
        </w:rPr>
      </w:pPr>
      <w:r w:rsidRPr="0068736C">
        <w:rPr>
          <w:lang w:val="en-US"/>
        </w:rPr>
        <w:t xml:space="preserve">Figure </w:t>
      </w:r>
      <w:r w:rsidR="005D3BA8">
        <w:rPr>
          <w:lang w:val="en-US"/>
        </w:rPr>
        <w:t>4.2.5.1-1:</w:t>
      </w:r>
      <w:r w:rsidRPr="00C73974">
        <w:rPr>
          <w:lang w:val="en-US"/>
        </w:rPr>
        <w:t xml:space="preserve"> </w:t>
      </w:r>
      <w:r>
        <w:rPr>
          <w:lang w:val="en-US"/>
        </w:rPr>
        <w:t>HoloLens 3D Model construction and spatial mapping (from Unity)</w:t>
      </w:r>
    </w:p>
    <w:p w14:paraId="15D44798" w14:textId="100005B8" w:rsidR="00DD4564" w:rsidRDefault="00DD4564" w:rsidP="00DD4564">
      <w:pPr>
        <w:rPr>
          <w:lang w:val="en-US"/>
        </w:rPr>
      </w:pPr>
      <w:r>
        <w:rPr>
          <w:lang w:val="en-US"/>
        </w:rPr>
        <w:t xml:space="preserve">In HoloLens, </w:t>
      </w:r>
      <w:r>
        <w:t>s</w:t>
      </w:r>
      <w:r w:rsidRPr="00C57798">
        <w:t>patial surfaces are represented by dense triangle meshes.</w:t>
      </w:r>
      <w:r>
        <w:t xml:space="preserve"> To minimize the required processing and storage resources, </w:t>
      </w:r>
      <w:r w:rsidRPr="00BE358E">
        <w:t xml:space="preserve">applications </w:t>
      </w:r>
      <w:r>
        <w:t>can enable a</w:t>
      </w:r>
      <w:r w:rsidRPr="00BE358E">
        <w:t xml:space="preserve"> mesh caching scheme appropriate for their needs. This scheme determine</w:t>
      </w:r>
      <w:r>
        <w:t>s</w:t>
      </w:r>
      <w:r w:rsidRPr="00BE358E">
        <w:t xml:space="preserve"> which meshes to keep, which to discard, and when to update the mesh for each spatial surface.</w:t>
      </w:r>
    </w:p>
    <w:p w14:paraId="0BCB3C55" w14:textId="77777777" w:rsidR="00DD4564" w:rsidRDefault="00DD4564" w:rsidP="00DD4564">
      <w:pPr>
        <w:rPr>
          <w:lang w:val="en-US"/>
        </w:rPr>
      </w:pPr>
      <w:r>
        <w:rPr>
          <w:lang w:val="en-US"/>
        </w:rPr>
        <w:t>An application can d</w:t>
      </w:r>
      <w:r w:rsidRPr="00ED4B21">
        <w:rPr>
          <w:lang w:val="en-US"/>
        </w:rPr>
        <w:t xml:space="preserve">efine the regions of space in which the application wishes to receive spatial mapping data </w:t>
      </w:r>
      <w:r>
        <w:rPr>
          <w:lang w:val="en-US"/>
        </w:rPr>
        <w:t>by defining bounding volumes. It is recommended in the documentation that new spatial surfaces and updated spatial surfaces near and in front of the user are given higher priority by the application when spatial data is requested.</w:t>
      </w:r>
    </w:p>
    <w:p w14:paraId="0ED63F81" w14:textId="4B20084C" w:rsidR="00DD4564" w:rsidRDefault="00DD4564" w:rsidP="00DD4564">
      <w:pPr>
        <w:rPr>
          <w:lang w:val="en-US"/>
        </w:rPr>
      </w:pPr>
      <w:r>
        <w:rPr>
          <w:lang w:val="en-US"/>
        </w:rPr>
        <w:t>HoloLens also enables visualization of the spatial mesh to give the user an understanding of the detected spatial surfaces. An application can use this feature</w:t>
      </w:r>
      <w:r w:rsidR="0041140A">
        <w:rPr>
          <w:lang w:val="en-US"/>
        </w:rPr>
        <w:t xml:space="preserve">, for example, </w:t>
      </w:r>
      <w:r>
        <w:rPr>
          <w:lang w:val="en-US"/>
        </w:rPr>
        <w:t xml:space="preserve">to help the user </w:t>
      </w:r>
      <w:r w:rsidRPr="00383E55">
        <w:t>when the user is trying to place a</w:t>
      </w:r>
      <w:r>
        <w:t xml:space="preserve"> virtual object </w:t>
      </w:r>
      <w:r w:rsidRPr="00383E55">
        <w:t>onto a surface</w:t>
      </w:r>
      <w:r>
        <w:t>.</w:t>
      </w:r>
    </w:p>
    <w:p w14:paraId="4C4EFB4C" w14:textId="74727A30" w:rsidR="00DD4564" w:rsidRDefault="00DD4564" w:rsidP="00DD4564">
      <w:pPr>
        <w:rPr>
          <w:lang w:val="en-US"/>
        </w:rPr>
      </w:pPr>
      <w:r w:rsidRPr="00067500">
        <w:rPr>
          <w:lang w:val="en-US"/>
        </w:rPr>
        <w:t xml:space="preserve">More details on spatial mapping in HoloLens is provided </w:t>
      </w:r>
      <w:r w:rsidR="0041140A">
        <w:rPr>
          <w:lang w:val="en-US"/>
        </w:rPr>
        <w:t>in [9].</w:t>
      </w:r>
    </w:p>
    <w:p w14:paraId="7A7A81F1" w14:textId="7EBF979F" w:rsidR="00FA3441" w:rsidRPr="00BA36BE" w:rsidRDefault="00FA3441" w:rsidP="00BA36BE">
      <w:pPr>
        <w:pStyle w:val="Heading4"/>
        <w:ind w:left="0" w:firstLine="0"/>
      </w:pPr>
      <w:bookmarkStart w:id="51" w:name="_Toc195742834"/>
      <w:r>
        <w:t>4.2.5.2</w:t>
      </w:r>
      <w:r>
        <w:tab/>
      </w:r>
      <w:r w:rsidRPr="00BA36BE">
        <w:t>Example: Snapdragon Spaces (Qualcomm)</w:t>
      </w:r>
      <w:bookmarkEnd w:id="51"/>
    </w:p>
    <w:p w14:paraId="4B912A9E" w14:textId="77777777" w:rsidR="00FA3441" w:rsidRDefault="00FA3441" w:rsidP="00FA3441">
      <w:r>
        <w:t>Spatial meshing enables real-time creation of a 3D map of the surrounding environment, allowing applications to calculate spatial relationships, e.g. to avoid obstacles, and achieve realistic occlusions. Developers can specify mesh quality and update intervals for efficient processing.</w:t>
      </w:r>
    </w:p>
    <w:tbl>
      <w:tblPr>
        <w:tblStyle w:val="TableGrid"/>
        <w:tblW w:w="0" w:type="auto"/>
        <w:tblLook w:val="04A0" w:firstRow="1" w:lastRow="0" w:firstColumn="1" w:lastColumn="0" w:noHBand="0" w:noVBand="1"/>
      </w:tblPr>
      <w:tblGrid>
        <w:gridCol w:w="9631"/>
      </w:tblGrid>
      <w:tr w:rsidR="00FA3441" w:rsidRPr="00BA36BE" w14:paraId="52E5D4FF" w14:textId="77777777" w:rsidTr="005762C5">
        <w:tc>
          <w:tcPr>
            <w:tcW w:w="9681" w:type="dxa"/>
          </w:tcPr>
          <w:p w14:paraId="1B1CBF80"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6A9955"/>
                <w:sz w:val="18"/>
                <w:szCs w:val="18"/>
                <w:lang w:val="en-US"/>
              </w:rPr>
              <w:t>// Initialize meshing</w:t>
            </w:r>
          </w:p>
          <w:p w14:paraId="38EB4BA5"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9CDCFE"/>
                <w:sz w:val="18"/>
                <w:szCs w:val="18"/>
                <w:lang w:val="en-US"/>
              </w:rPr>
              <w:t>MeshManager</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meshManager</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new</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MeshManager</w:t>
            </w:r>
            <w:r w:rsidRPr="00BA36BE">
              <w:rPr>
                <w:rFonts w:ascii="Consolas" w:hAnsi="Consolas"/>
                <w:color w:val="CCCCCC"/>
                <w:sz w:val="18"/>
                <w:szCs w:val="18"/>
                <w:lang w:val="en-US"/>
              </w:rPr>
              <w:t>();</w:t>
            </w:r>
          </w:p>
          <w:p w14:paraId="35C1D0FC"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9CDCFE"/>
                <w:sz w:val="18"/>
                <w:szCs w:val="18"/>
                <w:lang w:val="en-US"/>
              </w:rPr>
              <w:t>meshManager</w:t>
            </w:r>
            <w:r w:rsidRPr="00BA36BE">
              <w:rPr>
                <w:rFonts w:ascii="Consolas" w:hAnsi="Consolas"/>
                <w:color w:val="D4D4D4"/>
                <w:sz w:val="18"/>
                <w:szCs w:val="18"/>
                <w:lang w:val="en-US"/>
              </w:rPr>
              <w:t>.</w:t>
            </w:r>
            <w:r w:rsidRPr="00BA36BE">
              <w:rPr>
                <w:rFonts w:ascii="Consolas" w:hAnsi="Consolas"/>
                <w:color w:val="9CDCFE"/>
                <w:sz w:val="18"/>
                <w:szCs w:val="18"/>
                <w:lang w:val="en-US"/>
              </w:rPr>
              <w:t>StartMeshing</w:t>
            </w:r>
            <w:r w:rsidRPr="00BA36BE">
              <w:rPr>
                <w:rFonts w:ascii="Consolas" w:hAnsi="Consolas"/>
                <w:color w:val="CCCCCC"/>
                <w:sz w:val="18"/>
                <w:szCs w:val="18"/>
                <w:lang w:val="en-US"/>
              </w:rPr>
              <w:t>(</w:t>
            </w:r>
            <w:r w:rsidRPr="00BA36BE">
              <w:rPr>
                <w:rFonts w:ascii="Consolas" w:hAnsi="Consolas"/>
                <w:color w:val="9CDCFE"/>
                <w:sz w:val="18"/>
                <w:szCs w:val="18"/>
                <w:lang w:val="en-US"/>
              </w:rPr>
              <w:t>MeshQuality</w:t>
            </w:r>
            <w:r w:rsidRPr="00BA36BE">
              <w:rPr>
                <w:rFonts w:ascii="Consolas" w:hAnsi="Consolas"/>
                <w:color w:val="D4D4D4"/>
                <w:sz w:val="18"/>
                <w:szCs w:val="18"/>
                <w:lang w:val="en-US"/>
              </w:rPr>
              <w:t>.</w:t>
            </w:r>
            <w:r w:rsidRPr="00BA36BE">
              <w:rPr>
                <w:rFonts w:ascii="Consolas" w:hAnsi="Consolas"/>
                <w:color w:val="9CDCFE"/>
                <w:sz w:val="18"/>
                <w:szCs w:val="18"/>
                <w:lang w:val="en-US"/>
              </w:rPr>
              <w:t>High</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updateInterval</w:t>
            </w:r>
            <w:r w:rsidRPr="00BA36BE">
              <w:rPr>
                <w:rFonts w:ascii="Consolas" w:hAnsi="Consolas"/>
                <w:color w:val="CCCCCC"/>
                <w:sz w:val="18"/>
                <w:szCs w:val="18"/>
                <w:lang w:val="en-US"/>
              </w:rPr>
              <w:t xml:space="preserve">: </w:t>
            </w:r>
            <w:r w:rsidRPr="00BA36BE">
              <w:rPr>
                <w:rFonts w:ascii="Consolas" w:hAnsi="Consolas"/>
                <w:color w:val="B5CEA8"/>
                <w:sz w:val="18"/>
                <w:szCs w:val="18"/>
                <w:lang w:val="en-US"/>
              </w:rPr>
              <w:t>1.0f</w:t>
            </w:r>
            <w:r w:rsidRPr="00BA36BE">
              <w:rPr>
                <w:rFonts w:ascii="Consolas" w:hAnsi="Consolas"/>
                <w:color w:val="CCCCCC"/>
                <w:sz w:val="18"/>
                <w:szCs w:val="18"/>
                <w:lang w:val="en-US"/>
              </w:rPr>
              <w:t>);</w:t>
            </w:r>
          </w:p>
          <w:p w14:paraId="677B176E"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p>
          <w:p w14:paraId="783EC687"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6A9955"/>
                <w:sz w:val="18"/>
                <w:szCs w:val="18"/>
                <w:lang w:val="en-US"/>
              </w:rPr>
              <w:t>// Retrieve mesh data in update loop</w:t>
            </w:r>
          </w:p>
          <w:p w14:paraId="1B5314A4"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586C0"/>
                <w:sz w:val="18"/>
                <w:szCs w:val="18"/>
                <w:lang w:val="en-US"/>
              </w:rPr>
              <w:t>foreach</w:t>
            </w: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var</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w:t>
            </w:r>
            <w:r w:rsidRPr="00BA36BE">
              <w:rPr>
                <w:rFonts w:ascii="Consolas" w:hAnsi="Consolas"/>
                <w:color w:val="CCCCCC"/>
                <w:sz w:val="18"/>
                <w:szCs w:val="18"/>
                <w:lang w:val="en-US"/>
              </w:rPr>
              <w:t xml:space="preserve"> </w:t>
            </w:r>
            <w:r w:rsidRPr="00BA36BE">
              <w:rPr>
                <w:rFonts w:ascii="Consolas" w:hAnsi="Consolas"/>
                <w:color w:val="C586C0"/>
                <w:sz w:val="18"/>
                <w:szCs w:val="18"/>
                <w:lang w:val="en-US"/>
              </w:rPr>
              <w:t>in</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meshManager</w:t>
            </w:r>
            <w:r w:rsidRPr="00BA36BE">
              <w:rPr>
                <w:rFonts w:ascii="Consolas" w:hAnsi="Consolas"/>
                <w:color w:val="D4D4D4"/>
                <w:sz w:val="18"/>
                <w:szCs w:val="18"/>
                <w:lang w:val="en-US"/>
              </w:rPr>
              <w:t>.</w:t>
            </w:r>
            <w:r w:rsidRPr="00BA36BE">
              <w:rPr>
                <w:rFonts w:ascii="Consolas" w:hAnsi="Consolas"/>
                <w:color w:val="9CDCFE"/>
                <w:sz w:val="18"/>
                <w:szCs w:val="18"/>
                <w:lang w:val="en-US"/>
              </w:rPr>
              <w:t>CurrentMeshes</w:t>
            </w:r>
            <w:r w:rsidRPr="00BA36BE">
              <w:rPr>
                <w:rFonts w:ascii="Consolas" w:hAnsi="Consolas"/>
                <w:color w:val="CCCCCC"/>
                <w:sz w:val="18"/>
                <w:szCs w:val="18"/>
                <w:lang w:val="en-US"/>
              </w:rPr>
              <w:t>)</w:t>
            </w:r>
          </w:p>
          <w:p w14:paraId="5D4BAB1F"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w:t>
            </w:r>
          </w:p>
          <w:p w14:paraId="3AF0B268"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Vector3</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vertices</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w:t>
            </w:r>
            <w:r w:rsidRPr="00BA36BE">
              <w:rPr>
                <w:rFonts w:ascii="Consolas" w:hAnsi="Consolas"/>
                <w:color w:val="D4D4D4"/>
                <w:sz w:val="18"/>
                <w:szCs w:val="18"/>
                <w:lang w:val="en-US"/>
              </w:rPr>
              <w:t>.</w:t>
            </w:r>
            <w:r w:rsidRPr="00BA36BE">
              <w:rPr>
                <w:rFonts w:ascii="Consolas" w:hAnsi="Consolas"/>
                <w:color w:val="9CDCFE"/>
                <w:sz w:val="18"/>
                <w:szCs w:val="18"/>
                <w:lang w:val="en-US"/>
              </w:rPr>
              <w:t>Vertices</w:t>
            </w:r>
            <w:r w:rsidRPr="00BA36BE">
              <w:rPr>
                <w:rFonts w:ascii="Consolas" w:hAnsi="Consolas"/>
                <w:color w:val="CCCCCC"/>
                <w:sz w:val="18"/>
                <w:szCs w:val="18"/>
                <w:lang w:val="en-US"/>
              </w:rPr>
              <w:t>;</w:t>
            </w:r>
          </w:p>
          <w:p w14:paraId="3EF91A12"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int</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indices</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w:t>
            </w:r>
            <w:r w:rsidRPr="00BA36BE">
              <w:rPr>
                <w:rFonts w:ascii="Consolas" w:hAnsi="Consolas"/>
                <w:color w:val="D4D4D4"/>
                <w:sz w:val="18"/>
                <w:szCs w:val="18"/>
                <w:lang w:val="en-US"/>
              </w:rPr>
              <w:t>.</w:t>
            </w:r>
            <w:r w:rsidRPr="00BA36BE">
              <w:rPr>
                <w:rFonts w:ascii="Consolas" w:hAnsi="Consolas"/>
                <w:color w:val="9CDCFE"/>
                <w:sz w:val="18"/>
                <w:szCs w:val="18"/>
                <w:lang w:val="en-US"/>
              </w:rPr>
              <w:t>Indices</w:t>
            </w:r>
            <w:r w:rsidRPr="00BA36BE">
              <w:rPr>
                <w:rFonts w:ascii="Consolas" w:hAnsi="Consolas"/>
                <w:color w:val="CCCCCC"/>
                <w:sz w:val="18"/>
                <w:szCs w:val="18"/>
                <w:lang w:val="en-US"/>
              </w:rPr>
              <w:t>;</w:t>
            </w:r>
          </w:p>
          <w:p w14:paraId="7569F9A8"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Debug</w:t>
            </w:r>
            <w:r w:rsidRPr="00BA36BE">
              <w:rPr>
                <w:rFonts w:ascii="Consolas" w:hAnsi="Consolas"/>
                <w:color w:val="D4D4D4"/>
                <w:sz w:val="18"/>
                <w:szCs w:val="18"/>
                <w:lang w:val="en-US"/>
              </w:rPr>
              <w:t>.</w:t>
            </w:r>
            <w:r w:rsidRPr="00BA36BE">
              <w:rPr>
                <w:rFonts w:ascii="Consolas" w:hAnsi="Consolas"/>
                <w:color w:val="9CDCFE"/>
                <w:sz w:val="18"/>
                <w:szCs w:val="18"/>
                <w:lang w:val="en-US"/>
              </w:rPr>
              <w:t>Log</w:t>
            </w:r>
            <w:r w:rsidRPr="00BA36BE">
              <w:rPr>
                <w:rFonts w:ascii="Consolas" w:hAnsi="Consolas"/>
                <w:color w:val="CCCCCC"/>
                <w:sz w:val="18"/>
                <w:szCs w:val="18"/>
                <w:lang w:val="en-US"/>
              </w:rPr>
              <w:t>(</w:t>
            </w:r>
            <w:r w:rsidRPr="00BA36BE">
              <w:rPr>
                <w:rFonts w:ascii="Consolas" w:hAnsi="Consolas"/>
                <w:color w:val="CE9178"/>
                <w:sz w:val="18"/>
                <w:szCs w:val="18"/>
                <w:lang w:val="en-US"/>
              </w:rPr>
              <w:t>$"Mesh - Vertices: {</w:t>
            </w:r>
            <w:r w:rsidRPr="00BA36BE">
              <w:rPr>
                <w:rFonts w:ascii="Consolas" w:hAnsi="Consolas"/>
                <w:color w:val="9CDCFE"/>
                <w:sz w:val="18"/>
                <w:szCs w:val="18"/>
                <w:lang w:val="en-US"/>
              </w:rPr>
              <w:t>vertices</w:t>
            </w:r>
            <w:r w:rsidRPr="00BA36BE">
              <w:rPr>
                <w:rFonts w:ascii="Consolas" w:hAnsi="Consolas"/>
                <w:color w:val="D4D4D4"/>
                <w:sz w:val="18"/>
                <w:szCs w:val="18"/>
                <w:lang w:val="en-US"/>
              </w:rPr>
              <w:t>.</w:t>
            </w:r>
            <w:r w:rsidRPr="00BA36BE">
              <w:rPr>
                <w:rFonts w:ascii="Consolas" w:hAnsi="Consolas"/>
                <w:color w:val="9CDCFE"/>
                <w:sz w:val="18"/>
                <w:szCs w:val="18"/>
                <w:lang w:val="en-US"/>
              </w:rPr>
              <w:t>Length</w:t>
            </w:r>
            <w:r w:rsidRPr="00BA36BE">
              <w:rPr>
                <w:rFonts w:ascii="Consolas" w:hAnsi="Consolas"/>
                <w:color w:val="CE9178"/>
                <w:sz w:val="18"/>
                <w:szCs w:val="18"/>
                <w:lang w:val="en-US"/>
              </w:rPr>
              <w:t>}, Indices: {</w:t>
            </w:r>
            <w:r w:rsidRPr="00BA36BE">
              <w:rPr>
                <w:rFonts w:ascii="Consolas" w:hAnsi="Consolas"/>
                <w:color w:val="9CDCFE"/>
                <w:sz w:val="18"/>
                <w:szCs w:val="18"/>
                <w:lang w:val="en-US"/>
              </w:rPr>
              <w:t>indices</w:t>
            </w:r>
            <w:r w:rsidRPr="00BA36BE">
              <w:rPr>
                <w:rFonts w:ascii="Consolas" w:hAnsi="Consolas"/>
                <w:color w:val="D4D4D4"/>
                <w:sz w:val="18"/>
                <w:szCs w:val="18"/>
                <w:lang w:val="en-US"/>
              </w:rPr>
              <w:t>.</w:t>
            </w:r>
            <w:r w:rsidRPr="00BA36BE">
              <w:rPr>
                <w:rFonts w:ascii="Consolas" w:hAnsi="Consolas"/>
                <w:color w:val="9CDCFE"/>
                <w:sz w:val="18"/>
                <w:szCs w:val="18"/>
                <w:lang w:val="en-US"/>
              </w:rPr>
              <w:t>Length</w:t>
            </w:r>
            <w:r w:rsidRPr="00BA36BE">
              <w:rPr>
                <w:rFonts w:ascii="Consolas" w:hAnsi="Consolas"/>
                <w:color w:val="CE9178"/>
                <w:sz w:val="18"/>
                <w:szCs w:val="18"/>
                <w:lang w:val="en-US"/>
              </w:rPr>
              <w:t>}"</w:t>
            </w:r>
            <w:r w:rsidRPr="00BA36BE">
              <w:rPr>
                <w:rFonts w:ascii="Consolas" w:hAnsi="Consolas"/>
                <w:color w:val="CCCCCC"/>
                <w:sz w:val="18"/>
                <w:szCs w:val="18"/>
                <w:lang w:val="en-US"/>
              </w:rPr>
              <w:t>);</w:t>
            </w:r>
          </w:p>
          <w:p w14:paraId="7D9B890E"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w:t>
            </w:r>
          </w:p>
        </w:tc>
      </w:tr>
    </w:tbl>
    <w:p w14:paraId="56291EAA" w14:textId="77777777" w:rsidR="00FA3441" w:rsidRDefault="00FA3441" w:rsidP="00FA3441"/>
    <w:p w14:paraId="01D493F3" w14:textId="028A4C68" w:rsidR="00FA3441" w:rsidRDefault="00FA3441" w:rsidP="00FA3441">
      <w:pPr>
        <w:rPr>
          <w:lang w:val="en-US"/>
        </w:rPr>
      </w:pPr>
      <w:r>
        <w:t xml:space="preserve">In this code snippet, </w:t>
      </w:r>
      <w:r w:rsidRPr="001E1DA8">
        <w:rPr>
          <w:i/>
          <w:iCs/>
        </w:rPr>
        <w:t>StartMeshing</w:t>
      </w:r>
      <w:r>
        <w:t xml:space="preserve"> initiates the meshing process with specified quality and update intervals. The </w:t>
      </w:r>
      <w:r w:rsidRPr="001E1DA8">
        <w:rPr>
          <w:i/>
          <w:iCs/>
        </w:rPr>
        <w:t>CurrentMeshes</w:t>
      </w:r>
      <w:r>
        <w:t xml:space="preserve"> property provides access to the latest mesh data, including arrays of </w:t>
      </w:r>
      <w:r w:rsidRPr="00BF2AFA">
        <w:rPr>
          <w:i/>
          <w:iCs/>
        </w:rPr>
        <w:t>Vertices</w:t>
      </w:r>
      <w:r>
        <w:t xml:space="preserve"> and </w:t>
      </w:r>
      <w:r w:rsidRPr="00BF2AFA">
        <w:rPr>
          <w:i/>
          <w:iCs/>
        </w:rPr>
        <w:t>Indices</w:t>
      </w:r>
      <w:r>
        <w:t xml:space="preserve"> for each mesh segment, which can be used for rendering or spatial analysis in the application.</w:t>
      </w:r>
    </w:p>
    <w:p w14:paraId="00E5453F" w14:textId="1654DA74" w:rsidR="00AF1F8D" w:rsidRDefault="00AF1F8D" w:rsidP="00AF1F8D">
      <w:pPr>
        <w:pStyle w:val="Heading3"/>
      </w:pPr>
      <w:bookmarkStart w:id="52" w:name="_Toc195742835"/>
      <w:r>
        <w:t>4.2.6</w:t>
      </w:r>
      <w:r>
        <w:tab/>
        <w:t>Segmentation and labelling</w:t>
      </w:r>
      <w:bookmarkEnd w:id="52"/>
    </w:p>
    <w:p w14:paraId="5CDFF77B" w14:textId="77777777" w:rsidR="00AF1F8D" w:rsidRPr="00F56004" w:rsidRDefault="00AF1F8D" w:rsidP="001D04E6">
      <w:pPr>
        <w:rPr>
          <w:lang w:val="en-US"/>
        </w:rPr>
      </w:pPr>
      <w:r w:rsidRPr="006D38B7">
        <w:rPr>
          <w:lang w:val="en-US"/>
        </w:rPr>
        <w:t>3D Semantic Segmentation</w:t>
      </w:r>
      <w:r w:rsidRPr="004609D9">
        <w:rPr>
          <w:lang w:val="en-US"/>
        </w:rPr>
        <w:t xml:space="preserve"> is a task that involves dividing a 3D point cloud or 3D mesh into semantically meaningful parts or regions. The goal of 3D semantic segmentation is to identify and label different objects and parts within a 3D scene.</w:t>
      </w:r>
      <w:r>
        <w:rPr>
          <w:lang w:val="en-US"/>
        </w:rPr>
        <w:t xml:space="preserve"> This is similar to s</w:t>
      </w:r>
      <w:r w:rsidRPr="00F56004">
        <w:rPr>
          <w:lang w:val="en-US"/>
        </w:rPr>
        <w:t xml:space="preserve">emantic image segmentation </w:t>
      </w:r>
      <w:r>
        <w:rPr>
          <w:lang w:val="en-US"/>
        </w:rPr>
        <w:t>where</w:t>
      </w:r>
      <w:r w:rsidRPr="00F56004" w:rsidDel="00891148">
        <w:rPr>
          <w:lang w:val="en-US"/>
        </w:rPr>
        <w:t xml:space="preserve"> </w:t>
      </w:r>
      <w:r w:rsidRPr="00F56004">
        <w:rPr>
          <w:lang w:val="en-US"/>
        </w:rPr>
        <w:t>sections of an image</w:t>
      </w:r>
      <w:r>
        <w:rPr>
          <w:lang w:val="en-US"/>
        </w:rPr>
        <w:t xml:space="preserve"> are separated</w:t>
      </w:r>
      <w:r w:rsidRPr="00F56004">
        <w:rPr>
          <w:lang w:val="en-US"/>
        </w:rPr>
        <w:t xml:space="preserve"> into clusters of pixels relating to corresponding objects, with </w:t>
      </w:r>
      <w:r>
        <w:rPr>
          <w:lang w:val="en-US"/>
        </w:rPr>
        <w:t>respective</w:t>
      </w:r>
      <w:r w:rsidRPr="00F56004">
        <w:rPr>
          <w:lang w:val="en-US"/>
        </w:rPr>
        <w:t xml:space="preserve"> classification</w:t>
      </w:r>
      <w:r>
        <w:rPr>
          <w:lang w:val="en-US"/>
        </w:rPr>
        <w:t>s</w:t>
      </w:r>
      <w:r w:rsidRPr="00F56004">
        <w:rPr>
          <w:lang w:val="en-US"/>
        </w:rPr>
        <w:t>.</w:t>
      </w:r>
    </w:p>
    <w:p w14:paraId="17260F70" w14:textId="77777777" w:rsidR="00AF1F8D" w:rsidRDefault="00AF1F8D" w:rsidP="001D04E6">
      <w:pPr>
        <w:rPr>
          <w:lang w:val="en-US"/>
        </w:rPr>
      </w:pPr>
      <w:r w:rsidRPr="00CC5547">
        <w:rPr>
          <w:lang w:val="en-US"/>
        </w:rPr>
        <w:t>The three main AR SDK</w:t>
      </w:r>
      <w:r>
        <w:rPr>
          <w:lang w:val="en-US"/>
        </w:rPr>
        <w:t>s</w:t>
      </w:r>
      <w:r w:rsidRPr="00CC5547">
        <w:rPr>
          <w:lang w:val="en-US"/>
        </w:rPr>
        <w:t xml:space="preserve"> (Meta, Google and Apple) </w:t>
      </w:r>
      <w:r>
        <w:rPr>
          <w:lang w:val="en-US"/>
        </w:rPr>
        <w:t xml:space="preserve">support </w:t>
      </w:r>
      <w:r w:rsidRPr="00CC5547">
        <w:rPr>
          <w:lang w:val="en-US"/>
        </w:rPr>
        <w:t>segmentation and labeling solution</w:t>
      </w:r>
      <w:r>
        <w:rPr>
          <w:lang w:val="en-US"/>
        </w:rPr>
        <w:t>s</w:t>
      </w:r>
      <w:r w:rsidRPr="00CC5547">
        <w:rPr>
          <w:lang w:val="en-US"/>
        </w:rPr>
        <w:t>.</w:t>
      </w:r>
      <w:r>
        <w:rPr>
          <w:lang w:val="en-US"/>
        </w:rPr>
        <w:t xml:space="preserve"> However, the domain in which these functions are performed (i.e., 2D vs. 3D) may differ from one SDK to another.</w:t>
      </w:r>
    </w:p>
    <w:p w14:paraId="7D082646" w14:textId="77777777" w:rsidR="005D5193" w:rsidRPr="00CC5547" w:rsidRDefault="005D5193" w:rsidP="005D5193">
      <w:pPr>
        <w:rPr>
          <w:lang w:val="en-US"/>
        </w:rPr>
      </w:pPr>
      <w:r w:rsidRPr="00CC5547">
        <w:rPr>
          <w:lang w:val="en-US"/>
        </w:rPr>
        <w:t xml:space="preserve">For segmentation and labeling, the following input data </w:t>
      </w:r>
      <w:r>
        <w:rPr>
          <w:lang w:val="en-US"/>
        </w:rPr>
        <w:t>may</w:t>
      </w:r>
      <w:r w:rsidRPr="00CC5547">
        <w:rPr>
          <w:lang w:val="en-US"/>
        </w:rPr>
        <w:t xml:space="preserve"> be used:</w:t>
      </w:r>
    </w:p>
    <w:p w14:paraId="409DCB86" w14:textId="3CB13D65" w:rsidR="005D5193" w:rsidRDefault="005D5193" w:rsidP="0086681B">
      <w:pPr>
        <w:ind w:left="284"/>
        <w:rPr>
          <w:lang w:val="en-US"/>
        </w:rPr>
      </w:pPr>
      <w:r w:rsidRPr="00CC5547">
        <w:rPr>
          <w:lang w:val="en-US"/>
        </w:rPr>
        <w:t>-</w:t>
      </w:r>
      <w:r w:rsidRPr="00CC5547">
        <w:rPr>
          <w:lang w:val="en-US"/>
        </w:rPr>
        <w:tab/>
        <w:t>A set of reference labels (objects that will be segmented and labeled)</w:t>
      </w:r>
    </w:p>
    <w:p w14:paraId="55ADC5E1" w14:textId="77777777" w:rsidR="005D5193" w:rsidRDefault="005D5193" w:rsidP="005D5193">
      <w:pPr>
        <w:ind w:left="284"/>
        <w:rPr>
          <w:lang w:val="en-US"/>
        </w:rPr>
      </w:pPr>
      <w:r>
        <w:rPr>
          <w:lang w:val="en-US"/>
        </w:rPr>
        <w:t>-</w:t>
      </w:r>
      <w:r>
        <w:rPr>
          <w:lang w:val="en-US"/>
        </w:rPr>
        <w:tab/>
        <w:t>A non-segmented 3D model (</w:t>
      </w:r>
      <w:r w:rsidRPr="004609D9">
        <w:rPr>
          <w:lang w:val="en-US"/>
        </w:rPr>
        <w:t>3D point cloud or 3D mesh</w:t>
      </w:r>
      <w:r>
        <w:rPr>
          <w:lang w:val="en-US"/>
        </w:rPr>
        <w:t>)</w:t>
      </w:r>
    </w:p>
    <w:p w14:paraId="55FFB682" w14:textId="7B58311D" w:rsidR="005D5193" w:rsidRDefault="005D5193" w:rsidP="005D5193">
      <w:pPr>
        <w:rPr>
          <w:lang w:val="en-US"/>
        </w:rPr>
      </w:pPr>
      <w:r w:rsidRPr="0043632A">
        <w:rPr>
          <w:lang w:val="en-US"/>
        </w:rPr>
        <w:t xml:space="preserve">The output of the segmentation and labeling function is a </w:t>
      </w:r>
      <w:r>
        <w:rPr>
          <w:lang w:val="en-US"/>
        </w:rPr>
        <w:t>3D model that is composed of a number of object models and associated labels</w:t>
      </w:r>
      <w:r w:rsidRPr="0043632A">
        <w:rPr>
          <w:lang w:val="en-US"/>
        </w:rPr>
        <w:t xml:space="preserve">. The segmentation function can be part of the 3D model construction function. In this case, the 3D model construction function </w:t>
      </w:r>
      <w:r>
        <w:rPr>
          <w:lang w:val="en-US"/>
        </w:rPr>
        <w:t>may directly output</w:t>
      </w:r>
      <w:r w:rsidRPr="0043632A">
        <w:rPr>
          <w:lang w:val="en-US"/>
        </w:rPr>
        <w:t xml:space="preserve"> </w:t>
      </w:r>
      <w:r>
        <w:rPr>
          <w:lang w:val="en-US"/>
        </w:rPr>
        <w:t>a</w:t>
      </w:r>
      <w:r w:rsidRPr="0043632A">
        <w:rPr>
          <w:lang w:val="en-US"/>
        </w:rPr>
        <w:t xml:space="preserve"> segmented and labeled 3D model.</w:t>
      </w:r>
    </w:p>
    <w:p w14:paraId="1A2715E0" w14:textId="27F23E82" w:rsidR="005D5193" w:rsidRDefault="005D5193" w:rsidP="005D5193">
      <w:pPr>
        <w:rPr>
          <w:lang w:val="en-US"/>
        </w:rPr>
      </w:pPr>
      <w:r w:rsidRPr="0043632A">
        <w:rPr>
          <w:lang w:val="en-US"/>
        </w:rPr>
        <w:t xml:space="preserve">If the 3D model </w:t>
      </w:r>
      <w:r>
        <w:rPr>
          <w:lang w:val="en-US"/>
        </w:rPr>
        <w:t>generated by the 3D model construction function</w:t>
      </w:r>
      <w:r w:rsidRPr="0043632A">
        <w:rPr>
          <w:lang w:val="en-US"/>
        </w:rPr>
        <w:t xml:space="preserve"> is segmented and labeled, it can be described as a hierarchical graph</w:t>
      </w:r>
      <w:r>
        <w:rPr>
          <w:lang w:val="en-US"/>
        </w:rPr>
        <w:t xml:space="preserve"> of objects</w:t>
      </w:r>
      <w:r w:rsidRPr="0043632A">
        <w:rPr>
          <w:lang w:val="en-US"/>
        </w:rPr>
        <w:t xml:space="preserve">. </w:t>
      </w:r>
      <w:r w:rsidRPr="00DF4881">
        <w:rPr>
          <w:lang w:val="en-US"/>
        </w:rPr>
        <w:t xml:space="preserve">Some </w:t>
      </w:r>
      <w:r>
        <w:rPr>
          <w:lang w:val="en-US"/>
        </w:rPr>
        <w:t>3D scene description</w:t>
      </w:r>
      <w:r w:rsidRPr="00DF4881">
        <w:rPr>
          <w:lang w:val="en-US"/>
        </w:rPr>
        <w:t xml:space="preserve"> formats that support a hierarchical graph include:</w:t>
      </w:r>
      <w:r>
        <w:rPr>
          <w:lang w:val="en-US"/>
        </w:rPr>
        <w:t xml:space="preserve"> </w:t>
      </w:r>
      <w:r w:rsidRPr="008E0EC0">
        <w:rPr>
          <w:lang w:val="en-US"/>
        </w:rPr>
        <w:t>glTF [</w:t>
      </w:r>
      <w:r w:rsidR="00FF076E">
        <w:rPr>
          <w:lang w:val="en-US"/>
        </w:rPr>
        <w:t>44</w:t>
      </w:r>
      <w:r w:rsidRPr="008E0EC0">
        <w:rPr>
          <w:lang w:val="en-US"/>
        </w:rPr>
        <w:t>]</w:t>
      </w:r>
      <w:r>
        <w:rPr>
          <w:lang w:val="en-US"/>
        </w:rPr>
        <w:t xml:space="preserve">, </w:t>
      </w:r>
      <w:r w:rsidRPr="008E0EC0">
        <w:rPr>
          <w:lang w:val="en-US"/>
        </w:rPr>
        <w:t>USD [</w:t>
      </w:r>
      <w:r w:rsidR="00FF076E">
        <w:rPr>
          <w:lang w:val="en-US"/>
        </w:rPr>
        <w:t>45</w:t>
      </w:r>
      <w:r w:rsidRPr="008E0EC0">
        <w:rPr>
          <w:lang w:val="en-US"/>
        </w:rPr>
        <w:t>]</w:t>
      </w:r>
      <w:r>
        <w:rPr>
          <w:lang w:val="en-US"/>
        </w:rPr>
        <w:t xml:space="preserve"> </w:t>
      </w:r>
    </w:p>
    <w:p w14:paraId="7DCA6CD6" w14:textId="73DEE619" w:rsidR="005D5193" w:rsidRPr="00CC5547" w:rsidRDefault="005D5193" w:rsidP="005D5193">
      <w:pPr>
        <w:rPr>
          <w:lang w:val="en-US"/>
        </w:rPr>
      </w:pPr>
      <w:r>
        <w:rPr>
          <w:lang w:val="en-US"/>
        </w:rPr>
        <w:t>Labeling is done by attaching a label (e.g. a string value) to each 3D object.T</w:t>
      </w:r>
      <w:r w:rsidRPr="00294216">
        <w:rPr>
          <w:lang w:val="en-US"/>
        </w:rPr>
        <w:t>here is no defined format</w:t>
      </w:r>
      <w:r>
        <w:rPr>
          <w:lang w:val="en-US"/>
        </w:rPr>
        <w:t xml:space="preserve"> that specifies a list of possible labels. In s</w:t>
      </w:r>
      <w:r w:rsidRPr="00DF4881">
        <w:rPr>
          <w:lang w:val="en-US"/>
        </w:rPr>
        <w:t xml:space="preserve">ome </w:t>
      </w:r>
      <w:r>
        <w:rPr>
          <w:lang w:val="en-US"/>
        </w:rPr>
        <w:t xml:space="preserve">3D scene description </w:t>
      </w:r>
      <w:r w:rsidRPr="00576A76">
        <w:rPr>
          <w:lang w:val="en-US"/>
        </w:rPr>
        <w:t xml:space="preserve">formats, fields carrying application-specific data </w:t>
      </w:r>
      <w:r>
        <w:rPr>
          <w:lang w:val="en-US"/>
        </w:rPr>
        <w:t>may</w:t>
      </w:r>
      <w:r w:rsidRPr="00576A76">
        <w:rPr>
          <w:lang w:val="en-US"/>
        </w:rPr>
        <w:t xml:space="preserve"> be used </w:t>
      </w:r>
      <w:r>
        <w:rPr>
          <w:lang w:val="en-US"/>
        </w:rPr>
        <w:t>for labeling</w:t>
      </w:r>
      <w:r w:rsidRPr="00576A76">
        <w:rPr>
          <w:lang w:val="en-US"/>
        </w:rPr>
        <w:t>.</w:t>
      </w:r>
    </w:p>
    <w:p w14:paraId="2A2B08CA" w14:textId="5ACD7AC6" w:rsidR="00AF1F8D" w:rsidRPr="00CC5547" w:rsidRDefault="00AF1F8D" w:rsidP="00AF1F8D">
      <w:pPr>
        <w:pStyle w:val="Heading4"/>
        <w:ind w:left="0" w:firstLine="0"/>
        <w:rPr>
          <w:lang w:val="en-US"/>
        </w:rPr>
      </w:pPr>
      <w:bookmarkStart w:id="53" w:name="_Toc195742836"/>
      <w:r>
        <w:rPr>
          <w:lang w:val="en-US"/>
        </w:rPr>
        <w:t>4.2.6.1</w:t>
      </w:r>
      <w:r>
        <w:rPr>
          <w:lang w:val="en-US"/>
        </w:rPr>
        <w:tab/>
        <w:t xml:space="preserve">Example: </w:t>
      </w:r>
      <w:r w:rsidRPr="00CC5547">
        <w:rPr>
          <w:lang w:val="en-US"/>
        </w:rPr>
        <w:t>Space Setup (Meta)</w:t>
      </w:r>
      <w:bookmarkEnd w:id="53"/>
    </w:p>
    <w:p w14:paraId="4FFD03B3" w14:textId="77777777" w:rsidR="00AF1F8D" w:rsidRPr="00446D8E" w:rsidRDefault="00AF1F8D" w:rsidP="001D04E6">
      <w:pPr>
        <w:rPr>
          <w:lang w:val="en-US"/>
        </w:rPr>
      </w:pPr>
      <w:r w:rsidRPr="00C73974">
        <w:rPr>
          <w:lang w:val="en-US"/>
        </w:rPr>
        <w:t xml:space="preserve">Space Setup </w:t>
      </w:r>
      <w:r w:rsidRPr="00CF10F5">
        <w:rPr>
          <w:lang w:val="en-US"/>
        </w:rPr>
        <w:t>[10]</w:t>
      </w:r>
      <w:r w:rsidRPr="00C73974">
        <w:rPr>
          <w:lang w:val="en-US"/>
        </w:rPr>
        <w:t xml:space="preserve"> automatically identifies and marks furniture in an indoor room. </w:t>
      </w:r>
      <w:r w:rsidRPr="00CC5547">
        <w:rPr>
          <w:lang w:val="en-US"/>
        </w:rPr>
        <w:t xml:space="preserve">Segmented objects </w:t>
      </w:r>
      <w:r>
        <w:rPr>
          <w:lang w:val="en-US"/>
        </w:rPr>
        <w:t xml:space="preserve">in Space Setup may assigned one of the following labels: floor (not displayed), ceiling (not displayed), wall (not displayed), door, table, sofa, storage, screen, or bed. </w:t>
      </w:r>
      <w:r w:rsidRPr="000A2C41">
        <w:rPr>
          <w:lang w:val="en-US"/>
        </w:rPr>
        <w:t>Objects are represented with bounding boxes around each identified object and the segmentation can be adjusted manually</w:t>
      </w:r>
      <w:r>
        <w:rPr>
          <w:lang w:val="en-US"/>
        </w:rPr>
        <w:t>.</w:t>
      </w:r>
    </w:p>
    <w:p w14:paraId="3883CD75" w14:textId="77777777" w:rsidR="00AF1F8D" w:rsidRDefault="00AF1F8D" w:rsidP="00AF1F8D">
      <w:pPr>
        <w:pStyle w:val="HTMLPreformatted"/>
        <w:rPr>
          <w:rFonts w:ascii="Times New Roman" w:hAnsi="Times New Roman"/>
          <w:lang w:val="en-US"/>
        </w:rPr>
      </w:pPr>
    </w:p>
    <w:p w14:paraId="336DDCC5" w14:textId="77777777" w:rsidR="00AF1F8D" w:rsidRPr="00C73974" w:rsidRDefault="00AF1F8D" w:rsidP="00AF1F8D">
      <w:pPr>
        <w:jc w:val="center"/>
        <w:rPr>
          <w:lang w:val="en-US"/>
        </w:rPr>
      </w:pPr>
      <w:r w:rsidRPr="00CC5547">
        <w:rPr>
          <w:noProof/>
          <w:u w:val="single"/>
          <w:lang w:val="en-US"/>
        </w:rPr>
        <w:lastRenderedPageBreak/>
        <w:drawing>
          <wp:inline distT="0" distB="0" distL="0" distR="0" wp14:anchorId="6AD96912" wp14:editId="31A0C649">
            <wp:extent cx="3971925" cy="2222711"/>
            <wp:effectExtent l="0" t="0" r="0" b="6350"/>
            <wp:docPr id="82324700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0345" name="Picture 1" descr="A screenshot of a computer&#10;&#10;Description automatically generated"/>
                    <pic:cNvPicPr/>
                  </pic:nvPicPr>
                  <pic:blipFill>
                    <a:blip r:embed="rId43"/>
                    <a:stretch>
                      <a:fillRect/>
                    </a:stretch>
                  </pic:blipFill>
                  <pic:spPr>
                    <a:xfrm>
                      <a:off x="0" y="0"/>
                      <a:ext cx="3998648" cy="2237665"/>
                    </a:xfrm>
                    <a:prstGeom prst="rect">
                      <a:avLst/>
                    </a:prstGeom>
                  </pic:spPr>
                </pic:pic>
              </a:graphicData>
            </a:graphic>
          </wp:inline>
        </w:drawing>
      </w:r>
    </w:p>
    <w:p w14:paraId="18BB2E30" w14:textId="717F3C49" w:rsidR="00AF1F8D" w:rsidRPr="00C73974" w:rsidRDefault="00AF1F8D" w:rsidP="00AF1F8D">
      <w:pPr>
        <w:pStyle w:val="TF"/>
        <w:rPr>
          <w:lang w:val="en-US"/>
        </w:rPr>
      </w:pPr>
      <w:r w:rsidRPr="0068736C">
        <w:rPr>
          <w:lang w:val="en-US"/>
        </w:rPr>
        <w:t xml:space="preserve">Figure </w:t>
      </w:r>
      <w:r w:rsidR="005D3BA8">
        <w:rPr>
          <w:lang w:val="en-US"/>
        </w:rPr>
        <w:t xml:space="preserve">4.2.6.1-1: </w:t>
      </w:r>
      <w:r w:rsidRPr="00C73974">
        <w:rPr>
          <w:lang w:val="en-US"/>
        </w:rPr>
        <w:t>Space Setup</w:t>
      </w:r>
    </w:p>
    <w:p w14:paraId="5FE798E3" w14:textId="77777777" w:rsidR="00AF1F8D" w:rsidRPr="00446D8E" w:rsidRDefault="00AF1F8D" w:rsidP="00AF1F8D">
      <w:pPr>
        <w:pStyle w:val="HTMLPreformatted"/>
        <w:rPr>
          <w:rFonts w:ascii="Times New Roman" w:hAnsi="Times New Roman"/>
          <w:lang w:val="en-US"/>
        </w:rPr>
      </w:pPr>
    </w:p>
    <w:p w14:paraId="52E1382C" w14:textId="5E324557" w:rsidR="00AF1F8D" w:rsidRPr="004F7CCC" w:rsidRDefault="00AF1F8D" w:rsidP="00AF1F8D">
      <w:pPr>
        <w:pStyle w:val="Heading4"/>
        <w:ind w:left="0" w:firstLine="0"/>
        <w:rPr>
          <w:lang w:val="en-US"/>
        </w:rPr>
      </w:pPr>
      <w:bookmarkStart w:id="54" w:name="_Toc195742837"/>
      <w:r w:rsidRPr="004F7CCC">
        <w:rPr>
          <w:lang w:val="en-US"/>
        </w:rPr>
        <w:t>4.</w:t>
      </w:r>
      <w:r>
        <w:rPr>
          <w:lang w:val="en-US"/>
        </w:rPr>
        <w:t>2.6</w:t>
      </w:r>
      <w:r w:rsidRPr="004F7CCC">
        <w:rPr>
          <w:lang w:val="en-US"/>
        </w:rPr>
        <w:t>.2</w:t>
      </w:r>
      <w:r w:rsidRPr="004F7CCC">
        <w:rPr>
          <w:lang w:val="en-US"/>
        </w:rPr>
        <w:tab/>
        <w:t>Example: RoomPlan API (Apple)</w:t>
      </w:r>
      <w:bookmarkEnd w:id="54"/>
    </w:p>
    <w:p w14:paraId="2534C58E" w14:textId="77777777" w:rsidR="00AF1F8D" w:rsidRDefault="00AF1F8D" w:rsidP="001D04E6">
      <w:pPr>
        <w:rPr>
          <w:lang w:val="en-US"/>
        </w:rPr>
      </w:pPr>
      <w:r w:rsidRPr="00C73974">
        <w:rPr>
          <w:lang w:val="en-US"/>
        </w:rPr>
        <w:t xml:space="preserve">RoomPlan </w:t>
      </w:r>
      <w:r w:rsidRPr="00CF10F5">
        <w:rPr>
          <w:lang w:val="en-US"/>
        </w:rPr>
        <w:t>[11]</w:t>
      </w:r>
      <w:r w:rsidRPr="00C73974">
        <w:rPr>
          <w:lang w:val="en-US"/>
        </w:rPr>
        <w:t xml:space="preserve"> is </w:t>
      </w:r>
      <w:r>
        <w:rPr>
          <w:lang w:val="en-US"/>
        </w:rPr>
        <w:t>a</w:t>
      </w:r>
      <w:r w:rsidRPr="00C73974">
        <w:rPr>
          <w:lang w:val="en-US"/>
        </w:rPr>
        <w:t xml:space="preserve"> Swift API that utilizes the camera and LiDAR Scanner on iPhone and iPad </w:t>
      </w:r>
      <w:r>
        <w:rPr>
          <w:lang w:val="en-US"/>
        </w:rPr>
        <w:t xml:space="preserve">devices </w:t>
      </w:r>
      <w:r w:rsidRPr="00C73974">
        <w:rPr>
          <w:lang w:val="en-US"/>
        </w:rPr>
        <w:t>to create a 3D floor plan of a room, including key characteristics such as dimensions and types of</w:t>
      </w:r>
      <w:r>
        <w:rPr>
          <w:lang w:val="en-US"/>
        </w:rPr>
        <w:t xml:space="preserve"> </w:t>
      </w:r>
      <w:r w:rsidRPr="00C73974">
        <w:rPr>
          <w:lang w:val="en-US"/>
        </w:rPr>
        <w:t>furniture. The 3D object-detection pipeline recognizes 16 object categories directly in 3D</w:t>
      </w:r>
      <w:r>
        <w:rPr>
          <w:lang w:val="en-US"/>
        </w:rPr>
        <w:t>.</w:t>
      </w:r>
    </w:p>
    <w:p w14:paraId="748B9CB1" w14:textId="77777777" w:rsidR="00AF1F8D" w:rsidRDefault="00AF1F8D" w:rsidP="001D04E6">
      <w:pPr>
        <w:pStyle w:val="HTMLPreformatted"/>
        <w:rPr>
          <w:rFonts w:ascii="Times New Roman" w:hAnsi="Times New Roman"/>
          <w:lang w:val="en-US"/>
        </w:rPr>
      </w:pPr>
      <w:r w:rsidRPr="00CC5547">
        <w:rPr>
          <w:rFonts w:ascii="Times New Roman" w:hAnsi="Times New Roman"/>
          <w:lang w:val="en-US"/>
        </w:rPr>
        <w:t>Segmented objects</w:t>
      </w:r>
      <w:r>
        <w:rPr>
          <w:rFonts w:ascii="Times New Roman" w:hAnsi="Times New Roman"/>
          <w:lang w:val="en-US"/>
        </w:rPr>
        <w:t xml:space="preserve"> in the RoomPlan API</w:t>
      </w:r>
      <w:r w:rsidRPr="00CC5547">
        <w:rPr>
          <w:rFonts w:ascii="Times New Roman" w:hAnsi="Times New Roman"/>
          <w:lang w:val="en-US"/>
        </w:rPr>
        <w:t xml:space="preserve"> </w:t>
      </w:r>
      <w:r>
        <w:rPr>
          <w:rFonts w:ascii="Times New Roman" w:hAnsi="Times New Roman"/>
          <w:lang w:val="en-US"/>
        </w:rPr>
        <w:t xml:space="preserve">may be assigned one of the </w:t>
      </w:r>
      <w:r w:rsidRPr="00CC5547">
        <w:rPr>
          <w:rFonts w:ascii="Times New Roman" w:hAnsi="Times New Roman"/>
          <w:lang w:val="en-US"/>
        </w:rPr>
        <w:t>following labels:</w:t>
      </w:r>
      <w:r>
        <w:rPr>
          <w:rFonts w:ascii="Times New Roman" w:hAnsi="Times New Roman"/>
          <w:lang w:val="en-US"/>
        </w:rPr>
        <w:t xml:space="preserve"> storage, sofa, table, chair, bed, refrigerator, oven, stove, dishwasher, washer/dryer, fireplace, sink, bathtub, toilet, stairs, or TV. </w:t>
      </w:r>
      <w:r w:rsidRPr="00CC5547">
        <w:rPr>
          <w:rFonts w:ascii="Times New Roman" w:hAnsi="Times New Roman"/>
          <w:lang w:val="en-US"/>
        </w:rPr>
        <w:t>Objects are represented with bounding boxes.</w:t>
      </w:r>
    </w:p>
    <w:p w14:paraId="2B0736C7" w14:textId="77777777" w:rsidR="00AF1F8D" w:rsidRDefault="00AF1F8D" w:rsidP="00AF1F8D">
      <w:pPr>
        <w:rPr>
          <w:lang w:val="en-US"/>
        </w:rPr>
      </w:pPr>
    </w:p>
    <w:p w14:paraId="4ECD292A" w14:textId="77777777" w:rsidR="00AF1F8D" w:rsidRPr="00C73974" w:rsidRDefault="00AF1F8D" w:rsidP="00AF1F8D">
      <w:pPr>
        <w:rPr>
          <w:lang w:val="en-US"/>
        </w:rPr>
      </w:pPr>
    </w:p>
    <w:p w14:paraId="2FB104EE" w14:textId="77777777" w:rsidR="00AF1F8D" w:rsidRPr="00C73974" w:rsidRDefault="00AF1F8D" w:rsidP="00AF1F8D">
      <w:pPr>
        <w:jc w:val="center"/>
        <w:rPr>
          <w:lang w:val="en-US"/>
        </w:rPr>
      </w:pPr>
      <w:r w:rsidRPr="00CC5547">
        <w:rPr>
          <w:noProof/>
          <w:lang w:val="en-US"/>
        </w:rPr>
        <w:drawing>
          <wp:inline distT="0" distB="0" distL="0" distR="0" wp14:anchorId="7FE3A3D3" wp14:editId="5B10D687">
            <wp:extent cx="2914650" cy="3919101"/>
            <wp:effectExtent l="0" t="0" r="0" b="5715"/>
            <wp:docPr id="1156241199" name="Picture 1" descr="A screen shot of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499496" name="Picture 1" descr="A screen shot of a room&#10;&#10;Description automatically generated"/>
                    <pic:cNvPicPr/>
                  </pic:nvPicPr>
                  <pic:blipFill>
                    <a:blip r:embed="rId44"/>
                    <a:stretch>
                      <a:fillRect/>
                    </a:stretch>
                  </pic:blipFill>
                  <pic:spPr>
                    <a:xfrm>
                      <a:off x="0" y="0"/>
                      <a:ext cx="2921710" cy="3928594"/>
                    </a:xfrm>
                    <a:prstGeom prst="rect">
                      <a:avLst/>
                    </a:prstGeom>
                  </pic:spPr>
                </pic:pic>
              </a:graphicData>
            </a:graphic>
          </wp:inline>
        </w:drawing>
      </w:r>
    </w:p>
    <w:p w14:paraId="3516DBAE" w14:textId="0E90D4FB" w:rsidR="00AF1F8D" w:rsidRDefault="00AF1F8D" w:rsidP="00AF1F8D">
      <w:pPr>
        <w:pStyle w:val="TF"/>
        <w:rPr>
          <w:lang w:val="en-US"/>
        </w:rPr>
      </w:pPr>
      <w:r w:rsidRPr="0068736C">
        <w:rPr>
          <w:lang w:val="en-US"/>
        </w:rPr>
        <w:t xml:space="preserve">Figure </w:t>
      </w:r>
      <w:r>
        <w:rPr>
          <w:lang w:val="en-US"/>
        </w:rPr>
        <w:t>4</w:t>
      </w:r>
      <w:r w:rsidR="005D3BA8">
        <w:rPr>
          <w:lang w:val="en-US"/>
        </w:rPr>
        <w:t>.2.6.2-1:</w:t>
      </w:r>
      <w:r w:rsidRPr="0068736C">
        <w:rPr>
          <w:lang w:val="en-US"/>
        </w:rPr>
        <w:t xml:space="preserve"> </w:t>
      </w:r>
      <w:r w:rsidRPr="00C73974">
        <w:rPr>
          <w:lang w:val="en-US"/>
        </w:rPr>
        <w:t>RoomPlan</w:t>
      </w:r>
      <w:r>
        <w:rPr>
          <w:lang w:val="en-US"/>
        </w:rPr>
        <w:t xml:space="preserve"> API</w:t>
      </w:r>
    </w:p>
    <w:p w14:paraId="48F6650C" w14:textId="77777777" w:rsidR="00AF1F8D" w:rsidRDefault="00AF1F8D" w:rsidP="00AF1F8D">
      <w:pPr>
        <w:pStyle w:val="HTMLPreformatted"/>
        <w:rPr>
          <w:rFonts w:ascii="Times New Roman" w:hAnsi="Times New Roman"/>
          <w:lang w:val="en-US"/>
        </w:rPr>
      </w:pPr>
    </w:p>
    <w:p w14:paraId="2F8F5819" w14:textId="695EF86E" w:rsidR="00AF1F8D" w:rsidRPr="00CC5547" w:rsidRDefault="00AF1F8D" w:rsidP="00AF1F8D">
      <w:pPr>
        <w:pStyle w:val="Heading4"/>
        <w:ind w:left="0" w:firstLine="0"/>
        <w:rPr>
          <w:lang w:val="en-US"/>
        </w:rPr>
      </w:pPr>
      <w:bookmarkStart w:id="55" w:name="_Toc195742838"/>
      <w:r w:rsidRPr="00293C3C">
        <w:rPr>
          <w:lang w:val="en-US"/>
        </w:rPr>
        <w:t>4.</w:t>
      </w:r>
      <w:r>
        <w:rPr>
          <w:lang w:val="en-US"/>
        </w:rPr>
        <w:t>2.6</w:t>
      </w:r>
      <w:r w:rsidRPr="00293C3C">
        <w:rPr>
          <w:lang w:val="en-US"/>
        </w:rPr>
        <w:t>.3</w:t>
      </w:r>
      <w:r w:rsidRPr="00293C3C">
        <w:rPr>
          <w:lang w:val="en-US"/>
        </w:rPr>
        <w:tab/>
        <w:t xml:space="preserve">Example: </w:t>
      </w:r>
      <w:r w:rsidRPr="00CC5547">
        <w:rPr>
          <w:lang w:val="en-US"/>
        </w:rPr>
        <w:t xml:space="preserve">Scene </w:t>
      </w:r>
      <w:r>
        <w:rPr>
          <w:lang w:val="en-US"/>
        </w:rPr>
        <w:t>S</w:t>
      </w:r>
      <w:r w:rsidRPr="00CC5547">
        <w:rPr>
          <w:lang w:val="en-US"/>
        </w:rPr>
        <w:t>emantic</w:t>
      </w:r>
      <w:r>
        <w:rPr>
          <w:lang w:val="en-US"/>
        </w:rPr>
        <w:t>s</w:t>
      </w:r>
      <w:r w:rsidRPr="00CC5547">
        <w:rPr>
          <w:lang w:val="en-US"/>
        </w:rPr>
        <w:t xml:space="preserve"> API (Google)</w:t>
      </w:r>
      <w:bookmarkEnd w:id="55"/>
      <w:r w:rsidRPr="00CC5547">
        <w:rPr>
          <w:lang w:val="en-US"/>
        </w:rPr>
        <w:t xml:space="preserve"> </w:t>
      </w:r>
    </w:p>
    <w:p w14:paraId="29338FA6" w14:textId="58D17DA7" w:rsidR="00AF1F8D" w:rsidRPr="00CC5547" w:rsidRDefault="00AF1F8D" w:rsidP="001D04E6">
      <w:pPr>
        <w:rPr>
          <w:lang w:val="en-US"/>
        </w:rPr>
      </w:pPr>
      <w:r w:rsidRPr="00CC5547">
        <w:rPr>
          <w:lang w:val="en-US"/>
        </w:rPr>
        <w:t xml:space="preserve">The Scene Semantics API </w:t>
      </w:r>
      <w:r w:rsidRPr="00CF10F5">
        <w:rPr>
          <w:lang w:val="en-US"/>
        </w:rPr>
        <w:t>[12]</w:t>
      </w:r>
      <w:r w:rsidRPr="00CC5547">
        <w:rPr>
          <w:lang w:val="en-US"/>
        </w:rPr>
        <w:t xml:space="preserve"> provides real-time outdoor semantic information, which complements existing geometric information in ARCore. Given an image of an outdoor scene, the API returns a label for each pixel across a set of useful semantic classes. ARCore provides a classification with 12 labels, as shown in Figure </w:t>
      </w:r>
      <w:r w:rsidR="005D3BA8">
        <w:rPr>
          <w:lang w:val="en-US"/>
        </w:rPr>
        <w:t>4.2.6.3-1</w:t>
      </w:r>
      <w:r w:rsidRPr="00CC5547">
        <w:rPr>
          <w:lang w:val="en-US"/>
        </w:rPr>
        <w:t>.</w:t>
      </w:r>
    </w:p>
    <w:p w14:paraId="3A1AA19B" w14:textId="77777777" w:rsidR="00AF1F8D" w:rsidRPr="00CC5547" w:rsidRDefault="00AF1F8D" w:rsidP="00AF1F8D">
      <w:pPr>
        <w:jc w:val="center"/>
        <w:rPr>
          <w:lang w:val="en-US"/>
        </w:rPr>
      </w:pPr>
      <w:r w:rsidRPr="00CC5547">
        <w:rPr>
          <w:noProof/>
          <w:lang w:val="en-US"/>
        </w:rPr>
        <w:drawing>
          <wp:inline distT="0" distB="0" distL="0" distR="0" wp14:anchorId="3002E311" wp14:editId="79CDDDD6">
            <wp:extent cx="2190466" cy="4649574"/>
            <wp:effectExtent l="0" t="0" r="635" b="0"/>
            <wp:docPr id="1618979046"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979046" name="Picture 1" descr="A screenshot of a video game&#10;&#10;Description automatically generated"/>
                    <pic:cNvPicPr/>
                  </pic:nvPicPr>
                  <pic:blipFill>
                    <a:blip r:embed="rId45"/>
                    <a:stretch>
                      <a:fillRect/>
                    </a:stretch>
                  </pic:blipFill>
                  <pic:spPr>
                    <a:xfrm>
                      <a:off x="0" y="0"/>
                      <a:ext cx="2205033" cy="4680495"/>
                    </a:xfrm>
                    <a:prstGeom prst="rect">
                      <a:avLst/>
                    </a:prstGeom>
                  </pic:spPr>
                </pic:pic>
              </a:graphicData>
            </a:graphic>
          </wp:inline>
        </w:drawing>
      </w:r>
    </w:p>
    <w:p w14:paraId="2AB68A08" w14:textId="67DD74ED" w:rsidR="00AF1F8D" w:rsidRPr="00CC5547" w:rsidRDefault="00AF1F8D" w:rsidP="00AF1F8D">
      <w:pPr>
        <w:pStyle w:val="TF"/>
        <w:rPr>
          <w:lang w:val="en-US"/>
        </w:rPr>
      </w:pPr>
      <w:r w:rsidRPr="00CC5547">
        <w:rPr>
          <w:lang w:val="en-US"/>
        </w:rPr>
        <w:t xml:space="preserve">Figure </w:t>
      </w:r>
      <w:r w:rsidR="005D3BA8">
        <w:rPr>
          <w:lang w:val="en-US"/>
        </w:rPr>
        <w:t>4.2.6.3-1:</w:t>
      </w:r>
      <w:r w:rsidRPr="00CC5547">
        <w:rPr>
          <w:lang w:val="en-US"/>
        </w:rPr>
        <w:t xml:space="preserve"> Scene </w:t>
      </w:r>
      <w:r>
        <w:rPr>
          <w:lang w:val="en-US"/>
        </w:rPr>
        <w:t>S</w:t>
      </w:r>
      <w:r w:rsidRPr="00CC5547">
        <w:rPr>
          <w:lang w:val="en-US"/>
        </w:rPr>
        <w:t>emantics</w:t>
      </w:r>
      <w:r>
        <w:rPr>
          <w:lang w:val="en-US"/>
        </w:rPr>
        <w:t xml:space="preserve"> API</w:t>
      </w:r>
      <w:r w:rsidRPr="00CC5547">
        <w:rPr>
          <w:lang w:val="en-US"/>
        </w:rPr>
        <w:t xml:space="preserve"> in ARCore</w:t>
      </w:r>
    </w:p>
    <w:p w14:paraId="7E23FE13" w14:textId="5DABEE2C" w:rsidR="00AF1F8D" w:rsidRPr="00CC5547" w:rsidRDefault="00AF1F8D" w:rsidP="00AF1F8D">
      <w:pPr>
        <w:pStyle w:val="B1"/>
        <w:ind w:left="284" w:firstLine="0"/>
        <w:rPr>
          <w:lang w:val="en-US"/>
        </w:rPr>
      </w:pPr>
    </w:p>
    <w:p w14:paraId="510D7678" w14:textId="59E93A5B" w:rsidR="00AF1F8D" w:rsidRDefault="00AF1F8D" w:rsidP="00AF1F8D">
      <w:pPr>
        <w:pStyle w:val="Heading3"/>
      </w:pPr>
      <w:bookmarkStart w:id="56" w:name="_Toc195742839"/>
      <w:r>
        <w:t>4.2.7</w:t>
      </w:r>
      <w:r>
        <w:tab/>
        <w:t>Collider generation</w:t>
      </w:r>
      <w:bookmarkEnd w:id="56"/>
    </w:p>
    <w:p w14:paraId="79D82960" w14:textId="77777777" w:rsidR="00AF1F8D" w:rsidRPr="00CC5547" w:rsidDel="00112333" w:rsidRDefault="00AF1F8D" w:rsidP="00AF1F8D">
      <w:pPr>
        <w:rPr>
          <w:lang w:val="en-US"/>
        </w:rPr>
      </w:pPr>
      <w:r>
        <w:rPr>
          <w:lang w:val="en-US"/>
        </w:rPr>
        <w:t>C</w:t>
      </w:r>
      <w:r w:rsidRPr="00CC5547">
        <w:rPr>
          <w:lang w:val="en-US"/>
        </w:rPr>
        <w:t>olliders are used</w:t>
      </w:r>
      <w:r>
        <w:rPr>
          <w:lang w:val="en-US"/>
        </w:rPr>
        <w:t xml:space="preserve"> t</w:t>
      </w:r>
      <w:r w:rsidRPr="00CC5547">
        <w:rPr>
          <w:lang w:val="en-US"/>
        </w:rPr>
        <w:t>o handle collision between objects. A collider is a component that defines the shape of an object for the purposes of physical collisions</w:t>
      </w:r>
      <w:r>
        <w:rPr>
          <w:lang w:val="en-US"/>
        </w:rPr>
        <w:t xml:space="preserve"> </w:t>
      </w:r>
      <w:r w:rsidRPr="00CF10F5">
        <w:rPr>
          <w:lang w:val="en-US"/>
        </w:rPr>
        <w:t>[13]</w:t>
      </w:r>
      <w:r w:rsidRPr="00CC5547">
        <w:rPr>
          <w:lang w:val="en-US"/>
        </w:rPr>
        <w:t>. Colliders are invisible, and do not need to be the same shape as the object mesh.</w:t>
      </w:r>
    </w:p>
    <w:p w14:paraId="74B82E26" w14:textId="77777777" w:rsidR="00AF1F8D" w:rsidRPr="00CC5547" w:rsidRDefault="00AF1F8D" w:rsidP="00AF1F8D">
      <w:pPr>
        <w:rPr>
          <w:lang w:val="en-US"/>
        </w:rPr>
      </w:pPr>
      <w:r w:rsidRPr="00CC5547">
        <w:rPr>
          <w:lang w:val="en-US"/>
        </w:rPr>
        <w:t xml:space="preserve">The consistent handling of collisions between virtual and real objects requires real objects colliders. </w:t>
      </w:r>
      <w:r>
        <w:rPr>
          <w:lang w:val="en-US"/>
        </w:rPr>
        <w:t>Hence, one of the functions provided by s</w:t>
      </w:r>
      <w:r w:rsidRPr="00222899">
        <w:rPr>
          <w:lang w:val="en-US"/>
        </w:rPr>
        <w:t xml:space="preserve">patial </w:t>
      </w:r>
      <w:r>
        <w:rPr>
          <w:lang w:val="en-US"/>
        </w:rPr>
        <w:t>c</w:t>
      </w:r>
      <w:r w:rsidRPr="00222899">
        <w:rPr>
          <w:lang w:val="en-US"/>
        </w:rPr>
        <w:t>omputing</w:t>
      </w:r>
      <w:r>
        <w:rPr>
          <w:lang w:val="en-US"/>
        </w:rPr>
        <w:t xml:space="preserve"> platforms is the </w:t>
      </w:r>
      <w:r w:rsidRPr="00222899">
        <w:rPr>
          <w:lang w:val="en-US"/>
        </w:rPr>
        <w:t>creat</w:t>
      </w:r>
      <w:r>
        <w:rPr>
          <w:lang w:val="en-US"/>
        </w:rPr>
        <w:t>ion of</w:t>
      </w:r>
      <w:r w:rsidRPr="00222899">
        <w:rPr>
          <w:lang w:val="en-US"/>
        </w:rPr>
        <w:t xml:space="preserve"> colliders used by physics simulation engines.</w:t>
      </w:r>
      <w:r>
        <w:rPr>
          <w:lang w:val="en-US"/>
        </w:rPr>
        <w:t xml:space="preserve"> These c</w:t>
      </w:r>
      <w:r w:rsidRPr="00CC5547">
        <w:rPr>
          <w:lang w:val="en-US"/>
        </w:rPr>
        <w:t xml:space="preserve">olliders </w:t>
      </w:r>
      <w:r>
        <w:rPr>
          <w:lang w:val="en-US"/>
        </w:rPr>
        <w:t>are generated based</w:t>
      </w:r>
      <w:r w:rsidRPr="00CC5547">
        <w:rPr>
          <w:lang w:val="en-US"/>
        </w:rPr>
        <w:t xml:space="preserve"> </w:t>
      </w:r>
      <w:r>
        <w:rPr>
          <w:lang w:val="en-US"/>
        </w:rPr>
        <w:t>on</w:t>
      </w:r>
      <w:r w:rsidRPr="00CC5547">
        <w:rPr>
          <w:lang w:val="en-US"/>
        </w:rPr>
        <w:t xml:space="preserve"> the</w:t>
      </w:r>
      <w:r>
        <w:rPr>
          <w:lang w:val="en-US"/>
        </w:rPr>
        <w:t xml:space="preserve"> input</w:t>
      </w:r>
      <w:r w:rsidRPr="00CC5547">
        <w:rPr>
          <w:lang w:val="en-US"/>
        </w:rPr>
        <w:t xml:space="preserve"> 3D </w:t>
      </w:r>
      <w:r>
        <w:rPr>
          <w:lang w:val="en-US"/>
        </w:rPr>
        <w:t>m</w:t>
      </w:r>
      <w:r w:rsidRPr="00CC5547">
        <w:rPr>
          <w:lang w:val="en-US"/>
        </w:rPr>
        <w:t>odel</w:t>
      </w:r>
      <w:r>
        <w:rPr>
          <w:lang w:val="en-US"/>
        </w:rPr>
        <w:t xml:space="preserve"> of the surrounding environment</w:t>
      </w:r>
      <w:r w:rsidRPr="00CC5547">
        <w:rPr>
          <w:lang w:val="en-US"/>
        </w:rPr>
        <w:t>.</w:t>
      </w:r>
    </w:p>
    <w:p w14:paraId="58CF65C2" w14:textId="77777777" w:rsidR="00AF1F8D" w:rsidRPr="00CC5547" w:rsidRDefault="00AF1F8D" w:rsidP="00AF1F8D">
      <w:pPr>
        <w:rPr>
          <w:lang w:val="en-US"/>
        </w:rPr>
      </w:pPr>
      <w:r w:rsidRPr="00CC5547">
        <w:rPr>
          <w:lang w:val="en-US"/>
        </w:rPr>
        <w:t xml:space="preserve">Collision shape of the object </w:t>
      </w:r>
      <w:r>
        <w:rPr>
          <w:lang w:val="en-US"/>
        </w:rPr>
        <w:t>may be defined using either</w:t>
      </w:r>
      <w:r w:rsidRPr="00CC5547">
        <w:rPr>
          <w:lang w:val="en-US"/>
        </w:rPr>
        <w:t xml:space="preserve"> primitive shapes </w:t>
      </w:r>
      <w:r>
        <w:rPr>
          <w:lang w:val="en-US"/>
        </w:rPr>
        <w:t>or</w:t>
      </w:r>
      <w:r w:rsidRPr="00CC5547">
        <w:rPr>
          <w:lang w:val="en-US"/>
        </w:rPr>
        <w:t xml:space="preserve"> mesh-based shapes.</w:t>
      </w:r>
    </w:p>
    <w:p w14:paraId="277FAA5B" w14:textId="77777777" w:rsidR="00AF1F8D" w:rsidRPr="00CC5547" w:rsidRDefault="00AF1F8D" w:rsidP="00AF1F8D">
      <w:pPr>
        <w:rPr>
          <w:lang w:val="en-US"/>
        </w:rPr>
      </w:pPr>
      <w:r w:rsidRPr="00CC5547">
        <w:rPr>
          <w:lang w:val="en-US"/>
        </w:rPr>
        <w:t>Primitive shapes</w:t>
      </w:r>
      <w:r>
        <w:rPr>
          <w:lang w:val="en-US"/>
        </w:rPr>
        <w:t>, such as a b</w:t>
      </w:r>
      <w:r w:rsidRPr="00CC5547">
        <w:rPr>
          <w:lang w:val="en-US"/>
        </w:rPr>
        <w:t xml:space="preserve">ox, </w:t>
      </w:r>
      <w:r>
        <w:rPr>
          <w:lang w:val="en-US"/>
        </w:rPr>
        <w:t>s</w:t>
      </w:r>
      <w:r w:rsidRPr="00CC5547">
        <w:rPr>
          <w:lang w:val="en-US"/>
        </w:rPr>
        <w:t xml:space="preserve">phere, </w:t>
      </w:r>
      <w:r>
        <w:rPr>
          <w:lang w:val="en-US"/>
        </w:rPr>
        <w:t>c</w:t>
      </w:r>
      <w:r w:rsidRPr="00CC5547">
        <w:rPr>
          <w:lang w:val="en-US"/>
        </w:rPr>
        <w:t xml:space="preserve">apsule, </w:t>
      </w:r>
      <w:r>
        <w:rPr>
          <w:lang w:val="en-US"/>
        </w:rPr>
        <w:t>c</w:t>
      </w:r>
      <w:r w:rsidRPr="00CC5547">
        <w:rPr>
          <w:lang w:val="en-US"/>
        </w:rPr>
        <w:t>ylinder</w:t>
      </w:r>
      <w:r w:rsidRPr="00C73974">
        <w:rPr>
          <w:lang w:val="en-US"/>
        </w:rPr>
        <w:t>,</w:t>
      </w:r>
      <w:r w:rsidRPr="00CC5547" w:rsidDel="00BD6FCB">
        <w:rPr>
          <w:lang w:val="en-US"/>
        </w:rPr>
        <w:t xml:space="preserve"> </w:t>
      </w:r>
      <w:r>
        <w:rPr>
          <w:lang w:val="en-US"/>
        </w:rPr>
        <w:t>or</w:t>
      </w:r>
      <w:r w:rsidRPr="00CC5547">
        <w:rPr>
          <w:lang w:val="en-US"/>
        </w:rPr>
        <w:t xml:space="preserve"> </w:t>
      </w:r>
      <w:r>
        <w:rPr>
          <w:lang w:val="en-US"/>
        </w:rPr>
        <w:t>c</w:t>
      </w:r>
      <w:r w:rsidRPr="00CC5547">
        <w:rPr>
          <w:lang w:val="en-US"/>
        </w:rPr>
        <w:t>one</w:t>
      </w:r>
      <w:r>
        <w:rPr>
          <w:lang w:val="en-US"/>
        </w:rPr>
        <w:t>,</w:t>
      </w:r>
      <w:r w:rsidRPr="00CC5547">
        <w:rPr>
          <w:lang w:val="en-US"/>
        </w:rPr>
        <w:t xml:space="preserve"> are best in terms of memory and performance but do not necessarily reflect the actual shape of the object. They are calculated based on the object’s bounding box </w:t>
      </w:r>
      <w:r w:rsidRPr="00CF10F5">
        <w:rPr>
          <w:lang w:val="en-US"/>
        </w:rPr>
        <w:t>[14]</w:t>
      </w:r>
      <w:r w:rsidRPr="00CC5547">
        <w:rPr>
          <w:lang w:val="en-US"/>
        </w:rPr>
        <w:t>.</w:t>
      </w:r>
    </w:p>
    <w:p w14:paraId="67B72798" w14:textId="77777777" w:rsidR="00AF1F8D" w:rsidRPr="00CC5547" w:rsidRDefault="00AF1F8D" w:rsidP="00AF1F8D">
      <w:pPr>
        <w:rPr>
          <w:lang w:val="en-US"/>
        </w:rPr>
      </w:pPr>
      <w:r w:rsidRPr="00CC5547">
        <w:rPr>
          <w:lang w:val="en-US"/>
        </w:rPr>
        <w:t>Mesh</w:t>
      </w:r>
      <w:r>
        <w:rPr>
          <w:lang w:val="en-US"/>
        </w:rPr>
        <w:t>-</w:t>
      </w:r>
      <w:r w:rsidRPr="00CC5547">
        <w:rPr>
          <w:lang w:val="en-US"/>
        </w:rPr>
        <w:t>based shapes (</w:t>
      </w:r>
      <w:r>
        <w:rPr>
          <w:lang w:val="en-US"/>
        </w:rPr>
        <w:t>e.g., c</w:t>
      </w:r>
      <w:r w:rsidRPr="00CC5547">
        <w:rPr>
          <w:lang w:val="en-US"/>
        </w:rPr>
        <w:t xml:space="preserve">onvex </w:t>
      </w:r>
      <w:r>
        <w:rPr>
          <w:lang w:val="en-US"/>
        </w:rPr>
        <w:t>h</w:t>
      </w:r>
      <w:r w:rsidRPr="00CC5547">
        <w:rPr>
          <w:lang w:val="en-US"/>
        </w:rPr>
        <w:t xml:space="preserve">ull </w:t>
      </w:r>
      <w:r>
        <w:rPr>
          <w:lang w:val="en-US"/>
        </w:rPr>
        <w:t>or</w:t>
      </w:r>
      <w:r w:rsidRPr="00CC5547">
        <w:rPr>
          <w:lang w:val="en-US"/>
        </w:rPr>
        <w:t xml:space="preserve"> </w:t>
      </w:r>
      <w:r>
        <w:rPr>
          <w:lang w:val="en-US"/>
        </w:rPr>
        <w:t>m</w:t>
      </w:r>
      <w:r w:rsidRPr="00CC5547">
        <w:rPr>
          <w:lang w:val="en-US"/>
        </w:rPr>
        <w:t>esh) are calculated based on the geometry of the object</w:t>
      </w:r>
      <w:r>
        <w:rPr>
          <w:lang w:val="en-US"/>
        </w:rPr>
        <w:t xml:space="preserve"> and are therefore</w:t>
      </w:r>
      <w:r w:rsidRPr="00CC5547">
        <w:rPr>
          <w:lang w:val="en-US"/>
        </w:rPr>
        <w:t xml:space="preserve"> a better representation of the object. </w:t>
      </w:r>
    </w:p>
    <w:p w14:paraId="7876D772" w14:textId="77777777" w:rsidR="00AF1F8D" w:rsidRPr="00CC5547" w:rsidRDefault="00AF1F8D" w:rsidP="00AF1F8D">
      <w:pPr>
        <w:jc w:val="center"/>
        <w:rPr>
          <w:lang w:val="en-US"/>
        </w:rPr>
      </w:pPr>
      <w:r w:rsidRPr="00CC5547">
        <w:rPr>
          <w:noProof/>
          <w:lang w:val="en-US"/>
        </w:rPr>
        <w:lastRenderedPageBreak/>
        <w:drawing>
          <wp:inline distT="0" distB="0" distL="0" distR="0" wp14:anchorId="3FC7399F" wp14:editId="58FA6632">
            <wp:extent cx="3010565" cy="1647372"/>
            <wp:effectExtent l="0" t="0" r="0" b="0"/>
            <wp:docPr id="676748745" name="Picture 1" descr="A computer screen shot of a machine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158898" name="Picture 1" descr="A computer screen shot of a machine object&#10;&#10;Description automatically generated"/>
                    <pic:cNvPicPr/>
                  </pic:nvPicPr>
                  <pic:blipFill>
                    <a:blip r:embed="rId46"/>
                    <a:stretch>
                      <a:fillRect/>
                    </a:stretch>
                  </pic:blipFill>
                  <pic:spPr>
                    <a:xfrm>
                      <a:off x="0" y="0"/>
                      <a:ext cx="3035787" cy="1661174"/>
                    </a:xfrm>
                    <a:prstGeom prst="rect">
                      <a:avLst/>
                    </a:prstGeom>
                  </pic:spPr>
                </pic:pic>
              </a:graphicData>
            </a:graphic>
          </wp:inline>
        </w:drawing>
      </w:r>
    </w:p>
    <w:p w14:paraId="02341978" w14:textId="0842D5B5" w:rsidR="00AF1F8D" w:rsidRPr="00CC5547" w:rsidRDefault="00AF1F8D" w:rsidP="00AF1F8D">
      <w:pPr>
        <w:pStyle w:val="TF"/>
        <w:rPr>
          <w:lang w:val="en-US"/>
        </w:rPr>
      </w:pPr>
      <w:r w:rsidRPr="00CC5547">
        <w:rPr>
          <w:lang w:val="en-US"/>
        </w:rPr>
        <w:t xml:space="preserve">Figure </w:t>
      </w:r>
      <w:r w:rsidR="005D3BA8">
        <w:rPr>
          <w:lang w:val="en-US"/>
        </w:rPr>
        <w:t>4.2.7-1:</w:t>
      </w:r>
      <w:r w:rsidRPr="00CC5547">
        <w:rPr>
          <w:lang w:val="en-US"/>
        </w:rPr>
        <w:t xml:space="preserve"> Combination of primitive colliders </w:t>
      </w:r>
      <w:r w:rsidRPr="00CF10F5">
        <w:rPr>
          <w:lang w:val="en-US"/>
        </w:rPr>
        <w:t>[15]</w:t>
      </w:r>
    </w:p>
    <w:p w14:paraId="23C1B709" w14:textId="77777777" w:rsidR="00AF1F8D" w:rsidRPr="00CC5547" w:rsidRDefault="00AF1F8D" w:rsidP="00AF1F8D">
      <w:pPr>
        <w:jc w:val="center"/>
        <w:rPr>
          <w:lang w:val="en-US"/>
        </w:rPr>
      </w:pPr>
      <w:r w:rsidRPr="00CC5547">
        <w:rPr>
          <w:noProof/>
          <w:lang w:val="en-US"/>
        </w:rPr>
        <w:drawing>
          <wp:inline distT="0" distB="0" distL="0" distR="0" wp14:anchorId="192F796A" wp14:editId="4D51848A">
            <wp:extent cx="2990907" cy="1679030"/>
            <wp:effectExtent l="0" t="0" r="0" b="0"/>
            <wp:docPr id="955460858" name="Picture 1" descr="A green banana on a gra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691459" name="Picture 1" descr="A green banana on a gray surface&#10;&#10;Description automatically generated"/>
                    <pic:cNvPicPr/>
                  </pic:nvPicPr>
                  <pic:blipFill>
                    <a:blip r:embed="rId47"/>
                    <a:stretch>
                      <a:fillRect/>
                    </a:stretch>
                  </pic:blipFill>
                  <pic:spPr>
                    <a:xfrm>
                      <a:off x="0" y="0"/>
                      <a:ext cx="3009740" cy="1689603"/>
                    </a:xfrm>
                    <a:prstGeom prst="rect">
                      <a:avLst/>
                    </a:prstGeom>
                  </pic:spPr>
                </pic:pic>
              </a:graphicData>
            </a:graphic>
          </wp:inline>
        </w:drawing>
      </w:r>
    </w:p>
    <w:p w14:paraId="59978EB7" w14:textId="16BD7579" w:rsidR="00AF1F8D" w:rsidRPr="00CC5547" w:rsidRDefault="00AF1F8D" w:rsidP="00AF1F8D">
      <w:pPr>
        <w:pStyle w:val="TF"/>
        <w:rPr>
          <w:lang w:val="en-US"/>
        </w:rPr>
      </w:pPr>
      <w:r w:rsidRPr="00CC5547">
        <w:rPr>
          <w:lang w:val="en-US"/>
        </w:rPr>
        <w:t xml:space="preserve">Figure </w:t>
      </w:r>
      <w:r w:rsidR="005D3BA8">
        <w:rPr>
          <w:lang w:val="en-US"/>
        </w:rPr>
        <w:t>4.2.7-2:</w:t>
      </w:r>
      <w:r w:rsidRPr="00CC5547">
        <w:rPr>
          <w:lang w:val="en-US"/>
        </w:rPr>
        <w:t xml:space="preserve"> Mesh collider </w:t>
      </w:r>
      <w:r w:rsidRPr="00CF10F5">
        <w:rPr>
          <w:lang w:val="en-US"/>
        </w:rPr>
        <w:t>[16]</w:t>
      </w:r>
    </w:p>
    <w:p w14:paraId="264AE709" w14:textId="77777777" w:rsidR="00AF1F8D" w:rsidRPr="00CC5547" w:rsidRDefault="00AF1F8D" w:rsidP="00AF1F8D">
      <w:pPr>
        <w:rPr>
          <w:lang w:val="en-US"/>
        </w:rPr>
      </w:pPr>
      <w:r w:rsidRPr="00CC5547">
        <w:rPr>
          <w:lang w:val="en-US"/>
        </w:rPr>
        <w:t>Input data can be:</w:t>
      </w:r>
    </w:p>
    <w:p w14:paraId="074B864A" w14:textId="228E14F8" w:rsidR="00AF1F8D" w:rsidRDefault="00AF1F8D" w:rsidP="00AF1F8D">
      <w:pPr>
        <w:pStyle w:val="B1"/>
        <w:ind w:left="284" w:firstLine="0"/>
        <w:rPr>
          <w:lang w:val="en-US"/>
        </w:rPr>
      </w:pPr>
      <w:r>
        <w:rPr>
          <w:lang w:val="en-US"/>
        </w:rPr>
        <w:t>-</w:t>
      </w:r>
      <w:r>
        <w:rPr>
          <w:lang w:val="en-US"/>
        </w:rPr>
        <w:tab/>
        <w:t>The 3D Model</w:t>
      </w:r>
    </w:p>
    <w:p w14:paraId="6C8D0CA9" w14:textId="77777777" w:rsidR="005D5193" w:rsidRDefault="005D5193" w:rsidP="005D5193">
      <w:pPr>
        <w:rPr>
          <w:lang w:val="en-US"/>
        </w:rPr>
      </w:pPr>
      <w:r>
        <w:rPr>
          <w:lang w:val="en-US"/>
        </w:rPr>
        <w:t>The output of the collider generation function is a set of colliders, possibly as part of the description of the 3D Model.</w:t>
      </w:r>
    </w:p>
    <w:p w14:paraId="7A2B990A" w14:textId="6CDE3DCD" w:rsidR="005D5193" w:rsidRPr="0043632A" w:rsidRDefault="005D5193" w:rsidP="005D5193">
      <w:pPr>
        <w:rPr>
          <w:lang w:val="en-US"/>
        </w:rPr>
      </w:pPr>
      <w:r>
        <w:rPr>
          <w:lang w:val="en-US"/>
        </w:rPr>
        <w:t>In the case of</w:t>
      </w:r>
      <w:r w:rsidRPr="0043632A">
        <w:rPr>
          <w:lang w:val="en-US"/>
        </w:rPr>
        <w:t xml:space="preserve"> primitive shapes, </w:t>
      </w:r>
      <w:r>
        <w:rPr>
          <w:lang w:val="en-US"/>
        </w:rPr>
        <w:t>the MPEG_scene_interactivity extention of ISO/IEC 23090-14 (MPEG-I Scene Description)</w:t>
      </w:r>
      <w:r w:rsidRPr="0043632A">
        <w:rPr>
          <w:lang w:val="en-US"/>
        </w:rPr>
        <w:t xml:space="preserve"> </w:t>
      </w:r>
      <w:r w:rsidR="00B611CC">
        <w:rPr>
          <w:lang w:val="en-US"/>
        </w:rPr>
        <w:t xml:space="preserve">[47] </w:t>
      </w:r>
      <w:r w:rsidRPr="0043632A">
        <w:rPr>
          <w:lang w:val="en-US"/>
        </w:rPr>
        <w:t xml:space="preserve">and </w:t>
      </w:r>
      <w:r>
        <w:rPr>
          <w:lang w:val="en-US"/>
        </w:rPr>
        <w:t xml:space="preserve">the </w:t>
      </w:r>
      <w:r w:rsidRPr="0043632A">
        <w:rPr>
          <w:lang w:val="en-US"/>
        </w:rPr>
        <w:t xml:space="preserve">KHR_collision_shapes glTF </w:t>
      </w:r>
      <w:r>
        <w:rPr>
          <w:lang w:val="en-US"/>
        </w:rPr>
        <w:t xml:space="preserve">extension </w:t>
      </w:r>
      <w:r w:rsidRPr="0043632A">
        <w:rPr>
          <w:lang w:val="en-US"/>
        </w:rPr>
        <w:t xml:space="preserve">support simple geometric </w:t>
      </w:r>
      <w:r>
        <w:rPr>
          <w:lang w:val="en-US"/>
        </w:rPr>
        <w:t xml:space="preserve">collider </w:t>
      </w:r>
      <w:r w:rsidRPr="0043632A">
        <w:rPr>
          <w:lang w:val="en-US"/>
        </w:rPr>
        <w:t>shapes</w:t>
      </w:r>
      <w:r>
        <w:rPr>
          <w:lang w:val="en-US"/>
        </w:rPr>
        <w:t xml:space="preserve"> such as box, capsule, cylinder, and sphere.</w:t>
      </w:r>
    </w:p>
    <w:p w14:paraId="2A34E9BB" w14:textId="3F3FA041" w:rsidR="005D5193" w:rsidRDefault="005D5193" w:rsidP="00BA36BE">
      <w:pPr>
        <w:pStyle w:val="B1"/>
        <w:ind w:left="0" w:firstLine="0"/>
        <w:rPr>
          <w:lang w:val="en-US"/>
        </w:rPr>
      </w:pPr>
      <w:r>
        <w:rPr>
          <w:lang w:val="en-US"/>
        </w:rPr>
        <w:t>In the case of mesh colliders, the object’s mesh and collider’s mesh may be contained in the same descriptive file if the the format of the file supports more than one mesh per node (e.g., MPEG-I Scene Description or USD). Alternatively, the collider mesh shape associated with an object may be described separately using a simple format (e.g., OBJ</w:t>
      </w:r>
      <w:r w:rsidR="00FF076E">
        <w:rPr>
          <w:lang w:val="en-US"/>
        </w:rPr>
        <w:t xml:space="preserve"> [40]</w:t>
      </w:r>
      <w:r>
        <w:rPr>
          <w:lang w:val="en-US"/>
        </w:rPr>
        <w:t>, STL</w:t>
      </w:r>
      <w:r w:rsidR="00FF076E">
        <w:rPr>
          <w:lang w:val="en-US"/>
        </w:rPr>
        <w:t xml:space="preserve"> [43]</w:t>
      </w:r>
      <w:r>
        <w:rPr>
          <w:lang w:val="en-US"/>
        </w:rPr>
        <w:t>, or FBX</w:t>
      </w:r>
      <w:r w:rsidR="00FF076E">
        <w:rPr>
          <w:lang w:val="en-US"/>
        </w:rPr>
        <w:t xml:space="preserve"> [42]</w:t>
      </w:r>
      <w:r>
        <w:rPr>
          <w:lang w:val="en-US"/>
        </w:rPr>
        <w:t>).</w:t>
      </w:r>
    </w:p>
    <w:p w14:paraId="102FD2DB" w14:textId="565566E8" w:rsidR="00AF1F8D" w:rsidRDefault="00AF1F8D" w:rsidP="00AF1F8D">
      <w:pPr>
        <w:pStyle w:val="Heading3"/>
      </w:pPr>
      <w:bookmarkStart w:id="57" w:name="_Toc195742840"/>
      <w:r>
        <w:t>4.2.8</w:t>
      </w:r>
      <w:r>
        <w:tab/>
        <w:t>Light extraction</w:t>
      </w:r>
      <w:bookmarkEnd w:id="57"/>
    </w:p>
    <w:p w14:paraId="78B5F3A9" w14:textId="77777777" w:rsidR="00AF1F8D" w:rsidRPr="00CC5547" w:rsidRDefault="00AF1F8D" w:rsidP="00AF1F8D">
      <w:pPr>
        <w:rPr>
          <w:lang w:val="en-US"/>
        </w:rPr>
      </w:pPr>
      <w:r w:rsidRPr="00CC5547">
        <w:rPr>
          <w:lang w:val="en-US"/>
        </w:rPr>
        <w:t>The consistent rendering of virtual and real objects</w:t>
      </w:r>
      <w:r>
        <w:rPr>
          <w:lang w:val="en-US"/>
        </w:rPr>
        <w:t>,</w:t>
      </w:r>
      <w:r w:rsidRPr="00CC5547">
        <w:rPr>
          <w:lang w:val="en-US"/>
        </w:rPr>
        <w:t xml:space="preserve"> including occlusion and lighting/shadowing aspects</w:t>
      </w:r>
      <w:r>
        <w:rPr>
          <w:lang w:val="en-US"/>
        </w:rPr>
        <w:t>,</w:t>
      </w:r>
      <w:r w:rsidRPr="00CC5547">
        <w:rPr>
          <w:lang w:val="en-US"/>
        </w:rPr>
        <w:t xml:space="preserve"> require</w:t>
      </w:r>
      <w:r>
        <w:rPr>
          <w:lang w:val="en-US"/>
        </w:rPr>
        <w:t>s</w:t>
      </w:r>
      <w:r w:rsidRPr="00CC5547">
        <w:rPr>
          <w:lang w:val="en-US"/>
        </w:rPr>
        <w:t xml:space="preserve"> a 3D </w:t>
      </w:r>
      <w:r>
        <w:rPr>
          <w:lang w:val="en-US"/>
        </w:rPr>
        <w:t>m</w:t>
      </w:r>
      <w:r w:rsidRPr="00CC5547">
        <w:rPr>
          <w:lang w:val="en-US"/>
        </w:rPr>
        <w:t>odel and the detection/extraction of light parameters. The 3D</w:t>
      </w:r>
      <w:r w:rsidRPr="00CC5547" w:rsidDel="00095B41">
        <w:rPr>
          <w:lang w:val="en-US"/>
        </w:rPr>
        <w:t xml:space="preserve"> </w:t>
      </w:r>
      <w:r>
        <w:rPr>
          <w:lang w:val="en-US"/>
        </w:rPr>
        <w:t>m</w:t>
      </w:r>
      <w:r w:rsidRPr="00CC5547">
        <w:rPr>
          <w:lang w:val="en-US"/>
        </w:rPr>
        <w:t>odel (from a</w:t>
      </w:r>
      <w:r>
        <w:rPr>
          <w:lang w:val="en-US"/>
        </w:rPr>
        <w:t xml:space="preserve"> certain</w:t>
      </w:r>
      <w:r w:rsidRPr="00CC5547">
        <w:rPr>
          <w:lang w:val="en-US"/>
        </w:rPr>
        <w:t xml:space="preserve"> point of view) can be used by the rendering engine for compositing.</w:t>
      </w:r>
    </w:p>
    <w:p w14:paraId="775197D2" w14:textId="77777777" w:rsidR="00AF1F8D" w:rsidRPr="00CC5547" w:rsidRDefault="00AF1F8D" w:rsidP="00AF1F8D">
      <w:pPr>
        <w:rPr>
          <w:lang w:val="en-US"/>
        </w:rPr>
      </w:pPr>
      <w:r w:rsidRPr="00CC5547">
        <w:rPr>
          <w:lang w:val="en-US"/>
        </w:rPr>
        <w:t xml:space="preserve">Lighting estimation is a technique used by augmented reality platforms to match the lighting of the virtual objects in the scene to the lighting of the real world surrounding the viewer. Real light data provide different parameters that represent different characteristics of a light source. Those parameters can be used to instantiate a virtual light (i.e., a virtual representation of a real light) with the same properties, </w:t>
      </w:r>
      <w:r>
        <w:rPr>
          <w:lang w:val="en-US"/>
        </w:rPr>
        <w:t>to achieve</w:t>
      </w:r>
      <w:r w:rsidRPr="00CC5547">
        <w:rPr>
          <w:lang w:val="en-US"/>
        </w:rPr>
        <w:t xml:space="preserve"> consistency between real and virtual scene. This virtual light is set with the same pose </w:t>
      </w:r>
      <w:r>
        <w:rPr>
          <w:lang w:val="en-US"/>
        </w:rPr>
        <w:t>as</w:t>
      </w:r>
      <w:r w:rsidRPr="00CC5547">
        <w:rPr>
          <w:lang w:val="en-US"/>
        </w:rPr>
        <w:t xml:space="preserve"> the real one. </w:t>
      </w:r>
    </w:p>
    <w:p w14:paraId="103A560B" w14:textId="77777777" w:rsidR="00AF1F8D" w:rsidRPr="00CC5547" w:rsidRDefault="00AF1F8D" w:rsidP="00AF1F8D">
      <w:pPr>
        <w:rPr>
          <w:lang w:val="en-US"/>
        </w:rPr>
      </w:pPr>
      <w:r w:rsidRPr="00CC5547">
        <w:rPr>
          <w:lang w:val="en-US"/>
        </w:rPr>
        <w:t>In ARCore, the Lighting Estimation API provid</w:t>
      </w:r>
      <w:r>
        <w:rPr>
          <w:lang w:val="en-US"/>
        </w:rPr>
        <w:t>es</w:t>
      </w:r>
      <w:r w:rsidRPr="00CC5547">
        <w:rPr>
          <w:lang w:val="en-US"/>
        </w:rPr>
        <w:t xml:space="preserve"> detailed information about the lighting in a scene </w:t>
      </w:r>
      <w:r w:rsidRPr="00CF10F5">
        <w:rPr>
          <w:lang w:val="en-US"/>
        </w:rPr>
        <w:t>[17]</w:t>
      </w:r>
      <w:r w:rsidRPr="00CC5547">
        <w:rPr>
          <w:lang w:val="en-US"/>
        </w:rPr>
        <w:t xml:space="preserve">. </w:t>
      </w:r>
    </w:p>
    <w:p w14:paraId="29039620" w14:textId="77777777" w:rsidR="00AF1F8D" w:rsidRPr="00CC5547" w:rsidRDefault="00AF1F8D" w:rsidP="00AF1F8D">
      <w:pPr>
        <w:rPr>
          <w:lang w:val="en-US"/>
        </w:rPr>
      </w:pPr>
    </w:p>
    <w:p w14:paraId="09A310F6" w14:textId="77777777" w:rsidR="00AF1F8D" w:rsidRDefault="00AF1F8D" w:rsidP="00AF1F8D">
      <w:pPr>
        <w:jc w:val="center"/>
        <w:rPr>
          <w:lang w:val="en-US"/>
        </w:rPr>
      </w:pPr>
    </w:p>
    <w:p w14:paraId="4FCE5DD8" w14:textId="77777777" w:rsidR="00AF1F8D" w:rsidRPr="00CC5547" w:rsidRDefault="00AF1F8D" w:rsidP="00AF1F8D">
      <w:pPr>
        <w:jc w:val="center"/>
        <w:rPr>
          <w:lang w:val="en-US"/>
        </w:rPr>
      </w:pPr>
      <w:r w:rsidRPr="006450FD">
        <w:rPr>
          <w:noProof/>
        </w:rPr>
        <w:lastRenderedPageBreak/>
        <w:drawing>
          <wp:inline distT="0" distB="0" distL="0" distR="0" wp14:anchorId="7853EB20" wp14:editId="4670232F">
            <wp:extent cx="3676650" cy="3507610"/>
            <wp:effectExtent l="0" t="0" r="0" b="0"/>
            <wp:docPr id="1363172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716680" cy="3545799"/>
                    </a:xfrm>
                    <a:prstGeom prst="rect">
                      <a:avLst/>
                    </a:prstGeom>
                    <a:noFill/>
                    <a:ln>
                      <a:noFill/>
                    </a:ln>
                  </pic:spPr>
                </pic:pic>
              </a:graphicData>
            </a:graphic>
          </wp:inline>
        </w:drawing>
      </w:r>
    </w:p>
    <w:p w14:paraId="1A8582D8" w14:textId="57BB5288" w:rsidR="00AF1F8D" w:rsidRDefault="00AF1F8D" w:rsidP="00AF1F8D">
      <w:pPr>
        <w:pStyle w:val="TF"/>
        <w:rPr>
          <w:lang w:val="en-US"/>
        </w:rPr>
      </w:pPr>
      <w:r w:rsidRPr="22710611">
        <w:rPr>
          <w:lang w:val="en-US"/>
        </w:rPr>
        <w:t xml:space="preserve">Figure </w:t>
      </w:r>
      <w:r w:rsidR="005D3BA8">
        <w:rPr>
          <w:lang w:val="en-US"/>
        </w:rPr>
        <w:t>4.2.8-1:</w:t>
      </w:r>
      <w:r w:rsidRPr="22710611">
        <w:rPr>
          <w:lang w:val="en-US"/>
        </w:rPr>
        <w:t xml:space="preserve"> Rendering without light extraction (left) vs. with light extraction (right).</w:t>
      </w:r>
      <w:r>
        <w:rPr>
          <w:lang w:val="en-US"/>
        </w:rPr>
        <w:t xml:space="preserve"> Real object shadow highlighted in red and virtual object shadows in green. </w:t>
      </w:r>
    </w:p>
    <w:p w14:paraId="0EF957B6" w14:textId="687C9EE4" w:rsidR="00AF1F8D" w:rsidRDefault="00AF1F8D" w:rsidP="00AF1F8D">
      <w:pPr>
        <w:rPr>
          <w:lang w:val="en-US"/>
        </w:rPr>
      </w:pPr>
      <w:r>
        <w:rPr>
          <w:lang w:val="en-US"/>
        </w:rPr>
        <w:t xml:space="preserve">Figure </w:t>
      </w:r>
      <w:r w:rsidR="005D3BA8">
        <w:rPr>
          <w:lang w:val="en-US"/>
        </w:rPr>
        <w:t>4.2.8-1</w:t>
      </w:r>
      <w:r>
        <w:rPr>
          <w:lang w:val="en-US"/>
        </w:rPr>
        <w:t xml:space="preserve"> shows an example of an inconsistency between the shadows without light extraction (left) and a more consistent rendering with light extraction.</w:t>
      </w:r>
    </w:p>
    <w:p w14:paraId="0EA6A049" w14:textId="77777777" w:rsidR="00AF1F8D" w:rsidRPr="00CC5547" w:rsidRDefault="00AF1F8D" w:rsidP="00AF1F8D">
      <w:pPr>
        <w:rPr>
          <w:lang w:val="en-US"/>
        </w:rPr>
      </w:pPr>
      <w:r w:rsidRPr="00CC5547">
        <w:rPr>
          <w:lang w:val="en-US"/>
        </w:rPr>
        <w:t>Some algorithms, based on cast shadow</w:t>
      </w:r>
      <w:r>
        <w:rPr>
          <w:lang w:val="en-US"/>
        </w:rPr>
        <w:t xml:space="preserve"> [18],</w:t>
      </w:r>
      <w:r w:rsidRPr="00CC5547">
        <w:rPr>
          <w:lang w:val="en-US"/>
        </w:rPr>
        <w:t xml:space="preserve"> use the 3D </w:t>
      </w:r>
      <w:r>
        <w:rPr>
          <w:lang w:val="en-US"/>
        </w:rPr>
        <w:t>m</w:t>
      </w:r>
      <w:r w:rsidRPr="00CC5547">
        <w:rPr>
          <w:lang w:val="en-US"/>
        </w:rPr>
        <w:t>odel of the real scene to estimate light source.</w:t>
      </w:r>
    </w:p>
    <w:p w14:paraId="295FC8B8" w14:textId="77777777" w:rsidR="00AF1F8D" w:rsidRPr="00CC5547" w:rsidRDefault="00AF1F8D" w:rsidP="00AF1F8D">
      <w:pPr>
        <w:rPr>
          <w:lang w:val="en-US"/>
        </w:rPr>
      </w:pPr>
      <w:r w:rsidRPr="00CC5547">
        <w:rPr>
          <w:lang w:val="en-US"/>
        </w:rPr>
        <w:t>For light estimation, the following input data can be used:</w:t>
      </w:r>
    </w:p>
    <w:p w14:paraId="5AA3F729" w14:textId="77777777" w:rsidR="00AF1F8D" w:rsidRPr="00CC5547" w:rsidRDefault="00AF1F8D" w:rsidP="00AF1F8D">
      <w:pPr>
        <w:pStyle w:val="B1"/>
        <w:ind w:left="284" w:firstLine="0"/>
        <w:rPr>
          <w:lang w:val="en-US"/>
        </w:rPr>
      </w:pPr>
      <w:r w:rsidRPr="00CC5547">
        <w:rPr>
          <w:lang w:val="en-US"/>
        </w:rPr>
        <w:t>-</w:t>
      </w:r>
      <w:r w:rsidRPr="00CC5547">
        <w:rPr>
          <w:lang w:val="en-US"/>
        </w:rPr>
        <w:tab/>
      </w:r>
      <w:r>
        <w:rPr>
          <w:lang w:val="en-US"/>
        </w:rPr>
        <w:t>Sensor</w:t>
      </w:r>
      <w:r w:rsidRPr="00CC5547">
        <w:rPr>
          <w:lang w:val="en-US"/>
        </w:rPr>
        <w:t xml:space="preserve"> data:</w:t>
      </w:r>
    </w:p>
    <w:p w14:paraId="5F4DC233" w14:textId="77777777" w:rsidR="00AF1F8D" w:rsidRPr="00CC5547" w:rsidRDefault="00AF1F8D" w:rsidP="00AF1F8D">
      <w:pPr>
        <w:pStyle w:val="B1"/>
        <w:ind w:left="284" w:firstLine="284"/>
        <w:rPr>
          <w:lang w:val="en-US"/>
        </w:rPr>
      </w:pPr>
      <w:r w:rsidRPr="00CC5547">
        <w:rPr>
          <w:lang w:val="en-US"/>
        </w:rPr>
        <w:t>-</w:t>
      </w:r>
      <w:r w:rsidRPr="00CC5547">
        <w:rPr>
          <w:lang w:val="en-US"/>
        </w:rPr>
        <w:tab/>
        <w:t>Images captured by AR Device</w:t>
      </w:r>
    </w:p>
    <w:p w14:paraId="3819DFD6" w14:textId="4520045B" w:rsidR="00AF1F8D" w:rsidRDefault="00AF1F8D" w:rsidP="001D04E6">
      <w:pPr>
        <w:pStyle w:val="B1"/>
        <w:ind w:left="284" w:firstLine="284"/>
        <w:rPr>
          <w:lang w:val="en-US"/>
        </w:rPr>
      </w:pPr>
      <w:r w:rsidRPr="00CC5547">
        <w:rPr>
          <w:lang w:val="en-US"/>
        </w:rPr>
        <w:t>-</w:t>
      </w:r>
      <w:r w:rsidRPr="00CC5547">
        <w:rPr>
          <w:lang w:val="en-US"/>
        </w:rPr>
        <w:tab/>
        <w:t>Poses of AR Device</w:t>
      </w:r>
    </w:p>
    <w:p w14:paraId="36C4679E" w14:textId="77777777" w:rsidR="005D5193" w:rsidRPr="0043632A" w:rsidRDefault="005D5193" w:rsidP="005D5193">
      <w:pPr>
        <w:pStyle w:val="HTMLPreformatted"/>
        <w:jc w:val="both"/>
        <w:rPr>
          <w:rFonts w:asciiTheme="majorBidi" w:eastAsiaTheme="minorHAnsi" w:hAnsiTheme="majorBidi" w:cstheme="majorBidi"/>
          <w:kern w:val="2"/>
          <w:lang w:val="en-US"/>
          <w14:ligatures w14:val="standardContextual"/>
        </w:rPr>
      </w:pPr>
      <w:r w:rsidRPr="0043632A">
        <w:rPr>
          <w:rFonts w:asciiTheme="majorBidi" w:eastAsiaTheme="minorHAnsi" w:hAnsiTheme="majorBidi" w:cstheme="majorBidi"/>
          <w:kern w:val="2"/>
          <w:lang w:val="en-US"/>
          <w14:ligatures w14:val="standardContextual"/>
        </w:rPr>
        <w:t xml:space="preserve">In XR applications, different types of light, each with specific properties, are possible and may include: </w:t>
      </w:r>
    </w:p>
    <w:p w14:paraId="27C7D64A" w14:textId="77777777" w:rsidR="005D5193" w:rsidRPr="00BA36BE" w:rsidRDefault="005D5193" w:rsidP="00BA36BE">
      <w:pPr>
        <w:pStyle w:val="ListBullet2"/>
        <w:numPr>
          <w:ilvl w:val="0"/>
          <w:numId w:val="29"/>
        </w:numPr>
        <w:rPr>
          <w:lang w:val="en-US"/>
        </w:rPr>
      </w:pPr>
      <w:r w:rsidRPr="00BA36BE">
        <w:rPr>
          <w:lang w:val="en-US"/>
        </w:rPr>
        <w:t>Point light: is a light that is located at a point in the scene and emits light in all directions equally. Point lights have a specific range and only affects objects within this range.</w:t>
      </w:r>
    </w:p>
    <w:p w14:paraId="3874B012" w14:textId="77777777" w:rsidR="005D5193" w:rsidRPr="00BA36BE" w:rsidRDefault="005D5193" w:rsidP="00BA36BE">
      <w:pPr>
        <w:pStyle w:val="ListBullet2"/>
        <w:numPr>
          <w:ilvl w:val="0"/>
          <w:numId w:val="29"/>
        </w:numPr>
        <w:rPr>
          <w:lang w:val="en-US"/>
        </w:rPr>
      </w:pPr>
      <w:r w:rsidRPr="00BA36BE">
        <w:rPr>
          <w:lang w:val="en-US"/>
        </w:rPr>
        <w:t>Spot light: is a light that is located at a point in the scene and emits light in a cone shape. It emits light in one direction and is constrained to a specific angle, resulting in a cone-shaped region of light.</w:t>
      </w:r>
    </w:p>
    <w:p w14:paraId="6F937E8C" w14:textId="77777777" w:rsidR="005D5193" w:rsidRPr="00BA36BE" w:rsidRDefault="005D5193" w:rsidP="00BA36BE">
      <w:pPr>
        <w:pStyle w:val="ListBullet2"/>
        <w:numPr>
          <w:ilvl w:val="0"/>
          <w:numId w:val="29"/>
        </w:numPr>
        <w:rPr>
          <w:lang w:val="en-US"/>
        </w:rPr>
      </w:pPr>
      <w:r w:rsidRPr="00BA36BE">
        <w:rPr>
          <w:lang w:val="en-US"/>
        </w:rPr>
        <w:t>Directional light: is a light that is located infinitely far away and emits light in one direction only. </w:t>
      </w:r>
    </w:p>
    <w:p w14:paraId="086AC32A" w14:textId="77777777" w:rsidR="005D5193" w:rsidRPr="00BA36BE" w:rsidRDefault="005D5193" w:rsidP="00BA36BE">
      <w:pPr>
        <w:pStyle w:val="ListBullet2"/>
        <w:numPr>
          <w:ilvl w:val="0"/>
          <w:numId w:val="29"/>
        </w:numPr>
        <w:rPr>
          <w:lang w:val="en-US"/>
        </w:rPr>
      </w:pPr>
      <w:r w:rsidRPr="00BA36BE">
        <w:rPr>
          <w:lang w:val="en-US"/>
        </w:rPr>
        <w:t>Area light: a light that is defined by a rectangle or disc in the scene, and emits light in all directions uniformly across its surface area but only from one side of the rectangle or disc.</w:t>
      </w:r>
    </w:p>
    <w:p w14:paraId="02CDD0F1" w14:textId="77777777" w:rsidR="005D5193" w:rsidRDefault="005D5193" w:rsidP="005D5193">
      <w:pPr>
        <w:pStyle w:val="ListBullet2"/>
        <w:numPr>
          <w:ilvl w:val="0"/>
          <w:numId w:val="29"/>
        </w:numPr>
        <w:rPr>
          <w:lang w:val="en-US"/>
        </w:rPr>
      </w:pPr>
      <w:r w:rsidRPr="00BA36BE">
        <w:rPr>
          <w:lang w:val="en-US"/>
        </w:rPr>
        <w:t>Environmental light: is composed of image(s) of the surrounding environment including light sources. Several formats may be used for the image(s):</w:t>
      </w:r>
    </w:p>
    <w:p w14:paraId="5345D059" w14:textId="11CCDC22" w:rsidR="005D5193" w:rsidRPr="005D5193" w:rsidRDefault="005D5193" w:rsidP="005D5193">
      <w:pPr>
        <w:pStyle w:val="ListBullet2"/>
        <w:numPr>
          <w:ilvl w:val="1"/>
          <w:numId w:val="29"/>
        </w:numPr>
        <w:rPr>
          <w:lang w:val="en-US"/>
        </w:rPr>
      </w:pPr>
      <w:r w:rsidRPr="005D5193">
        <w:rPr>
          <w:lang w:val="en-US"/>
        </w:rPr>
        <w:t>Cube Map: The environment is projected onto the faces of a cube and stored as six square images</w:t>
      </w:r>
      <w:r>
        <w:rPr>
          <w:lang w:val="en-US"/>
        </w:rPr>
        <w:t>.</w:t>
      </w:r>
    </w:p>
    <w:p w14:paraId="4DD97CA7" w14:textId="085D6A4F" w:rsidR="005D5193" w:rsidRPr="00BA36BE" w:rsidRDefault="005D5193" w:rsidP="00BA36BE">
      <w:pPr>
        <w:pStyle w:val="ListBullet2"/>
        <w:numPr>
          <w:ilvl w:val="1"/>
          <w:numId w:val="29"/>
        </w:numPr>
        <w:rPr>
          <w:lang w:val="en-US"/>
        </w:rPr>
      </w:pPr>
      <w:r w:rsidRPr="005D5193">
        <w:rPr>
          <w:lang w:val="en-US"/>
        </w:rPr>
        <w:t>Equirectangular: image resulting from the projection of the surface of a spherical environment map</w:t>
      </w:r>
      <w:r>
        <w:rPr>
          <w:lang w:val="en-US"/>
        </w:rPr>
        <w:t>.</w:t>
      </w:r>
    </w:p>
    <w:p w14:paraId="77224DF9" w14:textId="4C1B11DD" w:rsidR="005D5193" w:rsidRPr="001D04E6" w:rsidRDefault="005D5193" w:rsidP="00BA36BE">
      <w:pPr>
        <w:pStyle w:val="B1"/>
        <w:ind w:left="0" w:firstLine="0"/>
        <w:rPr>
          <w:lang w:val="en-US"/>
        </w:rPr>
      </w:pPr>
      <w:r>
        <w:rPr>
          <w:lang w:val="en-US"/>
        </w:rPr>
        <w:t>F</w:t>
      </w:r>
      <w:r w:rsidRPr="008B2506">
        <w:rPr>
          <w:lang w:val="en-US"/>
        </w:rPr>
        <w:t>ormats developed for virtual lights can be used to transport the characteristics of real lights</w:t>
      </w:r>
      <w:r>
        <w:rPr>
          <w:lang w:val="en-US"/>
        </w:rPr>
        <w:t>.</w:t>
      </w:r>
    </w:p>
    <w:p w14:paraId="7547BDC6" w14:textId="4D4EC783" w:rsidR="002164D1" w:rsidRDefault="002164D1" w:rsidP="002164D1">
      <w:pPr>
        <w:pStyle w:val="Heading3"/>
      </w:pPr>
      <w:bookmarkStart w:id="58" w:name="_Toc195742841"/>
      <w:r>
        <w:t>4.</w:t>
      </w:r>
      <w:r w:rsidR="00865718">
        <w:t>2</w:t>
      </w:r>
      <w:r>
        <w:t>.</w:t>
      </w:r>
      <w:r w:rsidR="00AF1F8D">
        <w:t>9</w:t>
      </w:r>
      <w:r>
        <w:tab/>
        <w:t>Semantic perception</w:t>
      </w:r>
      <w:bookmarkEnd w:id="58"/>
    </w:p>
    <w:p w14:paraId="422444B2" w14:textId="490F16D8" w:rsidR="002164D1" w:rsidRDefault="00C34076">
      <w:r w:rsidRPr="00C34076">
        <w:rPr>
          <w:highlight w:val="yellow"/>
        </w:rPr>
        <w:t>[Editor’s note: AI/ML technologies for spatial computing (e.g., object detection and recognition, scene labelling).]</w:t>
      </w:r>
    </w:p>
    <w:p w14:paraId="08A2EC68" w14:textId="77777777" w:rsidR="00B83B39" w:rsidRPr="001F233C" w:rsidRDefault="00B83B39" w:rsidP="00B83B39">
      <w:pPr>
        <w:pStyle w:val="Heading3"/>
      </w:pPr>
      <w:bookmarkStart w:id="59" w:name="_Toc195742842"/>
      <w:r w:rsidRPr="001F233C">
        <w:lastRenderedPageBreak/>
        <w:t>4.2.10</w:t>
      </w:r>
      <w:r>
        <w:tab/>
      </w:r>
      <w:r w:rsidRPr="001F233C">
        <w:t xml:space="preserve">Real </w:t>
      </w:r>
      <w:r>
        <w:t>o</w:t>
      </w:r>
      <w:r w:rsidRPr="001F233C">
        <w:t xml:space="preserve">bject </w:t>
      </w:r>
      <w:r>
        <w:t>r</w:t>
      </w:r>
      <w:r w:rsidRPr="001F233C">
        <w:t>emoval</w:t>
      </w:r>
      <w:bookmarkEnd w:id="59"/>
    </w:p>
    <w:p w14:paraId="6D541151" w14:textId="77777777" w:rsidR="00B83B39" w:rsidRPr="00C62FBA" w:rsidRDefault="00B83B39" w:rsidP="00B83B39">
      <w:pPr>
        <w:rPr>
          <w:lang w:val="en-US"/>
        </w:rPr>
      </w:pPr>
      <w:r w:rsidRPr="00C62FBA">
        <w:rPr>
          <w:lang w:val="en-US"/>
        </w:rPr>
        <w:t>The removal of real object</w:t>
      </w:r>
      <w:r>
        <w:rPr>
          <w:lang w:val="en-US"/>
        </w:rPr>
        <w:t>s in an XR application</w:t>
      </w:r>
      <w:r w:rsidRPr="00C62FBA">
        <w:rPr>
          <w:lang w:val="en-US"/>
        </w:rPr>
        <w:t xml:space="preserve"> is also known as </w:t>
      </w:r>
      <w:r w:rsidRPr="00B47671">
        <w:rPr>
          <w:rStyle w:val="Emphasis"/>
        </w:rPr>
        <w:t>d</w:t>
      </w:r>
      <w:r w:rsidRPr="00B47671">
        <w:rPr>
          <w:rStyle w:val="Emphasis"/>
          <w:lang w:val="en-US"/>
        </w:rPr>
        <w:t xml:space="preserve">iminished </w:t>
      </w:r>
      <w:r w:rsidRPr="00B47671">
        <w:rPr>
          <w:rStyle w:val="Emphasis"/>
        </w:rPr>
        <w:t>r</w:t>
      </w:r>
      <w:r w:rsidRPr="00B47671">
        <w:rPr>
          <w:rStyle w:val="Emphasis"/>
          <w:lang w:val="en-US"/>
        </w:rPr>
        <w:t>ealit</w:t>
      </w:r>
      <w:r>
        <w:rPr>
          <w:rStyle w:val="Emphasis"/>
          <w:lang w:val="en-US"/>
        </w:rPr>
        <w:t>y (DR)</w:t>
      </w:r>
      <w:r w:rsidRPr="00C62FBA">
        <w:rPr>
          <w:lang w:val="en-US"/>
        </w:rPr>
        <w:t xml:space="preserve"> </w:t>
      </w:r>
      <w:r>
        <w:rPr>
          <w:lang w:val="en-US"/>
        </w:rPr>
        <w:t xml:space="preserve">which </w:t>
      </w:r>
      <w:r w:rsidRPr="00C62FBA">
        <w:rPr>
          <w:lang w:val="en-US"/>
        </w:rPr>
        <w:t>removes reality components from the viewer's perspective. Unwanted elements are recognized and replaced by other image elements, creating a plausible and consistent overall impression for the viewer.</w:t>
      </w:r>
    </w:p>
    <w:p w14:paraId="4D2951D4" w14:textId="77777777" w:rsidR="00B83B39" w:rsidRPr="00C62FBA" w:rsidRDefault="00B83B39" w:rsidP="00B83B39">
      <w:pPr>
        <w:rPr>
          <w:lang w:val="en-US"/>
        </w:rPr>
      </w:pPr>
      <w:r w:rsidRPr="00C62FBA">
        <w:rPr>
          <w:lang w:val="en-US"/>
        </w:rPr>
        <w:t>D</w:t>
      </w:r>
      <w:r>
        <w:rPr>
          <w:lang w:val="en-US"/>
        </w:rPr>
        <w:t>iminished reality</w:t>
      </w:r>
      <w:r w:rsidRPr="00C62FBA">
        <w:rPr>
          <w:lang w:val="en-US"/>
        </w:rPr>
        <w:t xml:space="preserve"> has the potential to address a challenge in AR where virtual objects cannot be placed due to real-world obstacles.</w:t>
      </w:r>
      <w:r>
        <w:rPr>
          <w:lang w:val="en-US"/>
        </w:rPr>
        <w:t xml:space="preserve"> </w:t>
      </w:r>
      <w:r w:rsidRPr="00C62FBA">
        <w:rPr>
          <w:lang w:val="en-US"/>
        </w:rPr>
        <w:t>The IKEA Kreativ app</w:t>
      </w:r>
      <w:r>
        <w:rPr>
          <w:lang w:val="en-US"/>
        </w:rPr>
        <w:t>, Figure 4.2.10-1,</w:t>
      </w:r>
      <w:r w:rsidRPr="00C62FBA">
        <w:rPr>
          <w:lang w:val="en-US"/>
        </w:rPr>
        <w:t xml:space="preserve"> is an example of </w:t>
      </w:r>
      <w:r>
        <w:rPr>
          <w:lang w:val="en-US"/>
        </w:rPr>
        <w:t>d</w:t>
      </w:r>
      <w:r w:rsidRPr="00C62FBA">
        <w:rPr>
          <w:lang w:val="en-US"/>
        </w:rPr>
        <w:t>iminish</w:t>
      </w:r>
      <w:r>
        <w:rPr>
          <w:lang w:val="en-US"/>
        </w:rPr>
        <w:t>ed</w:t>
      </w:r>
      <w:r w:rsidRPr="00C62FBA">
        <w:rPr>
          <w:lang w:val="en-US"/>
        </w:rPr>
        <w:t xml:space="preserve"> </w:t>
      </w:r>
      <w:r>
        <w:rPr>
          <w:lang w:val="en-US"/>
        </w:rPr>
        <w:t>r</w:t>
      </w:r>
      <w:r w:rsidRPr="00C62FBA">
        <w:rPr>
          <w:lang w:val="en-US"/>
        </w:rPr>
        <w:t>eality.</w:t>
      </w:r>
    </w:p>
    <w:tbl>
      <w:tblPr>
        <w:tblStyle w:val="TableGrid"/>
        <w:tblW w:w="0" w:type="auto"/>
        <w:tblLook w:val="04A0" w:firstRow="1" w:lastRow="0" w:firstColumn="1" w:lastColumn="0" w:noHBand="0" w:noVBand="1"/>
      </w:tblPr>
      <w:tblGrid>
        <w:gridCol w:w="4806"/>
        <w:gridCol w:w="4816"/>
      </w:tblGrid>
      <w:tr w:rsidR="00B83B39" w14:paraId="42B803E1" w14:textId="77777777" w:rsidTr="007C59FC">
        <w:tc>
          <w:tcPr>
            <w:tcW w:w="4508" w:type="dxa"/>
          </w:tcPr>
          <w:p w14:paraId="4535002A" w14:textId="77777777" w:rsidR="00B83B39" w:rsidRDefault="00B83B39" w:rsidP="007C59FC">
            <w:pPr>
              <w:pStyle w:val="HTMLPreformatted"/>
              <w:rPr>
                <w:rFonts w:ascii="Calibri" w:eastAsia="Calibri" w:hAnsi="Calibri"/>
                <w:sz w:val="22"/>
                <w:szCs w:val="22"/>
                <w:lang w:val="en-US"/>
              </w:rPr>
            </w:pPr>
            <w:r w:rsidRPr="0002253D">
              <w:rPr>
                <w:rFonts w:ascii="Calibri" w:eastAsia="Calibri" w:hAnsi="Calibri"/>
                <w:noProof/>
                <w:sz w:val="22"/>
                <w:szCs w:val="22"/>
                <w:lang w:val="en-US"/>
              </w:rPr>
              <w:drawing>
                <wp:inline distT="0" distB="0" distL="0" distR="0" wp14:anchorId="6FCD2047" wp14:editId="2B5C49C4">
                  <wp:extent cx="2913336" cy="1844640"/>
                  <wp:effectExtent l="0" t="0" r="1905" b="3810"/>
                  <wp:docPr id="1277873646" name="Picture 1" descr="A room with a chair and box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785222" name="Picture 1" descr="A room with a chair and boxes&#10;&#10;AI-generated content may be incorrect."/>
                          <pic:cNvPicPr/>
                        </pic:nvPicPr>
                        <pic:blipFill>
                          <a:blip r:embed="rId49"/>
                          <a:stretch>
                            <a:fillRect/>
                          </a:stretch>
                        </pic:blipFill>
                        <pic:spPr>
                          <a:xfrm>
                            <a:off x="0" y="0"/>
                            <a:ext cx="2958702" cy="1873364"/>
                          </a:xfrm>
                          <a:prstGeom prst="rect">
                            <a:avLst/>
                          </a:prstGeom>
                        </pic:spPr>
                      </pic:pic>
                    </a:graphicData>
                  </a:graphic>
                </wp:inline>
              </w:drawing>
            </w:r>
          </w:p>
        </w:tc>
        <w:tc>
          <w:tcPr>
            <w:tcW w:w="4508" w:type="dxa"/>
          </w:tcPr>
          <w:p w14:paraId="1D543668" w14:textId="77777777" w:rsidR="00B83B39" w:rsidRDefault="00B83B39" w:rsidP="007C59FC">
            <w:pPr>
              <w:pStyle w:val="HTMLPreformatted"/>
              <w:rPr>
                <w:rFonts w:ascii="Calibri" w:eastAsia="Calibri" w:hAnsi="Calibri"/>
                <w:sz w:val="22"/>
                <w:szCs w:val="22"/>
                <w:lang w:val="en-US"/>
              </w:rPr>
            </w:pPr>
            <w:r w:rsidRPr="00A51924">
              <w:rPr>
                <w:rFonts w:ascii="Calibri" w:eastAsia="Calibri" w:hAnsi="Calibri"/>
                <w:noProof/>
                <w:sz w:val="22"/>
                <w:szCs w:val="22"/>
                <w:lang w:val="en-US"/>
              </w:rPr>
              <w:drawing>
                <wp:inline distT="0" distB="0" distL="0" distR="0" wp14:anchorId="0E86B55B" wp14:editId="60E80CAB">
                  <wp:extent cx="2921000" cy="1811304"/>
                  <wp:effectExtent l="0" t="0" r="0" b="0"/>
                  <wp:docPr id="1577055926" name="Picture 1" descr="A room with a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319051" name="Picture 1" descr="A room with a wood floor and windows&#10;&#10;AI-generated content may be incorrect."/>
                          <pic:cNvPicPr/>
                        </pic:nvPicPr>
                        <pic:blipFill>
                          <a:blip r:embed="rId50"/>
                          <a:stretch>
                            <a:fillRect/>
                          </a:stretch>
                        </pic:blipFill>
                        <pic:spPr>
                          <a:xfrm>
                            <a:off x="0" y="0"/>
                            <a:ext cx="2974894" cy="1844723"/>
                          </a:xfrm>
                          <a:prstGeom prst="rect">
                            <a:avLst/>
                          </a:prstGeom>
                        </pic:spPr>
                      </pic:pic>
                    </a:graphicData>
                  </a:graphic>
                </wp:inline>
              </w:drawing>
            </w:r>
          </w:p>
        </w:tc>
      </w:tr>
    </w:tbl>
    <w:p w14:paraId="2879AF3F" w14:textId="77777777" w:rsidR="00B83B39" w:rsidRDefault="00B83B39" w:rsidP="00B83B39">
      <w:pPr>
        <w:pStyle w:val="TH"/>
        <w:rPr>
          <w:lang w:val="en"/>
        </w:rPr>
      </w:pPr>
      <w:r w:rsidRPr="0029266A">
        <w:rPr>
          <w:lang w:val="en-US"/>
        </w:rPr>
        <w:t xml:space="preserve">Figure </w:t>
      </w:r>
      <w:r w:rsidRPr="0029266A">
        <w:t>4</w:t>
      </w:r>
      <w:r>
        <w:t>.2.10-1</w:t>
      </w:r>
      <w:r w:rsidRPr="006A5A72">
        <w:rPr>
          <w:lang w:val="en-US"/>
        </w:rPr>
        <w:t xml:space="preserve">: </w:t>
      </w:r>
      <w:r>
        <w:rPr>
          <w:lang w:val="en-US"/>
        </w:rPr>
        <w:t xml:space="preserve">Example of object removal in </w:t>
      </w:r>
      <w:r w:rsidRPr="006A5A72">
        <w:rPr>
          <w:lang w:val="en-US"/>
        </w:rPr>
        <w:t>IKEA K</w:t>
      </w:r>
      <w:r>
        <w:rPr>
          <w:lang w:val="en-US"/>
        </w:rPr>
        <w:t>reativ.</w:t>
      </w:r>
    </w:p>
    <w:p w14:paraId="5F44DBED" w14:textId="77777777" w:rsidR="00B83B39" w:rsidRPr="00C62FBA" w:rsidRDefault="00B83B39" w:rsidP="00B83B39">
      <w:pPr>
        <w:rPr>
          <w:lang w:val="en-US"/>
        </w:rPr>
      </w:pPr>
    </w:p>
    <w:p w14:paraId="6FB5FD58" w14:textId="77777777" w:rsidR="00B83B39" w:rsidRDefault="00B83B39" w:rsidP="00B83B39">
      <w:pPr>
        <w:rPr>
          <w:lang w:val="en-US"/>
        </w:rPr>
      </w:pPr>
      <w:r w:rsidRPr="00C62FBA">
        <w:rPr>
          <w:lang w:val="en-US"/>
        </w:rPr>
        <w:t xml:space="preserve">To remove a real object from the viewer’s perspective, the object </w:t>
      </w:r>
      <w:r>
        <w:rPr>
          <w:lang w:val="en-US"/>
        </w:rPr>
        <w:t>needs to be</w:t>
      </w:r>
      <w:r w:rsidRPr="00C62FBA">
        <w:rPr>
          <w:lang w:val="en-US"/>
        </w:rPr>
        <w:t xml:space="preserve"> hidden and replaced by what is behind it (background image).</w:t>
      </w:r>
    </w:p>
    <w:p w14:paraId="33C5088A" w14:textId="77777777" w:rsidR="00B83B39" w:rsidRPr="00C62FBA" w:rsidRDefault="00B83B39" w:rsidP="00B83B39">
      <w:pPr>
        <w:pStyle w:val="NO"/>
        <w:rPr>
          <w:lang w:val="en-US"/>
        </w:rPr>
      </w:pPr>
      <w:r>
        <w:rPr>
          <w:lang w:val="en-US"/>
        </w:rPr>
        <w:t xml:space="preserve">NOTE: </w:t>
      </w:r>
      <w:r>
        <w:rPr>
          <w:lang w:val="en-US"/>
        </w:rPr>
        <w:tab/>
      </w:r>
      <w:r w:rsidRPr="00DD6625">
        <w:rPr>
          <w:lang w:val="en-US"/>
        </w:rPr>
        <w:t>Due to hardware and latency constraints of optical and camera passthrough</w:t>
      </w:r>
      <w:r>
        <w:rPr>
          <w:lang w:val="en-US"/>
        </w:rPr>
        <w:t xml:space="preserve"> devices</w:t>
      </w:r>
      <w:r w:rsidRPr="00DD6625">
        <w:rPr>
          <w:lang w:val="en-US"/>
        </w:rPr>
        <w:t>, diminished reality is realized through overlays, which may be prone to distortion with</w:t>
      </w:r>
      <w:r>
        <w:rPr>
          <w:lang w:val="en-US"/>
        </w:rPr>
        <w:t xml:space="preserve"> </w:t>
      </w:r>
      <w:r w:rsidRPr="00DD6625">
        <w:rPr>
          <w:lang w:val="en-US"/>
        </w:rPr>
        <w:t>slight pose changes</w:t>
      </w:r>
      <w:r>
        <w:rPr>
          <w:lang w:val="en-US"/>
        </w:rPr>
        <w:t>.</w:t>
      </w:r>
    </w:p>
    <w:p w14:paraId="28E55B71" w14:textId="77777777" w:rsidR="00B83B39" w:rsidRPr="00C62FBA" w:rsidRDefault="00B83B39" w:rsidP="00B83B39">
      <w:pPr>
        <w:rPr>
          <w:lang w:val="en-US"/>
        </w:rPr>
      </w:pPr>
      <w:r w:rsidRPr="00C62FBA">
        <w:rPr>
          <w:lang w:val="en-US"/>
        </w:rPr>
        <w:t>To hide real object</w:t>
      </w:r>
      <w:r>
        <w:rPr>
          <w:lang w:val="en-US"/>
        </w:rPr>
        <w:t>s</w:t>
      </w:r>
      <w:r w:rsidRPr="00C62FBA">
        <w:rPr>
          <w:lang w:val="en-US"/>
        </w:rPr>
        <w:t xml:space="preserve"> in a scene, several tasks must be performed:</w:t>
      </w:r>
    </w:p>
    <w:p w14:paraId="01F1D891" w14:textId="77777777" w:rsidR="00B83B39" w:rsidRPr="0041222C" w:rsidRDefault="00B83B39" w:rsidP="00B83B39">
      <w:pPr>
        <w:pStyle w:val="ListParagraph"/>
      </w:pPr>
      <w:r w:rsidRPr="0041222C">
        <w:t>-</w:t>
      </w:r>
      <w:r w:rsidRPr="0041222C">
        <w:tab/>
        <w:t>Capture the scene.</w:t>
      </w:r>
    </w:p>
    <w:p w14:paraId="360DF656" w14:textId="77777777" w:rsidR="00B83B39" w:rsidRPr="0041222C" w:rsidRDefault="00B83B39" w:rsidP="00B83B39">
      <w:pPr>
        <w:pStyle w:val="ListParagraph"/>
      </w:pPr>
      <w:r w:rsidRPr="0041222C">
        <w:t>-</w:t>
      </w:r>
      <w:r w:rsidRPr="0041222C">
        <w:tab/>
        <w:t>Segment the scene (2D or 3D).</w:t>
      </w:r>
    </w:p>
    <w:p w14:paraId="50B01BE8" w14:textId="77777777" w:rsidR="00B83B39" w:rsidRPr="0041222C" w:rsidRDefault="00B83B39" w:rsidP="00B83B39">
      <w:pPr>
        <w:pStyle w:val="ListParagraph"/>
      </w:pPr>
      <w:r w:rsidRPr="0041222C">
        <w:t>-</w:t>
      </w:r>
      <w:r w:rsidRPr="0041222C">
        <w:tab/>
        <w:t>Select objects to hide.</w:t>
      </w:r>
    </w:p>
    <w:p w14:paraId="0F2B7BE2" w14:textId="77777777" w:rsidR="00B83B39" w:rsidRPr="0041222C" w:rsidRDefault="00B83B39" w:rsidP="00B83B39">
      <w:pPr>
        <w:pStyle w:val="ListParagraph"/>
      </w:pPr>
      <w:r w:rsidRPr="0041222C">
        <w:t>-</w:t>
      </w:r>
      <w:r w:rsidRPr="0041222C">
        <w:tab/>
        <w:t>Apply masks to selected objects.</w:t>
      </w:r>
    </w:p>
    <w:p w14:paraId="123C5676" w14:textId="77777777" w:rsidR="00B83B39" w:rsidRPr="0041222C" w:rsidRDefault="00B83B39" w:rsidP="00B83B39">
      <w:pPr>
        <w:pStyle w:val="ListParagraph"/>
      </w:pPr>
      <w:r w:rsidRPr="0041222C">
        <w:t>-</w:t>
      </w:r>
      <w:r w:rsidRPr="0041222C">
        <w:tab/>
        <w:t>Fill the masked area</w:t>
      </w:r>
      <w:r>
        <w:t>s</w:t>
      </w:r>
      <w:r w:rsidRPr="0041222C">
        <w:t xml:space="preserve"> with an inpainting process.</w:t>
      </w:r>
    </w:p>
    <w:p w14:paraId="2FCD99AD" w14:textId="77777777" w:rsidR="00B83B39" w:rsidRPr="00C62FBA" w:rsidRDefault="00B83B39" w:rsidP="00B83B39">
      <w:pPr>
        <w:rPr>
          <w:lang w:val="en-US"/>
        </w:rPr>
      </w:pPr>
      <w:r>
        <w:rPr>
          <w:lang w:val="en-US"/>
        </w:rPr>
        <w:t>Using</w:t>
      </w:r>
      <w:r w:rsidRPr="00C62FBA">
        <w:rPr>
          <w:lang w:val="en-US"/>
        </w:rPr>
        <w:t xml:space="preserve"> deep learning, it is possible to </w:t>
      </w:r>
      <w:r>
        <w:rPr>
          <w:lang w:val="en-US"/>
        </w:rPr>
        <w:t xml:space="preserve">identify and </w:t>
      </w:r>
      <w:r w:rsidRPr="00C62FBA">
        <w:rPr>
          <w:lang w:val="en-US"/>
        </w:rPr>
        <w:t xml:space="preserve">select objects in an image. The segmented 3D model of a real scene can also be used to select target objects. </w:t>
      </w:r>
      <w:r>
        <w:rPr>
          <w:lang w:val="en-US"/>
        </w:rPr>
        <w:t>A</w:t>
      </w:r>
      <w:r w:rsidRPr="00C62FBA">
        <w:rPr>
          <w:lang w:val="en-US"/>
        </w:rPr>
        <w:t xml:space="preserve"> mask is </w:t>
      </w:r>
      <w:r>
        <w:rPr>
          <w:lang w:val="en-US"/>
        </w:rPr>
        <w:t xml:space="preserve">then </w:t>
      </w:r>
      <w:r w:rsidRPr="00C62FBA">
        <w:rPr>
          <w:lang w:val="en-US"/>
        </w:rPr>
        <w:t>positioned over the selected areas.</w:t>
      </w:r>
    </w:p>
    <w:p w14:paraId="7D8D4D26" w14:textId="77777777" w:rsidR="00B83B39" w:rsidRPr="00C62FBA" w:rsidRDefault="00B83B39" w:rsidP="00B83B39">
      <w:pPr>
        <w:rPr>
          <w:lang w:val="en-US"/>
        </w:rPr>
      </w:pPr>
      <w:r w:rsidRPr="00C62FBA">
        <w:rPr>
          <w:lang w:val="en-US"/>
        </w:rPr>
        <w:t>To hide selected objects, the masked areas are filled with background information</w:t>
      </w:r>
      <w:r>
        <w:rPr>
          <w:lang w:val="en-US"/>
        </w:rPr>
        <w:t xml:space="preserve">. This process is known as </w:t>
      </w:r>
      <w:r w:rsidRPr="00C62FBA">
        <w:rPr>
          <w:lang w:val="en-US"/>
        </w:rPr>
        <w:t>inpainting.</w:t>
      </w:r>
    </w:p>
    <w:p w14:paraId="30D599B3" w14:textId="77777777" w:rsidR="00B83B39" w:rsidRPr="00C62FBA" w:rsidRDefault="00B83B39" w:rsidP="00B83B39">
      <w:pPr>
        <w:rPr>
          <w:lang w:val="en-US"/>
        </w:rPr>
      </w:pPr>
      <w:r w:rsidRPr="00C62FBA">
        <w:rPr>
          <w:lang w:val="en-US"/>
        </w:rPr>
        <w:t>In-</w:t>
      </w:r>
      <w:r>
        <w:rPr>
          <w:lang w:val="en-US"/>
        </w:rPr>
        <w:t>p</w:t>
      </w:r>
      <w:r w:rsidRPr="00C62FBA">
        <w:rPr>
          <w:lang w:val="en-US"/>
        </w:rPr>
        <w:t>ainting</w:t>
      </w:r>
      <w:r>
        <w:rPr>
          <w:lang w:val="en-US"/>
        </w:rPr>
        <w:t xml:space="preserve"> diminished reality</w:t>
      </w:r>
      <w:r w:rsidRPr="00C62FBA">
        <w:rPr>
          <w:lang w:val="en-US"/>
        </w:rPr>
        <w:t xml:space="preserve"> is a technique in which parts of</w:t>
      </w:r>
      <w:r>
        <w:rPr>
          <w:lang w:val="en-US"/>
        </w:rPr>
        <w:t xml:space="preserve"> a</w:t>
      </w:r>
      <w:r w:rsidRPr="00C62FBA">
        <w:rPr>
          <w:lang w:val="en-US"/>
        </w:rPr>
        <w:t xml:space="preserve"> scene are reconstructed or "painted over" using information in the source image about textures and colors around the object or the area to be reduced. There are two common methods for removing targets from videos or images</w:t>
      </w:r>
      <w:r>
        <w:rPr>
          <w:lang w:val="en-US"/>
        </w:rPr>
        <w:t>.</w:t>
      </w:r>
      <w:r w:rsidRPr="00C62FBA">
        <w:rPr>
          <w:lang w:val="en-US"/>
        </w:rPr>
        <w:t xml:space="preserve"> </w:t>
      </w:r>
      <w:r>
        <w:rPr>
          <w:lang w:val="en-US"/>
        </w:rPr>
        <w:t>T</w:t>
      </w:r>
      <w:r w:rsidRPr="00C62FBA">
        <w:rPr>
          <w:lang w:val="en-US"/>
        </w:rPr>
        <w:t xml:space="preserve">he first </w:t>
      </w:r>
      <w:r>
        <w:rPr>
          <w:lang w:val="en-US"/>
        </w:rPr>
        <w:t>method</w:t>
      </w:r>
      <w:r w:rsidRPr="00C62FBA">
        <w:rPr>
          <w:lang w:val="en-US"/>
        </w:rPr>
        <w:t xml:space="preserve"> fills in the missing regions by using readily available background images or essential information captured beforehand. The </w:t>
      </w:r>
      <w:r>
        <w:rPr>
          <w:lang w:val="en-US"/>
        </w:rPr>
        <w:t>second method</w:t>
      </w:r>
      <w:r w:rsidRPr="00C62FBA">
        <w:rPr>
          <w:lang w:val="en-US"/>
        </w:rPr>
        <w:t xml:space="preserve"> uses the information around the target or the similarity of textures to artificially produce the filling content (usually using some deep learning technique), an approach also known as </w:t>
      </w:r>
      <w:r w:rsidRPr="00E55E5C">
        <w:rPr>
          <w:i/>
          <w:iCs/>
          <w:lang w:val="en-US"/>
        </w:rPr>
        <w:t>image inpainting</w:t>
      </w:r>
      <w:r w:rsidRPr="00C62FBA">
        <w:rPr>
          <w:lang w:val="en-US"/>
        </w:rPr>
        <w:t xml:space="preserve">. </w:t>
      </w:r>
    </w:p>
    <w:p w14:paraId="0D763B47" w14:textId="77777777" w:rsidR="00B83B39" w:rsidRPr="00C62FBA" w:rsidRDefault="00B83B39" w:rsidP="00B83B39">
      <w:pPr>
        <w:rPr>
          <w:lang w:val="en-US"/>
        </w:rPr>
      </w:pPr>
      <w:r w:rsidRPr="00C62FBA">
        <w:rPr>
          <w:lang w:val="en-US"/>
        </w:rPr>
        <w:t>To hide real object</w:t>
      </w:r>
      <w:r>
        <w:rPr>
          <w:lang w:val="en-US"/>
        </w:rPr>
        <w:t>s</w:t>
      </w:r>
      <w:r w:rsidRPr="00C62FBA">
        <w:rPr>
          <w:lang w:val="en-US"/>
        </w:rPr>
        <w:t xml:space="preserve"> in a scene, the following input data can be used:</w:t>
      </w:r>
    </w:p>
    <w:p w14:paraId="0BCCBEB4" w14:textId="77777777" w:rsidR="00B83B39" w:rsidRPr="00C62FBA" w:rsidRDefault="00B83B39" w:rsidP="00B83B39">
      <w:pPr>
        <w:pStyle w:val="ListParagraph"/>
        <w:rPr>
          <w:lang w:val="en-US"/>
        </w:rPr>
      </w:pPr>
      <w:r w:rsidRPr="00C62FBA">
        <w:rPr>
          <w:lang w:val="en-US"/>
        </w:rPr>
        <w:t>-</w:t>
      </w:r>
      <w:r w:rsidRPr="00C62FBA">
        <w:rPr>
          <w:lang w:val="en-US"/>
        </w:rPr>
        <w:tab/>
        <w:t>Sensor data</w:t>
      </w:r>
    </w:p>
    <w:p w14:paraId="48BCC3CD" w14:textId="77777777" w:rsidR="00B83B39" w:rsidRPr="00C62FBA" w:rsidRDefault="00B83B39" w:rsidP="00B83B39">
      <w:pPr>
        <w:pStyle w:val="ListParagraph"/>
        <w:rPr>
          <w:lang w:val="en-US"/>
        </w:rPr>
      </w:pPr>
      <w:r w:rsidRPr="00C62FBA">
        <w:rPr>
          <w:lang w:val="en-US"/>
        </w:rPr>
        <w:t>-</w:t>
      </w:r>
      <w:r w:rsidRPr="00C62FBA">
        <w:rPr>
          <w:lang w:val="en-US"/>
        </w:rPr>
        <w:tab/>
        <w:t xml:space="preserve">Images captured by AR Device </w:t>
      </w:r>
    </w:p>
    <w:p w14:paraId="0CB06319" w14:textId="77777777" w:rsidR="00B83B39" w:rsidRPr="00C62FBA" w:rsidRDefault="00B83B39" w:rsidP="00B83B39">
      <w:pPr>
        <w:pStyle w:val="ListParagraph"/>
        <w:rPr>
          <w:lang w:val="en-US"/>
        </w:rPr>
      </w:pPr>
      <w:r w:rsidRPr="00C62FBA">
        <w:rPr>
          <w:lang w:val="en-US"/>
        </w:rPr>
        <w:t>-</w:t>
      </w:r>
      <w:r w:rsidRPr="00C62FBA">
        <w:rPr>
          <w:lang w:val="en-US"/>
        </w:rPr>
        <w:tab/>
        <w:t>pose of AR Device</w:t>
      </w:r>
    </w:p>
    <w:p w14:paraId="65D65E77" w14:textId="77777777" w:rsidR="00B83B39" w:rsidRPr="00C62FBA" w:rsidRDefault="00B83B39" w:rsidP="00B83B39">
      <w:pPr>
        <w:pStyle w:val="ListParagraph"/>
        <w:rPr>
          <w:lang w:val="en-US"/>
        </w:rPr>
      </w:pPr>
      <w:r w:rsidRPr="00C62FBA">
        <w:rPr>
          <w:lang w:val="en-US"/>
        </w:rPr>
        <w:t>-</w:t>
      </w:r>
      <w:r w:rsidRPr="00C62FBA">
        <w:rPr>
          <w:lang w:val="en-US"/>
        </w:rPr>
        <w:tab/>
        <w:t>Depth map (image or texture)</w:t>
      </w:r>
    </w:p>
    <w:p w14:paraId="6BF2F7C2" w14:textId="77777777" w:rsidR="00B83B39" w:rsidRPr="00C62FBA" w:rsidRDefault="00B83B39" w:rsidP="00B83B39">
      <w:pPr>
        <w:pStyle w:val="ListParagraph"/>
        <w:rPr>
          <w:lang w:val="en-US"/>
        </w:rPr>
      </w:pPr>
      <w:r w:rsidRPr="00C62FBA">
        <w:rPr>
          <w:lang w:val="en-US"/>
        </w:rPr>
        <w:t>-</w:t>
      </w:r>
      <w:r w:rsidRPr="00C62FBA">
        <w:rPr>
          <w:lang w:val="en-US"/>
        </w:rPr>
        <w:tab/>
        <w:t>Mesh captured by AR Device</w:t>
      </w:r>
    </w:p>
    <w:p w14:paraId="6317C955" w14:textId="77777777" w:rsidR="00B83B39" w:rsidRPr="00C62FBA" w:rsidRDefault="00B83B39" w:rsidP="00B83B39">
      <w:pPr>
        <w:rPr>
          <w:lang w:val="en-US"/>
        </w:rPr>
      </w:pPr>
      <w:r w:rsidRPr="00C62FBA">
        <w:rPr>
          <w:lang w:val="en-US"/>
        </w:rPr>
        <w:t>When rendering the DR scene, two methods can be applied to hide objects and the shadows casted by the object to be removed:</w:t>
      </w:r>
    </w:p>
    <w:p w14:paraId="2293A576" w14:textId="77777777" w:rsidR="00B83B39" w:rsidRPr="0041222C" w:rsidRDefault="00B83B39" w:rsidP="00B83B39">
      <w:pPr>
        <w:pStyle w:val="ListParagraph"/>
        <w:ind w:left="851" w:hanging="131"/>
      </w:pPr>
      <w:r w:rsidRPr="0041222C">
        <w:lastRenderedPageBreak/>
        <w:t>-</w:t>
      </w:r>
      <w:r w:rsidRPr="0041222C">
        <w:tab/>
        <w:t xml:space="preserve">A set of images containing transparent areas and non-transparent areas is used. Non-transparent areas hide real objects and their shadows. </w:t>
      </w:r>
    </w:p>
    <w:p w14:paraId="153F62B5" w14:textId="77777777" w:rsidR="00B83B39" w:rsidRPr="0041222C" w:rsidRDefault="00B83B39" w:rsidP="00B83B39">
      <w:pPr>
        <w:pStyle w:val="ListParagraph"/>
        <w:ind w:left="851" w:hanging="131"/>
      </w:pPr>
      <w:r w:rsidRPr="0041222C">
        <w:t xml:space="preserve">- </w:t>
      </w:r>
      <w:r w:rsidRPr="0041222C">
        <w:tab/>
        <w:t>3D objects (meshes and textures) are used to hide reals objects and their shadows.</w:t>
      </w:r>
    </w:p>
    <w:p w14:paraId="3BBA6E21" w14:textId="77777777" w:rsidR="00B83B39" w:rsidRPr="00C62FBA" w:rsidRDefault="00B83B39" w:rsidP="00B83B39">
      <w:pPr>
        <w:rPr>
          <w:lang w:val="en-US"/>
        </w:rPr>
      </w:pPr>
      <w:r w:rsidRPr="00C62FBA">
        <w:rPr>
          <w:lang w:val="en-US"/>
        </w:rPr>
        <w:t>Image with transparency and 3D objects are possible outputs of the “Real Object Removal” function.</w:t>
      </w:r>
    </w:p>
    <w:p w14:paraId="7A1FC08D" w14:textId="77777777" w:rsidR="00B83B39" w:rsidRDefault="00B83B39" w:rsidP="00B83B39">
      <w:pPr>
        <w:rPr>
          <w:lang w:val="en-US"/>
        </w:rPr>
      </w:pPr>
      <w:r w:rsidRPr="00C62FBA">
        <w:rPr>
          <w:lang w:val="en-US"/>
        </w:rPr>
        <w:t>Hiding an object does not erase its shadow. To improve the XR experience, shadow removal could also be done.</w:t>
      </w:r>
      <w:r>
        <w:rPr>
          <w:lang w:val="en-US"/>
        </w:rPr>
        <w:t xml:space="preserve"> </w:t>
      </w:r>
      <w:r w:rsidRPr="00C62FBA">
        <w:rPr>
          <w:lang w:val="en-US"/>
        </w:rPr>
        <w:t>The aim of shadow removal is to restore the lighting conditions, color, and texture in the shadow regions. Recent shadow removal techniques predominantly adopt deep learning-based approaches.</w:t>
      </w:r>
      <w:r>
        <w:rPr>
          <w:lang w:val="en-US"/>
        </w:rPr>
        <w:t xml:space="preserve"> </w:t>
      </w:r>
    </w:p>
    <w:p w14:paraId="2F2AD5E3" w14:textId="77777777" w:rsidR="00B83B39" w:rsidRPr="00C62FBA" w:rsidRDefault="00B83B39" w:rsidP="00B83B39">
      <w:pPr>
        <w:rPr>
          <w:lang w:val="en-US"/>
        </w:rPr>
      </w:pPr>
      <w:r w:rsidRPr="00C62FBA">
        <w:rPr>
          <w:lang w:val="en-US"/>
        </w:rPr>
        <w:t>Shadow removal methods typically involve two key steps: shadow detection and shadow removal, based on the detected shadow mask.</w:t>
      </w:r>
      <w:r>
        <w:rPr>
          <w:lang w:val="en-US"/>
        </w:rPr>
        <w:t xml:space="preserve"> </w:t>
      </w:r>
      <w:r w:rsidRPr="00C62FBA">
        <w:rPr>
          <w:lang w:val="en-US"/>
        </w:rPr>
        <w:t>Prior-based shadow removal methods are generally based on physical models and adopt the prior information such as gradient, illumination, and regions to remove shadows. The emergence of deep learning has greatly improved the performance of shadow removal.</w:t>
      </w:r>
      <w:r>
        <w:rPr>
          <w:lang w:val="en-US"/>
        </w:rPr>
        <w:t xml:space="preserve"> </w:t>
      </w:r>
      <w:r w:rsidRPr="00C62FBA">
        <w:rPr>
          <w:lang w:val="en-US"/>
        </w:rPr>
        <w:t xml:space="preserve">In all recent publications, deep learning is used to remove shadows. </w:t>
      </w:r>
    </w:p>
    <w:p w14:paraId="195C3843" w14:textId="77777777" w:rsidR="00B83B39" w:rsidRPr="00C62FBA" w:rsidRDefault="00B83B39" w:rsidP="00B83B39">
      <w:pPr>
        <w:rPr>
          <w:lang w:val="en-US"/>
        </w:rPr>
      </w:pPr>
      <w:r w:rsidRPr="00C62FBA">
        <w:rPr>
          <w:lang w:val="en-US"/>
        </w:rPr>
        <w:t>To remove a shadow, several tasks must be performed:</w:t>
      </w:r>
    </w:p>
    <w:p w14:paraId="01E7312B" w14:textId="77777777" w:rsidR="00B83B39" w:rsidRPr="00C62FBA" w:rsidRDefault="00B83B39" w:rsidP="00B83B39">
      <w:pPr>
        <w:pStyle w:val="ListParagraph"/>
        <w:rPr>
          <w:lang w:val="en-US"/>
        </w:rPr>
      </w:pPr>
      <w:r w:rsidRPr="00C62FBA">
        <w:rPr>
          <w:lang w:val="en-US"/>
        </w:rPr>
        <w:t>-</w:t>
      </w:r>
      <w:r w:rsidRPr="00C62FBA">
        <w:rPr>
          <w:lang w:val="en-US"/>
        </w:rPr>
        <w:tab/>
        <w:t>Capture the scene</w:t>
      </w:r>
    </w:p>
    <w:p w14:paraId="1D55F565" w14:textId="77777777" w:rsidR="00B83B39" w:rsidRPr="00C62FBA" w:rsidRDefault="00B83B39" w:rsidP="00B83B39">
      <w:pPr>
        <w:pStyle w:val="ListParagraph"/>
        <w:rPr>
          <w:lang w:val="en-US"/>
        </w:rPr>
      </w:pPr>
      <w:r w:rsidRPr="00C62FBA">
        <w:rPr>
          <w:lang w:val="en-US"/>
        </w:rPr>
        <w:t>-</w:t>
      </w:r>
      <w:r w:rsidRPr="00C62FBA">
        <w:rPr>
          <w:lang w:val="en-US"/>
        </w:rPr>
        <w:tab/>
        <w:t>Detect shadows (associated to hidden objects)</w:t>
      </w:r>
    </w:p>
    <w:p w14:paraId="05B3F512" w14:textId="77777777" w:rsidR="00B83B39" w:rsidRPr="00C62FBA" w:rsidRDefault="00B83B39" w:rsidP="00B83B39">
      <w:pPr>
        <w:pStyle w:val="ListParagraph"/>
        <w:rPr>
          <w:lang w:val="en-US"/>
        </w:rPr>
      </w:pPr>
      <w:r w:rsidRPr="00C62FBA">
        <w:rPr>
          <w:lang w:val="en-US"/>
        </w:rPr>
        <w:t>-</w:t>
      </w:r>
      <w:r w:rsidRPr="00C62FBA">
        <w:rPr>
          <w:lang w:val="en-US"/>
        </w:rPr>
        <w:tab/>
        <w:t>Apply masks to detected areas</w:t>
      </w:r>
    </w:p>
    <w:p w14:paraId="63CD61B1" w14:textId="77777777" w:rsidR="00B83B39" w:rsidRPr="00C62FBA" w:rsidRDefault="00B83B39" w:rsidP="00B83B39">
      <w:pPr>
        <w:pStyle w:val="ListParagraph"/>
        <w:rPr>
          <w:lang w:val="en-US"/>
        </w:rPr>
      </w:pPr>
      <w:r w:rsidRPr="00C62FBA">
        <w:rPr>
          <w:lang w:val="en-US"/>
        </w:rPr>
        <w:t>-</w:t>
      </w:r>
      <w:r w:rsidRPr="00C62FBA">
        <w:rPr>
          <w:lang w:val="en-US"/>
        </w:rPr>
        <w:tab/>
        <w:t>Fill the masked area with an inpainting process</w:t>
      </w:r>
    </w:p>
    <w:p w14:paraId="5929BF4E" w14:textId="77777777" w:rsidR="00B83B39" w:rsidRPr="00C62FBA" w:rsidRDefault="00B83B39" w:rsidP="00B83B39">
      <w:pPr>
        <w:rPr>
          <w:lang w:val="en-US"/>
        </w:rPr>
      </w:pPr>
      <w:r w:rsidRPr="00C62FBA">
        <w:rPr>
          <w:lang w:val="en-US"/>
        </w:rPr>
        <w:t>When rendering the DR scene, the same methods used to hide objects can also be applied.</w:t>
      </w:r>
    </w:p>
    <w:p w14:paraId="4A508F53" w14:textId="319D04C7" w:rsidR="00B83B39" w:rsidRDefault="00B83B39" w:rsidP="00B83B39">
      <w:r w:rsidRPr="00C62FBA">
        <w:rPr>
          <w:lang w:val="en-US"/>
        </w:rPr>
        <w:t>Sensor data and output are the same as before.</w:t>
      </w:r>
    </w:p>
    <w:p w14:paraId="584768E9" w14:textId="0548166E" w:rsidR="005D5193" w:rsidRDefault="005D5193" w:rsidP="005D5193">
      <w:pPr>
        <w:pStyle w:val="Heading3"/>
      </w:pPr>
      <w:bookmarkStart w:id="60" w:name="_Toc195742843"/>
      <w:r>
        <w:t>4.2.</w:t>
      </w:r>
      <w:r w:rsidR="00B83B39">
        <w:t>11</w:t>
      </w:r>
      <w:r>
        <w:tab/>
      </w:r>
      <w:r w:rsidRPr="0086681B">
        <w:t>Summary of spatial description formats</w:t>
      </w:r>
      <w:bookmarkEnd w:id="60"/>
    </w:p>
    <w:p w14:paraId="390B3818" w14:textId="6ACE2C36" w:rsidR="00F65AE2" w:rsidRPr="0050133F" w:rsidRDefault="00F65AE2" w:rsidP="00F65AE2">
      <w:r w:rsidRPr="0043632A">
        <w:rPr>
          <w:lang w:val="en-US"/>
        </w:rPr>
        <w:t xml:space="preserve">This section describes the </w:t>
      </w:r>
      <w:r>
        <w:rPr>
          <w:lang w:val="en-US"/>
        </w:rPr>
        <w:t xml:space="preserve">common </w:t>
      </w:r>
      <w:r w:rsidRPr="0043632A">
        <w:rPr>
          <w:lang w:val="en-US"/>
        </w:rPr>
        <w:t xml:space="preserve">output data formats for </w:t>
      </w:r>
      <w:r>
        <w:rPr>
          <w:lang w:val="en-US"/>
        </w:rPr>
        <w:t xml:space="preserve">the </w:t>
      </w:r>
      <w:r w:rsidRPr="0043632A">
        <w:rPr>
          <w:lang w:val="en-US"/>
        </w:rPr>
        <w:t>spatial computing function</w:t>
      </w:r>
      <w:r>
        <w:rPr>
          <w:lang w:val="en-US"/>
        </w:rPr>
        <w:t>s</w:t>
      </w:r>
      <w:r w:rsidRPr="0043632A">
        <w:rPr>
          <w:lang w:val="en-US"/>
        </w:rPr>
        <w:t xml:space="preserve"> defined in </w:t>
      </w:r>
      <w:r w:rsidR="0050133F">
        <w:rPr>
          <w:lang w:val="en-US"/>
        </w:rPr>
        <w:t>clause</w:t>
      </w:r>
      <w:r w:rsidRPr="0043632A">
        <w:rPr>
          <w:lang w:val="en-US"/>
        </w:rPr>
        <w:t xml:space="preserve"> 4.2.</w:t>
      </w:r>
      <w:r>
        <w:rPr>
          <w:lang w:val="en-US"/>
        </w:rPr>
        <w:t xml:space="preserve"> Table </w:t>
      </w:r>
      <w:r w:rsidR="0050133F">
        <w:rPr>
          <w:lang w:val="en-US"/>
        </w:rPr>
        <w:t>1</w:t>
      </w:r>
      <w:r>
        <w:rPr>
          <w:lang w:val="en-US"/>
        </w:rPr>
        <w:t xml:space="preserve"> provides a list of the output data for </w:t>
      </w:r>
      <w:r w:rsidRPr="0043632A">
        <w:rPr>
          <w:lang w:val="en-US"/>
        </w:rPr>
        <w:t xml:space="preserve">each spatial computing function </w:t>
      </w:r>
      <w:r>
        <w:rPr>
          <w:lang w:val="en-US"/>
        </w:rPr>
        <w:t>and the corresponding format.</w:t>
      </w:r>
    </w:p>
    <w:p w14:paraId="6FF0F258" w14:textId="5BD08FB9" w:rsidR="00F65AE2" w:rsidRDefault="00F65AE2" w:rsidP="0050133F">
      <w:pPr>
        <w:pStyle w:val="TH"/>
      </w:pPr>
      <w:r>
        <w:t xml:space="preserve">Table </w:t>
      </w:r>
      <w:fldSimple w:instr=" SEQ Table \* ARABIC ">
        <w:r w:rsidRPr="00F65AE2">
          <w:rPr>
            <w:noProof/>
          </w:rPr>
          <w:t>1</w:t>
        </w:r>
      </w:fldSimple>
      <w:r w:rsidRPr="00F65AE2">
        <w:t xml:space="preserve"> </w:t>
      </w:r>
      <w:r w:rsidRPr="0086681B">
        <w:rPr>
          <w:color w:val="0E2841"/>
          <w:lang w:val="en-US"/>
        </w:rPr>
        <w:t>– Output data of spatial computing functions.</w:t>
      </w:r>
    </w:p>
    <w:tbl>
      <w:tblPr>
        <w:tblStyle w:val="TableGrid"/>
        <w:tblW w:w="0" w:type="auto"/>
        <w:tblLook w:val="04A0" w:firstRow="1" w:lastRow="0" w:firstColumn="1" w:lastColumn="0" w:noHBand="0" w:noVBand="1"/>
      </w:tblPr>
      <w:tblGrid>
        <w:gridCol w:w="1610"/>
        <w:gridCol w:w="1720"/>
        <w:gridCol w:w="2565"/>
        <w:gridCol w:w="2135"/>
        <w:gridCol w:w="1599"/>
      </w:tblGrid>
      <w:tr w:rsidR="005D5193" w:rsidRPr="00A0344A" w14:paraId="7C242034" w14:textId="77777777" w:rsidTr="005762C5">
        <w:tc>
          <w:tcPr>
            <w:tcW w:w="1610" w:type="dxa"/>
          </w:tcPr>
          <w:p w14:paraId="472F1548" w14:textId="77777777" w:rsidR="005D5193" w:rsidRPr="00A0344A" w:rsidRDefault="005D5193" w:rsidP="005762C5">
            <w:pPr>
              <w:spacing w:before="100" w:beforeAutospacing="1" w:after="100" w:afterAutospacing="1"/>
              <w:rPr>
                <w:b/>
                <w:lang w:val="en-US"/>
              </w:rPr>
            </w:pPr>
            <w:r w:rsidRPr="00A0344A">
              <w:rPr>
                <w:b/>
                <w:bCs/>
                <w:lang w:val="en-US"/>
              </w:rPr>
              <w:t>Function</w:t>
            </w:r>
          </w:p>
        </w:tc>
        <w:tc>
          <w:tcPr>
            <w:tcW w:w="1720" w:type="dxa"/>
          </w:tcPr>
          <w:p w14:paraId="745053AE" w14:textId="77777777" w:rsidR="005D5193" w:rsidRPr="00A0344A" w:rsidRDefault="005D5193" w:rsidP="005762C5">
            <w:pPr>
              <w:spacing w:before="100" w:beforeAutospacing="1" w:after="100" w:afterAutospacing="1"/>
              <w:rPr>
                <w:b/>
                <w:lang w:val="en-US"/>
              </w:rPr>
            </w:pPr>
            <w:r w:rsidRPr="00A0344A">
              <w:rPr>
                <w:b/>
                <w:bCs/>
                <w:lang w:val="en-US"/>
              </w:rPr>
              <w:t>Data</w:t>
            </w:r>
          </w:p>
        </w:tc>
        <w:tc>
          <w:tcPr>
            <w:tcW w:w="2565" w:type="dxa"/>
          </w:tcPr>
          <w:p w14:paraId="48A722F6" w14:textId="77777777" w:rsidR="005D5193" w:rsidRPr="00A0344A" w:rsidRDefault="005D5193" w:rsidP="005762C5">
            <w:pPr>
              <w:spacing w:before="100" w:beforeAutospacing="1" w:after="100" w:afterAutospacing="1"/>
              <w:rPr>
                <w:b/>
                <w:lang w:val="en-US"/>
              </w:rPr>
            </w:pPr>
            <w:r w:rsidRPr="00A0344A">
              <w:rPr>
                <w:b/>
                <w:bCs/>
                <w:lang w:val="en-US"/>
              </w:rPr>
              <w:t>Description</w:t>
            </w:r>
          </w:p>
        </w:tc>
        <w:tc>
          <w:tcPr>
            <w:tcW w:w="2135" w:type="dxa"/>
          </w:tcPr>
          <w:p w14:paraId="4EF50EA8" w14:textId="77777777" w:rsidR="005D5193" w:rsidRPr="00A0344A" w:rsidRDefault="005D5193" w:rsidP="005762C5">
            <w:pPr>
              <w:spacing w:before="100" w:beforeAutospacing="1" w:after="100" w:afterAutospacing="1"/>
              <w:rPr>
                <w:b/>
                <w:lang w:val="en-US"/>
              </w:rPr>
            </w:pPr>
            <w:r w:rsidRPr="00A0344A">
              <w:rPr>
                <w:b/>
                <w:bCs/>
                <w:lang w:val="en-US"/>
              </w:rPr>
              <w:t>Format</w:t>
            </w:r>
            <w:r>
              <w:rPr>
                <w:b/>
                <w:bCs/>
                <w:lang w:val="en-US"/>
              </w:rPr>
              <w:t xml:space="preserve"> Example</w:t>
            </w:r>
          </w:p>
        </w:tc>
        <w:tc>
          <w:tcPr>
            <w:tcW w:w="1599" w:type="dxa"/>
          </w:tcPr>
          <w:p w14:paraId="2A403453" w14:textId="77777777" w:rsidR="005D5193" w:rsidRPr="00904B35" w:rsidRDefault="005D5193" w:rsidP="005762C5">
            <w:pPr>
              <w:spacing w:before="100" w:beforeAutospacing="1" w:after="100" w:afterAutospacing="1"/>
              <w:rPr>
                <w:b/>
                <w:bCs/>
                <w:lang w:val="en-US"/>
              </w:rPr>
            </w:pPr>
            <w:r>
              <w:rPr>
                <w:b/>
                <w:bCs/>
                <w:lang w:val="en-US"/>
              </w:rPr>
              <w:t xml:space="preserve">Possible Representation </w:t>
            </w:r>
          </w:p>
        </w:tc>
      </w:tr>
      <w:tr w:rsidR="005D5193" w:rsidRPr="00A0344A" w14:paraId="06C8A981" w14:textId="77777777" w:rsidTr="005762C5">
        <w:tc>
          <w:tcPr>
            <w:tcW w:w="1610" w:type="dxa"/>
            <w:vMerge w:val="restart"/>
          </w:tcPr>
          <w:p w14:paraId="10F452BF" w14:textId="77777777" w:rsidR="005D5193" w:rsidRPr="00A0344A" w:rsidRDefault="005D5193" w:rsidP="005762C5">
            <w:pPr>
              <w:spacing w:before="100" w:beforeAutospacing="1" w:after="100" w:afterAutospacing="1"/>
              <w:rPr>
                <w:lang w:val="en-US"/>
              </w:rPr>
            </w:pPr>
            <w:r w:rsidRPr="00A0344A">
              <w:rPr>
                <w:lang w:val="en-US"/>
              </w:rPr>
              <w:t>World Tracking</w:t>
            </w:r>
          </w:p>
        </w:tc>
        <w:tc>
          <w:tcPr>
            <w:tcW w:w="1720" w:type="dxa"/>
          </w:tcPr>
          <w:p w14:paraId="0817136D" w14:textId="77777777" w:rsidR="005D5193" w:rsidRPr="00A0344A" w:rsidRDefault="005D5193" w:rsidP="005762C5">
            <w:pPr>
              <w:spacing w:before="100" w:beforeAutospacing="1" w:after="100" w:afterAutospacing="1"/>
              <w:rPr>
                <w:lang w:val="en-US"/>
              </w:rPr>
            </w:pPr>
            <w:r w:rsidRPr="00A0344A">
              <w:rPr>
                <w:lang w:val="en-US"/>
              </w:rPr>
              <w:t>Feature Map</w:t>
            </w:r>
          </w:p>
        </w:tc>
        <w:tc>
          <w:tcPr>
            <w:tcW w:w="2565" w:type="dxa"/>
          </w:tcPr>
          <w:p w14:paraId="7850EC40" w14:textId="77777777" w:rsidR="005D5193" w:rsidRPr="00A0344A" w:rsidRDefault="005D5193" w:rsidP="005762C5">
            <w:pPr>
              <w:spacing w:before="100" w:beforeAutospacing="1" w:after="100" w:afterAutospacing="1"/>
              <w:rPr>
                <w:lang w:val="en-US"/>
              </w:rPr>
            </w:pPr>
            <w:r w:rsidRPr="00A0344A">
              <w:rPr>
                <w:lang w:val="en-US"/>
              </w:rPr>
              <w:t xml:space="preserve">Features to compute a pose in XR Space. </w:t>
            </w:r>
          </w:p>
        </w:tc>
        <w:tc>
          <w:tcPr>
            <w:tcW w:w="2135" w:type="dxa"/>
          </w:tcPr>
          <w:p w14:paraId="5384412B" w14:textId="77777777" w:rsidR="005D5193" w:rsidRPr="00A0344A" w:rsidRDefault="005D5193" w:rsidP="005762C5">
            <w:pPr>
              <w:spacing w:before="100" w:beforeAutospacing="1" w:after="100" w:afterAutospacing="1"/>
              <w:rPr>
                <w:lang w:val="en-US"/>
              </w:rPr>
            </w:pPr>
            <w:r w:rsidRPr="00A0344A">
              <w:rPr>
                <w:lang w:val="en-US"/>
              </w:rPr>
              <w:t>Array</w:t>
            </w:r>
            <w:r>
              <w:rPr>
                <w:lang w:val="en-US"/>
              </w:rPr>
              <w:t xml:space="preserve"> of features</w:t>
            </w:r>
          </w:p>
        </w:tc>
        <w:tc>
          <w:tcPr>
            <w:tcW w:w="1599" w:type="dxa"/>
          </w:tcPr>
          <w:p w14:paraId="13C4FA72" w14:textId="77777777" w:rsidR="005D5193" w:rsidRPr="00A0344A" w:rsidRDefault="005D5193" w:rsidP="005762C5">
            <w:pPr>
              <w:spacing w:before="100" w:beforeAutospacing="1" w:after="100" w:afterAutospacing="1"/>
              <w:rPr>
                <w:lang w:val="en-US"/>
              </w:rPr>
            </w:pPr>
          </w:p>
        </w:tc>
      </w:tr>
      <w:tr w:rsidR="005D5193" w:rsidRPr="00B56533" w14:paraId="3C85C6A1" w14:textId="77777777" w:rsidTr="005762C5">
        <w:trPr>
          <w:trHeight w:val="112"/>
        </w:trPr>
        <w:tc>
          <w:tcPr>
            <w:tcW w:w="1610" w:type="dxa"/>
            <w:vMerge/>
          </w:tcPr>
          <w:p w14:paraId="5B1B7548" w14:textId="77777777" w:rsidR="005D5193" w:rsidRPr="00A0344A" w:rsidRDefault="005D5193" w:rsidP="005762C5">
            <w:pPr>
              <w:spacing w:before="100" w:beforeAutospacing="1" w:after="100" w:afterAutospacing="1"/>
              <w:rPr>
                <w:lang w:val="en-US"/>
              </w:rPr>
            </w:pPr>
          </w:p>
        </w:tc>
        <w:tc>
          <w:tcPr>
            <w:tcW w:w="1720" w:type="dxa"/>
            <w:vMerge w:val="restart"/>
          </w:tcPr>
          <w:p w14:paraId="476F2692" w14:textId="77777777" w:rsidR="005D5193" w:rsidRPr="00A0344A" w:rsidRDefault="005D5193" w:rsidP="005762C5">
            <w:pPr>
              <w:spacing w:before="100" w:beforeAutospacing="1" w:after="100" w:afterAutospacing="1"/>
              <w:rPr>
                <w:lang w:val="en-US"/>
              </w:rPr>
            </w:pPr>
            <w:r w:rsidRPr="00A0344A">
              <w:rPr>
                <w:lang w:val="en-US"/>
              </w:rPr>
              <w:t xml:space="preserve">    Feature</w:t>
            </w:r>
          </w:p>
        </w:tc>
        <w:tc>
          <w:tcPr>
            <w:tcW w:w="2565" w:type="dxa"/>
            <w:vMerge w:val="restart"/>
          </w:tcPr>
          <w:p w14:paraId="0E277999" w14:textId="77777777" w:rsidR="005D5193" w:rsidRPr="00FC5CE2" w:rsidRDefault="005D5193" w:rsidP="005762C5">
            <w:pPr>
              <w:spacing w:before="100" w:beforeAutospacing="1" w:after="100" w:afterAutospacing="1"/>
            </w:pPr>
            <w:r w:rsidRPr="00A0344A">
              <w:rPr>
                <w:lang w:val="en-US"/>
              </w:rPr>
              <w:t xml:space="preserve">3D point associated with </w:t>
            </w:r>
            <w:r>
              <w:rPr>
                <w:lang w:val="en-US"/>
              </w:rPr>
              <w:t>a</w:t>
            </w:r>
            <w:r w:rsidRPr="00A0344A">
              <w:rPr>
                <w:lang w:val="en-US"/>
              </w:rPr>
              <w:t xml:space="preserve"> descriptor</w:t>
            </w:r>
            <w:r>
              <w:t xml:space="preserve">, </w:t>
            </w:r>
            <w:r w:rsidRPr="00FC5CE2">
              <w:rPr>
                <w:lang w:val="en-US"/>
              </w:rPr>
              <w:t>the descriptor format depend</w:t>
            </w:r>
            <w:r>
              <w:rPr>
                <w:lang w:val="en-US"/>
              </w:rPr>
              <w:t>s</w:t>
            </w:r>
            <w:r w:rsidRPr="00FC5CE2">
              <w:rPr>
                <w:lang w:val="en-US"/>
              </w:rPr>
              <w:t xml:space="preserve"> on the feature type.</w:t>
            </w:r>
          </w:p>
        </w:tc>
        <w:tc>
          <w:tcPr>
            <w:tcW w:w="2135" w:type="dxa"/>
          </w:tcPr>
          <w:p w14:paraId="1B708BCC" w14:textId="77777777" w:rsidR="005D5193" w:rsidRPr="00A0344A" w:rsidRDefault="005D5193" w:rsidP="005762C5">
            <w:pPr>
              <w:spacing w:before="100" w:beforeAutospacing="1" w:after="100" w:afterAutospacing="1"/>
              <w:rPr>
                <w:lang w:val="en-US"/>
              </w:rPr>
            </w:pPr>
            <w:r w:rsidRPr="00830C16">
              <w:rPr>
                <w:lang w:val="en-US"/>
              </w:rPr>
              <w:t>SIFT</w:t>
            </w:r>
            <w:r>
              <w:rPr>
                <w:lang w:val="en-US"/>
              </w:rPr>
              <w:t xml:space="preserve"> (</w:t>
            </w:r>
            <w:r w:rsidRPr="00BC1FA0">
              <w:rPr>
                <w:lang w:val="en-US"/>
              </w:rPr>
              <w:t>Scale Invariant Feature Transform</w:t>
            </w:r>
            <w:r>
              <w:rPr>
                <w:lang w:val="en-US"/>
              </w:rPr>
              <w:t>)</w:t>
            </w:r>
          </w:p>
        </w:tc>
        <w:tc>
          <w:tcPr>
            <w:tcW w:w="1599" w:type="dxa"/>
          </w:tcPr>
          <w:p w14:paraId="47AFC0D7" w14:textId="77777777" w:rsidR="005D5193" w:rsidRPr="00A0344A" w:rsidRDefault="005D5193" w:rsidP="005762C5">
            <w:pPr>
              <w:spacing w:before="100" w:beforeAutospacing="1" w:after="100" w:afterAutospacing="1"/>
              <w:rPr>
                <w:lang w:val="en-US"/>
              </w:rPr>
            </w:pPr>
            <w:r>
              <w:rPr>
                <w:lang w:val="en-US"/>
              </w:rPr>
              <w:t xml:space="preserve">Typically, a </w:t>
            </w:r>
            <w:r w:rsidRPr="00C23934">
              <w:rPr>
                <w:lang w:val="en-US"/>
              </w:rPr>
              <w:t>vector of 128 floats</w:t>
            </w:r>
            <w:r>
              <w:rPr>
                <w:lang w:val="en-US"/>
              </w:rPr>
              <w:t>.</w:t>
            </w:r>
          </w:p>
        </w:tc>
      </w:tr>
      <w:tr w:rsidR="005D5193" w:rsidRPr="00B56533" w14:paraId="0F3C46EA" w14:textId="77777777" w:rsidTr="005762C5">
        <w:trPr>
          <w:trHeight w:val="111"/>
        </w:trPr>
        <w:tc>
          <w:tcPr>
            <w:tcW w:w="1610" w:type="dxa"/>
            <w:vMerge/>
          </w:tcPr>
          <w:p w14:paraId="7321F61C" w14:textId="77777777" w:rsidR="005D5193" w:rsidRPr="00A0344A" w:rsidRDefault="005D5193" w:rsidP="005762C5">
            <w:pPr>
              <w:spacing w:before="100" w:beforeAutospacing="1" w:after="100" w:afterAutospacing="1"/>
              <w:rPr>
                <w:lang w:val="en-US"/>
              </w:rPr>
            </w:pPr>
          </w:p>
        </w:tc>
        <w:tc>
          <w:tcPr>
            <w:tcW w:w="1720" w:type="dxa"/>
            <w:vMerge/>
          </w:tcPr>
          <w:p w14:paraId="78EB9863" w14:textId="77777777" w:rsidR="005D5193" w:rsidRPr="00A0344A" w:rsidRDefault="005D5193" w:rsidP="005762C5">
            <w:pPr>
              <w:spacing w:before="100" w:beforeAutospacing="1" w:after="100" w:afterAutospacing="1"/>
              <w:rPr>
                <w:lang w:val="en-US"/>
              </w:rPr>
            </w:pPr>
          </w:p>
        </w:tc>
        <w:tc>
          <w:tcPr>
            <w:tcW w:w="2565" w:type="dxa"/>
            <w:vMerge/>
          </w:tcPr>
          <w:p w14:paraId="014216B7" w14:textId="77777777" w:rsidR="005D5193" w:rsidRPr="00A0344A" w:rsidRDefault="005D5193" w:rsidP="005762C5">
            <w:pPr>
              <w:spacing w:before="100" w:beforeAutospacing="1" w:after="100" w:afterAutospacing="1"/>
              <w:rPr>
                <w:lang w:val="en-US"/>
              </w:rPr>
            </w:pPr>
          </w:p>
        </w:tc>
        <w:tc>
          <w:tcPr>
            <w:tcW w:w="2135" w:type="dxa"/>
          </w:tcPr>
          <w:p w14:paraId="5F6E0AA0" w14:textId="77777777" w:rsidR="005D5193" w:rsidRPr="00A0344A" w:rsidRDefault="005D5193" w:rsidP="005762C5">
            <w:pPr>
              <w:pStyle w:val="NormalWeb"/>
              <w:spacing w:after="120"/>
              <w:rPr>
                <w:lang w:val="en-US"/>
              </w:rPr>
            </w:pPr>
            <w:r w:rsidRPr="00BC1FA0">
              <w:rPr>
                <w:sz w:val="20"/>
                <w:szCs w:val="20"/>
                <w:lang w:val="en-US"/>
              </w:rPr>
              <w:t>ORB – Oriented FAST Rotated BRIEF</w:t>
            </w:r>
            <w:r>
              <w:rPr>
                <w:sz w:val="20"/>
                <w:szCs w:val="20"/>
                <w:lang w:val="en-US"/>
              </w:rPr>
              <w:t xml:space="preserve"> (Binary descriptor) </w:t>
            </w:r>
          </w:p>
        </w:tc>
        <w:tc>
          <w:tcPr>
            <w:tcW w:w="1599" w:type="dxa"/>
          </w:tcPr>
          <w:p w14:paraId="1B9A730C" w14:textId="77777777" w:rsidR="005D5193" w:rsidRPr="00A0344A" w:rsidRDefault="005D5193" w:rsidP="005762C5">
            <w:pPr>
              <w:spacing w:before="100" w:beforeAutospacing="1" w:after="100" w:afterAutospacing="1"/>
              <w:rPr>
                <w:lang w:val="en-US"/>
              </w:rPr>
            </w:pPr>
            <w:r>
              <w:rPr>
                <w:lang w:val="en-US"/>
              </w:rPr>
              <w:t>Typically, a</w:t>
            </w:r>
            <w:r w:rsidRPr="00C23934">
              <w:rPr>
                <w:lang w:val="en-US"/>
              </w:rPr>
              <w:t xml:space="preserve"> 32-bit descriptor</w:t>
            </w:r>
            <w:r>
              <w:rPr>
                <w:lang w:val="en-US"/>
              </w:rPr>
              <w:t>.</w:t>
            </w:r>
          </w:p>
        </w:tc>
      </w:tr>
      <w:tr w:rsidR="005D5193" w:rsidRPr="00B56533" w14:paraId="7286934C" w14:textId="77777777" w:rsidTr="005762C5">
        <w:trPr>
          <w:trHeight w:val="111"/>
        </w:trPr>
        <w:tc>
          <w:tcPr>
            <w:tcW w:w="1610" w:type="dxa"/>
            <w:vMerge/>
          </w:tcPr>
          <w:p w14:paraId="1679314A" w14:textId="77777777" w:rsidR="005D5193" w:rsidRPr="00A0344A" w:rsidRDefault="005D5193" w:rsidP="005762C5">
            <w:pPr>
              <w:spacing w:before="100" w:beforeAutospacing="1" w:after="100" w:afterAutospacing="1"/>
              <w:rPr>
                <w:lang w:val="en-US"/>
              </w:rPr>
            </w:pPr>
          </w:p>
        </w:tc>
        <w:tc>
          <w:tcPr>
            <w:tcW w:w="1720" w:type="dxa"/>
            <w:vMerge/>
          </w:tcPr>
          <w:p w14:paraId="426492CA" w14:textId="77777777" w:rsidR="005D5193" w:rsidRPr="00A0344A" w:rsidRDefault="005D5193" w:rsidP="005762C5">
            <w:pPr>
              <w:spacing w:before="100" w:beforeAutospacing="1" w:after="100" w:afterAutospacing="1"/>
              <w:rPr>
                <w:lang w:val="en-US"/>
              </w:rPr>
            </w:pPr>
          </w:p>
        </w:tc>
        <w:tc>
          <w:tcPr>
            <w:tcW w:w="2565" w:type="dxa"/>
            <w:vMerge/>
          </w:tcPr>
          <w:p w14:paraId="27601DFC" w14:textId="77777777" w:rsidR="005D5193" w:rsidRPr="00A0344A" w:rsidRDefault="005D5193" w:rsidP="005762C5">
            <w:pPr>
              <w:spacing w:before="100" w:beforeAutospacing="1" w:after="100" w:afterAutospacing="1"/>
              <w:rPr>
                <w:lang w:val="en-US"/>
              </w:rPr>
            </w:pPr>
          </w:p>
        </w:tc>
        <w:tc>
          <w:tcPr>
            <w:tcW w:w="2135" w:type="dxa"/>
          </w:tcPr>
          <w:p w14:paraId="2D6B14C7" w14:textId="77777777" w:rsidR="005D5193" w:rsidRPr="00A0344A" w:rsidRDefault="005D5193" w:rsidP="005762C5">
            <w:pPr>
              <w:pStyle w:val="NormalWeb"/>
              <w:spacing w:after="120"/>
              <w:rPr>
                <w:lang w:val="en-US"/>
              </w:rPr>
            </w:pPr>
            <w:r w:rsidRPr="00BC1FA0">
              <w:rPr>
                <w:sz w:val="20"/>
                <w:szCs w:val="20"/>
                <w:lang w:val="en-US"/>
              </w:rPr>
              <w:t>BRIEF – Binary Robust Independent</w:t>
            </w:r>
            <w:r>
              <w:rPr>
                <w:sz w:val="20"/>
                <w:szCs w:val="20"/>
                <w:lang w:val="en-US"/>
              </w:rPr>
              <w:t xml:space="preserve"> </w:t>
            </w:r>
            <w:r w:rsidRPr="00BF6951">
              <w:rPr>
                <w:sz w:val="20"/>
                <w:szCs w:val="20"/>
                <w:lang w:val="en-US"/>
              </w:rPr>
              <w:t>Elementary Features</w:t>
            </w:r>
            <w:r>
              <w:rPr>
                <w:sz w:val="20"/>
                <w:szCs w:val="20"/>
                <w:lang w:val="en-US"/>
              </w:rPr>
              <w:t>)</w:t>
            </w:r>
          </w:p>
        </w:tc>
        <w:tc>
          <w:tcPr>
            <w:tcW w:w="1599" w:type="dxa"/>
          </w:tcPr>
          <w:p w14:paraId="0008F408"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32-bit descriptor</w:t>
            </w:r>
            <w:r>
              <w:rPr>
                <w:lang w:val="en-US"/>
              </w:rPr>
              <w:t>.</w:t>
            </w:r>
          </w:p>
        </w:tc>
      </w:tr>
      <w:tr w:rsidR="005D5193" w:rsidRPr="00B56533" w14:paraId="1DA73EF0" w14:textId="77777777" w:rsidTr="005762C5">
        <w:trPr>
          <w:trHeight w:val="111"/>
        </w:trPr>
        <w:tc>
          <w:tcPr>
            <w:tcW w:w="1610" w:type="dxa"/>
            <w:vMerge/>
          </w:tcPr>
          <w:p w14:paraId="2FCDB3E3" w14:textId="77777777" w:rsidR="005D5193" w:rsidRPr="00A0344A" w:rsidRDefault="005D5193" w:rsidP="005762C5">
            <w:pPr>
              <w:spacing w:before="100" w:beforeAutospacing="1" w:after="100" w:afterAutospacing="1"/>
              <w:rPr>
                <w:lang w:val="en-US"/>
              </w:rPr>
            </w:pPr>
          </w:p>
        </w:tc>
        <w:tc>
          <w:tcPr>
            <w:tcW w:w="1720" w:type="dxa"/>
            <w:vMerge/>
          </w:tcPr>
          <w:p w14:paraId="017AD486" w14:textId="77777777" w:rsidR="005D5193" w:rsidRPr="00A0344A" w:rsidRDefault="005D5193" w:rsidP="005762C5">
            <w:pPr>
              <w:spacing w:before="100" w:beforeAutospacing="1" w:after="100" w:afterAutospacing="1"/>
              <w:rPr>
                <w:lang w:val="en-US"/>
              </w:rPr>
            </w:pPr>
          </w:p>
        </w:tc>
        <w:tc>
          <w:tcPr>
            <w:tcW w:w="2565" w:type="dxa"/>
            <w:vMerge/>
          </w:tcPr>
          <w:p w14:paraId="6037CFFA" w14:textId="77777777" w:rsidR="005D5193" w:rsidRPr="00A0344A" w:rsidRDefault="005D5193" w:rsidP="005762C5">
            <w:pPr>
              <w:spacing w:before="100" w:beforeAutospacing="1" w:after="100" w:afterAutospacing="1"/>
              <w:rPr>
                <w:lang w:val="en-US"/>
              </w:rPr>
            </w:pPr>
          </w:p>
        </w:tc>
        <w:tc>
          <w:tcPr>
            <w:tcW w:w="2135" w:type="dxa"/>
          </w:tcPr>
          <w:p w14:paraId="5832859C" w14:textId="77777777" w:rsidR="005D5193" w:rsidRPr="00A0344A" w:rsidRDefault="005D5193" w:rsidP="005762C5">
            <w:pPr>
              <w:pStyle w:val="NormalWeb"/>
              <w:spacing w:after="120"/>
              <w:rPr>
                <w:lang w:val="en-US"/>
              </w:rPr>
            </w:pPr>
            <w:r>
              <w:rPr>
                <w:sz w:val="20"/>
                <w:szCs w:val="20"/>
                <w:lang w:val="en-US"/>
              </w:rPr>
              <w:t xml:space="preserve">FREAK </w:t>
            </w:r>
            <w:r w:rsidRPr="00BC1FA0">
              <w:rPr>
                <w:sz w:val="20"/>
                <w:szCs w:val="20"/>
                <w:lang w:val="en-US"/>
              </w:rPr>
              <w:t>– F</w:t>
            </w:r>
            <w:r>
              <w:rPr>
                <w:sz w:val="20"/>
                <w:szCs w:val="20"/>
                <w:lang w:val="en-US"/>
              </w:rPr>
              <w:t>ast</w:t>
            </w:r>
            <w:r w:rsidRPr="00BC1FA0">
              <w:rPr>
                <w:sz w:val="20"/>
                <w:szCs w:val="20"/>
                <w:lang w:val="en-US"/>
              </w:rPr>
              <w:t xml:space="preserve"> R</w:t>
            </w:r>
            <w:r>
              <w:rPr>
                <w:sz w:val="20"/>
                <w:szCs w:val="20"/>
                <w:lang w:val="en-US"/>
              </w:rPr>
              <w:t>etina</w:t>
            </w:r>
            <w:r w:rsidRPr="00BC1FA0">
              <w:rPr>
                <w:sz w:val="20"/>
                <w:szCs w:val="20"/>
                <w:lang w:val="en-US"/>
              </w:rPr>
              <w:t xml:space="preserve"> </w:t>
            </w:r>
            <w:r>
              <w:rPr>
                <w:sz w:val="20"/>
                <w:szCs w:val="20"/>
                <w:lang w:val="en-US"/>
              </w:rPr>
              <w:t xml:space="preserve">Keypoint </w:t>
            </w:r>
          </w:p>
        </w:tc>
        <w:tc>
          <w:tcPr>
            <w:tcW w:w="1599" w:type="dxa"/>
          </w:tcPr>
          <w:p w14:paraId="253C842B"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64-bit descriptor</w:t>
            </w:r>
            <w:r>
              <w:rPr>
                <w:lang w:val="en-US"/>
              </w:rPr>
              <w:t>.</w:t>
            </w:r>
          </w:p>
        </w:tc>
      </w:tr>
      <w:tr w:rsidR="005D5193" w:rsidRPr="00B56533" w14:paraId="1774D9B1" w14:textId="77777777" w:rsidTr="005762C5">
        <w:trPr>
          <w:trHeight w:val="111"/>
        </w:trPr>
        <w:tc>
          <w:tcPr>
            <w:tcW w:w="1610" w:type="dxa"/>
            <w:vMerge/>
          </w:tcPr>
          <w:p w14:paraId="34264472" w14:textId="77777777" w:rsidR="005D5193" w:rsidRPr="00A0344A" w:rsidRDefault="005D5193" w:rsidP="005762C5">
            <w:pPr>
              <w:spacing w:before="100" w:beforeAutospacing="1" w:after="100" w:afterAutospacing="1"/>
              <w:rPr>
                <w:lang w:val="en-US"/>
              </w:rPr>
            </w:pPr>
          </w:p>
        </w:tc>
        <w:tc>
          <w:tcPr>
            <w:tcW w:w="1720" w:type="dxa"/>
            <w:vMerge/>
          </w:tcPr>
          <w:p w14:paraId="3B1C994A" w14:textId="77777777" w:rsidR="005D5193" w:rsidRPr="00A0344A" w:rsidRDefault="005D5193" w:rsidP="005762C5">
            <w:pPr>
              <w:spacing w:before="100" w:beforeAutospacing="1" w:after="100" w:afterAutospacing="1"/>
              <w:rPr>
                <w:lang w:val="en-US"/>
              </w:rPr>
            </w:pPr>
          </w:p>
        </w:tc>
        <w:tc>
          <w:tcPr>
            <w:tcW w:w="2565" w:type="dxa"/>
            <w:vMerge/>
          </w:tcPr>
          <w:p w14:paraId="5331777C" w14:textId="77777777" w:rsidR="005D5193" w:rsidRPr="00A0344A" w:rsidRDefault="005D5193" w:rsidP="005762C5">
            <w:pPr>
              <w:spacing w:before="100" w:beforeAutospacing="1" w:after="100" w:afterAutospacing="1"/>
              <w:rPr>
                <w:lang w:val="en-US"/>
              </w:rPr>
            </w:pPr>
          </w:p>
        </w:tc>
        <w:tc>
          <w:tcPr>
            <w:tcW w:w="2135" w:type="dxa"/>
          </w:tcPr>
          <w:p w14:paraId="2BC1B474" w14:textId="77777777" w:rsidR="005D5193" w:rsidRPr="00A0344A" w:rsidRDefault="005D5193" w:rsidP="005762C5">
            <w:pPr>
              <w:pStyle w:val="NormalWeb"/>
              <w:spacing w:after="120"/>
              <w:rPr>
                <w:lang w:val="en-US"/>
              </w:rPr>
            </w:pPr>
            <w:r w:rsidRPr="00AF5FA2">
              <w:rPr>
                <w:sz w:val="20"/>
                <w:szCs w:val="20"/>
                <w:lang w:val="en-US"/>
              </w:rPr>
              <w:t xml:space="preserve">SURF – Speeded-Up Robust Features </w:t>
            </w:r>
          </w:p>
        </w:tc>
        <w:tc>
          <w:tcPr>
            <w:tcW w:w="1599" w:type="dxa"/>
          </w:tcPr>
          <w:p w14:paraId="413488E7"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vector of 64</w:t>
            </w:r>
            <w:r>
              <w:rPr>
                <w:lang w:val="en-US"/>
              </w:rPr>
              <w:t>-bit</w:t>
            </w:r>
            <w:r w:rsidRPr="00C23934">
              <w:rPr>
                <w:lang w:val="en-US"/>
              </w:rPr>
              <w:t xml:space="preserve"> or 128</w:t>
            </w:r>
            <w:r>
              <w:rPr>
                <w:lang w:val="en-US"/>
              </w:rPr>
              <w:t>-bit</w:t>
            </w:r>
            <w:r w:rsidRPr="00C23934">
              <w:rPr>
                <w:lang w:val="en-US"/>
              </w:rPr>
              <w:t xml:space="preserve"> floats</w:t>
            </w:r>
            <w:r>
              <w:rPr>
                <w:lang w:val="en-US"/>
              </w:rPr>
              <w:t>.</w:t>
            </w:r>
          </w:p>
        </w:tc>
      </w:tr>
      <w:tr w:rsidR="005D5193" w:rsidRPr="00B56533" w14:paraId="4F5513E5" w14:textId="77777777" w:rsidTr="005762C5">
        <w:tc>
          <w:tcPr>
            <w:tcW w:w="1610" w:type="dxa"/>
            <w:vMerge w:val="restart"/>
          </w:tcPr>
          <w:p w14:paraId="78D0119F" w14:textId="77777777" w:rsidR="005D5193" w:rsidRPr="00A0344A" w:rsidRDefault="005D5193" w:rsidP="005762C5">
            <w:pPr>
              <w:spacing w:before="100" w:beforeAutospacing="1" w:after="100" w:afterAutospacing="1"/>
              <w:rPr>
                <w:lang w:val="en-US"/>
              </w:rPr>
            </w:pPr>
            <w:r w:rsidRPr="00A0344A">
              <w:rPr>
                <w:lang w:val="en-US"/>
              </w:rPr>
              <w:t>Relocalization</w:t>
            </w:r>
          </w:p>
        </w:tc>
        <w:tc>
          <w:tcPr>
            <w:tcW w:w="1720" w:type="dxa"/>
          </w:tcPr>
          <w:p w14:paraId="6140F50C" w14:textId="77777777" w:rsidR="005D5193" w:rsidRPr="00A0344A" w:rsidRDefault="005D5193" w:rsidP="005762C5">
            <w:pPr>
              <w:spacing w:before="100" w:beforeAutospacing="1" w:after="100" w:afterAutospacing="1"/>
              <w:rPr>
                <w:lang w:val="en-US"/>
              </w:rPr>
            </w:pPr>
            <w:r w:rsidRPr="00A0344A">
              <w:rPr>
                <w:lang w:val="en-US"/>
              </w:rPr>
              <w:t>Pose</w:t>
            </w:r>
          </w:p>
        </w:tc>
        <w:tc>
          <w:tcPr>
            <w:tcW w:w="2565" w:type="dxa"/>
          </w:tcPr>
          <w:p w14:paraId="1405C9F8" w14:textId="77777777" w:rsidR="005D5193" w:rsidRPr="00A0344A" w:rsidRDefault="005D5193" w:rsidP="005762C5">
            <w:pPr>
              <w:spacing w:before="100" w:beforeAutospacing="1" w:after="100" w:afterAutospacing="1"/>
              <w:rPr>
                <w:lang w:val="en-US"/>
              </w:rPr>
            </w:pPr>
            <w:r w:rsidRPr="00A0344A">
              <w:rPr>
                <w:lang w:val="en-US"/>
              </w:rPr>
              <w:t>Pose of the AR device in XR Space</w:t>
            </w:r>
          </w:p>
          <w:p w14:paraId="3D21E531" w14:textId="77777777" w:rsidR="005D5193" w:rsidRPr="00A0344A" w:rsidRDefault="005D5193" w:rsidP="005762C5">
            <w:pPr>
              <w:spacing w:before="100" w:beforeAutospacing="1" w:after="100" w:afterAutospacing="1"/>
              <w:rPr>
                <w:lang w:val="en-US"/>
              </w:rPr>
            </w:pPr>
          </w:p>
        </w:tc>
        <w:tc>
          <w:tcPr>
            <w:tcW w:w="2135" w:type="dxa"/>
          </w:tcPr>
          <w:p w14:paraId="5862682F" w14:textId="77777777" w:rsidR="005D5193" w:rsidRPr="00A0344A" w:rsidRDefault="005D5193" w:rsidP="005762C5">
            <w:pPr>
              <w:spacing w:before="100" w:beforeAutospacing="1" w:after="100" w:afterAutospacing="1"/>
            </w:pPr>
            <w:r w:rsidRPr="00A0344A">
              <w:t>Position: 3D vector</w:t>
            </w:r>
          </w:p>
          <w:p w14:paraId="5243B5AE" w14:textId="77777777" w:rsidR="005D5193" w:rsidRPr="00A0344A" w:rsidRDefault="005D5193" w:rsidP="005762C5">
            <w:pPr>
              <w:spacing w:before="100" w:beforeAutospacing="1" w:after="100" w:afterAutospacing="1"/>
              <w:rPr>
                <w:lang w:val="en-US"/>
              </w:rPr>
            </w:pPr>
            <w:r w:rsidRPr="00A0344A">
              <w:t>Orientation: quaternion</w:t>
            </w:r>
          </w:p>
        </w:tc>
        <w:tc>
          <w:tcPr>
            <w:tcW w:w="1599" w:type="dxa"/>
          </w:tcPr>
          <w:p w14:paraId="0A9DAF8D" w14:textId="77777777" w:rsidR="005D5193" w:rsidRDefault="005D5193" w:rsidP="005762C5">
            <w:pPr>
              <w:spacing w:before="100" w:beforeAutospacing="1" w:after="100" w:afterAutospacing="1"/>
              <w:rPr>
                <w:lang w:val="en-US"/>
              </w:rPr>
            </w:pPr>
            <w:r>
              <w:rPr>
                <w:lang w:val="en-US"/>
              </w:rPr>
              <w:t>Position:  3 floating point values.</w:t>
            </w:r>
          </w:p>
          <w:p w14:paraId="5E6477CE" w14:textId="77777777" w:rsidR="005D5193" w:rsidRPr="00A0344A" w:rsidRDefault="005D5193" w:rsidP="005762C5">
            <w:pPr>
              <w:spacing w:before="100" w:beforeAutospacing="1" w:after="100" w:afterAutospacing="1"/>
              <w:rPr>
                <w:lang w:val="en-US"/>
              </w:rPr>
            </w:pPr>
            <w:r>
              <w:rPr>
                <w:lang w:val="en-US"/>
              </w:rPr>
              <w:lastRenderedPageBreak/>
              <w:t>Oriantation: 4 floating point values</w:t>
            </w:r>
          </w:p>
        </w:tc>
      </w:tr>
      <w:tr w:rsidR="005D5193" w:rsidRPr="00A0344A" w14:paraId="22D7268F" w14:textId="77777777" w:rsidTr="005762C5">
        <w:tc>
          <w:tcPr>
            <w:tcW w:w="1610" w:type="dxa"/>
            <w:vMerge/>
          </w:tcPr>
          <w:p w14:paraId="0DE90DEA" w14:textId="77777777" w:rsidR="005D5193" w:rsidRPr="00A0344A" w:rsidRDefault="005D5193" w:rsidP="005762C5">
            <w:pPr>
              <w:spacing w:before="100" w:beforeAutospacing="1" w:after="100" w:afterAutospacing="1"/>
              <w:rPr>
                <w:lang w:val="en-US"/>
              </w:rPr>
            </w:pPr>
          </w:p>
        </w:tc>
        <w:tc>
          <w:tcPr>
            <w:tcW w:w="1720" w:type="dxa"/>
          </w:tcPr>
          <w:p w14:paraId="40C775B1" w14:textId="77777777" w:rsidR="005D5193" w:rsidRPr="00A0344A" w:rsidRDefault="005D5193" w:rsidP="005762C5">
            <w:pPr>
              <w:spacing w:before="100" w:beforeAutospacing="1" w:after="100" w:afterAutospacing="1"/>
              <w:rPr>
                <w:lang w:val="en-US"/>
              </w:rPr>
            </w:pPr>
            <w:r w:rsidRPr="00A0344A">
              <w:rPr>
                <w:lang w:val="en-US"/>
              </w:rPr>
              <w:t>XR_space_id</w:t>
            </w:r>
          </w:p>
        </w:tc>
        <w:tc>
          <w:tcPr>
            <w:tcW w:w="2565" w:type="dxa"/>
          </w:tcPr>
          <w:p w14:paraId="3EFADD2B" w14:textId="77777777" w:rsidR="005D5193" w:rsidRPr="00A0344A" w:rsidRDefault="005D5193" w:rsidP="005762C5">
            <w:pPr>
              <w:spacing w:before="100" w:beforeAutospacing="1" w:after="100" w:afterAutospacing="1"/>
              <w:rPr>
                <w:lang w:val="en-US"/>
              </w:rPr>
            </w:pPr>
            <w:r w:rsidRPr="00A0344A">
              <w:rPr>
                <w:lang w:val="en-US"/>
              </w:rPr>
              <w:t>An identifier for the XR Space used as a reference.</w:t>
            </w:r>
          </w:p>
        </w:tc>
        <w:tc>
          <w:tcPr>
            <w:tcW w:w="2135" w:type="dxa"/>
          </w:tcPr>
          <w:p w14:paraId="39039A9B" w14:textId="77777777" w:rsidR="005D5193" w:rsidRPr="00A0344A" w:rsidRDefault="005D5193" w:rsidP="005762C5">
            <w:pPr>
              <w:spacing w:before="100" w:beforeAutospacing="1" w:after="100" w:afterAutospacing="1"/>
              <w:rPr>
                <w:lang w:val="en-US"/>
              </w:rPr>
            </w:pPr>
            <w:r>
              <w:rPr>
                <w:lang w:val="en-US"/>
              </w:rPr>
              <w:t>String</w:t>
            </w:r>
          </w:p>
        </w:tc>
        <w:tc>
          <w:tcPr>
            <w:tcW w:w="1599" w:type="dxa"/>
          </w:tcPr>
          <w:p w14:paraId="5A4EF9EF" w14:textId="77777777" w:rsidR="005D5193" w:rsidRPr="00A0344A" w:rsidRDefault="005D5193" w:rsidP="005762C5">
            <w:pPr>
              <w:spacing w:before="100" w:beforeAutospacing="1" w:after="100" w:afterAutospacing="1"/>
              <w:rPr>
                <w:lang w:val="en-US"/>
              </w:rPr>
            </w:pPr>
          </w:p>
        </w:tc>
      </w:tr>
      <w:tr w:rsidR="005D5193" w:rsidRPr="00A0344A" w14:paraId="03564E10" w14:textId="77777777" w:rsidTr="005762C5">
        <w:tc>
          <w:tcPr>
            <w:tcW w:w="1610" w:type="dxa"/>
            <w:vMerge w:val="restart"/>
          </w:tcPr>
          <w:p w14:paraId="32EF0288" w14:textId="77777777" w:rsidR="005D5193" w:rsidRPr="00A0344A" w:rsidRDefault="005D5193" w:rsidP="005762C5">
            <w:pPr>
              <w:spacing w:before="100" w:beforeAutospacing="1" w:after="100" w:afterAutospacing="1"/>
              <w:rPr>
                <w:lang w:val="en-US"/>
              </w:rPr>
            </w:pPr>
            <w:r w:rsidRPr="00A0344A">
              <w:rPr>
                <w:lang w:val="en-US"/>
              </w:rPr>
              <w:t>Anchoring</w:t>
            </w:r>
          </w:p>
        </w:tc>
        <w:tc>
          <w:tcPr>
            <w:tcW w:w="1720" w:type="dxa"/>
          </w:tcPr>
          <w:p w14:paraId="1640F94B" w14:textId="77777777" w:rsidR="005D5193" w:rsidRPr="00A0344A" w:rsidRDefault="005D5193" w:rsidP="005762C5">
            <w:pPr>
              <w:spacing w:before="100" w:beforeAutospacing="1" w:after="100" w:afterAutospacing="1"/>
              <w:rPr>
                <w:highlight w:val="yellow"/>
                <w:lang w:val="en-US"/>
              </w:rPr>
            </w:pPr>
            <w:r w:rsidRPr="00CE1A01">
              <w:rPr>
                <w:lang w:val="en-US"/>
              </w:rPr>
              <w:t>Id</w:t>
            </w:r>
          </w:p>
        </w:tc>
        <w:tc>
          <w:tcPr>
            <w:tcW w:w="2565" w:type="dxa"/>
          </w:tcPr>
          <w:p w14:paraId="55A87C93" w14:textId="77777777" w:rsidR="005D5193" w:rsidRPr="00A0344A" w:rsidRDefault="005D5193" w:rsidP="005762C5">
            <w:pPr>
              <w:spacing w:before="100" w:beforeAutospacing="1" w:after="100" w:afterAutospacing="1"/>
              <w:rPr>
                <w:highlight w:val="yellow"/>
                <w:lang w:val="en-US"/>
              </w:rPr>
            </w:pPr>
            <w:r>
              <w:rPr>
                <w:lang w:val="en-US"/>
              </w:rPr>
              <w:t>An i</w:t>
            </w:r>
            <w:r w:rsidRPr="00A0344A">
              <w:rPr>
                <w:lang w:val="en-US"/>
              </w:rPr>
              <w:t>dentifier of the new trackable (when the anchoring function is invoked by a producer).</w:t>
            </w:r>
          </w:p>
        </w:tc>
        <w:tc>
          <w:tcPr>
            <w:tcW w:w="2135" w:type="dxa"/>
          </w:tcPr>
          <w:p w14:paraId="3BBFF46F" w14:textId="77777777" w:rsidR="005D5193" w:rsidRPr="00A0344A" w:rsidRDefault="005D5193" w:rsidP="005762C5">
            <w:pPr>
              <w:spacing w:before="100" w:beforeAutospacing="1" w:after="100" w:afterAutospacing="1"/>
              <w:rPr>
                <w:lang w:val="en-US"/>
              </w:rPr>
            </w:pPr>
            <w:r>
              <w:rPr>
                <w:lang w:val="en-US"/>
              </w:rPr>
              <w:t>S</w:t>
            </w:r>
            <w:r w:rsidRPr="00A0344A">
              <w:rPr>
                <w:lang w:val="en-US"/>
              </w:rPr>
              <w:t>tring</w:t>
            </w:r>
          </w:p>
        </w:tc>
        <w:tc>
          <w:tcPr>
            <w:tcW w:w="1599" w:type="dxa"/>
          </w:tcPr>
          <w:p w14:paraId="4E1128C8" w14:textId="77777777" w:rsidR="005D5193" w:rsidRPr="00A0344A" w:rsidRDefault="005D5193" w:rsidP="005762C5">
            <w:pPr>
              <w:spacing w:before="100" w:beforeAutospacing="1" w:after="100" w:afterAutospacing="1"/>
              <w:rPr>
                <w:lang w:val="en-US"/>
              </w:rPr>
            </w:pPr>
          </w:p>
        </w:tc>
      </w:tr>
      <w:tr w:rsidR="005D5193" w:rsidRPr="00A0344A" w14:paraId="6E9ED3DA" w14:textId="77777777" w:rsidTr="005762C5">
        <w:tc>
          <w:tcPr>
            <w:tcW w:w="1610" w:type="dxa"/>
            <w:vMerge/>
          </w:tcPr>
          <w:p w14:paraId="20FD6147" w14:textId="77777777" w:rsidR="005D5193" w:rsidRPr="00A0344A" w:rsidRDefault="005D5193" w:rsidP="005762C5">
            <w:pPr>
              <w:spacing w:before="100" w:beforeAutospacing="1" w:after="100" w:afterAutospacing="1"/>
              <w:rPr>
                <w:lang w:val="en-US"/>
              </w:rPr>
            </w:pPr>
          </w:p>
        </w:tc>
        <w:tc>
          <w:tcPr>
            <w:tcW w:w="1720" w:type="dxa"/>
          </w:tcPr>
          <w:p w14:paraId="3389B3BD" w14:textId="77777777" w:rsidR="005D5193" w:rsidRPr="00A0344A" w:rsidRDefault="005D5193" w:rsidP="005762C5">
            <w:pPr>
              <w:spacing w:before="100" w:beforeAutospacing="1" w:after="100" w:afterAutospacing="1"/>
              <w:rPr>
                <w:highlight w:val="yellow"/>
                <w:lang w:val="en-US"/>
              </w:rPr>
            </w:pPr>
            <w:r w:rsidRPr="00CE1A01">
              <w:rPr>
                <w:lang w:val="en-US"/>
              </w:rPr>
              <w:t>Pose</w:t>
            </w:r>
          </w:p>
        </w:tc>
        <w:tc>
          <w:tcPr>
            <w:tcW w:w="2565" w:type="dxa"/>
          </w:tcPr>
          <w:p w14:paraId="44C1366C" w14:textId="77777777" w:rsidR="005D5193" w:rsidRPr="00A0344A" w:rsidRDefault="005D5193" w:rsidP="005762C5">
            <w:pPr>
              <w:spacing w:before="100" w:beforeAutospacing="1" w:after="100" w:afterAutospacing="1"/>
              <w:rPr>
                <w:lang w:val="en-US"/>
              </w:rPr>
            </w:pPr>
            <w:r w:rsidRPr="00A0344A">
              <w:rPr>
                <w:lang w:val="en-US"/>
              </w:rPr>
              <w:t>Pose of the anchor in relation to the device according to a trackable (when the anchoring function is invoked by a consumer).</w:t>
            </w:r>
          </w:p>
        </w:tc>
        <w:tc>
          <w:tcPr>
            <w:tcW w:w="2135" w:type="dxa"/>
          </w:tcPr>
          <w:p w14:paraId="4351A221" w14:textId="77777777" w:rsidR="005D5193" w:rsidRPr="00A0344A" w:rsidRDefault="005D5193" w:rsidP="005762C5">
            <w:pPr>
              <w:spacing w:before="100" w:beforeAutospacing="1" w:after="100" w:afterAutospacing="1"/>
            </w:pPr>
            <w:r w:rsidRPr="00A0344A">
              <w:t>Position: 3D vector</w:t>
            </w:r>
          </w:p>
          <w:p w14:paraId="2DC59E1C" w14:textId="77777777" w:rsidR="005D5193" w:rsidRPr="00A0344A" w:rsidRDefault="005D5193" w:rsidP="005762C5">
            <w:pPr>
              <w:spacing w:before="100" w:beforeAutospacing="1" w:after="100" w:afterAutospacing="1"/>
            </w:pPr>
            <w:r w:rsidRPr="00A0344A">
              <w:t>Orientation: quaternion</w:t>
            </w:r>
          </w:p>
        </w:tc>
        <w:tc>
          <w:tcPr>
            <w:tcW w:w="1599" w:type="dxa"/>
          </w:tcPr>
          <w:p w14:paraId="114F7503" w14:textId="77777777" w:rsidR="005D5193" w:rsidRDefault="005D5193" w:rsidP="005762C5">
            <w:pPr>
              <w:spacing w:before="100" w:beforeAutospacing="1" w:after="100" w:afterAutospacing="1"/>
              <w:rPr>
                <w:lang w:val="en-US"/>
              </w:rPr>
            </w:pPr>
            <w:r>
              <w:rPr>
                <w:lang w:val="en-US"/>
              </w:rPr>
              <w:t>Position:  3 floating point values.</w:t>
            </w:r>
          </w:p>
          <w:p w14:paraId="3048A997" w14:textId="77777777" w:rsidR="005D5193" w:rsidRPr="00A0344A" w:rsidRDefault="005D5193" w:rsidP="005762C5">
            <w:pPr>
              <w:spacing w:before="100" w:beforeAutospacing="1" w:after="100" w:afterAutospacing="1"/>
            </w:pPr>
            <w:r>
              <w:rPr>
                <w:lang w:val="en-US"/>
              </w:rPr>
              <w:t>Oriantation: 4 floating point values</w:t>
            </w:r>
          </w:p>
        </w:tc>
      </w:tr>
      <w:tr w:rsidR="005D5193" w:rsidRPr="00B56533" w14:paraId="27C2E83A" w14:textId="77777777" w:rsidTr="005762C5">
        <w:trPr>
          <w:trHeight w:val="378"/>
        </w:trPr>
        <w:tc>
          <w:tcPr>
            <w:tcW w:w="1610" w:type="dxa"/>
            <w:vMerge w:val="restart"/>
          </w:tcPr>
          <w:p w14:paraId="5E3255C5" w14:textId="77777777" w:rsidR="005D5193" w:rsidRPr="00A0344A" w:rsidRDefault="005D5193" w:rsidP="005762C5">
            <w:pPr>
              <w:spacing w:before="100" w:beforeAutospacing="1" w:after="100" w:afterAutospacing="1"/>
              <w:rPr>
                <w:lang w:val="en-US"/>
              </w:rPr>
            </w:pPr>
            <w:r w:rsidRPr="00A0344A">
              <w:rPr>
                <w:lang w:val="en-US"/>
              </w:rPr>
              <w:t>3D Model Construction</w:t>
            </w:r>
          </w:p>
        </w:tc>
        <w:tc>
          <w:tcPr>
            <w:tcW w:w="1720" w:type="dxa"/>
            <w:vMerge w:val="restart"/>
          </w:tcPr>
          <w:p w14:paraId="4C113EE8" w14:textId="77777777" w:rsidR="005D5193" w:rsidRPr="00A0344A" w:rsidRDefault="005D5193" w:rsidP="005762C5">
            <w:pPr>
              <w:spacing w:before="100" w:beforeAutospacing="1" w:after="100" w:afterAutospacing="1"/>
              <w:rPr>
                <w:highlight w:val="yellow"/>
                <w:lang w:val="en-US"/>
              </w:rPr>
            </w:pPr>
            <w:r w:rsidRPr="00A0344A">
              <w:rPr>
                <w:lang w:val="en-US"/>
              </w:rPr>
              <w:t>Model</w:t>
            </w:r>
          </w:p>
        </w:tc>
        <w:tc>
          <w:tcPr>
            <w:tcW w:w="2565" w:type="dxa"/>
            <w:vMerge w:val="restart"/>
          </w:tcPr>
          <w:p w14:paraId="4CA72A0A" w14:textId="77777777" w:rsidR="005D5193" w:rsidRPr="00A0344A" w:rsidRDefault="005D5193" w:rsidP="005762C5">
            <w:pPr>
              <w:spacing w:before="100" w:beforeAutospacing="1" w:after="100" w:afterAutospacing="1"/>
              <w:rPr>
                <w:highlight w:val="yellow"/>
                <w:lang w:val="en-US"/>
              </w:rPr>
            </w:pPr>
            <w:r w:rsidRPr="00A0344A">
              <w:rPr>
                <w:lang w:val="en-US"/>
              </w:rPr>
              <w:t>3D model(s) of surrounding space.</w:t>
            </w:r>
          </w:p>
        </w:tc>
        <w:tc>
          <w:tcPr>
            <w:tcW w:w="2135" w:type="dxa"/>
          </w:tcPr>
          <w:p w14:paraId="4404A0B8" w14:textId="77777777" w:rsidR="005D5193" w:rsidRPr="00A0344A" w:rsidRDefault="005D5193" w:rsidP="005762C5">
            <w:pPr>
              <w:spacing w:before="100" w:beforeAutospacing="1" w:after="100" w:afterAutospacing="1"/>
              <w:rPr>
                <w:lang w:val="en-US"/>
              </w:rPr>
            </w:pPr>
            <w:r>
              <w:rPr>
                <w:lang w:val="en-US"/>
              </w:rPr>
              <w:t>N</w:t>
            </w:r>
            <w:r w:rsidRPr="00A0344A">
              <w:rPr>
                <w:lang w:val="en-US"/>
              </w:rPr>
              <w:t>on-segmented model</w:t>
            </w:r>
            <w:r>
              <w:rPr>
                <w:lang w:val="en-US"/>
              </w:rPr>
              <w:t xml:space="preserve"> (e.g., point cloud, mesh with/without attributes)</w:t>
            </w:r>
          </w:p>
        </w:tc>
        <w:tc>
          <w:tcPr>
            <w:tcW w:w="1599" w:type="dxa"/>
          </w:tcPr>
          <w:p w14:paraId="00967995" w14:textId="0776DE3C" w:rsidR="005D5193" w:rsidRPr="00C419F5" w:rsidRDefault="005D5193" w:rsidP="005762C5">
            <w:pPr>
              <w:spacing w:before="100" w:beforeAutospacing="1" w:after="100" w:afterAutospacing="1"/>
              <w:rPr>
                <w:lang w:val="en-US"/>
              </w:rPr>
            </w:pPr>
            <w:r w:rsidRPr="00A0344A">
              <w:rPr>
                <w:lang w:val="en-US"/>
              </w:rPr>
              <w:t>OBJ, STL, PLY</w:t>
            </w:r>
            <w:r w:rsidR="00FF076E">
              <w:rPr>
                <w:lang w:val="en-US"/>
              </w:rPr>
              <w:t xml:space="preserve"> [41]</w:t>
            </w:r>
            <w:r w:rsidRPr="00A0344A">
              <w:rPr>
                <w:lang w:val="en-US"/>
              </w:rPr>
              <w:t>, FBX, glTF</w:t>
            </w:r>
          </w:p>
        </w:tc>
      </w:tr>
      <w:tr w:rsidR="005D5193" w:rsidRPr="00A0344A" w14:paraId="2D617469" w14:textId="77777777" w:rsidTr="005762C5">
        <w:trPr>
          <w:trHeight w:val="377"/>
        </w:trPr>
        <w:tc>
          <w:tcPr>
            <w:tcW w:w="1610" w:type="dxa"/>
            <w:vMerge/>
          </w:tcPr>
          <w:p w14:paraId="7B53BB28" w14:textId="77777777" w:rsidR="005D5193" w:rsidRPr="00A0344A" w:rsidRDefault="005D5193" w:rsidP="005762C5">
            <w:pPr>
              <w:spacing w:before="100" w:beforeAutospacing="1" w:after="100" w:afterAutospacing="1"/>
              <w:rPr>
                <w:lang w:val="en-US"/>
              </w:rPr>
            </w:pPr>
          </w:p>
        </w:tc>
        <w:tc>
          <w:tcPr>
            <w:tcW w:w="1720" w:type="dxa"/>
            <w:vMerge/>
          </w:tcPr>
          <w:p w14:paraId="563FDAD0" w14:textId="77777777" w:rsidR="005D5193" w:rsidRPr="00A0344A" w:rsidRDefault="005D5193" w:rsidP="005762C5">
            <w:pPr>
              <w:spacing w:before="100" w:beforeAutospacing="1" w:after="100" w:afterAutospacing="1"/>
              <w:rPr>
                <w:lang w:val="en-US"/>
              </w:rPr>
            </w:pPr>
          </w:p>
        </w:tc>
        <w:tc>
          <w:tcPr>
            <w:tcW w:w="2565" w:type="dxa"/>
            <w:vMerge/>
          </w:tcPr>
          <w:p w14:paraId="6ABA4795" w14:textId="77777777" w:rsidR="005D5193" w:rsidRPr="00A0344A" w:rsidRDefault="005D5193" w:rsidP="005762C5">
            <w:pPr>
              <w:spacing w:before="100" w:beforeAutospacing="1" w:after="100" w:afterAutospacing="1"/>
              <w:rPr>
                <w:lang w:val="en-US"/>
              </w:rPr>
            </w:pPr>
          </w:p>
        </w:tc>
        <w:tc>
          <w:tcPr>
            <w:tcW w:w="2135" w:type="dxa"/>
          </w:tcPr>
          <w:p w14:paraId="07592029" w14:textId="77777777" w:rsidR="005D5193" w:rsidRPr="00C419F5" w:rsidDel="00C419F5" w:rsidRDefault="005D5193" w:rsidP="005762C5">
            <w:pPr>
              <w:spacing w:before="100" w:beforeAutospacing="1" w:after="100" w:afterAutospacing="1"/>
              <w:rPr>
                <w:lang w:val="en-US"/>
              </w:rPr>
            </w:pPr>
            <w:r>
              <w:rPr>
                <w:lang w:val="en-US"/>
              </w:rPr>
              <w:t>S</w:t>
            </w:r>
            <w:r w:rsidRPr="00A0344A">
              <w:rPr>
                <w:lang w:val="en-US"/>
              </w:rPr>
              <w:t>egmented model</w:t>
            </w:r>
          </w:p>
        </w:tc>
        <w:tc>
          <w:tcPr>
            <w:tcW w:w="1599" w:type="dxa"/>
          </w:tcPr>
          <w:p w14:paraId="01337022" w14:textId="77777777" w:rsidR="005D5193" w:rsidRPr="00A0344A" w:rsidRDefault="005D5193" w:rsidP="005762C5">
            <w:pPr>
              <w:spacing w:before="100" w:beforeAutospacing="1" w:after="100" w:afterAutospacing="1"/>
              <w:rPr>
                <w:lang w:val="en-US"/>
              </w:rPr>
            </w:pPr>
            <w:r w:rsidRPr="00A0344A">
              <w:rPr>
                <w:lang w:val="en-US"/>
              </w:rPr>
              <w:t>glTF, USD</w:t>
            </w:r>
          </w:p>
        </w:tc>
      </w:tr>
      <w:tr w:rsidR="005D5193" w:rsidRPr="00A0344A" w14:paraId="2BA668BF" w14:textId="77777777" w:rsidTr="005762C5">
        <w:tc>
          <w:tcPr>
            <w:tcW w:w="1610" w:type="dxa"/>
            <w:vMerge w:val="restart"/>
          </w:tcPr>
          <w:p w14:paraId="0EBBB27F" w14:textId="77777777" w:rsidR="005D5193" w:rsidRPr="00A0344A" w:rsidRDefault="005D5193" w:rsidP="005762C5">
            <w:pPr>
              <w:spacing w:before="100" w:beforeAutospacing="1" w:after="100" w:afterAutospacing="1"/>
              <w:rPr>
                <w:lang w:val="en-US"/>
              </w:rPr>
            </w:pPr>
            <w:r w:rsidRPr="00A0344A">
              <w:rPr>
                <w:lang w:val="en-US"/>
              </w:rPr>
              <w:t>Collider Generation</w:t>
            </w:r>
          </w:p>
        </w:tc>
        <w:tc>
          <w:tcPr>
            <w:tcW w:w="1720" w:type="dxa"/>
          </w:tcPr>
          <w:p w14:paraId="51BB62A7" w14:textId="77777777" w:rsidR="005D5193" w:rsidRPr="00A0344A" w:rsidRDefault="005D5193" w:rsidP="005762C5">
            <w:pPr>
              <w:spacing w:before="100" w:beforeAutospacing="1" w:after="100" w:afterAutospacing="1"/>
              <w:rPr>
                <w:lang w:val="en-US"/>
              </w:rPr>
            </w:pPr>
            <w:r w:rsidRPr="00A0344A">
              <w:rPr>
                <w:lang w:val="en-US"/>
              </w:rPr>
              <w:t>Colliders</w:t>
            </w:r>
          </w:p>
        </w:tc>
        <w:tc>
          <w:tcPr>
            <w:tcW w:w="2565" w:type="dxa"/>
          </w:tcPr>
          <w:p w14:paraId="1CC47ED1" w14:textId="77777777" w:rsidR="005D5193" w:rsidRPr="00A0344A" w:rsidRDefault="005D5193" w:rsidP="005762C5">
            <w:pPr>
              <w:spacing w:before="100" w:beforeAutospacing="1" w:after="100" w:afterAutospacing="1"/>
              <w:rPr>
                <w:highlight w:val="yellow"/>
                <w:lang w:val="en-US"/>
              </w:rPr>
            </w:pPr>
            <w:r w:rsidRPr="00A0344A">
              <w:rPr>
                <w:lang w:val="en-US"/>
              </w:rPr>
              <w:t>Set of colliders (not combined with associated objects).</w:t>
            </w:r>
          </w:p>
        </w:tc>
        <w:tc>
          <w:tcPr>
            <w:tcW w:w="2135" w:type="dxa"/>
          </w:tcPr>
          <w:p w14:paraId="3941E780" w14:textId="77777777" w:rsidR="005D5193" w:rsidRPr="00A0344A" w:rsidRDefault="005D5193" w:rsidP="005762C5">
            <w:pPr>
              <w:spacing w:before="100" w:beforeAutospacing="1" w:after="100" w:afterAutospacing="1"/>
              <w:rPr>
                <w:lang w:val="en-US"/>
              </w:rPr>
            </w:pPr>
            <w:r>
              <w:rPr>
                <w:lang w:val="en-US"/>
              </w:rPr>
              <w:t>Array of colliders</w:t>
            </w:r>
          </w:p>
        </w:tc>
        <w:tc>
          <w:tcPr>
            <w:tcW w:w="1599" w:type="dxa"/>
          </w:tcPr>
          <w:p w14:paraId="305AEF98" w14:textId="77777777" w:rsidR="005D5193" w:rsidRPr="00A0344A" w:rsidRDefault="005D5193" w:rsidP="005762C5">
            <w:pPr>
              <w:spacing w:before="100" w:beforeAutospacing="1" w:after="100" w:afterAutospacing="1"/>
              <w:rPr>
                <w:lang w:val="en-US"/>
              </w:rPr>
            </w:pPr>
          </w:p>
        </w:tc>
      </w:tr>
      <w:tr w:rsidR="005D5193" w:rsidRPr="00B56533" w14:paraId="53EE3663" w14:textId="77777777" w:rsidTr="005762C5">
        <w:trPr>
          <w:trHeight w:val="383"/>
        </w:trPr>
        <w:tc>
          <w:tcPr>
            <w:tcW w:w="1610" w:type="dxa"/>
            <w:vMerge/>
          </w:tcPr>
          <w:p w14:paraId="2A0D28A7" w14:textId="77777777" w:rsidR="005D5193" w:rsidRPr="00A0344A" w:rsidRDefault="005D5193" w:rsidP="005762C5">
            <w:pPr>
              <w:spacing w:before="100" w:beforeAutospacing="1" w:after="100" w:afterAutospacing="1"/>
              <w:rPr>
                <w:lang w:val="en-US"/>
              </w:rPr>
            </w:pPr>
          </w:p>
        </w:tc>
        <w:tc>
          <w:tcPr>
            <w:tcW w:w="1720" w:type="dxa"/>
            <w:vMerge w:val="restart"/>
          </w:tcPr>
          <w:p w14:paraId="55DD4A29" w14:textId="77777777" w:rsidR="005D5193" w:rsidRPr="00A0344A" w:rsidRDefault="005D5193" w:rsidP="005762C5">
            <w:pPr>
              <w:spacing w:before="100" w:beforeAutospacing="1" w:after="100" w:afterAutospacing="1"/>
              <w:rPr>
                <w:lang w:val="en-US"/>
              </w:rPr>
            </w:pPr>
            <w:r w:rsidRPr="00A0344A">
              <w:rPr>
                <w:lang w:val="en-US"/>
              </w:rPr>
              <w:t xml:space="preserve">       Collider</w:t>
            </w:r>
          </w:p>
        </w:tc>
        <w:tc>
          <w:tcPr>
            <w:tcW w:w="2565" w:type="dxa"/>
            <w:vMerge w:val="restart"/>
          </w:tcPr>
          <w:p w14:paraId="2572E947" w14:textId="77777777" w:rsidR="005D5193" w:rsidRPr="00A0344A" w:rsidRDefault="005D5193" w:rsidP="005762C5">
            <w:pPr>
              <w:spacing w:before="100" w:beforeAutospacing="1" w:after="100" w:afterAutospacing="1"/>
              <w:rPr>
                <w:lang w:val="en-US"/>
              </w:rPr>
            </w:pPr>
            <w:r w:rsidRPr="00A0344A">
              <w:rPr>
                <w:lang w:val="en-US"/>
              </w:rPr>
              <w:t>A collider object.</w:t>
            </w:r>
          </w:p>
        </w:tc>
        <w:tc>
          <w:tcPr>
            <w:tcW w:w="2135" w:type="dxa"/>
          </w:tcPr>
          <w:p w14:paraId="446C0F3A" w14:textId="77777777" w:rsidR="005D5193" w:rsidRPr="00A0344A" w:rsidRDefault="005D5193" w:rsidP="005762C5">
            <w:pPr>
              <w:spacing w:before="100" w:beforeAutospacing="1" w:after="100" w:afterAutospacing="1"/>
              <w:rPr>
                <w:lang w:val="en-US"/>
              </w:rPr>
            </w:pPr>
            <w:r w:rsidRPr="00A0344A">
              <w:rPr>
                <w:lang w:val="en-US"/>
              </w:rPr>
              <w:t>Primitive</w:t>
            </w:r>
            <w:r>
              <w:rPr>
                <w:lang w:val="en-US"/>
              </w:rPr>
              <w:t xml:space="preserve"> (e.g., sphere with radius)</w:t>
            </w:r>
          </w:p>
        </w:tc>
        <w:tc>
          <w:tcPr>
            <w:tcW w:w="1599" w:type="dxa"/>
          </w:tcPr>
          <w:p w14:paraId="0090F406" w14:textId="77777777" w:rsidR="005D5193" w:rsidRPr="00A0344A" w:rsidRDefault="005D5193" w:rsidP="005762C5">
            <w:pPr>
              <w:spacing w:before="100" w:beforeAutospacing="1" w:after="100" w:afterAutospacing="1"/>
              <w:rPr>
                <w:lang w:val="en-US"/>
              </w:rPr>
            </w:pPr>
          </w:p>
        </w:tc>
      </w:tr>
      <w:tr w:rsidR="005D5193" w:rsidRPr="00A0344A" w14:paraId="2F07C654" w14:textId="77777777" w:rsidTr="005762C5">
        <w:trPr>
          <w:trHeight w:val="382"/>
        </w:trPr>
        <w:tc>
          <w:tcPr>
            <w:tcW w:w="1610" w:type="dxa"/>
            <w:vMerge/>
          </w:tcPr>
          <w:p w14:paraId="74A9543F" w14:textId="77777777" w:rsidR="005D5193" w:rsidRPr="00A0344A" w:rsidRDefault="005D5193" w:rsidP="005762C5">
            <w:pPr>
              <w:spacing w:before="100" w:beforeAutospacing="1" w:after="100" w:afterAutospacing="1"/>
              <w:rPr>
                <w:lang w:val="en-US"/>
              </w:rPr>
            </w:pPr>
          </w:p>
        </w:tc>
        <w:tc>
          <w:tcPr>
            <w:tcW w:w="1720" w:type="dxa"/>
            <w:vMerge/>
          </w:tcPr>
          <w:p w14:paraId="1F11E9DA" w14:textId="77777777" w:rsidR="005D5193" w:rsidRPr="00A0344A" w:rsidRDefault="005D5193" w:rsidP="005762C5">
            <w:pPr>
              <w:spacing w:before="100" w:beforeAutospacing="1" w:after="100" w:afterAutospacing="1"/>
              <w:rPr>
                <w:lang w:val="en-US"/>
              </w:rPr>
            </w:pPr>
          </w:p>
        </w:tc>
        <w:tc>
          <w:tcPr>
            <w:tcW w:w="2565" w:type="dxa"/>
            <w:vMerge/>
          </w:tcPr>
          <w:p w14:paraId="0D451881" w14:textId="77777777" w:rsidR="005D5193" w:rsidRPr="00A0344A" w:rsidRDefault="005D5193" w:rsidP="005762C5">
            <w:pPr>
              <w:spacing w:before="100" w:beforeAutospacing="1" w:after="100" w:afterAutospacing="1"/>
              <w:rPr>
                <w:lang w:val="en-US"/>
              </w:rPr>
            </w:pPr>
          </w:p>
        </w:tc>
        <w:tc>
          <w:tcPr>
            <w:tcW w:w="2135" w:type="dxa"/>
          </w:tcPr>
          <w:p w14:paraId="2EC9CB34" w14:textId="77777777" w:rsidR="005D5193" w:rsidRPr="00A0344A" w:rsidRDefault="005D5193" w:rsidP="005762C5">
            <w:pPr>
              <w:spacing w:before="100" w:beforeAutospacing="1" w:after="100" w:afterAutospacing="1"/>
              <w:rPr>
                <w:lang w:val="en-US"/>
              </w:rPr>
            </w:pPr>
            <w:r w:rsidRPr="00A0344A">
              <w:rPr>
                <w:lang w:val="en-US"/>
              </w:rPr>
              <w:t>Mesh</w:t>
            </w:r>
          </w:p>
        </w:tc>
        <w:tc>
          <w:tcPr>
            <w:tcW w:w="1599" w:type="dxa"/>
          </w:tcPr>
          <w:p w14:paraId="0E856887" w14:textId="77777777" w:rsidR="005D5193" w:rsidRPr="00A0344A" w:rsidRDefault="005D5193" w:rsidP="005762C5">
            <w:pPr>
              <w:spacing w:before="100" w:beforeAutospacing="1" w:after="100" w:afterAutospacing="1"/>
              <w:rPr>
                <w:lang w:val="en-US"/>
              </w:rPr>
            </w:pPr>
            <w:r w:rsidRPr="00A0344A">
              <w:rPr>
                <w:lang w:val="en-US"/>
              </w:rPr>
              <w:t>OBJ, STL, FBX</w:t>
            </w:r>
          </w:p>
        </w:tc>
      </w:tr>
      <w:tr w:rsidR="005D5193" w:rsidRPr="00A0344A" w14:paraId="49134BD3" w14:textId="77777777" w:rsidTr="005762C5">
        <w:tc>
          <w:tcPr>
            <w:tcW w:w="1610" w:type="dxa"/>
            <w:vMerge/>
          </w:tcPr>
          <w:p w14:paraId="585062B3" w14:textId="77777777" w:rsidR="005D5193" w:rsidRPr="00A0344A" w:rsidRDefault="005D5193" w:rsidP="005762C5">
            <w:pPr>
              <w:spacing w:before="100" w:beforeAutospacing="1" w:after="100" w:afterAutospacing="1"/>
              <w:rPr>
                <w:lang w:val="en-US"/>
              </w:rPr>
            </w:pPr>
          </w:p>
        </w:tc>
        <w:tc>
          <w:tcPr>
            <w:tcW w:w="1720" w:type="dxa"/>
          </w:tcPr>
          <w:p w14:paraId="1EE7533B" w14:textId="77777777" w:rsidR="005D5193" w:rsidRPr="00A0344A" w:rsidRDefault="005D5193" w:rsidP="005762C5">
            <w:pPr>
              <w:spacing w:before="100" w:beforeAutospacing="1" w:after="100" w:afterAutospacing="1"/>
              <w:rPr>
                <w:lang w:val="en-US"/>
              </w:rPr>
            </w:pPr>
            <w:r w:rsidRPr="00A0344A">
              <w:rPr>
                <w:lang w:val="en-US"/>
              </w:rPr>
              <w:t>Colliders</w:t>
            </w:r>
          </w:p>
        </w:tc>
        <w:tc>
          <w:tcPr>
            <w:tcW w:w="2565" w:type="dxa"/>
          </w:tcPr>
          <w:p w14:paraId="2B70CEFC" w14:textId="77777777" w:rsidR="005D5193" w:rsidRPr="00A0344A" w:rsidRDefault="005D5193" w:rsidP="005762C5">
            <w:pPr>
              <w:spacing w:before="100" w:beforeAutospacing="1" w:after="100" w:afterAutospacing="1"/>
              <w:rPr>
                <w:lang w:val="en-US"/>
              </w:rPr>
            </w:pPr>
            <w:r w:rsidRPr="00A0344A">
              <w:rPr>
                <w:lang w:val="en-US"/>
              </w:rPr>
              <w:t>Part of description of the 3D Model (when combined with associated objects).</w:t>
            </w:r>
          </w:p>
        </w:tc>
        <w:tc>
          <w:tcPr>
            <w:tcW w:w="2135" w:type="dxa"/>
          </w:tcPr>
          <w:p w14:paraId="21C15724" w14:textId="77777777" w:rsidR="005D5193" w:rsidRPr="00E70C21" w:rsidRDefault="005D5193" w:rsidP="005762C5">
            <w:pPr>
              <w:spacing w:before="100" w:beforeAutospacing="1" w:after="100" w:afterAutospacing="1"/>
              <w:rPr>
                <w:lang w:val="en-US"/>
              </w:rPr>
            </w:pPr>
            <w:r w:rsidRPr="00E70C21">
              <w:rPr>
                <w:lang w:val="en-US"/>
              </w:rPr>
              <w:t>Hierarchical node graph</w:t>
            </w:r>
          </w:p>
        </w:tc>
        <w:tc>
          <w:tcPr>
            <w:tcW w:w="1599" w:type="dxa"/>
          </w:tcPr>
          <w:p w14:paraId="1138BF65" w14:textId="01536CE1" w:rsidR="005D5193" w:rsidRPr="00E70C21" w:rsidRDefault="005D5193" w:rsidP="005762C5">
            <w:pPr>
              <w:spacing w:before="100" w:beforeAutospacing="1" w:after="100" w:afterAutospacing="1"/>
              <w:rPr>
                <w:lang w:val="en-US"/>
              </w:rPr>
            </w:pPr>
            <w:r w:rsidRPr="00E70C21">
              <w:rPr>
                <w:lang w:val="en-US"/>
              </w:rPr>
              <w:t>MPEG-I SD, USD</w:t>
            </w:r>
            <w:r w:rsidR="00B611CC">
              <w:rPr>
                <w:lang w:val="en-US"/>
              </w:rPr>
              <w:t xml:space="preserve"> [46]</w:t>
            </w:r>
          </w:p>
        </w:tc>
      </w:tr>
      <w:tr w:rsidR="005D5193" w:rsidRPr="00A0344A" w14:paraId="1BAC73E8" w14:textId="77777777" w:rsidTr="005762C5">
        <w:tc>
          <w:tcPr>
            <w:tcW w:w="1610" w:type="dxa"/>
            <w:vMerge w:val="restart"/>
          </w:tcPr>
          <w:p w14:paraId="0450B818" w14:textId="77777777" w:rsidR="005D5193" w:rsidRPr="00A0344A" w:rsidRDefault="005D5193" w:rsidP="005762C5">
            <w:pPr>
              <w:spacing w:before="100" w:beforeAutospacing="1" w:after="100" w:afterAutospacing="1"/>
              <w:rPr>
                <w:lang w:val="en-US"/>
              </w:rPr>
            </w:pPr>
            <w:r w:rsidRPr="00A0344A">
              <w:rPr>
                <w:lang w:val="en-US"/>
              </w:rPr>
              <w:t>Segmentation and Labeling</w:t>
            </w:r>
          </w:p>
        </w:tc>
        <w:tc>
          <w:tcPr>
            <w:tcW w:w="1720" w:type="dxa"/>
          </w:tcPr>
          <w:p w14:paraId="27B32D6A" w14:textId="77777777" w:rsidR="005D5193" w:rsidRPr="00A0344A" w:rsidRDefault="005D5193" w:rsidP="005762C5">
            <w:pPr>
              <w:spacing w:before="100" w:beforeAutospacing="1" w:after="100" w:afterAutospacing="1"/>
              <w:rPr>
                <w:lang w:val="en-US"/>
              </w:rPr>
            </w:pPr>
            <w:r w:rsidRPr="00A0344A">
              <w:rPr>
                <w:lang w:val="en-US"/>
              </w:rPr>
              <w:t>Objects</w:t>
            </w:r>
          </w:p>
        </w:tc>
        <w:tc>
          <w:tcPr>
            <w:tcW w:w="2565" w:type="dxa"/>
          </w:tcPr>
          <w:p w14:paraId="1FE1F3EE" w14:textId="77777777" w:rsidR="005D5193" w:rsidRPr="00A0344A" w:rsidRDefault="005D5193" w:rsidP="005762C5">
            <w:pPr>
              <w:spacing w:before="100" w:beforeAutospacing="1" w:after="100" w:afterAutospacing="1"/>
              <w:rPr>
                <w:lang w:val="en-US"/>
              </w:rPr>
            </w:pPr>
            <w:r w:rsidRPr="00A0344A">
              <w:rPr>
                <w:lang w:val="en-US"/>
              </w:rPr>
              <w:t>A list of 3D objects resulting from the segmentation and labeling function.</w:t>
            </w:r>
          </w:p>
        </w:tc>
        <w:tc>
          <w:tcPr>
            <w:tcW w:w="2135" w:type="dxa"/>
          </w:tcPr>
          <w:p w14:paraId="3A57C2AF" w14:textId="77777777" w:rsidR="005D5193" w:rsidRPr="00A0344A" w:rsidRDefault="005D5193" w:rsidP="005762C5">
            <w:pPr>
              <w:spacing w:before="100" w:beforeAutospacing="1" w:after="100" w:afterAutospacing="1"/>
              <w:rPr>
                <w:lang w:val="en-US"/>
              </w:rPr>
            </w:pPr>
            <w:r w:rsidRPr="00A0344A">
              <w:rPr>
                <w:lang w:val="en-US"/>
              </w:rPr>
              <w:t>Array</w:t>
            </w:r>
            <w:r>
              <w:rPr>
                <w:lang w:val="en-US"/>
              </w:rPr>
              <w:t xml:space="preserve"> or a hierarchical node graph.</w:t>
            </w:r>
          </w:p>
        </w:tc>
        <w:tc>
          <w:tcPr>
            <w:tcW w:w="1599" w:type="dxa"/>
          </w:tcPr>
          <w:p w14:paraId="53D48984" w14:textId="77777777" w:rsidR="005D5193" w:rsidRPr="00A0344A" w:rsidRDefault="005D5193" w:rsidP="005762C5">
            <w:pPr>
              <w:spacing w:before="100" w:beforeAutospacing="1" w:after="100" w:afterAutospacing="1"/>
              <w:rPr>
                <w:lang w:val="en-US"/>
              </w:rPr>
            </w:pPr>
          </w:p>
        </w:tc>
      </w:tr>
      <w:tr w:rsidR="005D5193" w:rsidRPr="00B56533" w14:paraId="41D45D1A" w14:textId="77777777" w:rsidTr="005762C5">
        <w:tc>
          <w:tcPr>
            <w:tcW w:w="1610" w:type="dxa"/>
            <w:vMerge/>
          </w:tcPr>
          <w:p w14:paraId="41E754C9" w14:textId="77777777" w:rsidR="005D5193" w:rsidRPr="00A0344A" w:rsidRDefault="005D5193" w:rsidP="005762C5">
            <w:pPr>
              <w:spacing w:before="100" w:beforeAutospacing="1" w:after="100" w:afterAutospacing="1"/>
              <w:rPr>
                <w:lang w:val="en-US"/>
              </w:rPr>
            </w:pPr>
          </w:p>
        </w:tc>
        <w:tc>
          <w:tcPr>
            <w:tcW w:w="1720" w:type="dxa"/>
          </w:tcPr>
          <w:p w14:paraId="62AC8420" w14:textId="77777777" w:rsidR="005D5193" w:rsidRPr="00A0344A" w:rsidRDefault="005D5193" w:rsidP="005762C5">
            <w:pPr>
              <w:spacing w:before="100" w:beforeAutospacing="1" w:after="100" w:afterAutospacing="1"/>
              <w:rPr>
                <w:lang w:val="en-US"/>
              </w:rPr>
            </w:pPr>
            <w:r w:rsidRPr="00A0344A">
              <w:rPr>
                <w:lang w:val="en-US"/>
              </w:rPr>
              <w:t xml:space="preserve">       Object</w:t>
            </w:r>
          </w:p>
        </w:tc>
        <w:tc>
          <w:tcPr>
            <w:tcW w:w="2565" w:type="dxa"/>
          </w:tcPr>
          <w:p w14:paraId="0F55A90D" w14:textId="77777777" w:rsidR="005D5193" w:rsidRPr="00A0344A" w:rsidRDefault="005D5193" w:rsidP="005762C5">
            <w:pPr>
              <w:spacing w:before="100" w:beforeAutospacing="1" w:after="100" w:afterAutospacing="1"/>
              <w:rPr>
                <w:lang w:val="en-US"/>
              </w:rPr>
            </w:pPr>
            <w:r w:rsidRPr="00A0344A">
              <w:rPr>
                <w:lang w:val="en-US"/>
              </w:rPr>
              <w:t>A 3D object in the captured world.</w:t>
            </w:r>
          </w:p>
        </w:tc>
        <w:tc>
          <w:tcPr>
            <w:tcW w:w="2135" w:type="dxa"/>
          </w:tcPr>
          <w:p w14:paraId="64432100" w14:textId="77777777" w:rsidR="005D5193" w:rsidRPr="00A0344A" w:rsidRDefault="005D5193" w:rsidP="005762C5">
            <w:pPr>
              <w:spacing w:before="100" w:beforeAutospacing="1" w:after="100" w:afterAutospacing="1"/>
              <w:rPr>
                <w:lang w:val="en-US"/>
              </w:rPr>
            </w:pPr>
          </w:p>
        </w:tc>
        <w:tc>
          <w:tcPr>
            <w:tcW w:w="1599" w:type="dxa"/>
          </w:tcPr>
          <w:p w14:paraId="7E55EF90" w14:textId="77777777" w:rsidR="005D5193" w:rsidRPr="00A0344A" w:rsidRDefault="005D5193" w:rsidP="005762C5">
            <w:pPr>
              <w:spacing w:before="100" w:beforeAutospacing="1" w:after="100" w:afterAutospacing="1"/>
              <w:rPr>
                <w:lang w:val="en-US"/>
              </w:rPr>
            </w:pPr>
          </w:p>
        </w:tc>
      </w:tr>
      <w:tr w:rsidR="005D5193" w:rsidRPr="00A0344A" w14:paraId="50FC0EAA" w14:textId="77777777" w:rsidTr="005762C5">
        <w:tc>
          <w:tcPr>
            <w:tcW w:w="1610" w:type="dxa"/>
            <w:vMerge/>
          </w:tcPr>
          <w:p w14:paraId="0B04769B" w14:textId="77777777" w:rsidR="005D5193" w:rsidRPr="00A0344A" w:rsidRDefault="005D5193" w:rsidP="005762C5">
            <w:pPr>
              <w:spacing w:before="100" w:beforeAutospacing="1" w:after="100" w:afterAutospacing="1"/>
              <w:rPr>
                <w:lang w:val="en-US"/>
              </w:rPr>
            </w:pPr>
          </w:p>
        </w:tc>
        <w:tc>
          <w:tcPr>
            <w:tcW w:w="1720" w:type="dxa"/>
          </w:tcPr>
          <w:p w14:paraId="4546C8B6" w14:textId="77777777" w:rsidR="005D5193" w:rsidRPr="00A0344A" w:rsidRDefault="005D5193" w:rsidP="005762C5">
            <w:pPr>
              <w:spacing w:before="100" w:beforeAutospacing="1" w:after="100" w:afterAutospacing="1"/>
              <w:rPr>
                <w:lang w:val="en-US"/>
              </w:rPr>
            </w:pPr>
            <w:r w:rsidRPr="00A0344A">
              <w:rPr>
                <w:lang w:val="en-US"/>
              </w:rPr>
              <w:t xml:space="preserve">             Mesh</w:t>
            </w:r>
          </w:p>
        </w:tc>
        <w:tc>
          <w:tcPr>
            <w:tcW w:w="2565" w:type="dxa"/>
          </w:tcPr>
          <w:p w14:paraId="478ED4FE" w14:textId="77777777" w:rsidR="005D5193" w:rsidRPr="00A0344A" w:rsidRDefault="005D5193" w:rsidP="005762C5">
            <w:pPr>
              <w:spacing w:before="100" w:beforeAutospacing="1" w:after="100" w:afterAutospacing="1"/>
              <w:rPr>
                <w:lang w:val="en-US"/>
              </w:rPr>
            </w:pPr>
            <w:r w:rsidRPr="00A0344A">
              <w:rPr>
                <w:lang w:val="en-US"/>
              </w:rPr>
              <w:t>Segmented object.</w:t>
            </w:r>
          </w:p>
        </w:tc>
        <w:tc>
          <w:tcPr>
            <w:tcW w:w="2135" w:type="dxa"/>
          </w:tcPr>
          <w:p w14:paraId="4D8DFD2C" w14:textId="77777777" w:rsidR="005D5193" w:rsidRPr="00A0344A" w:rsidRDefault="005D5193" w:rsidP="005762C5">
            <w:pPr>
              <w:spacing w:before="100" w:beforeAutospacing="1" w:after="100" w:afterAutospacing="1"/>
              <w:rPr>
                <w:lang w:val="en-US"/>
              </w:rPr>
            </w:pPr>
            <w:r w:rsidRPr="00E70C21">
              <w:rPr>
                <w:lang w:val="en-US"/>
              </w:rPr>
              <w:t>Mesh</w:t>
            </w:r>
          </w:p>
        </w:tc>
        <w:tc>
          <w:tcPr>
            <w:tcW w:w="1599" w:type="dxa"/>
          </w:tcPr>
          <w:p w14:paraId="5B366636" w14:textId="77777777" w:rsidR="005D5193" w:rsidRPr="00A0344A" w:rsidRDefault="005D5193" w:rsidP="005762C5">
            <w:pPr>
              <w:spacing w:before="100" w:beforeAutospacing="1" w:after="100" w:afterAutospacing="1"/>
              <w:rPr>
                <w:lang w:val="en-US"/>
              </w:rPr>
            </w:pPr>
          </w:p>
        </w:tc>
      </w:tr>
      <w:tr w:rsidR="005D5193" w:rsidRPr="00A0344A" w14:paraId="613B6A06" w14:textId="77777777" w:rsidTr="005762C5">
        <w:tc>
          <w:tcPr>
            <w:tcW w:w="1610" w:type="dxa"/>
            <w:vMerge/>
          </w:tcPr>
          <w:p w14:paraId="70CB82EC" w14:textId="77777777" w:rsidR="005D5193" w:rsidRPr="00A0344A" w:rsidRDefault="005D5193" w:rsidP="005762C5">
            <w:pPr>
              <w:spacing w:before="100" w:beforeAutospacing="1" w:after="100" w:afterAutospacing="1"/>
              <w:rPr>
                <w:lang w:val="en-US"/>
              </w:rPr>
            </w:pPr>
          </w:p>
        </w:tc>
        <w:tc>
          <w:tcPr>
            <w:tcW w:w="1720" w:type="dxa"/>
          </w:tcPr>
          <w:p w14:paraId="4A6A788B" w14:textId="77777777" w:rsidR="005D5193" w:rsidRPr="00A0344A" w:rsidRDefault="005D5193" w:rsidP="005762C5">
            <w:pPr>
              <w:spacing w:before="100" w:beforeAutospacing="1" w:after="100" w:afterAutospacing="1"/>
              <w:rPr>
                <w:lang w:val="en-US"/>
              </w:rPr>
            </w:pPr>
            <w:r w:rsidRPr="00A0344A">
              <w:rPr>
                <w:lang w:val="en-US"/>
              </w:rPr>
              <w:t xml:space="preserve">             Label</w:t>
            </w:r>
          </w:p>
        </w:tc>
        <w:tc>
          <w:tcPr>
            <w:tcW w:w="2565" w:type="dxa"/>
          </w:tcPr>
          <w:p w14:paraId="719F3A0B" w14:textId="77777777" w:rsidR="005D5193" w:rsidRPr="00A0344A" w:rsidRDefault="005D5193" w:rsidP="005762C5">
            <w:pPr>
              <w:spacing w:before="100" w:beforeAutospacing="1" w:after="100" w:afterAutospacing="1"/>
              <w:rPr>
                <w:lang w:val="en-US"/>
              </w:rPr>
            </w:pPr>
            <w:r w:rsidRPr="00A0344A">
              <w:rPr>
                <w:lang w:val="en-US"/>
              </w:rPr>
              <w:t>Label of segmented object.</w:t>
            </w:r>
          </w:p>
        </w:tc>
        <w:tc>
          <w:tcPr>
            <w:tcW w:w="2135" w:type="dxa"/>
          </w:tcPr>
          <w:p w14:paraId="0482B821" w14:textId="77777777" w:rsidR="005D5193" w:rsidRPr="00A0344A" w:rsidRDefault="005D5193" w:rsidP="005762C5">
            <w:pPr>
              <w:spacing w:before="100" w:beforeAutospacing="1" w:after="100" w:afterAutospacing="1"/>
              <w:rPr>
                <w:lang w:val="en-US"/>
              </w:rPr>
            </w:pPr>
            <w:r w:rsidRPr="00A0344A">
              <w:rPr>
                <w:lang w:val="en-US"/>
              </w:rPr>
              <w:t>String</w:t>
            </w:r>
          </w:p>
        </w:tc>
        <w:tc>
          <w:tcPr>
            <w:tcW w:w="1599" w:type="dxa"/>
          </w:tcPr>
          <w:p w14:paraId="25DE6E55" w14:textId="77777777" w:rsidR="005D5193" w:rsidRPr="00A0344A" w:rsidRDefault="005D5193" w:rsidP="005762C5">
            <w:pPr>
              <w:spacing w:before="100" w:beforeAutospacing="1" w:after="100" w:afterAutospacing="1"/>
              <w:rPr>
                <w:lang w:val="en-US"/>
              </w:rPr>
            </w:pPr>
          </w:p>
        </w:tc>
      </w:tr>
      <w:tr w:rsidR="005D5193" w:rsidRPr="00A0344A" w14:paraId="2E09BEB4" w14:textId="77777777" w:rsidTr="005762C5">
        <w:tc>
          <w:tcPr>
            <w:tcW w:w="1610" w:type="dxa"/>
            <w:vMerge w:val="restart"/>
          </w:tcPr>
          <w:p w14:paraId="3F5F5C65" w14:textId="77777777" w:rsidR="005D5193" w:rsidRPr="00A0344A" w:rsidRDefault="005D5193" w:rsidP="005762C5">
            <w:pPr>
              <w:spacing w:before="100" w:beforeAutospacing="1" w:after="100" w:afterAutospacing="1"/>
              <w:rPr>
                <w:lang w:val="en-US"/>
              </w:rPr>
            </w:pPr>
            <w:r w:rsidRPr="00A0344A">
              <w:rPr>
                <w:lang w:val="en-US"/>
              </w:rPr>
              <w:t>Light Extraction</w:t>
            </w:r>
          </w:p>
        </w:tc>
        <w:tc>
          <w:tcPr>
            <w:tcW w:w="1720" w:type="dxa"/>
          </w:tcPr>
          <w:p w14:paraId="48685DF7" w14:textId="77777777" w:rsidR="005D5193" w:rsidRPr="00A0344A" w:rsidRDefault="005D5193" w:rsidP="005762C5">
            <w:pPr>
              <w:spacing w:before="100" w:beforeAutospacing="1" w:after="100" w:afterAutospacing="1"/>
              <w:rPr>
                <w:lang w:val="en-US"/>
              </w:rPr>
            </w:pPr>
            <w:r w:rsidRPr="00A0344A">
              <w:rPr>
                <w:lang w:val="en-US"/>
              </w:rPr>
              <w:t>Lights</w:t>
            </w:r>
          </w:p>
        </w:tc>
        <w:tc>
          <w:tcPr>
            <w:tcW w:w="2565" w:type="dxa"/>
          </w:tcPr>
          <w:p w14:paraId="66E9AD50" w14:textId="77777777" w:rsidR="005D5193" w:rsidRPr="00A0344A" w:rsidRDefault="005D5193" w:rsidP="005762C5">
            <w:pPr>
              <w:spacing w:before="100" w:beforeAutospacing="1" w:after="100" w:afterAutospacing="1"/>
              <w:rPr>
                <w:lang w:val="en-US"/>
              </w:rPr>
            </w:pPr>
            <w:r w:rsidRPr="00A0344A">
              <w:rPr>
                <w:lang w:val="en-US"/>
              </w:rPr>
              <w:t>Set of extracted lights</w:t>
            </w:r>
          </w:p>
        </w:tc>
        <w:tc>
          <w:tcPr>
            <w:tcW w:w="2135" w:type="dxa"/>
          </w:tcPr>
          <w:p w14:paraId="2DAAB513" w14:textId="77777777" w:rsidR="005D5193" w:rsidRPr="00A0344A" w:rsidRDefault="005D5193" w:rsidP="005762C5">
            <w:pPr>
              <w:spacing w:before="100" w:beforeAutospacing="1" w:after="100" w:afterAutospacing="1"/>
              <w:rPr>
                <w:lang w:val="en-US"/>
              </w:rPr>
            </w:pPr>
            <w:r w:rsidRPr="00A0344A">
              <w:rPr>
                <w:lang w:val="en-US"/>
              </w:rPr>
              <w:t>Array</w:t>
            </w:r>
          </w:p>
        </w:tc>
        <w:tc>
          <w:tcPr>
            <w:tcW w:w="1599" w:type="dxa"/>
          </w:tcPr>
          <w:p w14:paraId="08F159AC" w14:textId="77777777" w:rsidR="005D5193" w:rsidRPr="00A0344A" w:rsidRDefault="005D5193" w:rsidP="005762C5">
            <w:pPr>
              <w:spacing w:before="100" w:beforeAutospacing="1" w:after="100" w:afterAutospacing="1"/>
              <w:rPr>
                <w:lang w:val="en-US"/>
              </w:rPr>
            </w:pPr>
          </w:p>
        </w:tc>
      </w:tr>
      <w:tr w:rsidR="005D5193" w:rsidRPr="00B56533" w14:paraId="4A6DA6A4" w14:textId="77777777" w:rsidTr="005762C5">
        <w:tc>
          <w:tcPr>
            <w:tcW w:w="1610" w:type="dxa"/>
            <w:vMerge/>
          </w:tcPr>
          <w:p w14:paraId="46E5C11A" w14:textId="77777777" w:rsidR="005D5193" w:rsidRPr="00A0344A" w:rsidRDefault="005D5193" w:rsidP="005762C5">
            <w:pPr>
              <w:spacing w:before="100" w:beforeAutospacing="1" w:after="100" w:afterAutospacing="1"/>
              <w:rPr>
                <w:lang w:val="en-US"/>
              </w:rPr>
            </w:pPr>
          </w:p>
        </w:tc>
        <w:tc>
          <w:tcPr>
            <w:tcW w:w="1720" w:type="dxa"/>
          </w:tcPr>
          <w:p w14:paraId="772DE7BF" w14:textId="77777777" w:rsidR="005D5193" w:rsidRPr="00A0344A" w:rsidRDefault="005D5193" w:rsidP="005762C5">
            <w:pPr>
              <w:spacing w:before="100" w:beforeAutospacing="1" w:after="100" w:afterAutospacing="1"/>
              <w:rPr>
                <w:lang w:val="en-US"/>
              </w:rPr>
            </w:pPr>
            <w:r w:rsidRPr="00A0344A">
              <w:rPr>
                <w:lang w:val="en-US"/>
              </w:rPr>
              <w:t xml:space="preserve">       Light</w:t>
            </w:r>
          </w:p>
        </w:tc>
        <w:tc>
          <w:tcPr>
            <w:tcW w:w="2565" w:type="dxa"/>
          </w:tcPr>
          <w:p w14:paraId="37207A68" w14:textId="77777777" w:rsidR="005D5193" w:rsidRPr="00A0344A" w:rsidRDefault="005D5193" w:rsidP="005762C5">
            <w:pPr>
              <w:spacing w:before="100" w:beforeAutospacing="1" w:after="100" w:afterAutospacing="1"/>
              <w:rPr>
                <w:lang w:val="en-US"/>
              </w:rPr>
            </w:pPr>
            <w:r w:rsidRPr="00A0344A">
              <w:rPr>
                <w:lang w:val="en-US"/>
              </w:rPr>
              <w:t>A description of a light source</w:t>
            </w:r>
            <w:r>
              <w:rPr>
                <w:lang w:val="en-US"/>
              </w:rPr>
              <w:t xml:space="preserve"> that includes a set of parameters that depend on the type of the light. Possible types include: point, directional, area, spot, texture-based, or image-based light.</w:t>
            </w:r>
          </w:p>
        </w:tc>
        <w:tc>
          <w:tcPr>
            <w:tcW w:w="2135" w:type="dxa"/>
          </w:tcPr>
          <w:p w14:paraId="7404B089" w14:textId="77777777" w:rsidR="005D5193" w:rsidRPr="00A0344A" w:rsidRDefault="005D5193" w:rsidP="005762C5">
            <w:pPr>
              <w:spacing w:before="100" w:beforeAutospacing="1" w:after="100" w:afterAutospacing="1"/>
              <w:rPr>
                <w:lang w:val="en-US"/>
              </w:rPr>
            </w:pPr>
            <w:r>
              <w:rPr>
                <w:lang w:val="en-US"/>
              </w:rPr>
              <w:t>Object</w:t>
            </w:r>
          </w:p>
        </w:tc>
        <w:tc>
          <w:tcPr>
            <w:tcW w:w="1599" w:type="dxa"/>
          </w:tcPr>
          <w:p w14:paraId="72F55FEB" w14:textId="77777777" w:rsidR="005D5193" w:rsidRPr="00A0344A" w:rsidRDefault="005D5193" w:rsidP="005762C5">
            <w:pPr>
              <w:spacing w:before="100" w:beforeAutospacing="1" w:after="100" w:afterAutospacing="1"/>
              <w:rPr>
                <w:lang w:val="en-US"/>
              </w:rPr>
            </w:pPr>
            <w:r>
              <w:rPr>
                <w:lang w:val="en-US"/>
              </w:rPr>
              <w:t>For point light, the parameters include: pose, intensity, color, and range.</w:t>
            </w:r>
          </w:p>
        </w:tc>
      </w:tr>
      <w:tr w:rsidR="00B83B39" w:rsidRPr="00B56533" w14:paraId="1A40267A" w14:textId="77777777" w:rsidTr="00562AF1">
        <w:tc>
          <w:tcPr>
            <w:tcW w:w="1610" w:type="dxa"/>
            <w:vMerge w:val="restart"/>
          </w:tcPr>
          <w:p w14:paraId="1517AE16" w14:textId="3B65F3F3" w:rsidR="00B83B39" w:rsidRPr="00A0344A" w:rsidRDefault="00B83B39" w:rsidP="00B83B39">
            <w:pPr>
              <w:spacing w:before="100" w:beforeAutospacing="1" w:after="100" w:afterAutospacing="1"/>
              <w:rPr>
                <w:lang w:val="en-US"/>
              </w:rPr>
            </w:pPr>
            <w:r>
              <w:rPr>
                <w:lang w:val="en-US"/>
              </w:rPr>
              <w:lastRenderedPageBreak/>
              <w:t>Real Object Removal</w:t>
            </w:r>
          </w:p>
        </w:tc>
        <w:tc>
          <w:tcPr>
            <w:tcW w:w="1720" w:type="dxa"/>
          </w:tcPr>
          <w:p w14:paraId="487E4C2C" w14:textId="30C9D0DA" w:rsidR="00B83B39" w:rsidRPr="00A0344A" w:rsidRDefault="00B83B39" w:rsidP="005762C5">
            <w:pPr>
              <w:spacing w:before="100" w:beforeAutospacing="1" w:after="100" w:afterAutospacing="1"/>
              <w:rPr>
                <w:lang w:val="en-US"/>
              </w:rPr>
            </w:pPr>
            <w:r>
              <w:rPr>
                <w:lang w:val="en-US"/>
              </w:rPr>
              <w:t>Objects</w:t>
            </w:r>
          </w:p>
        </w:tc>
        <w:tc>
          <w:tcPr>
            <w:tcW w:w="2565" w:type="dxa"/>
          </w:tcPr>
          <w:p w14:paraId="303D0715" w14:textId="1DD315B3" w:rsidR="00B83B39" w:rsidRPr="00A0344A" w:rsidRDefault="00B83B39" w:rsidP="005762C5">
            <w:pPr>
              <w:spacing w:before="100" w:beforeAutospacing="1" w:after="100" w:afterAutospacing="1"/>
              <w:rPr>
                <w:lang w:val="en-US"/>
              </w:rPr>
            </w:pPr>
            <w:r>
              <w:rPr>
                <w:lang w:val="en-US"/>
              </w:rPr>
              <w:t>A set of textured 3D objects.</w:t>
            </w:r>
          </w:p>
        </w:tc>
        <w:tc>
          <w:tcPr>
            <w:tcW w:w="2135" w:type="dxa"/>
          </w:tcPr>
          <w:p w14:paraId="304574F7" w14:textId="4EB8A974" w:rsidR="00B83B39" w:rsidRDefault="00B83B39" w:rsidP="005762C5">
            <w:pPr>
              <w:spacing w:before="100" w:beforeAutospacing="1" w:after="100" w:afterAutospacing="1"/>
              <w:rPr>
                <w:lang w:val="en-US"/>
              </w:rPr>
            </w:pPr>
            <w:r>
              <w:rPr>
                <w:lang w:val="en-US"/>
              </w:rPr>
              <w:t>Mesh + texture</w:t>
            </w:r>
          </w:p>
        </w:tc>
        <w:tc>
          <w:tcPr>
            <w:tcW w:w="1599" w:type="dxa"/>
          </w:tcPr>
          <w:p w14:paraId="73A4F461" w14:textId="00268860" w:rsidR="00B83B39" w:rsidRDefault="00B83B39" w:rsidP="005762C5">
            <w:pPr>
              <w:spacing w:before="100" w:beforeAutospacing="1" w:after="100" w:afterAutospacing="1"/>
              <w:rPr>
                <w:lang w:val="en-US"/>
              </w:rPr>
            </w:pPr>
            <w:r>
              <w:rPr>
                <w:lang w:val="en-US"/>
              </w:rPr>
              <w:t>OBJ, STL, PLY, FBX, glTF</w:t>
            </w:r>
          </w:p>
        </w:tc>
      </w:tr>
      <w:tr w:rsidR="00B83B39" w:rsidRPr="00B56533" w14:paraId="50AA4E80" w14:textId="77777777" w:rsidTr="005762C5">
        <w:tc>
          <w:tcPr>
            <w:tcW w:w="1610" w:type="dxa"/>
            <w:vMerge/>
          </w:tcPr>
          <w:p w14:paraId="53C5EED6" w14:textId="77777777" w:rsidR="00B83B39" w:rsidRPr="00A0344A" w:rsidRDefault="00B83B39" w:rsidP="005762C5">
            <w:pPr>
              <w:spacing w:before="100" w:beforeAutospacing="1" w:after="100" w:afterAutospacing="1"/>
              <w:rPr>
                <w:lang w:val="en-US"/>
              </w:rPr>
            </w:pPr>
          </w:p>
        </w:tc>
        <w:tc>
          <w:tcPr>
            <w:tcW w:w="1720" w:type="dxa"/>
          </w:tcPr>
          <w:p w14:paraId="6B686926" w14:textId="24733C1E" w:rsidR="00B83B39" w:rsidRPr="00A0344A" w:rsidRDefault="00B83B39" w:rsidP="005762C5">
            <w:pPr>
              <w:spacing w:before="100" w:beforeAutospacing="1" w:after="100" w:afterAutospacing="1"/>
              <w:rPr>
                <w:lang w:val="en-US"/>
              </w:rPr>
            </w:pPr>
            <w:r>
              <w:rPr>
                <w:lang w:val="en-US"/>
              </w:rPr>
              <w:t>Images</w:t>
            </w:r>
          </w:p>
        </w:tc>
        <w:tc>
          <w:tcPr>
            <w:tcW w:w="2565" w:type="dxa"/>
          </w:tcPr>
          <w:p w14:paraId="1F96B5BE" w14:textId="75886597" w:rsidR="00B83B39" w:rsidRPr="00A0344A" w:rsidRDefault="00B83B39" w:rsidP="005762C5">
            <w:pPr>
              <w:spacing w:before="100" w:beforeAutospacing="1" w:after="100" w:afterAutospacing="1"/>
              <w:rPr>
                <w:lang w:val="en-US"/>
              </w:rPr>
            </w:pPr>
            <w:r>
              <w:rPr>
                <w:lang w:val="en-US"/>
              </w:rPr>
              <w:t>Images with transparency.</w:t>
            </w:r>
          </w:p>
        </w:tc>
        <w:tc>
          <w:tcPr>
            <w:tcW w:w="2135" w:type="dxa"/>
          </w:tcPr>
          <w:p w14:paraId="73C6F2E4" w14:textId="77777777" w:rsidR="00B83B39" w:rsidRDefault="00B83B39" w:rsidP="005762C5">
            <w:pPr>
              <w:spacing w:before="100" w:beforeAutospacing="1" w:after="100" w:afterAutospacing="1"/>
              <w:rPr>
                <w:lang w:val="en-US"/>
              </w:rPr>
            </w:pPr>
          </w:p>
        </w:tc>
        <w:tc>
          <w:tcPr>
            <w:tcW w:w="1599" w:type="dxa"/>
          </w:tcPr>
          <w:p w14:paraId="32610FDD" w14:textId="74552795" w:rsidR="00B83B39" w:rsidRDefault="00B83B39" w:rsidP="005762C5">
            <w:pPr>
              <w:spacing w:before="100" w:beforeAutospacing="1" w:after="100" w:afterAutospacing="1"/>
              <w:rPr>
                <w:lang w:val="en-US"/>
              </w:rPr>
            </w:pPr>
            <w:r>
              <w:rPr>
                <w:lang w:val="en-US"/>
              </w:rPr>
              <w:t>PNG, TIFF, TGA, BMP</w:t>
            </w:r>
          </w:p>
        </w:tc>
      </w:tr>
    </w:tbl>
    <w:p w14:paraId="760E6B8C" w14:textId="77777777" w:rsidR="005D5193" w:rsidRPr="0086681B" w:rsidRDefault="005D5193"/>
    <w:p w14:paraId="78A469CF" w14:textId="385D8C27" w:rsidR="00321E34" w:rsidRPr="002164D1" w:rsidRDefault="00321E34" w:rsidP="002164D1">
      <w:pPr>
        <w:pStyle w:val="Heading2"/>
      </w:pPr>
      <w:bookmarkStart w:id="61" w:name="_Toc195742844"/>
      <w:r w:rsidRPr="002164D1">
        <w:t>4.</w:t>
      </w:r>
      <w:r w:rsidR="00865718">
        <w:t>3</w:t>
      </w:r>
      <w:r w:rsidRPr="002164D1">
        <w:tab/>
        <w:t xml:space="preserve">Spatial </w:t>
      </w:r>
      <w:r w:rsidR="002164D1">
        <w:t>d</w:t>
      </w:r>
      <w:r w:rsidRPr="002164D1">
        <w:t xml:space="preserve">escription </w:t>
      </w:r>
      <w:r w:rsidR="002164D1">
        <w:t>f</w:t>
      </w:r>
      <w:r w:rsidRPr="002164D1">
        <w:t>ormats</w:t>
      </w:r>
      <w:bookmarkEnd w:id="61"/>
    </w:p>
    <w:p w14:paraId="665DAB86" w14:textId="09087E40" w:rsidR="006B30D0" w:rsidRDefault="006B1509" w:rsidP="006B30D0">
      <w:r w:rsidRPr="00865718">
        <w:rPr>
          <w:highlight w:val="yellow"/>
        </w:rPr>
        <w:t>[Editor’s note:</w:t>
      </w:r>
      <w:r w:rsidR="001C10F2">
        <w:rPr>
          <w:highlight w:val="yellow"/>
        </w:rPr>
        <w:t xml:space="preserve"> </w:t>
      </w:r>
      <w:r w:rsidR="00B33437" w:rsidRPr="00321E34">
        <w:rPr>
          <w:iCs/>
          <w:highlight w:val="yellow"/>
        </w:rPr>
        <w:t xml:space="preserve">Collect and document </w:t>
      </w:r>
      <w:r w:rsidR="00B33437">
        <w:rPr>
          <w:iCs/>
          <w:highlight w:val="yellow"/>
        </w:rPr>
        <w:t>relevant</w:t>
      </w:r>
      <w:r w:rsidR="00B33437" w:rsidRPr="00321E34">
        <w:rPr>
          <w:iCs/>
          <w:highlight w:val="yellow"/>
        </w:rPr>
        <w:t xml:space="preserve"> formats for spatial descriptions</w:t>
      </w:r>
      <w:r w:rsidR="00B33437">
        <w:rPr>
          <w:iCs/>
          <w:highlight w:val="yellow"/>
        </w:rPr>
        <w:t>.</w:t>
      </w:r>
      <w:r w:rsidR="00865718" w:rsidRPr="00865718">
        <w:rPr>
          <w:highlight w:val="yellow"/>
        </w:rPr>
        <w:t>]</w:t>
      </w:r>
    </w:p>
    <w:p w14:paraId="37F77456" w14:textId="7ED39E7A" w:rsidR="001C10F2" w:rsidRDefault="001C10F2" w:rsidP="001C10F2">
      <w:pPr>
        <w:pStyle w:val="Heading2"/>
      </w:pPr>
      <w:bookmarkStart w:id="62" w:name="_Toc195742845"/>
      <w:r>
        <w:t>4.4</w:t>
      </w:r>
      <w:r>
        <w:tab/>
        <w:t xml:space="preserve">Quality of </w:t>
      </w:r>
      <w:r w:rsidR="00282E91">
        <w:t>experience</w:t>
      </w:r>
      <w:r>
        <w:t xml:space="preserve"> (QoE) for spatial computing</w:t>
      </w:r>
      <w:bookmarkEnd w:id="62"/>
    </w:p>
    <w:p w14:paraId="288ADCDC" w14:textId="1A3CDBF4" w:rsidR="001C10F2" w:rsidRDefault="001C10F2" w:rsidP="006B30D0">
      <w:r w:rsidRPr="00282E91">
        <w:rPr>
          <w:highlight w:val="yellow"/>
        </w:rPr>
        <w:t>[Editor’s note:</w:t>
      </w:r>
      <w:r w:rsidR="00282E91">
        <w:rPr>
          <w:highlight w:val="yellow"/>
        </w:rPr>
        <w:t xml:space="preserve"> Information on factors contributing to the QoE of spatial computing and relevant QoE metrics (with reference to those already defined in TR 26.812.</w:t>
      </w:r>
      <w:r w:rsidR="00282E91" w:rsidRPr="00282E91">
        <w:rPr>
          <w:highlight w:val="yellow"/>
        </w:rPr>
        <w:t>]</w:t>
      </w:r>
    </w:p>
    <w:p w14:paraId="026A7D40" w14:textId="77777777" w:rsidR="00746DE9" w:rsidRDefault="00746DE9" w:rsidP="00746DE9">
      <w:pPr>
        <w:rPr>
          <w:lang w:val="en-US" w:eastAsia="zh-CN"/>
        </w:rPr>
      </w:pPr>
      <w:r>
        <w:rPr>
          <w:lang w:val="en-US" w:eastAsia="zh-CN"/>
        </w:rPr>
        <w:t xml:space="preserve">TR 26.812 </w:t>
      </w:r>
      <w:r>
        <w:rPr>
          <w:lang w:val="en-US" w:eastAsia="zh-CN"/>
        </w:rPr>
        <w:fldChar w:fldCharType="begin"/>
      </w:r>
      <w:r>
        <w:rPr>
          <w:lang w:val="en-US" w:eastAsia="zh-CN"/>
        </w:rPr>
        <w:instrText xml:space="preserve"> REF TR_26812 \h  \* MERGEFORMAT </w:instrText>
      </w:r>
      <w:r>
        <w:rPr>
          <w:lang w:val="en-US" w:eastAsia="zh-CN"/>
        </w:rPr>
      </w:r>
      <w:r>
        <w:rPr>
          <w:lang w:val="en-US" w:eastAsia="zh-CN"/>
        </w:rPr>
        <w:fldChar w:fldCharType="separate"/>
      </w:r>
      <w:r w:rsidRPr="006169D3">
        <w:rPr>
          <w:lang w:val="en-US"/>
        </w:rPr>
        <w:t>[</w:t>
      </w:r>
      <w:r>
        <w:rPr>
          <w:lang w:val="en-US"/>
        </w:rPr>
        <w:t>28</w:t>
      </w:r>
      <w:r w:rsidRPr="006169D3">
        <w:rPr>
          <w:lang w:val="en-US"/>
        </w:rPr>
        <w:t>]</w:t>
      </w:r>
      <w:r>
        <w:rPr>
          <w:lang w:val="en-US" w:eastAsia="zh-CN"/>
        </w:rPr>
        <w:fldChar w:fldCharType="end"/>
      </w:r>
      <w:r>
        <w:rPr>
          <w:lang w:val="en-US" w:eastAsia="zh-CN"/>
        </w:rPr>
        <w:t xml:space="preserve"> </w:t>
      </w:r>
      <w:r w:rsidRPr="00861DB0">
        <w:rPr>
          <w:lang w:val="en-US" w:eastAsia="zh-CN"/>
        </w:rPr>
        <w:t xml:space="preserve">addresses QoE metrics aspects </w:t>
      </w:r>
      <w:r>
        <w:rPr>
          <w:lang w:val="en-US" w:eastAsia="zh-CN"/>
        </w:rPr>
        <w:t>when</w:t>
      </w:r>
      <w:r w:rsidRPr="00861DB0">
        <w:rPr>
          <w:lang w:val="en-US" w:eastAsia="zh-CN"/>
        </w:rPr>
        <w:t xml:space="preserve"> XR devices are based on the architecture defined in </w:t>
      </w:r>
      <w:r w:rsidRPr="00426A49">
        <w:rPr>
          <w:lang w:val="en-US"/>
        </w:rPr>
        <w:t>TS 26.119</w:t>
      </w:r>
      <w:r>
        <w:rPr>
          <w:lang w:val="en-US"/>
        </w:rPr>
        <w:t xml:space="preserve"> [25]</w:t>
      </w:r>
      <w:r w:rsidRPr="00861DB0">
        <w:rPr>
          <w:lang w:val="en-US" w:eastAsia="zh-CN"/>
        </w:rPr>
        <w:t>.</w:t>
      </w:r>
      <w:r>
        <w:rPr>
          <w:lang w:val="en-US" w:eastAsia="zh-CN"/>
        </w:rPr>
        <w:t xml:space="preserve"> Among other things, the document: </w:t>
      </w:r>
    </w:p>
    <w:p w14:paraId="4A53A2DE" w14:textId="77777777" w:rsidR="00746DE9" w:rsidRPr="00235A52" w:rsidRDefault="00746DE9" w:rsidP="00746DE9">
      <w:pPr>
        <w:pStyle w:val="ListParagraph"/>
        <w:numPr>
          <w:ilvl w:val="0"/>
          <w:numId w:val="33"/>
        </w:numPr>
        <w:rPr>
          <w:rFonts w:eastAsiaTheme="minorHAnsi"/>
          <w:lang w:val="en-US" w:eastAsia="zh-CN"/>
        </w:rPr>
      </w:pPr>
      <w:r>
        <w:rPr>
          <w:rFonts w:eastAsiaTheme="minorHAnsi"/>
          <w:lang w:val="en-US" w:eastAsia="zh-CN"/>
        </w:rPr>
        <w:t xml:space="preserve">identifies </w:t>
      </w:r>
      <w:r w:rsidRPr="00235A52">
        <w:rPr>
          <w:rFonts w:eastAsiaTheme="minorHAnsi"/>
          <w:lang w:val="en-US" w:eastAsia="zh-CN"/>
        </w:rPr>
        <w:t>relevant XR QoE Metrics and their impacts on the user experience</w:t>
      </w:r>
      <w:r>
        <w:rPr>
          <w:rFonts w:eastAsiaTheme="minorHAnsi"/>
          <w:lang w:val="en-US" w:eastAsia="zh-CN"/>
        </w:rPr>
        <w:t>, and</w:t>
      </w:r>
    </w:p>
    <w:p w14:paraId="059BF559" w14:textId="77777777" w:rsidR="00746DE9" w:rsidRDefault="00746DE9" w:rsidP="00746DE9">
      <w:pPr>
        <w:pStyle w:val="ListParagraph"/>
        <w:numPr>
          <w:ilvl w:val="0"/>
          <w:numId w:val="33"/>
        </w:numPr>
        <w:rPr>
          <w:rFonts w:eastAsiaTheme="minorHAnsi"/>
          <w:lang w:val="en-US" w:eastAsia="zh-CN"/>
        </w:rPr>
      </w:pPr>
      <w:r w:rsidRPr="00235A52">
        <w:rPr>
          <w:rFonts w:eastAsiaTheme="minorHAnsi"/>
          <w:lang w:val="en-US" w:eastAsia="zh-CN"/>
        </w:rPr>
        <w:t>define</w:t>
      </w:r>
      <w:r>
        <w:rPr>
          <w:rFonts w:eastAsiaTheme="minorHAnsi"/>
          <w:lang w:val="en-US" w:eastAsia="zh-CN"/>
        </w:rPr>
        <w:t>s</w:t>
      </w:r>
      <w:r w:rsidRPr="00235A52">
        <w:rPr>
          <w:rFonts w:eastAsiaTheme="minorHAnsi"/>
          <w:lang w:val="en-US" w:eastAsia="zh-CN"/>
        </w:rPr>
        <w:t xml:space="preserve"> the measurement and derivation of relevant XR QoE metrics in the device architecture based on </w:t>
      </w:r>
      <w:r w:rsidRPr="00426A49">
        <w:rPr>
          <w:lang w:val="en-US"/>
        </w:rPr>
        <w:t>TS 26.119</w:t>
      </w:r>
      <w:r w:rsidRPr="00235A52">
        <w:rPr>
          <w:rFonts w:eastAsiaTheme="minorHAnsi"/>
          <w:lang w:val="en-US" w:eastAsia="zh-CN"/>
        </w:rPr>
        <w:t>.</w:t>
      </w:r>
    </w:p>
    <w:p w14:paraId="4B200184" w14:textId="77777777" w:rsidR="00746DE9" w:rsidRPr="00426A49" w:rsidRDefault="00746DE9" w:rsidP="00746DE9">
      <w:pPr>
        <w:rPr>
          <w:lang w:val="en-US"/>
        </w:rPr>
      </w:pPr>
      <w:r w:rsidRPr="00426A49">
        <w:rPr>
          <w:lang w:val="en-US"/>
        </w:rPr>
        <w:t xml:space="preserve">The AR QoE reference model </w:t>
      </w:r>
      <w:r>
        <w:rPr>
          <w:lang w:val="en-US"/>
        </w:rPr>
        <w:t>and observation points, defined in TS 26.119 and documented in TR 26.812, are</w:t>
      </w:r>
      <w:r w:rsidRPr="00426A49">
        <w:rPr>
          <w:lang w:val="en-US"/>
        </w:rPr>
        <w:t xml:space="preserve"> illustrated in Figure </w:t>
      </w:r>
      <w:r>
        <w:rPr>
          <w:lang w:val="en-US"/>
        </w:rPr>
        <w:t>4.4-1</w:t>
      </w:r>
      <w:r w:rsidRPr="00426A49">
        <w:rPr>
          <w:lang w:val="en-US"/>
        </w:rPr>
        <w:t>.</w:t>
      </w:r>
    </w:p>
    <w:bookmarkStart w:id="63" w:name="_Ref119654658"/>
    <w:bookmarkStart w:id="64" w:name="_Ref119654652"/>
    <w:p w14:paraId="25E708E9" w14:textId="77777777" w:rsidR="00746DE9" w:rsidRDefault="003D1667" w:rsidP="00746DE9">
      <w:pPr>
        <w:pStyle w:val="TH"/>
      </w:pPr>
      <w:ins w:id="65" w:author="Pierrick Jouet" w:date="2025-03-20T08:51:00Z">
        <w:r>
          <w:rPr>
            <w:rFonts w:ascii="Times New Roman" w:hAnsi="Times New Roman"/>
            <w:noProof/>
            <w:lang w:val="en-US"/>
          </w:rPr>
          <w:object w:dxaOrig="10140" w:dyaOrig="5480" w14:anchorId="4B8D9BB6">
            <v:shape id="_x0000_i1026" type="#_x0000_t75" alt="" style="width:478.2pt;height:262.2pt;mso-width-percent:0;mso-height-percent:0;mso-width-percent:0;mso-height-percent:0" o:ole="">
              <v:imagedata r:id="rId51" o:title=""/>
            </v:shape>
            <o:OLEObject Type="Embed" ProgID="Visio.Drawing.15" ShapeID="_x0000_i1026" DrawAspect="Content" ObjectID="_1806355808" r:id="rId52"/>
          </w:object>
        </w:r>
      </w:ins>
    </w:p>
    <w:p w14:paraId="2B4D91F6" w14:textId="77777777" w:rsidR="00746DE9" w:rsidRPr="00A35B32" w:rsidRDefault="00746DE9" w:rsidP="00746DE9">
      <w:pPr>
        <w:pStyle w:val="TF"/>
      </w:pPr>
      <w:r w:rsidRPr="00A35B32">
        <w:t xml:space="preserve">Figure </w:t>
      </w:r>
      <w:bookmarkEnd w:id="63"/>
      <w:r>
        <w:t>4.4-1</w:t>
      </w:r>
      <w:r w:rsidRPr="00A35B32">
        <w:t xml:space="preserve">: </w:t>
      </w:r>
      <w:bookmarkEnd w:id="64"/>
      <w:r w:rsidRPr="00A35B32">
        <w:t>AR/MR QoE reference model and Metrics Observation Points</w:t>
      </w:r>
      <w:r>
        <w:t xml:space="preserve"> [28].</w:t>
      </w:r>
    </w:p>
    <w:p w14:paraId="59E55080" w14:textId="77777777" w:rsidR="00746DE9" w:rsidRPr="00426A49" w:rsidRDefault="00746DE9" w:rsidP="00746DE9"/>
    <w:p w14:paraId="4D4E18F0" w14:textId="77777777" w:rsidR="00746DE9" w:rsidRDefault="00746DE9" w:rsidP="00746DE9">
      <w:pPr>
        <w:rPr>
          <w:lang w:val="en-US" w:eastAsia="zh-CN"/>
        </w:rPr>
      </w:pPr>
      <w:r>
        <w:rPr>
          <w:lang w:val="en-US"/>
        </w:rPr>
        <w:t xml:space="preserve">The following </w:t>
      </w:r>
      <w:r w:rsidRPr="00BB3DAB">
        <w:rPr>
          <w:lang w:val="en-US"/>
        </w:rPr>
        <w:t>Q</w:t>
      </w:r>
      <w:r>
        <w:rPr>
          <w:lang w:val="en-US"/>
        </w:rPr>
        <w:t>o</w:t>
      </w:r>
      <w:r w:rsidRPr="00BB3DAB">
        <w:rPr>
          <w:lang w:val="en-US"/>
        </w:rPr>
        <w:t>E metrics</w:t>
      </w:r>
      <w:r>
        <w:rPr>
          <w:lang w:val="en-US"/>
        </w:rPr>
        <w:t xml:space="preserve"> from </w:t>
      </w:r>
      <w:r>
        <w:rPr>
          <w:lang w:val="en-US" w:eastAsia="zh-CN"/>
        </w:rPr>
        <w:t xml:space="preserve">TR 26.812 are relevant to spatial computing functions and services: </w:t>
      </w:r>
    </w:p>
    <w:p w14:paraId="481F923E" w14:textId="77777777" w:rsidR="00746DE9" w:rsidRPr="00E94DC5" w:rsidRDefault="00746DE9" w:rsidP="00746DE9">
      <w:pPr>
        <w:pStyle w:val="B1"/>
        <w:rPr>
          <w:lang w:val="en-US"/>
        </w:rPr>
      </w:pPr>
      <w:r>
        <w:rPr>
          <w:b/>
          <w:bCs/>
          <w:lang w:val="en-US"/>
        </w:rPr>
        <w:t>-</w:t>
      </w:r>
      <w:r>
        <w:rPr>
          <w:b/>
          <w:bCs/>
          <w:lang w:val="en-US"/>
        </w:rPr>
        <w:tab/>
      </w:r>
      <w:r w:rsidRPr="00813C77">
        <w:rPr>
          <w:b/>
          <w:bCs/>
          <w:lang w:val="en-US"/>
        </w:rPr>
        <w:t xml:space="preserve">Trackable </w:t>
      </w:r>
      <w:r>
        <w:rPr>
          <w:b/>
          <w:bCs/>
          <w:lang w:val="en-US"/>
        </w:rPr>
        <w:t>c</w:t>
      </w:r>
      <w:r w:rsidRPr="00813C77">
        <w:rPr>
          <w:b/>
          <w:bCs/>
          <w:lang w:val="en-US"/>
        </w:rPr>
        <w:t xml:space="preserve">reation </w:t>
      </w:r>
      <w:r>
        <w:rPr>
          <w:b/>
          <w:bCs/>
          <w:lang w:val="en-US"/>
        </w:rPr>
        <w:t>d</w:t>
      </w:r>
      <w:r w:rsidRPr="00813C77">
        <w:rPr>
          <w:b/>
          <w:bCs/>
          <w:lang w:val="en-US"/>
        </w:rPr>
        <w:t>elay</w:t>
      </w:r>
      <w:r>
        <w:rPr>
          <w:lang w:val="en-US"/>
        </w:rPr>
        <w:t xml:space="preserve"> </w:t>
      </w:r>
      <w:r w:rsidRPr="00E94DC5">
        <w:rPr>
          <w:lang w:val="en-US"/>
        </w:rPr>
        <w:t xml:space="preserve">corresponds to the delay between the time of the </w:t>
      </w:r>
      <w:r>
        <w:rPr>
          <w:lang w:val="en-US"/>
        </w:rPr>
        <w:t>trackable</w:t>
      </w:r>
      <w:r w:rsidRPr="00E94DC5">
        <w:rPr>
          <w:lang w:val="en-US"/>
        </w:rPr>
        <w:t xml:space="preserve"> creation request and the time when the related XR space (i.e., the frame of reference in which the 3D coordinates are expressed) is created.</w:t>
      </w:r>
    </w:p>
    <w:p w14:paraId="7E3A334E" w14:textId="77777777" w:rsidR="00746DE9" w:rsidRPr="003732AA" w:rsidRDefault="00746DE9" w:rsidP="00746DE9">
      <w:pPr>
        <w:pStyle w:val="B1"/>
        <w:rPr>
          <w:rFonts w:eastAsia="DengXian"/>
          <w:lang w:val="en-US"/>
        </w:rPr>
      </w:pPr>
      <w:r>
        <w:rPr>
          <w:b/>
          <w:bCs/>
          <w:lang w:val="en-US"/>
        </w:rPr>
        <w:lastRenderedPageBreak/>
        <w:t xml:space="preserve">- </w:t>
      </w:r>
      <w:r>
        <w:rPr>
          <w:b/>
          <w:bCs/>
          <w:lang w:val="en-US"/>
        </w:rPr>
        <w:tab/>
      </w:r>
      <w:r w:rsidRPr="003732AA">
        <w:rPr>
          <w:b/>
          <w:bCs/>
          <w:lang w:val="en-US"/>
        </w:rPr>
        <w:t xml:space="preserve">Trackable </w:t>
      </w:r>
      <w:r>
        <w:rPr>
          <w:b/>
          <w:bCs/>
          <w:lang w:val="en-US"/>
        </w:rPr>
        <w:t>d</w:t>
      </w:r>
      <w:r w:rsidRPr="003732AA">
        <w:rPr>
          <w:b/>
          <w:bCs/>
          <w:lang w:val="en-US"/>
        </w:rPr>
        <w:t xml:space="preserve">etection to </w:t>
      </w:r>
      <w:r>
        <w:rPr>
          <w:b/>
          <w:bCs/>
          <w:lang w:val="en-US"/>
        </w:rPr>
        <w:t>r</w:t>
      </w:r>
      <w:r w:rsidRPr="003732AA">
        <w:rPr>
          <w:b/>
          <w:bCs/>
          <w:lang w:val="en-US"/>
        </w:rPr>
        <w:t xml:space="preserve">ender to </w:t>
      </w:r>
      <w:r>
        <w:rPr>
          <w:b/>
          <w:bCs/>
          <w:lang w:val="en-US"/>
        </w:rPr>
        <w:t>p</w:t>
      </w:r>
      <w:r w:rsidRPr="003732AA">
        <w:rPr>
          <w:b/>
          <w:bCs/>
          <w:lang w:val="en-US"/>
        </w:rPr>
        <w:t>hoton</w:t>
      </w:r>
      <w:r w:rsidRPr="003732AA">
        <w:rPr>
          <w:rFonts w:eastAsia="DengXian"/>
          <w:lang w:val="en-US"/>
        </w:rPr>
        <w:t xml:space="preserve"> corresponds to the delay between the time of the trackable pose request leading to the detection of the trackable and the time when the virtual content is displayed in the user’s environment</w:t>
      </w:r>
      <w:r w:rsidRPr="00E94DC5">
        <w:rPr>
          <w:rFonts w:eastAsia="DengXian"/>
          <w:lang w:val="en-US"/>
        </w:rPr>
        <w:t>.</w:t>
      </w:r>
    </w:p>
    <w:p w14:paraId="19CF2EED" w14:textId="77777777" w:rsidR="00746DE9" w:rsidRPr="00C60813" w:rsidRDefault="00746DE9" w:rsidP="00746DE9">
      <w:pPr>
        <w:pStyle w:val="B1"/>
        <w:rPr>
          <w:lang w:val="en-US"/>
        </w:rPr>
      </w:pPr>
      <w:r>
        <w:rPr>
          <w:b/>
          <w:bCs/>
          <w:lang w:val="en-US"/>
        </w:rPr>
        <w:t xml:space="preserve">- </w:t>
      </w:r>
      <w:r>
        <w:rPr>
          <w:b/>
          <w:bCs/>
          <w:lang w:val="en-US"/>
        </w:rPr>
        <w:tab/>
      </w:r>
      <w:r w:rsidRPr="00C60813">
        <w:rPr>
          <w:b/>
          <w:bCs/>
          <w:lang w:val="en-US"/>
        </w:rPr>
        <w:t>Tracking pose prediction error</w:t>
      </w:r>
      <w:r w:rsidRPr="00C60813">
        <w:rPr>
          <w:lang w:val="en-US"/>
        </w:rPr>
        <w:t xml:space="preserve"> mainly refers to the relative pose error which indicates the deviation of the relative pose in the real world and the predicted pose. This can be observed at OP-1 and derived by comparing the predicted spaces</w:t>
      </w:r>
      <w:r>
        <w:rPr>
          <w:lang w:val="en-US"/>
        </w:rPr>
        <w:t>’</w:t>
      </w:r>
      <w:r w:rsidRPr="00C60813">
        <w:rPr>
          <w:lang w:val="en-US"/>
        </w:rPr>
        <w:t xml:space="preserve"> locations and real space locations</w:t>
      </w:r>
      <w:r>
        <w:rPr>
          <w:lang w:val="en-US"/>
        </w:rPr>
        <w:t>.</w:t>
      </w:r>
    </w:p>
    <w:p w14:paraId="3C47E9AD" w14:textId="77777777" w:rsidR="00746DE9" w:rsidRDefault="00746DE9" w:rsidP="00746DE9">
      <w:pPr>
        <w:pStyle w:val="B1"/>
        <w:rPr>
          <w:lang w:val="en-US"/>
        </w:rPr>
      </w:pPr>
      <w:r>
        <w:rPr>
          <w:b/>
          <w:bCs/>
          <w:lang w:val="en-US"/>
        </w:rPr>
        <w:t xml:space="preserve">- </w:t>
      </w:r>
      <w:r>
        <w:rPr>
          <w:b/>
          <w:bCs/>
          <w:lang w:val="en-US"/>
        </w:rPr>
        <w:tab/>
      </w:r>
      <w:r w:rsidRPr="0099105B">
        <w:rPr>
          <w:b/>
          <w:bCs/>
          <w:lang w:val="en-US"/>
        </w:rPr>
        <w:t xml:space="preserve">Trackable </w:t>
      </w:r>
      <w:r>
        <w:rPr>
          <w:b/>
          <w:bCs/>
          <w:lang w:val="en-US"/>
        </w:rPr>
        <w:t>u</w:t>
      </w:r>
      <w:r w:rsidRPr="0099105B">
        <w:rPr>
          <w:b/>
          <w:bCs/>
          <w:lang w:val="en-US"/>
        </w:rPr>
        <w:t xml:space="preserve">ntracked </w:t>
      </w:r>
      <w:r>
        <w:rPr>
          <w:b/>
          <w:bCs/>
          <w:lang w:val="en-US"/>
        </w:rPr>
        <w:t>r</w:t>
      </w:r>
      <w:r w:rsidRPr="0099105B">
        <w:rPr>
          <w:b/>
          <w:bCs/>
          <w:lang w:val="en-US"/>
        </w:rPr>
        <w:t>atio</w:t>
      </w:r>
      <w:r w:rsidRPr="002E628B">
        <w:rPr>
          <w:lang w:val="en-US"/>
        </w:rPr>
        <w:t xml:space="preserve"> corresponds</w:t>
      </w:r>
      <w:r>
        <w:rPr>
          <w:lang w:val="en-US"/>
        </w:rPr>
        <w:t xml:space="preserve"> </w:t>
      </w:r>
      <w:r w:rsidRPr="00841715">
        <w:rPr>
          <w:lang w:val="en-US"/>
        </w:rPr>
        <w:t>to the ratio between the number of frames where the trackable is not tracked and the total number of frames during the observation period in which no detection process is launched</w:t>
      </w:r>
      <w:r w:rsidRPr="002E628B">
        <w:rPr>
          <w:lang w:val="en-US"/>
        </w:rPr>
        <w:t>.</w:t>
      </w:r>
    </w:p>
    <w:p w14:paraId="2DDC78CD" w14:textId="77777777" w:rsidR="00746DE9" w:rsidRDefault="00746DE9" w:rsidP="00746DE9">
      <w:pPr>
        <w:rPr>
          <w:lang w:val="en-US"/>
        </w:rPr>
      </w:pPr>
      <w:r>
        <w:rPr>
          <w:lang w:val="en-US"/>
        </w:rPr>
        <w:t>Table 4.4-1 lists the QoE metrics that relate to some of the spatial computing functions documented in clause 4.2.</w:t>
      </w:r>
    </w:p>
    <w:p w14:paraId="7E1319F9" w14:textId="0C9379D9" w:rsidR="00746DE9" w:rsidRPr="001D20DA" w:rsidRDefault="00746DE9" w:rsidP="001D20DA">
      <w:pPr>
        <w:pStyle w:val="TH"/>
      </w:pPr>
      <w:r w:rsidRPr="001D20DA">
        <w:t>Table 4-4-1: Spatial computing functions and relevant QoE metrics.</w:t>
      </w:r>
    </w:p>
    <w:tbl>
      <w:tblPr>
        <w:tblStyle w:val="TableGrid"/>
        <w:tblW w:w="0" w:type="auto"/>
        <w:jc w:val="center"/>
        <w:tblLook w:val="04A0" w:firstRow="1" w:lastRow="0" w:firstColumn="1" w:lastColumn="0" w:noHBand="0" w:noVBand="1"/>
      </w:tblPr>
      <w:tblGrid>
        <w:gridCol w:w="4508"/>
        <w:gridCol w:w="4508"/>
      </w:tblGrid>
      <w:tr w:rsidR="00746DE9" w14:paraId="168F42F6" w14:textId="77777777" w:rsidTr="002D08FB">
        <w:trPr>
          <w:jc w:val="center"/>
        </w:trPr>
        <w:tc>
          <w:tcPr>
            <w:tcW w:w="4508" w:type="dxa"/>
          </w:tcPr>
          <w:p w14:paraId="3DD86CEE" w14:textId="77777777" w:rsidR="00746DE9" w:rsidRDefault="00746DE9" w:rsidP="002D08FB">
            <w:pPr>
              <w:pStyle w:val="TAH"/>
              <w:rPr>
                <w:lang w:val="en-US"/>
              </w:rPr>
            </w:pPr>
            <w:r w:rsidRPr="00EE550F">
              <w:rPr>
                <w:lang w:val="en-US"/>
              </w:rPr>
              <w:t>Spatial computing function</w:t>
            </w:r>
          </w:p>
        </w:tc>
        <w:tc>
          <w:tcPr>
            <w:tcW w:w="4508" w:type="dxa"/>
          </w:tcPr>
          <w:p w14:paraId="32D7A986" w14:textId="77777777" w:rsidR="00746DE9" w:rsidRDefault="00746DE9" w:rsidP="002D08FB">
            <w:pPr>
              <w:pStyle w:val="TAH"/>
              <w:rPr>
                <w:lang w:val="en-US"/>
              </w:rPr>
            </w:pPr>
            <w:r>
              <w:rPr>
                <w:lang w:val="en-US"/>
              </w:rPr>
              <w:t>QoE Metrics</w:t>
            </w:r>
          </w:p>
        </w:tc>
      </w:tr>
      <w:tr w:rsidR="00746DE9" w:rsidRPr="00DF3143" w14:paraId="72DD5E19" w14:textId="77777777" w:rsidTr="002D08FB">
        <w:trPr>
          <w:jc w:val="center"/>
        </w:trPr>
        <w:tc>
          <w:tcPr>
            <w:tcW w:w="4508" w:type="dxa"/>
          </w:tcPr>
          <w:p w14:paraId="1108A393" w14:textId="77777777" w:rsidR="00746DE9" w:rsidRDefault="00746DE9" w:rsidP="002D08FB">
            <w:pPr>
              <w:pStyle w:val="TAL"/>
              <w:rPr>
                <w:lang w:val="en-US"/>
              </w:rPr>
            </w:pPr>
            <w:r>
              <w:rPr>
                <w:lang w:val="en-US"/>
              </w:rPr>
              <w:t>Anchoring</w:t>
            </w:r>
          </w:p>
        </w:tc>
        <w:tc>
          <w:tcPr>
            <w:tcW w:w="4508" w:type="dxa"/>
          </w:tcPr>
          <w:p w14:paraId="1377E777" w14:textId="77777777" w:rsidR="00746DE9" w:rsidRPr="00C9666F" w:rsidRDefault="00746DE9" w:rsidP="002D08FB">
            <w:pPr>
              <w:pStyle w:val="TAL"/>
            </w:pPr>
            <w:r>
              <w:t xml:space="preserve">-    </w:t>
            </w:r>
            <w:r w:rsidRPr="00C9666F">
              <w:t xml:space="preserve">Trackable </w:t>
            </w:r>
            <w:r>
              <w:t>c</w:t>
            </w:r>
            <w:r w:rsidRPr="00C9666F">
              <w:t xml:space="preserve">reation </w:t>
            </w:r>
            <w:r>
              <w:t>d</w:t>
            </w:r>
            <w:r w:rsidRPr="00C9666F">
              <w:t>elay</w:t>
            </w:r>
          </w:p>
          <w:p w14:paraId="79F78862" w14:textId="77777777" w:rsidR="00746DE9" w:rsidRPr="009320C7" w:rsidRDefault="00746DE9" w:rsidP="002D08FB">
            <w:pPr>
              <w:pStyle w:val="TAL"/>
            </w:pPr>
            <w:r>
              <w:t xml:space="preserve">-    </w:t>
            </w:r>
            <w:r w:rsidRPr="009320C7">
              <w:t xml:space="preserve">Trackable </w:t>
            </w:r>
            <w:r>
              <w:t>d</w:t>
            </w:r>
            <w:r w:rsidRPr="009320C7">
              <w:t xml:space="preserve">etection to </w:t>
            </w:r>
            <w:r>
              <w:t>r</w:t>
            </w:r>
            <w:r w:rsidRPr="009320C7">
              <w:t xml:space="preserve">ender to </w:t>
            </w:r>
            <w:r>
              <w:t>p</w:t>
            </w:r>
            <w:r w:rsidRPr="009320C7">
              <w:t xml:space="preserve">hoton </w:t>
            </w:r>
            <w:r>
              <w:t>delay</w:t>
            </w:r>
          </w:p>
          <w:p w14:paraId="283814BC" w14:textId="77777777" w:rsidR="00746DE9" w:rsidRPr="009320C7" w:rsidRDefault="00746DE9" w:rsidP="002D08FB">
            <w:pPr>
              <w:pStyle w:val="TAL"/>
            </w:pPr>
            <w:r>
              <w:t xml:space="preserve">-    </w:t>
            </w:r>
            <w:r w:rsidRPr="009320C7">
              <w:t>Tracking pose prediction error</w:t>
            </w:r>
          </w:p>
          <w:p w14:paraId="0A8030D0" w14:textId="77777777" w:rsidR="00746DE9" w:rsidRDefault="00746DE9" w:rsidP="002D08FB">
            <w:pPr>
              <w:pStyle w:val="TAL"/>
              <w:rPr>
                <w:lang w:val="en-US"/>
              </w:rPr>
            </w:pPr>
            <w:r>
              <w:t xml:space="preserve">-    </w:t>
            </w:r>
            <w:r w:rsidRPr="009320C7">
              <w:t xml:space="preserve">Trackable </w:t>
            </w:r>
            <w:r>
              <w:t>u</w:t>
            </w:r>
            <w:r w:rsidRPr="009320C7">
              <w:t xml:space="preserve">ntracked </w:t>
            </w:r>
            <w:r>
              <w:t>r</w:t>
            </w:r>
            <w:r w:rsidRPr="009320C7">
              <w:t>atio</w:t>
            </w:r>
          </w:p>
        </w:tc>
      </w:tr>
      <w:tr w:rsidR="00746DE9" w14:paraId="2E6B6F6C" w14:textId="77777777" w:rsidTr="002D08FB">
        <w:trPr>
          <w:jc w:val="center"/>
        </w:trPr>
        <w:tc>
          <w:tcPr>
            <w:tcW w:w="4508" w:type="dxa"/>
          </w:tcPr>
          <w:p w14:paraId="316FCA50" w14:textId="77777777" w:rsidR="00746DE9" w:rsidRDefault="00746DE9" w:rsidP="002D08FB">
            <w:pPr>
              <w:pStyle w:val="TAL"/>
              <w:rPr>
                <w:lang w:val="en-US"/>
              </w:rPr>
            </w:pPr>
            <w:r>
              <w:rPr>
                <w:lang w:val="en-US"/>
              </w:rPr>
              <w:t>Relocalization</w:t>
            </w:r>
          </w:p>
        </w:tc>
        <w:tc>
          <w:tcPr>
            <w:tcW w:w="4508" w:type="dxa"/>
          </w:tcPr>
          <w:p w14:paraId="28B121D3" w14:textId="77777777" w:rsidR="00746DE9" w:rsidRPr="002A2144" w:rsidRDefault="00746DE9" w:rsidP="002D08FB">
            <w:pPr>
              <w:pStyle w:val="TAL"/>
            </w:pPr>
            <w:r>
              <w:t xml:space="preserve">-    </w:t>
            </w:r>
            <w:r w:rsidRPr="00571281">
              <w:t>Tracking pos</w:t>
            </w:r>
            <w:r>
              <w:t>e</w:t>
            </w:r>
            <w:r w:rsidRPr="00571281">
              <w:t xml:space="preserve"> prediction error</w:t>
            </w:r>
          </w:p>
        </w:tc>
      </w:tr>
    </w:tbl>
    <w:p w14:paraId="5D7847E2" w14:textId="77777777" w:rsidR="00004EFC" w:rsidRDefault="00004EFC" w:rsidP="006B30D0"/>
    <w:p w14:paraId="01549804" w14:textId="185AD10D" w:rsidR="00865718" w:rsidRDefault="00865718" w:rsidP="00865718">
      <w:pPr>
        <w:pStyle w:val="Heading1"/>
      </w:pPr>
      <w:bookmarkStart w:id="66" w:name="_Toc195742846"/>
      <w:r>
        <w:t>5</w:t>
      </w:r>
      <w:r>
        <w:tab/>
      </w:r>
      <w:r w:rsidR="00814AE2">
        <w:t xml:space="preserve">Related </w:t>
      </w:r>
      <w:r>
        <w:t>standardization work</w:t>
      </w:r>
      <w:bookmarkEnd w:id="66"/>
    </w:p>
    <w:p w14:paraId="05CD41A9" w14:textId="6E4DA4E9" w:rsidR="00865718" w:rsidRDefault="00865718" w:rsidP="006B30D0">
      <w:r w:rsidRPr="00865718">
        <w:rPr>
          <w:highlight w:val="yellow"/>
        </w:rPr>
        <w:t xml:space="preserve">[Editor’s note: </w:t>
      </w:r>
      <w:r>
        <w:rPr>
          <w:highlight w:val="yellow"/>
        </w:rPr>
        <w:t xml:space="preserve">3GPP (e.g., SA6), ETSI, </w:t>
      </w:r>
      <w:r w:rsidR="00282E91">
        <w:rPr>
          <w:highlight w:val="yellow"/>
        </w:rPr>
        <w:t>Open Spatial Computing</w:t>
      </w:r>
      <w:r w:rsidRPr="00865718">
        <w:rPr>
          <w:highlight w:val="yellow"/>
        </w:rPr>
        <w:t>]</w:t>
      </w:r>
    </w:p>
    <w:p w14:paraId="5BD8C686" w14:textId="1F7CF023" w:rsidR="00C641C1" w:rsidRDefault="00C641C1" w:rsidP="00C641C1">
      <w:pPr>
        <w:pStyle w:val="Heading2"/>
      </w:pPr>
      <w:bookmarkStart w:id="67" w:name="_Toc195742847"/>
      <w:r>
        <w:t>5.1</w:t>
      </w:r>
      <w:r>
        <w:tab/>
        <w:t>3GPP</w:t>
      </w:r>
      <w:bookmarkEnd w:id="67"/>
    </w:p>
    <w:p w14:paraId="576A1F92" w14:textId="718146A5" w:rsidR="00814AE2" w:rsidRDefault="00814AE2" w:rsidP="00814AE2">
      <w:pPr>
        <w:jc w:val="both"/>
        <w:rPr>
          <w:lang w:val="en-US"/>
        </w:rPr>
      </w:pPr>
      <w:r>
        <w:t xml:space="preserve">The </w:t>
      </w:r>
      <w:r w:rsidRPr="00B40FD3">
        <w:t>Feasibility Study on Localized Mobile Metaverse Services</w:t>
      </w:r>
      <w:r>
        <w:t xml:space="preserve"> (TR 22.856) [35] </w:t>
      </w:r>
      <w:r w:rsidRPr="004E66ED">
        <w:t>investigates specific use cases and service requirements for 5GS support of enhanced XR-based services</w:t>
      </w:r>
      <w:r>
        <w:t xml:space="preserve"> </w:t>
      </w:r>
      <w:r w:rsidRPr="004E66ED">
        <w:t>as well as potentially other functionality, to offer shared and interactive user experience of local content and services, accessed either by users in the proximity or remotely</w:t>
      </w:r>
      <w:r>
        <w:t xml:space="preserve">. The technical report documents </w:t>
      </w:r>
      <w:r w:rsidRPr="00994F88">
        <w:rPr>
          <w:lang w:val="en-US"/>
        </w:rPr>
        <w:t>several use cases which require the handling of XR Spatial Description</w:t>
      </w:r>
      <w:r>
        <w:rPr>
          <w:lang w:val="en-US"/>
        </w:rPr>
        <w:t>s, including: a localized mobile metaverse service enabler, a spatial anchor enabler, and a spatial mapping and localization service enabler.</w:t>
      </w:r>
    </w:p>
    <w:p w14:paraId="7391759F" w14:textId="1D4A09CB" w:rsidR="00814AE2" w:rsidRDefault="00814AE2" w:rsidP="00814AE2">
      <w:pPr>
        <w:jc w:val="both"/>
      </w:pPr>
      <w:r>
        <w:t xml:space="preserve">3GPP has also conducted studies on support for XR services (TR 26.928) [2] in general and AR services (TR 26.998) [3] in particular with documented use cases where </w:t>
      </w:r>
      <w:r w:rsidRPr="00994F88">
        <w:t xml:space="preserve">he </w:t>
      </w:r>
      <w:r w:rsidRPr="001C3749">
        <w:t>knowledge of the real world is essential for the localization of the AR device and for a seamless insertion of virtual content into the user’s real environment.</w:t>
      </w:r>
      <w:r>
        <w:t xml:space="preserve"> </w:t>
      </w:r>
      <w:r w:rsidRPr="00994F88">
        <w:t xml:space="preserve">The potential work identified by </w:t>
      </w:r>
      <w:r>
        <w:t>TR 26.998</w:t>
      </w:r>
      <w:r w:rsidRPr="00994F88">
        <w:t xml:space="preserve"> include</w:t>
      </w:r>
      <w:r>
        <w:t>s</w:t>
      </w:r>
      <w:r w:rsidRPr="00994F88">
        <w:t xml:space="preserve"> specifying support for AR relevant functionalities such split-rendering or spatial computing on top of a 5G System based on a generic architecture for real-time media delivery.</w:t>
      </w:r>
    </w:p>
    <w:p w14:paraId="2644EA28" w14:textId="4C4E514B" w:rsidR="00C641C1" w:rsidRPr="006B51E8" w:rsidRDefault="00C641C1" w:rsidP="00C641C1">
      <w:pPr>
        <w:jc w:val="both"/>
      </w:pPr>
      <w:r w:rsidRPr="006B51E8">
        <w:t>In</w:t>
      </w:r>
      <w:r>
        <w:t xml:space="preserve"> </w:t>
      </w:r>
      <w:r w:rsidRPr="006B51E8">
        <w:t xml:space="preserve">Release 18, </w:t>
      </w:r>
      <w:r>
        <w:t>s</w:t>
      </w:r>
      <w:r w:rsidRPr="006B51E8">
        <w:t xml:space="preserve">upport </w:t>
      </w:r>
      <w:r>
        <w:t>for</w:t>
      </w:r>
      <w:r w:rsidRPr="006B51E8">
        <w:t xml:space="preserve"> AR anchoring</w:t>
      </w:r>
      <w:r>
        <w:t xml:space="preserve"> has been defined</w:t>
      </w:r>
      <w:r w:rsidRPr="006B51E8">
        <w:t xml:space="preserve"> in TS 26.119 </w:t>
      </w:r>
      <w:r>
        <w:t>[25]</w:t>
      </w:r>
      <w:r w:rsidRPr="006B51E8">
        <w:t xml:space="preserve"> and TS 26.143 </w:t>
      </w:r>
      <w:r>
        <w:t>[26] based on</w:t>
      </w:r>
      <w:r w:rsidRPr="006B51E8">
        <w:t xml:space="preserve"> the MPEG_anchor glTF extension. A visualization space format defining a volume free of obstacles to insert virtual content into the user’s environment is defined in TS 26.119 </w:t>
      </w:r>
      <w:r>
        <w:t>[25]</w:t>
      </w:r>
      <w:r w:rsidRPr="006B51E8">
        <w:t xml:space="preserve"> and TS 26.264 </w:t>
      </w:r>
      <w:r>
        <w:t>[27]</w:t>
      </w:r>
      <w:r w:rsidRPr="006B51E8">
        <w:t xml:space="preserve">. Quality of Experience (QoE) metrics related to AR anchoring are defined in the TR 26.812 </w:t>
      </w:r>
      <w:r>
        <w:t>[28]</w:t>
      </w:r>
      <w:r w:rsidRPr="006B51E8">
        <w:t xml:space="preserve">. </w:t>
      </w:r>
    </w:p>
    <w:p w14:paraId="3CD7D474" w14:textId="77777777" w:rsidR="00C641C1" w:rsidRDefault="00C641C1" w:rsidP="00C641C1">
      <w:r w:rsidRPr="006B51E8">
        <w:t xml:space="preserve">3GPP </w:t>
      </w:r>
      <w:r>
        <w:t>has also been working on a study on an a</w:t>
      </w:r>
      <w:r w:rsidRPr="00DF4BB3">
        <w:t>pplication enablement architecture for mobile metaverse services</w:t>
      </w:r>
      <w:r>
        <w:t>. T</w:t>
      </w:r>
      <w:r w:rsidRPr="006B51E8">
        <w:t xml:space="preserve">he </w:t>
      </w:r>
      <w:r>
        <w:t>technical report of this study,</w:t>
      </w:r>
      <w:r w:rsidRPr="006B51E8">
        <w:t xml:space="preserve"> TR 23.700-21 </w:t>
      </w:r>
      <w:r>
        <w:t>[29],</w:t>
      </w:r>
      <w:r w:rsidRPr="006B51E8">
        <w:t xml:space="preserve"> define</w:t>
      </w:r>
      <w:r>
        <w:t>s</w:t>
      </w:r>
      <w:r w:rsidRPr="006B51E8">
        <w:t xml:space="preserve"> a spatial mapping service which includes procedures to produce, update, and delete spatial maps, to subscribe to event related to spatial maps, to get localization service, to register spatial map service provided by 3</w:t>
      </w:r>
      <w:r w:rsidRPr="006B51E8">
        <w:rPr>
          <w:vertAlign w:val="superscript"/>
        </w:rPr>
        <w:t>rd</w:t>
      </w:r>
      <w:r w:rsidRPr="006B51E8">
        <w:t xml:space="preserve"> party application server, and to augment VAL UEs into spatial maps.</w:t>
      </w:r>
    </w:p>
    <w:p w14:paraId="00C17F33" w14:textId="4C648E76" w:rsidR="00C641C1" w:rsidRDefault="00C641C1" w:rsidP="00C641C1">
      <w:pPr>
        <w:pStyle w:val="Heading2"/>
      </w:pPr>
      <w:bookmarkStart w:id="68" w:name="_Toc195742848"/>
      <w:r>
        <w:t>5.2</w:t>
      </w:r>
      <w:r>
        <w:tab/>
      </w:r>
      <w:r w:rsidR="00043457">
        <w:t>Non-3GPP</w:t>
      </w:r>
      <w:bookmarkEnd w:id="68"/>
    </w:p>
    <w:p w14:paraId="20CBEFFB" w14:textId="428E01D8" w:rsidR="00954433" w:rsidRDefault="00B35D53" w:rsidP="00500CFE">
      <w:pPr>
        <w:pStyle w:val="Heading3"/>
      </w:pPr>
      <w:bookmarkStart w:id="69" w:name="_Toc195742849"/>
      <w:r>
        <w:t>5.</w:t>
      </w:r>
      <w:r w:rsidR="00043457">
        <w:t>2.</w:t>
      </w:r>
      <w:r>
        <w:t>1</w:t>
      </w:r>
      <w:r>
        <w:tab/>
      </w:r>
      <w:r w:rsidR="00954433">
        <w:t>Khronos</w:t>
      </w:r>
      <w:bookmarkEnd w:id="69"/>
    </w:p>
    <w:p w14:paraId="45FC4DF4" w14:textId="043282AE" w:rsidR="00B34395" w:rsidRDefault="00B34395" w:rsidP="00B34395">
      <w:r w:rsidRPr="006B51E8">
        <w:t xml:space="preserve">OpenXR </w:t>
      </w:r>
      <w:r>
        <w:t>[20]</w:t>
      </w:r>
      <w:r w:rsidRPr="006B51E8">
        <w:t xml:space="preserve"> is an open standard developed by the Khronos Group that provides a set of APIs for developing </w:t>
      </w:r>
      <w:r w:rsidRPr="00784C85">
        <w:t>extended reality (XR</w:t>
      </w:r>
      <w:r w:rsidRPr="0086681B">
        <w:t>)</w:t>
      </w:r>
      <w:r w:rsidRPr="006B51E8">
        <w:t xml:space="preserve"> applications that can run on a wide range of XR devices. OpenXR includes various vendor extensions</w:t>
      </w:r>
      <w:r>
        <w:t xml:space="preserve"> to address various specific features related to spatial computing:</w:t>
      </w:r>
    </w:p>
    <w:p w14:paraId="7B476EA4" w14:textId="77777777" w:rsidR="00B34395" w:rsidRDefault="00B34395" w:rsidP="00500CFE">
      <w:pPr>
        <w:pStyle w:val="ListParagraph"/>
        <w:numPr>
          <w:ilvl w:val="0"/>
          <w:numId w:val="20"/>
        </w:numPr>
      </w:pPr>
      <w:r>
        <w:lastRenderedPageBreak/>
        <w:t xml:space="preserve">Anchoring features: </w:t>
      </w:r>
      <w:r w:rsidRPr="006B51E8">
        <w:t>XR_MSFT_scene_marker, XR_VARJO_marker_tracking</w:t>
      </w:r>
      <w:r>
        <w:t xml:space="preserve">, and </w:t>
      </w:r>
      <w:r w:rsidRPr="006B51E8">
        <w:t>XR_ML_marker_understanding</w:t>
      </w:r>
      <w:r>
        <w:t xml:space="preserve"> extensions are used to track 2D images in the real world (e.g., QR code or other vendor markers). </w:t>
      </w:r>
      <w:r w:rsidRPr="006B51E8">
        <w:t>XR_HTC_anchor, XR_MSFT_spatial_anchor</w:t>
      </w:r>
      <w:r>
        <w:t xml:space="preserve"> extensions are used to create and track spatial anchors i.e. a point in the real environment.</w:t>
      </w:r>
    </w:p>
    <w:p w14:paraId="7E6C8415" w14:textId="77777777" w:rsidR="00B34395" w:rsidRDefault="00B34395" w:rsidP="00500CFE">
      <w:pPr>
        <w:pStyle w:val="ListParagraph"/>
        <w:numPr>
          <w:ilvl w:val="0"/>
          <w:numId w:val="20"/>
        </w:numPr>
      </w:pPr>
      <w:r>
        <w:t xml:space="preserve">3D construction features: </w:t>
      </w:r>
      <w:r w:rsidRPr="006B51E8">
        <w:t>XR_MSFT_scene_understanding, XR_FB_</w:t>
      </w:r>
      <w:r>
        <w:t xml:space="preserve">scene_capture, and </w:t>
      </w:r>
      <w:r w:rsidRPr="006B51E8">
        <w:t>XR_FB_triangle_mesh</w:t>
      </w:r>
      <w:r>
        <w:t xml:space="preserve"> extensions are used to retrieve representations of the real environment.</w:t>
      </w:r>
    </w:p>
    <w:p w14:paraId="7A895AE1" w14:textId="788A7203" w:rsidR="00EF0B21" w:rsidRDefault="009D24A2" w:rsidP="00500CFE">
      <w:pPr>
        <w:pStyle w:val="Heading3"/>
      </w:pPr>
      <w:bookmarkStart w:id="70" w:name="_Toc195742850"/>
      <w:r>
        <w:t>5.2</w:t>
      </w:r>
      <w:r w:rsidR="00043457">
        <w:t>.2</w:t>
      </w:r>
      <w:r>
        <w:tab/>
        <w:t>ETSI</w:t>
      </w:r>
      <w:bookmarkEnd w:id="70"/>
    </w:p>
    <w:p w14:paraId="15E2E581" w14:textId="77777777" w:rsidR="009D24A2" w:rsidRDefault="009D24A2" w:rsidP="009D24A2">
      <w:r w:rsidRPr="006B51E8">
        <w:t xml:space="preserve">The ETSI Industry Specification Group AR Framework (ISG ARF </w:t>
      </w:r>
      <w:r>
        <w:t>[21]</w:t>
      </w:r>
      <w:r w:rsidRPr="006B51E8">
        <w:t xml:space="preserve">) has developed a framework for AR components and systems. This framework introduces the characteristics of an AR system and describes the functional building blocks of the AR reference architecture and their mutual relationships. </w:t>
      </w:r>
    </w:p>
    <w:p w14:paraId="43B93510" w14:textId="3F0A7AE2" w:rsidR="009D24A2" w:rsidRPr="006B51E8" w:rsidRDefault="000F2E7E" w:rsidP="009D24A2">
      <w:r>
        <w:t>In that architecture, t</w:t>
      </w:r>
      <w:r w:rsidRPr="006B51E8">
        <w:t xml:space="preserve">he </w:t>
      </w:r>
      <w:r w:rsidR="009D24A2" w:rsidRPr="006B51E8">
        <w:t xml:space="preserve">World Storage block delivers information to other functions and subfunctions concerning the representation of the real world (e.g., information for relocalization, 3D objects recognition and identification, and AR authoring). Additionally, it receives information from other functions (e.g., 3D Mapping and 3D Object Recognition) to update the representation of the world. It can also convert the world representation (Scene Meshing) or extracts part of this representation (Object 3D Segmentation). </w:t>
      </w:r>
    </w:p>
    <w:p w14:paraId="39FBF81C" w14:textId="51B64163" w:rsidR="000F2E7E" w:rsidRPr="006B51E8" w:rsidRDefault="009D24A2" w:rsidP="000F2E7E">
      <w:r w:rsidRPr="006B51E8">
        <w:t>In that context, the concept of World Graph was introduced in ETSI GS ARF 004-2 [2</w:t>
      </w:r>
      <w:r>
        <w:t>2</w:t>
      </w:r>
      <w:r w:rsidRPr="006B51E8">
        <w:t xml:space="preserve">]. A World Graph describes a scene of the real world used at runtime by an AR system to spatially register AR assets with the real world. It consists of </w:t>
      </w:r>
      <w:r w:rsidRPr="006B51E8">
        <w:rPr>
          <w:i/>
          <w:iCs/>
        </w:rPr>
        <w:t>trackables</w:t>
      </w:r>
      <w:r w:rsidRPr="006B51E8">
        <w:t xml:space="preserve"> and </w:t>
      </w:r>
      <w:r w:rsidRPr="006B51E8">
        <w:rPr>
          <w:i/>
          <w:iCs/>
        </w:rPr>
        <w:t>world anchors</w:t>
      </w:r>
      <w:r w:rsidRPr="006B51E8">
        <w:t xml:space="preserve"> spatially linked together. </w:t>
      </w:r>
      <w:r w:rsidRPr="001F2440">
        <w:t>Trackables denote an element of the real word that can be tracked</w:t>
      </w:r>
      <w:r>
        <w:t>.</w:t>
      </w:r>
      <w:r w:rsidRPr="006B51E8">
        <w:t xml:space="preserve"> </w:t>
      </w:r>
      <w:r>
        <w:t xml:space="preserve">Several types of trackables are specified, e.g. </w:t>
      </w:r>
      <w:r w:rsidRPr="0043632A">
        <w:t>FIDUCIAL_MARKER, IMAGE_MARKER, MAP</w:t>
      </w:r>
      <w:r>
        <w:t xml:space="preserve">, </w:t>
      </w:r>
      <w:r w:rsidRPr="0043632A">
        <w:t>GEOPOSE</w:t>
      </w:r>
      <w:r w:rsidRPr="00595B6A">
        <w:t xml:space="preserve"> </w:t>
      </w:r>
      <w:r>
        <w:t xml:space="preserve">or audio and UWB (Ultra-WideBand) trackables. </w:t>
      </w:r>
      <w:r w:rsidRPr="006B51E8">
        <w:t>A World Anchor represents a pose in the real world in relation to one or multiple Trackables. APIs for the creation and management of this world representation are presented in ETSI GS ARF 005 [</w:t>
      </w:r>
      <w:r>
        <w:t>23</w:t>
      </w:r>
      <w:r w:rsidRPr="006B51E8">
        <w:t>].</w:t>
      </w:r>
    </w:p>
    <w:p w14:paraId="37B7289F" w14:textId="77777777" w:rsidR="002223B6" w:rsidRPr="006B51E8" w:rsidRDefault="002223B6" w:rsidP="002223B6">
      <w:pPr>
        <w:keepNext/>
        <w:jc w:val="center"/>
      </w:pPr>
      <w:r w:rsidRPr="006B51E8">
        <w:rPr>
          <w:noProof/>
        </w:rPr>
        <w:drawing>
          <wp:inline distT="0" distB="0" distL="0" distR="0" wp14:anchorId="36B21B2E" wp14:editId="69C9902C">
            <wp:extent cx="3771900" cy="1777089"/>
            <wp:effectExtent l="0" t="0" r="0" b="0"/>
            <wp:docPr id="1645844978" name="Image 1" descr="A diagram of a facto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A diagram of a factory&#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771900" cy="1777089"/>
                    </a:xfrm>
                    <a:prstGeom prst="rect">
                      <a:avLst/>
                    </a:prstGeom>
                    <a:noFill/>
                    <a:ln>
                      <a:noFill/>
                    </a:ln>
                  </pic:spPr>
                </pic:pic>
              </a:graphicData>
            </a:graphic>
          </wp:inline>
        </w:drawing>
      </w:r>
    </w:p>
    <w:p w14:paraId="089E29B1" w14:textId="101903CD" w:rsidR="002223B6" w:rsidRDefault="002223B6" w:rsidP="00500CFE">
      <w:pPr>
        <w:pStyle w:val="TF"/>
      </w:pPr>
      <w:r w:rsidRPr="006B51E8">
        <w:t xml:space="preserve">Figure </w:t>
      </w:r>
      <w:r w:rsidR="00D74905">
        <w:t>5.2.2-1:</w:t>
      </w:r>
      <w:r w:rsidR="00D74905" w:rsidRPr="006B51E8">
        <w:t xml:space="preserve"> </w:t>
      </w:r>
      <w:r w:rsidRPr="006B51E8">
        <w:t>Example of World Graph as detailed in ETSI ARF</w:t>
      </w:r>
    </w:p>
    <w:p w14:paraId="5D6944DA" w14:textId="15143F47" w:rsidR="000F2E7E" w:rsidRPr="000F2E7E" w:rsidRDefault="000F2E7E" w:rsidP="0086681B">
      <w:r>
        <w:t>The World Analysis block uses the spatial description contained in the World Graph and combines it with the data coming from the AR runtime, such as video capture and other sensor data, to provide AR services like the localization of the user device, the recognition and the identification of elements present in the real world, the 3D reconstruction of the real environment and the tracking of real object. The specifications of the communication between the World Analysis, the World Storage, and Scene Management blocks is described in ETSI GS ARF 004-4 [</w:t>
      </w:r>
      <w:r w:rsidR="00BE51C6">
        <w:t>32</w:t>
      </w:r>
      <w:r>
        <w:t>]</w:t>
      </w:r>
      <w:r w:rsidR="00BE51C6">
        <w:t>.</w:t>
      </w:r>
    </w:p>
    <w:p w14:paraId="2BB8A481" w14:textId="14EBD30F" w:rsidR="009D24A2" w:rsidRDefault="00BE3AAF" w:rsidP="00500CFE">
      <w:pPr>
        <w:pStyle w:val="Heading3"/>
      </w:pPr>
      <w:bookmarkStart w:id="71" w:name="_Toc195742851"/>
      <w:r>
        <w:t>5.</w:t>
      </w:r>
      <w:r w:rsidR="00043457">
        <w:t>2.</w:t>
      </w:r>
      <w:r>
        <w:t>3</w:t>
      </w:r>
      <w:r>
        <w:tab/>
        <w:t>MPEG</w:t>
      </w:r>
      <w:bookmarkEnd w:id="71"/>
    </w:p>
    <w:p w14:paraId="66484705" w14:textId="77777777" w:rsidR="00BE3AAF" w:rsidRDefault="00BE3AAF" w:rsidP="00BE3AAF">
      <w:r w:rsidRPr="006B51E8">
        <w:t xml:space="preserve">The MPEG-I Part 14 Scene Description (ISO/IEC 23090-14) </w:t>
      </w:r>
      <w:r>
        <w:t>[24]</w:t>
      </w:r>
      <w:r w:rsidRPr="006B51E8">
        <w:t xml:space="preserve"> standard </w:t>
      </w:r>
      <w:r w:rsidRPr="00D927D7">
        <w:t>specifies how to reference and position 2D and 3D assets within a scene, enabling proper rendering and creating rich 3D scenes with real-time media delivery and interactivity.</w:t>
      </w:r>
      <w:r>
        <w:t xml:space="preserve"> It defines several extensions to the </w:t>
      </w:r>
      <w:r w:rsidRPr="006B51E8">
        <w:t>Khronos glTF 2.0</w:t>
      </w:r>
      <w:r>
        <w:t xml:space="preserve"> specifications, related to the inclusion of dynamic and temporal media, interactivity and augmented reality. </w:t>
      </w:r>
    </w:p>
    <w:p w14:paraId="7DD974FD" w14:textId="77777777" w:rsidR="00BE3AAF" w:rsidRDefault="00BE3AAF" w:rsidP="00BE3AAF">
      <w:r>
        <w:t>In this context</w:t>
      </w:r>
      <w:r w:rsidRPr="00355DE1">
        <w:t>, the MPEG_anchor extension</w:t>
      </w:r>
      <w:r w:rsidRPr="006B51E8">
        <w:t xml:space="preserve"> enables a content creator to describe the spatial relationships between the virtual objects and particular real-world locations based on the definition of AR anchor and trackable objects. To support a variety of indoor and outdoor AR experiences, several types of trackables are defined, such as controller-based, floor, viewer, horizontal, or vertical planes, 2D or 3D marker, geospatial coordinates</w:t>
      </w:r>
      <w:r>
        <w:t xml:space="preserve"> or application specific</w:t>
      </w:r>
      <w:r w:rsidRPr="006B51E8">
        <w:t>.</w:t>
      </w:r>
    </w:p>
    <w:p w14:paraId="2ADD1638" w14:textId="3A6F5B3B" w:rsidR="005C594E" w:rsidRDefault="00E52F50" w:rsidP="00BE3AAF">
      <w:pPr>
        <w:rPr>
          <w:lang w:val="en-US"/>
        </w:rPr>
      </w:pPr>
      <w:r w:rsidRPr="00464858">
        <w:t>The MPEG_anchor extension consists of Trackable and Anchor objects</w:t>
      </w:r>
      <w:r>
        <w:t>.</w:t>
      </w:r>
      <w:r w:rsidRPr="00464858">
        <w:t xml:space="preserve"> </w:t>
      </w:r>
      <w:r w:rsidRPr="001A5675">
        <w:t xml:space="preserve">In </w:t>
      </w:r>
      <w:r>
        <w:t>an amendment to the 2</w:t>
      </w:r>
      <w:r w:rsidRPr="00605EBC">
        <w:rPr>
          <w:vertAlign w:val="superscript"/>
        </w:rPr>
        <w:t>nd</w:t>
      </w:r>
      <w:r>
        <w:t xml:space="preserve"> edition of ISO/IEC 23090-14 (</w:t>
      </w:r>
      <w:r w:rsidRPr="001A5675">
        <w:rPr>
          <w:lang w:val="en-US"/>
        </w:rPr>
        <w:t>WG03N01454</w:t>
      </w:r>
      <w:r>
        <w:rPr>
          <w:lang w:val="en-US"/>
        </w:rPr>
        <w:t>)</w:t>
      </w:r>
      <w:r w:rsidRPr="001A5675">
        <w:rPr>
          <w:lang w:val="en-US"/>
        </w:rPr>
        <w:t xml:space="preserve">, a </w:t>
      </w:r>
      <w:r w:rsidRPr="001A5675">
        <w:rPr>
          <w:i/>
          <w:iCs/>
        </w:rPr>
        <w:t>recommendedSpatialComputingConfig</w:t>
      </w:r>
      <w:r w:rsidRPr="001A5675">
        <w:rPr>
          <w:lang w:val="en-US"/>
        </w:rPr>
        <w:t xml:space="preserve"> </w:t>
      </w:r>
      <w:r>
        <w:rPr>
          <w:lang w:val="en-US"/>
        </w:rPr>
        <w:t>object</w:t>
      </w:r>
      <w:r w:rsidRPr="001A5675">
        <w:rPr>
          <w:lang w:val="en-US"/>
        </w:rPr>
        <w:t xml:space="preserve"> is added to </w:t>
      </w:r>
      <w:r>
        <w:rPr>
          <w:lang w:val="en-US"/>
        </w:rPr>
        <w:t xml:space="preserve">the Anchor object defined in </w:t>
      </w:r>
      <w:r w:rsidRPr="001A5675">
        <w:rPr>
          <w:lang w:val="en-US"/>
        </w:rPr>
        <w:t xml:space="preserve">the </w:t>
      </w:r>
      <w:r w:rsidRPr="001A5675">
        <w:rPr>
          <w:lang w:val="en-US"/>
        </w:rPr>
        <w:lastRenderedPageBreak/>
        <w:t xml:space="preserve">MPEG_anchor extension. </w:t>
      </w:r>
      <w:r w:rsidRPr="001A5675">
        <w:t xml:space="preserve">This new </w:t>
      </w:r>
      <w:r>
        <w:t>object</w:t>
      </w:r>
      <w:r w:rsidRPr="001A5675">
        <w:rPr>
          <w:lang w:val="en-US"/>
        </w:rPr>
        <w:t xml:space="preserve"> </w:t>
      </w:r>
      <w:r w:rsidRPr="001A5675">
        <w:t xml:space="preserve">provides a set of recommended parameters which could be used for the configuration of the XR </w:t>
      </w:r>
      <w:r>
        <w:t>s</w:t>
      </w:r>
      <w:r w:rsidRPr="001A5675">
        <w:t xml:space="preserve">patial </w:t>
      </w:r>
      <w:r>
        <w:t>computing f</w:t>
      </w:r>
      <w:r w:rsidRPr="001A5675">
        <w:t xml:space="preserve">unctions. </w:t>
      </w:r>
      <w:r>
        <w:rPr>
          <w:lang w:val="en-US"/>
        </w:rPr>
        <w:t>The object contains the following parameters:</w:t>
      </w:r>
    </w:p>
    <w:p w14:paraId="35FDB43D" w14:textId="354715B9" w:rsidR="00E52F50" w:rsidRDefault="00E52F50" w:rsidP="001879F1">
      <w:pPr>
        <w:pStyle w:val="TH"/>
      </w:pPr>
      <w:r>
        <w:t xml:space="preserve">Table 2 – Parameters of the </w:t>
      </w:r>
      <w:r w:rsidRPr="001879F1">
        <w:rPr>
          <w:i/>
          <w:iCs/>
        </w:rPr>
        <w:t>recommendedSpatialComputingConfig</w:t>
      </w:r>
      <w:r>
        <w:t xml:space="preserve"> 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7247"/>
      </w:tblGrid>
      <w:tr w:rsidR="00E52F50" w:rsidRPr="008D314E" w14:paraId="04768162" w14:textId="77777777" w:rsidTr="003D3356">
        <w:trPr>
          <w:jc w:val="center"/>
        </w:trPr>
        <w:tc>
          <w:tcPr>
            <w:tcW w:w="1951" w:type="dxa"/>
            <w:shd w:val="clear" w:color="auto" w:fill="auto"/>
          </w:tcPr>
          <w:p w14:paraId="6FFFC0FC" w14:textId="77777777" w:rsidR="00E52F50" w:rsidRPr="008D314E" w:rsidRDefault="00E52F50" w:rsidP="003D3356">
            <w:pPr>
              <w:rPr>
                <w:b/>
                <w:bCs/>
                <w:u w:val="single"/>
                <w:lang w:val="en-US"/>
              </w:rPr>
            </w:pPr>
            <w:r w:rsidRPr="008D314E">
              <w:rPr>
                <w:b/>
                <w:bCs/>
                <w:u w:val="single"/>
                <w:lang w:val="en-US"/>
              </w:rPr>
              <w:t>Parameter</w:t>
            </w:r>
          </w:p>
        </w:tc>
        <w:tc>
          <w:tcPr>
            <w:tcW w:w="7247" w:type="dxa"/>
            <w:shd w:val="clear" w:color="auto" w:fill="auto"/>
          </w:tcPr>
          <w:p w14:paraId="419B78CF" w14:textId="77777777" w:rsidR="00E52F50" w:rsidRPr="008D314E" w:rsidRDefault="00E52F50" w:rsidP="003D3356">
            <w:pPr>
              <w:rPr>
                <w:b/>
                <w:bCs/>
                <w:u w:val="single"/>
                <w:lang w:val="en-US"/>
              </w:rPr>
            </w:pPr>
            <w:r w:rsidRPr="008D314E">
              <w:rPr>
                <w:b/>
                <w:bCs/>
                <w:u w:val="single"/>
                <w:lang w:val="en-US"/>
              </w:rPr>
              <w:t>Function</w:t>
            </w:r>
          </w:p>
        </w:tc>
      </w:tr>
      <w:tr w:rsidR="00E52F50" w:rsidRPr="008D314E" w14:paraId="55DE9AC7" w14:textId="77777777" w:rsidTr="003D3356">
        <w:trPr>
          <w:jc w:val="center"/>
        </w:trPr>
        <w:tc>
          <w:tcPr>
            <w:tcW w:w="1951" w:type="dxa"/>
            <w:shd w:val="clear" w:color="auto" w:fill="auto"/>
          </w:tcPr>
          <w:p w14:paraId="514E3A75" w14:textId="77777777" w:rsidR="00E52F50" w:rsidRPr="008D314E" w:rsidRDefault="00E52F50" w:rsidP="003D3356">
            <w:pPr>
              <w:rPr>
                <w:lang w:val="en-US"/>
              </w:rPr>
            </w:pPr>
            <w:r w:rsidRPr="008D314E">
              <w:rPr>
                <w:lang w:val="en-US"/>
              </w:rPr>
              <w:t>scanOption</w:t>
            </w:r>
            <w:r>
              <w:rPr>
                <w:lang w:val="en-US"/>
              </w:rPr>
              <w:t>s</w:t>
            </w:r>
          </w:p>
        </w:tc>
        <w:tc>
          <w:tcPr>
            <w:tcW w:w="7247" w:type="dxa"/>
            <w:shd w:val="clear" w:color="auto" w:fill="auto"/>
          </w:tcPr>
          <w:p w14:paraId="41257AA3" w14:textId="77777777" w:rsidR="00E52F50" w:rsidRPr="008D314E" w:rsidRDefault="00E52F50" w:rsidP="003D3356">
            <w:pPr>
              <w:rPr>
                <w:lang w:val="en-US"/>
              </w:rPr>
            </w:pPr>
            <w:r w:rsidRPr="008D314E">
              <w:t>Array of options (enumeration) for the scan computation (PLANE, P</w:t>
            </w:r>
            <w:r>
              <w:t>L</w:t>
            </w:r>
            <w:r w:rsidRPr="008D314E">
              <w:t>ANAR_MESH, VISUAL_MESH, COLLIDER_MESH, FREE_VOLUME, BOUNDING_BOX, TEXTURED_MESH)</w:t>
            </w:r>
            <w:r>
              <w:t>.</w:t>
            </w:r>
          </w:p>
        </w:tc>
      </w:tr>
      <w:tr w:rsidR="00E52F50" w:rsidRPr="008D314E" w14:paraId="057E5D8B" w14:textId="77777777" w:rsidTr="003D3356">
        <w:trPr>
          <w:jc w:val="center"/>
        </w:trPr>
        <w:tc>
          <w:tcPr>
            <w:tcW w:w="1951" w:type="dxa"/>
            <w:shd w:val="clear" w:color="auto" w:fill="auto"/>
          </w:tcPr>
          <w:p w14:paraId="57E49CC8" w14:textId="77777777" w:rsidR="00E52F50" w:rsidRPr="008D314E" w:rsidRDefault="00E52F50" w:rsidP="003D3356">
            <w:pPr>
              <w:rPr>
                <w:lang w:val="en-US"/>
              </w:rPr>
            </w:pPr>
            <w:r w:rsidRPr="008D314E">
              <w:rPr>
                <w:lang w:val="en-US"/>
              </w:rPr>
              <w:t>scanDetail</w:t>
            </w:r>
            <w:r>
              <w:rPr>
                <w:lang w:val="en-US"/>
              </w:rPr>
              <w:t>s</w:t>
            </w:r>
          </w:p>
        </w:tc>
        <w:tc>
          <w:tcPr>
            <w:tcW w:w="7247" w:type="dxa"/>
            <w:shd w:val="clear" w:color="auto" w:fill="auto"/>
          </w:tcPr>
          <w:p w14:paraId="785F9259" w14:textId="77777777" w:rsidR="00E52F50" w:rsidRPr="008D314E" w:rsidRDefault="00E52F50" w:rsidP="003D3356">
            <w:pPr>
              <w:rPr>
                <w:lang w:val="en-US"/>
              </w:rPr>
            </w:pPr>
            <w:r w:rsidRPr="008D314E">
              <w:t>Specifies the required level of detail for the mesh</w:t>
            </w:r>
            <w:r>
              <w:t xml:space="preserve"> (quantity of the geometric primitives and texture resolution of textured mesh).</w:t>
            </w:r>
          </w:p>
        </w:tc>
      </w:tr>
      <w:tr w:rsidR="00E52F50" w:rsidRPr="008D314E" w14:paraId="1455080F" w14:textId="77777777" w:rsidTr="003D3356">
        <w:trPr>
          <w:jc w:val="center"/>
        </w:trPr>
        <w:tc>
          <w:tcPr>
            <w:tcW w:w="1951" w:type="dxa"/>
            <w:shd w:val="clear" w:color="auto" w:fill="auto"/>
          </w:tcPr>
          <w:p w14:paraId="5BD73EB0" w14:textId="77777777" w:rsidR="00E52F50" w:rsidRPr="008D314E" w:rsidRDefault="00E52F50" w:rsidP="003D3356">
            <w:pPr>
              <w:rPr>
                <w:lang w:val="en-US"/>
              </w:rPr>
            </w:pPr>
            <w:r>
              <w:rPr>
                <w:lang w:val="en-US"/>
              </w:rPr>
              <w:t>scanUpdate</w:t>
            </w:r>
          </w:p>
        </w:tc>
        <w:tc>
          <w:tcPr>
            <w:tcW w:w="7247" w:type="dxa"/>
            <w:shd w:val="clear" w:color="auto" w:fill="auto"/>
          </w:tcPr>
          <w:p w14:paraId="6B8CD1AF" w14:textId="77777777" w:rsidR="00E52F50" w:rsidRPr="008D314E" w:rsidRDefault="00E52F50" w:rsidP="003D3356">
            <w:r>
              <w:t>Specifies the frequency at which the spatial description must be updated.</w:t>
            </w:r>
          </w:p>
        </w:tc>
      </w:tr>
      <w:tr w:rsidR="00E52F50" w:rsidRPr="00993FCF" w14:paraId="32356C3F" w14:textId="77777777" w:rsidTr="003D3356">
        <w:trPr>
          <w:jc w:val="center"/>
        </w:trPr>
        <w:tc>
          <w:tcPr>
            <w:tcW w:w="1951" w:type="dxa"/>
            <w:shd w:val="clear" w:color="auto" w:fill="auto"/>
          </w:tcPr>
          <w:p w14:paraId="1D22E711" w14:textId="77777777" w:rsidR="00E52F50" w:rsidRPr="008D314E" w:rsidRDefault="00E52F50" w:rsidP="003D3356">
            <w:pPr>
              <w:rPr>
                <w:lang w:val="en-US"/>
              </w:rPr>
            </w:pPr>
            <w:r w:rsidRPr="008D314E">
              <w:rPr>
                <w:lang w:val="en-US"/>
              </w:rPr>
              <w:t>scanVolumes</w:t>
            </w:r>
          </w:p>
        </w:tc>
        <w:tc>
          <w:tcPr>
            <w:tcW w:w="7247" w:type="dxa"/>
            <w:shd w:val="clear" w:color="auto" w:fill="auto"/>
          </w:tcPr>
          <w:p w14:paraId="5F0732D1" w14:textId="77777777" w:rsidR="00E52F50" w:rsidRPr="008D314E" w:rsidRDefault="00E52F50" w:rsidP="003D3356">
            <w:pPr>
              <w:rPr>
                <w:lang w:val="en-US"/>
              </w:rPr>
            </w:pPr>
            <w:r w:rsidRPr="008D314E">
              <w:t>Array of bounding volumes that determine the spaces where scanned objects must be provided. Real scan</w:t>
            </w:r>
            <w:r>
              <w:t>ned</w:t>
            </w:r>
            <w:r w:rsidRPr="008D314E">
              <w:t xml:space="preserve"> objects that intersect one or more of the bounding volumes should be provided, and all other objects ignored.</w:t>
            </w:r>
            <w:r>
              <w:t xml:space="preserve"> Possible types of bounding volumes are SPHERE, BOX and FRUSTUM.</w:t>
            </w:r>
          </w:p>
        </w:tc>
      </w:tr>
      <w:tr w:rsidR="00E52F50" w:rsidRPr="008D314E" w14:paraId="3A330542" w14:textId="77777777" w:rsidTr="003D3356">
        <w:trPr>
          <w:jc w:val="center"/>
        </w:trPr>
        <w:tc>
          <w:tcPr>
            <w:tcW w:w="1951" w:type="dxa"/>
            <w:shd w:val="clear" w:color="auto" w:fill="auto"/>
          </w:tcPr>
          <w:p w14:paraId="46866B14" w14:textId="77777777" w:rsidR="00E52F50" w:rsidRPr="008D314E" w:rsidRDefault="00E52F50" w:rsidP="003D3356">
            <w:pPr>
              <w:rPr>
                <w:lang w:val="en-US"/>
              </w:rPr>
            </w:pPr>
            <w:r w:rsidRPr="008D314E">
              <w:rPr>
                <w:lang w:val="en-US"/>
              </w:rPr>
              <w:t>realSemantic</w:t>
            </w:r>
          </w:p>
        </w:tc>
        <w:tc>
          <w:tcPr>
            <w:tcW w:w="7247" w:type="dxa"/>
            <w:shd w:val="clear" w:color="auto" w:fill="auto"/>
          </w:tcPr>
          <w:p w14:paraId="2DC6AEF7" w14:textId="77777777" w:rsidR="00E52F50" w:rsidRPr="008D314E" w:rsidRDefault="00E52F50" w:rsidP="003D3356">
            <w:pPr>
              <w:rPr>
                <w:lang w:val="en-US"/>
              </w:rPr>
            </w:pPr>
            <w:r w:rsidRPr="008D314E">
              <w:t>Semantic descriptions of nodes that are needed (“table”, “room”, “chair”, “wall”, “light”, “freespace”</w:t>
            </w:r>
            <w:r>
              <w:t>, etc.</w:t>
            </w:r>
            <w:r w:rsidRPr="008D314E">
              <w:t>)</w:t>
            </w:r>
            <w:r>
              <w:t>.</w:t>
            </w:r>
          </w:p>
        </w:tc>
      </w:tr>
      <w:tr w:rsidR="00E52F50" w:rsidRPr="008D314E" w14:paraId="63DCD6B9" w14:textId="77777777" w:rsidTr="003D3356">
        <w:trPr>
          <w:jc w:val="center"/>
        </w:trPr>
        <w:tc>
          <w:tcPr>
            <w:tcW w:w="1951" w:type="dxa"/>
            <w:shd w:val="clear" w:color="auto" w:fill="auto"/>
          </w:tcPr>
          <w:p w14:paraId="525D9269" w14:textId="77777777" w:rsidR="00E52F50" w:rsidRPr="008D314E" w:rsidRDefault="00E52F50" w:rsidP="003D3356">
            <w:pPr>
              <w:rPr>
                <w:lang w:val="en-US"/>
              </w:rPr>
            </w:pPr>
            <w:r w:rsidRPr="008D314E">
              <w:rPr>
                <w:lang w:val="en-US"/>
              </w:rPr>
              <w:t>lightOption</w:t>
            </w:r>
            <w:r>
              <w:rPr>
                <w:lang w:val="en-US"/>
              </w:rPr>
              <w:t>s</w:t>
            </w:r>
          </w:p>
        </w:tc>
        <w:tc>
          <w:tcPr>
            <w:tcW w:w="7247" w:type="dxa"/>
            <w:shd w:val="clear" w:color="auto" w:fill="auto"/>
          </w:tcPr>
          <w:p w14:paraId="6AC6B363" w14:textId="77777777" w:rsidR="00E52F50" w:rsidRPr="008D314E" w:rsidRDefault="00E52F50" w:rsidP="003D3356">
            <w:pPr>
              <w:rPr>
                <w:lang w:val="en-US"/>
              </w:rPr>
            </w:pPr>
            <w:r w:rsidRPr="008D314E">
              <w:t>Array of option</w:t>
            </w:r>
            <w:r>
              <w:t>s</w:t>
            </w:r>
            <w:r w:rsidRPr="008D314E">
              <w:t xml:space="preserve"> (enumeration) for light extraction (DIRECTIONAL_LIGHT, ENV_LIGHT, POINT_LIGHT, SPOT_LIGHT, AREA_LIGHT)</w:t>
            </w:r>
            <w:r>
              <w:t>.</w:t>
            </w:r>
          </w:p>
        </w:tc>
      </w:tr>
      <w:tr w:rsidR="00E52F50" w:rsidRPr="008D314E" w14:paraId="775B9DE4" w14:textId="77777777" w:rsidTr="003D3356">
        <w:trPr>
          <w:jc w:val="center"/>
        </w:trPr>
        <w:tc>
          <w:tcPr>
            <w:tcW w:w="1951" w:type="dxa"/>
            <w:shd w:val="clear" w:color="auto" w:fill="auto"/>
          </w:tcPr>
          <w:p w14:paraId="2A26577E" w14:textId="77777777" w:rsidR="00E52F50" w:rsidRPr="008D314E" w:rsidRDefault="00E52F50" w:rsidP="003D3356">
            <w:pPr>
              <w:rPr>
                <w:lang w:val="en-US"/>
              </w:rPr>
            </w:pPr>
            <w:r>
              <w:rPr>
                <w:lang w:val="en-US"/>
              </w:rPr>
              <w:t>lightUpdate</w:t>
            </w:r>
          </w:p>
        </w:tc>
        <w:tc>
          <w:tcPr>
            <w:tcW w:w="7247" w:type="dxa"/>
            <w:shd w:val="clear" w:color="auto" w:fill="auto"/>
          </w:tcPr>
          <w:p w14:paraId="1BF73FE9" w14:textId="77777777" w:rsidR="00E52F50" w:rsidRPr="008D314E" w:rsidRDefault="00E52F50" w:rsidP="003D3356">
            <w:r>
              <w:t>Specifies the frequency at which the extraction of real light must be updated.</w:t>
            </w:r>
          </w:p>
        </w:tc>
      </w:tr>
    </w:tbl>
    <w:p w14:paraId="6DA77F82" w14:textId="77777777" w:rsidR="00E52F50" w:rsidRDefault="00E52F50" w:rsidP="00BE3AAF"/>
    <w:p w14:paraId="2451AA3C" w14:textId="584681AE" w:rsidR="00E52F50" w:rsidRDefault="00E52F50" w:rsidP="00BE3AAF">
      <w:r w:rsidRPr="00EB203A">
        <w:t xml:space="preserve">When processing the MPEG_anchor extension, if a </w:t>
      </w:r>
      <w:r w:rsidRPr="0039619E">
        <w:rPr>
          <w:i/>
          <w:iCs/>
        </w:rPr>
        <w:t>recommendedSpatialComputingConfig</w:t>
      </w:r>
      <w:r w:rsidRPr="00EB203A">
        <w:t xml:space="preserve"> object is present, the Presentation Engine checks if it can retrieve the recommended spatial description, specified in the parameters</w:t>
      </w:r>
      <w:r>
        <w:t xml:space="preserve"> in </w:t>
      </w:r>
      <w:r w:rsidRPr="0039619E">
        <w:rPr>
          <w:i/>
          <w:iCs/>
        </w:rPr>
        <w:t>recommendedSpatialComputingConfig</w:t>
      </w:r>
      <w:r>
        <w:t>. If all the recommended parameters are not satisfied, the rendering can continue with the available spatial description, but possibly with a degraded XR experience.</w:t>
      </w:r>
    </w:p>
    <w:p w14:paraId="1F7F8410" w14:textId="1A69F683" w:rsidR="00BE3AAF" w:rsidRDefault="00BE3AAF" w:rsidP="00BE3AAF">
      <w:pPr>
        <w:rPr>
          <w:rStyle w:val="normaltextrun"/>
          <w:rFonts w:asciiTheme="majorBidi" w:eastAsiaTheme="majorEastAsia" w:hAnsiTheme="majorBidi" w:cstheme="majorBidi"/>
          <w:shd w:val="clear" w:color="auto" w:fill="FFFFFF"/>
        </w:rPr>
      </w:pPr>
      <w:r w:rsidRPr="00AF7E74">
        <w:rPr>
          <w:rFonts w:asciiTheme="majorBidi" w:hAnsiTheme="majorBidi" w:cstheme="majorBidi"/>
        </w:rPr>
        <w:t xml:space="preserve">As part of its glTF 2.0 extensions, Khronos has defined a set of </w:t>
      </w:r>
      <w:r>
        <w:rPr>
          <w:rFonts w:asciiTheme="majorBidi" w:hAnsiTheme="majorBidi" w:cstheme="majorBidi"/>
        </w:rPr>
        <w:t xml:space="preserve">static </w:t>
      </w:r>
      <w:r w:rsidRPr="00AF7E74">
        <w:rPr>
          <w:rFonts w:asciiTheme="majorBidi" w:hAnsiTheme="majorBidi" w:cstheme="majorBidi"/>
        </w:rPr>
        <w:t xml:space="preserve">light sources for use with glTF 2.0 scenes. These extensions include the </w:t>
      </w:r>
      <w:r w:rsidRPr="00AF7E74">
        <w:rPr>
          <w:rStyle w:val="normaltextrun"/>
          <w:rFonts w:asciiTheme="majorBidi" w:eastAsiaTheme="majorEastAsia" w:hAnsiTheme="majorBidi" w:cstheme="majorBidi"/>
          <w:shd w:val="clear" w:color="auto" w:fill="FFFFFF"/>
        </w:rPr>
        <w:t>KHR_lights_punctual, EXT_lights_ies, and EXT_lights_image_based extensions.</w:t>
      </w:r>
      <w:r w:rsidRPr="004A38FD">
        <w:rPr>
          <w:rFonts w:asciiTheme="majorBidi" w:eastAsiaTheme="minorHAnsi" w:hAnsiTheme="majorBidi" w:cstheme="majorBidi"/>
          <w:kern w:val="2"/>
          <w14:ligatures w14:val="standardContextual"/>
        </w:rPr>
        <w:t xml:space="preserve"> </w:t>
      </w:r>
      <w:r w:rsidRPr="00531E20">
        <w:rPr>
          <w:rFonts w:asciiTheme="majorBidi" w:eastAsiaTheme="minorHAnsi" w:hAnsiTheme="majorBidi" w:cstheme="majorBidi"/>
          <w:kern w:val="2"/>
          <w14:ligatures w14:val="standardContextual"/>
        </w:rPr>
        <w:t xml:space="preserve">As part of its second edition, ISO/IEC 23090-14 </w:t>
      </w:r>
      <w:r>
        <w:rPr>
          <w:rFonts w:asciiTheme="majorBidi" w:eastAsiaTheme="minorHAnsi" w:hAnsiTheme="majorBidi" w:cstheme="majorBidi"/>
          <w:kern w:val="2"/>
          <w14:ligatures w14:val="standardContextual"/>
        </w:rPr>
        <w:t xml:space="preserve">expand these light extensions to describe dynamic lighting of a scene. It </w:t>
      </w:r>
      <w:r w:rsidRPr="00531E20">
        <w:rPr>
          <w:rFonts w:asciiTheme="majorBidi" w:eastAsiaTheme="minorHAnsi" w:hAnsiTheme="majorBidi" w:cstheme="majorBidi"/>
          <w:kern w:val="2"/>
          <w14:ligatures w14:val="standardContextual"/>
        </w:rPr>
        <w:t>includ</w:t>
      </w:r>
      <w:r>
        <w:rPr>
          <w:rFonts w:asciiTheme="majorBidi" w:eastAsiaTheme="minorHAnsi" w:hAnsiTheme="majorBidi" w:cstheme="majorBidi"/>
          <w:kern w:val="2"/>
          <w14:ligatures w14:val="standardContextual"/>
        </w:rPr>
        <w:t>es</w:t>
      </w:r>
      <w:r w:rsidRPr="00531E20">
        <w:rPr>
          <w:rFonts w:asciiTheme="majorBidi" w:eastAsiaTheme="minorHAnsi" w:hAnsiTheme="majorBidi" w:cstheme="majorBidi"/>
          <w:kern w:val="2"/>
          <w14:ligatures w14:val="standardContextual"/>
        </w:rPr>
        <w:t xml:space="preserve"> the </w:t>
      </w:r>
      <w:r w:rsidRPr="00531E20">
        <w:rPr>
          <w:rStyle w:val="normaltextrun"/>
          <w:rFonts w:asciiTheme="majorBidi" w:eastAsiaTheme="majorEastAsia" w:hAnsiTheme="majorBidi" w:cstheme="majorBidi"/>
          <w:shd w:val="clear" w:color="auto" w:fill="FFFFFF"/>
        </w:rPr>
        <w:t>MPEG_</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shd w:val="clear" w:color="auto" w:fill="FFFFFF"/>
        </w:rPr>
        <w:t>s_texture_based extension (</w:t>
      </w:r>
      <w:r>
        <w:rPr>
          <w:rStyle w:val="normaltextrun"/>
          <w:rFonts w:asciiTheme="majorBidi" w:eastAsiaTheme="majorEastAsia" w:hAnsiTheme="majorBidi" w:cstheme="majorBidi"/>
          <w:shd w:val="clear" w:color="auto" w:fill="FFFFFF"/>
        </w:rPr>
        <w:t>for Image Based Light</w:t>
      </w:r>
      <w:r w:rsidRPr="00531E20">
        <w:rPr>
          <w:rStyle w:val="normaltextrun"/>
          <w:rFonts w:asciiTheme="majorBidi" w:eastAsiaTheme="majorEastAsia" w:hAnsiTheme="majorBidi" w:cstheme="majorBidi"/>
          <w:shd w:val="clear" w:color="auto" w:fill="FFFFFF"/>
        </w:rPr>
        <w:t>) and the MPEG_</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color w:val="0078D4"/>
          <w:u w:val="single"/>
          <w:shd w:val="clear" w:color="auto" w:fill="FFFFFF"/>
        </w:rPr>
        <w:t>s</w:t>
      </w:r>
      <w:r w:rsidRPr="00531E20">
        <w:rPr>
          <w:rStyle w:val="normaltextrun"/>
          <w:rFonts w:asciiTheme="majorBidi" w:eastAsiaTheme="majorEastAsia" w:hAnsiTheme="majorBidi" w:cstheme="majorBidi"/>
          <w:shd w:val="clear" w:color="auto" w:fill="FFFFFF"/>
        </w:rPr>
        <w:t xml:space="preserve">_punctual extension </w:t>
      </w:r>
      <w:r w:rsidRPr="00531E20">
        <w:rPr>
          <w:rStyle w:val="eop"/>
          <w:rFonts w:asciiTheme="majorBidi" w:eastAsiaTheme="majorEastAsia" w:hAnsiTheme="majorBidi" w:cstheme="majorBidi"/>
        </w:rPr>
        <w:t>(</w:t>
      </w:r>
      <w:r>
        <w:rPr>
          <w:rStyle w:val="eop"/>
          <w:rFonts w:asciiTheme="majorBidi" w:eastAsiaTheme="majorEastAsia" w:hAnsiTheme="majorBidi" w:cstheme="majorBidi"/>
        </w:rPr>
        <w:t xml:space="preserve">for </w:t>
      </w:r>
      <w:r w:rsidRPr="00531E20">
        <w:rPr>
          <w:rStyle w:val="normaltextrun"/>
          <w:rFonts w:asciiTheme="majorBidi" w:eastAsiaTheme="majorEastAsia" w:hAnsiTheme="majorBidi" w:cstheme="majorBidi"/>
          <w:shd w:val="clear" w:color="auto" w:fill="FFFFFF"/>
        </w:rPr>
        <w:t xml:space="preserve">Punctual </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shd w:val="clear" w:color="auto" w:fill="FFFFFF"/>
        </w:rPr>
        <w:t>) [</w:t>
      </w:r>
      <w:r>
        <w:rPr>
          <w:rStyle w:val="normaltextrun"/>
          <w:rFonts w:asciiTheme="majorBidi" w:eastAsiaTheme="majorEastAsia" w:hAnsiTheme="majorBidi" w:cstheme="majorBidi"/>
          <w:shd w:val="clear" w:color="auto" w:fill="FFFFFF"/>
        </w:rPr>
        <w:t>24</w:t>
      </w:r>
      <w:r w:rsidRPr="00531E20">
        <w:rPr>
          <w:rStyle w:val="normaltextrun"/>
          <w:rFonts w:asciiTheme="majorBidi" w:eastAsiaTheme="majorEastAsia" w:hAnsiTheme="majorBidi" w:cstheme="majorBidi"/>
          <w:shd w:val="clear" w:color="auto" w:fill="FFFFFF"/>
        </w:rPr>
        <w:t>].</w:t>
      </w:r>
    </w:p>
    <w:p w14:paraId="7A01AC1D" w14:textId="3458BF87" w:rsidR="00BB7395" w:rsidRDefault="00BB7395" w:rsidP="00500CFE">
      <w:pPr>
        <w:pStyle w:val="Heading3"/>
      </w:pPr>
      <w:bookmarkStart w:id="72" w:name="_Toc195742852"/>
      <w:r>
        <w:t>5.</w:t>
      </w:r>
      <w:r w:rsidR="00043457">
        <w:t>2.4</w:t>
      </w:r>
      <w:r>
        <w:tab/>
        <w:t>Open Geospatial Consortium (OGC)</w:t>
      </w:r>
      <w:bookmarkEnd w:id="72"/>
    </w:p>
    <w:p w14:paraId="3F43C40F" w14:textId="3E84E655" w:rsidR="00BB7395" w:rsidRDefault="009E7D05" w:rsidP="00BB7395">
      <w:r w:rsidRPr="008B62E0">
        <w:t>OGC</w:t>
      </w:r>
      <w:r>
        <w:t xml:space="preserve"> </w:t>
      </w:r>
      <w:r w:rsidR="00ED0B08">
        <w:t>[30]</w:t>
      </w:r>
      <w:r>
        <w:t xml:space="preserve"> is </w:t>
      </w:r>
      <w:r w:rsidRPr="008B62E0">
        <w:t xml:space="preserve">an organization dedicated to developing Standards for </w:t>
      </w:r>
      <w:r>
        <w:t xml:space="preserve">improving access to geospatial, or location information. </w:t>
      </w:r>
      <w:r w:rsidRPr="009C1BED">
        <w:t xml:space="preserve">OGC’s free and open geospatial Standards define interoperable approaches to </w:t>
      </w:r>
      <w:r>
        <w:t>encode</w:t>
      </w:r>
      <w:r w:rsidRPr="009C1BED">
        <w:t xml:space="preserve">, </w:t>
      </w:r>
      <w:r>
        <w:t>a</w:t>
      </w:r>
      <w:r w:rsidRPr="009C1BED">
        <w:t xml:space="preserve">ccess, </w:t>
      </w:r>
      <w:r>
        <w:t>pr</w:t>
      </w:r>
      <w:r w:rsidRPr="009C1BED">
        <w:t>ocess</w:t>
      </w:r>
      <w:r>
        <w:t xml:space="preserve"> or v</w:t>
      </w:r>
      <w:r w:rsidRPr="009C1BED">
        <w:t>isualiz</w:t>
      </w:r>
      <w:r>
        <w:t>e real environment data. Some of these standards are related to localization services (GeoPose) or description language for real world representation (e.g., 3D Tiles, CityGML, and IndoorGML).</w:t>
      </w:r>
    </w:p>
    <w:p w14:paraId="048D8425" w14:textId="45615999" w:rsidR="00BE51C6" w:rsidRDefault="00BE51C6" w:rsidP="00BE51C6">
      <w:pPr>
        <w:jc w:val="both"/>
      </w:pPr>
      <w:r>
        <w:t xml:space="preserve">The GeoPose </w:t>
      </w:r>
      <w:r w:rsidRPr="00B7205F">
        <w:t>standard</w:t>
      </w:r>
      <w:r>
        <w:t xml:space="preserve"> [33] </w:t>
      </w:r>
      <w:r w:rsidRPr="00B7205F">
        <w:t>provides a framework for representing the position and orientation of objects in 3D</w:t>
      </w:r>
      <w:r>
        <w:t xml:space="preserve"> space that can be used by AR applications. It </w:t>
      </w:r>
      <w:r w:rsidRPr="00B7205F">
        <w:t>allows for accurate spatial referencing of</w:t>
      </w:r>
      <w:r>
        <w:t xml:space="preserve"> physical objects and</w:t>
      </w:r>
      <w:r w:rsidRPr="00B7205F">
        <w:t xml:space="preserve"> digital content in relation to the physical world. GeoPose combines geographic coordinates with orientation data to create a comprehensive spatial reference.</w:t>
      </w:r>
    </w:p>
    <w:p w14:paraId="44133910" w14:textId="1E2CC9DD" w:rsidR="00BE51C6" w:rsidRPr="006B51E8" w:rsidRDefault="00BE51C6" w:rsidP="00BE51C6">
      <w:pPr>
        <w:jc w:val="both"/>
      </w:pPr>
      <w:r>
        <w:t xml:space="preserve">OGC is also working on the </w:t>
      </w:r>
      <w:r w:rsidRPr="00534791">
        <w:t>POI (Point of Interest) Conceptual Model [</w:t>
      </w:r>
      <w:r>
        <w:t>34</w:t>
      </w:r>
      <w:r w:rsidRPr="00534791">
        <w:t>]</w:t>
      </w:r>
      <w:r w:rsidR="00504D20">
        <w:t xml:space="preserve"> standard</w:t>
      </w:r>
      <w:r>
        <w:t>. A</w:t>
      </w:r>
      <w:r w:rsidRPr="00534791">
        <w:t xml:space="preserve"> POI is a location about which information of general interest is available A Point of Interest (POI) can range from a basic set of coordinates with an identifier to a more complex representation, such as a 3D model of a building that includes names in multiple languages, details about operating hours, and a civic address.</w:t>
      </w:r>
    </w:p>
    <w:p w14:paraId="543E5476" w14:textId="77777777" w:rsidR="00BE51C6" w:rsidRDefault="00BE51C6" w:rsidP="00BB7395"/>
    <w:p w14:paraId="79FD8A69" w14:textId="1E6CF44A" w:rsidR="00526903" w:rsidRDefault="009E7D05" w:rsidP="00500CFE">
      <w:pPr>
        <w:pStyle w:val="Heading3"/>
      </w:pPr>
      <w:bookmarkStart w:id="73" w:name="_Toc195742853"/>
      <w:r>
        <w:lastRenderedPageBreak/>
        <w:t>5.</w:t>
      </w:r>
      <w:r w:rsidR="00043457">
        <w:t>2.5</w:t>
      </w:r>
      <w:r>
        <w:tab/>
        <w:t>Open AR Cloud</w:t>
      </w:r>
      <w:bookmarkEnd w:id="73"/>
    </w:p>
    <w:p w14:paraId="4B114978" w14:textId="11AF568E" w:rsidR="00526903" w:rsidRPr="006B51E8" w:rsidRDefault="00526903" w:rsidP="00526903">
      <w:pPr>
        <w:jc w:val="both"/>
      </w:pPr>
      <w:r w:rsidRPr="006B51E8">
        <w:t xml:space="preserve">Open AR Cloud </w:t>
      </w:r>
      <w:r>
        <w:t>[3</w:t>
      </w:r>
      <w:r w:rsidR="00ED0B08">
        <w:t>1</w:t>
      </w:r>
      <w:r>
        <w:t>]</w:t>
      </w:r>
      <w:r w:rsidRPr="006B51E8">
        <w:t xml:space="preserve"> is an initiative working on the development of open and interoperable AR Cloud technology, data and standards to connect the physical and digital worlds. Open AR Cloud has developed the Open Spatial Computing Platform (OSCP) which includes a set of standard components that enables the authoring, publishing, discovery, and consumption of digital content such as XR experiences that has been anchored to the real world. OSCP is based on 3 core functions:</w:t>
      </w:r>
    </w:p>
    <w:p w14:paraId="713C6BF7" w14:textId="77777777" w:rsidR="00526903" w:rsidRPr="006B51E8" w:rsidRDefault="00526903" w:rsidP="0086681B">
      <w:pPr>
        <w:pStyle w:val="ListParagraph"/>
        <w:numPr>
          <w:ilvl w:val="0"/>
          <w:numId w:val="22"/>
        </w:numPr>
        <w:jc w:val="both"/>
      </w:pPr>
      <w:r w:rsidRPr="006B51E8">
        <w:t>GeoPose: Developed in the Open Geospatial Consortium (OGC), to obtain</w:t>
      </w:r>
      <w:r>
        <w:t xml:space="preserve">, </w:t>
      </w:r>
      <w:r w:rsidRPr="006B51E8">
        <w:t>save</w:t>
      </w:r>
      <w:r>
        <w:t xml:space="preserve">, </w:t>
      </w:r>
      <w:r w:rsidRPr="006B51E8">
        <w:t>record</w:t>
      </w:r>
      <w:r>
        <w:t xml:space="preserve">, </w:t>
      </w:r>
      <w:r w:rsidRPr="006B51E8">
        <w:t>share</w:t>
      </w:r>
      <w:r>
        <w:t>,</w:t>
      </w:r>
      <w:r w:rsidRPr="006B51E8">
        <w:t xml:space="preserve"> and communicate the geospatial position and orientation of any real or virtual object with 6 degrees of freedom.</w:t>
      </w:r>
      <w:r>
        <w:t xml:space="preserve"> The OSCP GeoPoseProtocol API uses a request/response protocol to localize an equipment from a set of sensor data.</w:t>
      </w:r>
    </w:p>
    <w:p w14:paraId="3606C7BC" w14:textId="77777777" w:rsidR="00526903" w:rsidRPr="006B51E8" w:rsidRDefault="00526903" w:rsidP="0086681B">
      <w:pPr>
        <w:pStyle w:val="ListParagraph"/>
        <w:numPr>
          <w:ilvl w:val="0"/>
          <w:numId w:val="22"/>
        </w:numPr>
        <w:jc w:val="both"/>
      </w:pPr>
      <w:r w:rsidRPr="006B51E8">
        <w:t>Reality Modelling Language: Provides a standardized encoding of geometry, semantics, properties, and relationships (linked data) of a dynamic reality.</w:t>
      </w:r>
    </w:p>
    <w:p w14:paraId="073F841C" w14:textId="3D294B71" w:rsidR="00526903" w:rsidRDefault="00526903" w:rsidP="00526903">
      <w:r w:rsidRPr="006B51E8">
        <w:t xml:space="preserve">Spatial discovery services: Provide seamless access to content, services, applications communication channels that are available to </w:t>
      </w:r>
      <w:r>
        <w:t>the user</w:t>
      </w:r>
      <w:r w:rsidRPr="006B51E8">
        <w:t xml:space="preserve"> at </w:t>
      </w:r>
      <w:r>
        <w:t>their</w:t>
      </w:r>
      <w:r w:rsidRPr="006B51E8">
        <w:t xml:space="preserve"> location.</w:t>
      </w:r>
    </w:p>
    <w:p w14:paraId="2D1756E8" w14:textId="70173FC6" w:rsidR="00EF450A" w:rsidRDefault="00865718" w:rsidP="00EF450A">
      <w:pPr>
        <w:pStyle w:val="Heading1"/>
      </w:pPr>
      <w:bookmarkStart w:id="74" w:name="_Toc195742854"/>
      <w:r>
        <w:t>6</w:t>
      </w:r>
      <w:r w:rsidR="00EF450A">
        <w:tab/>
      </w:r>
      <w:r w:rsidR="006B1509">
        <w:t>Core use cases and scenarios</w:t>
      </w:r>
      <w:bookmarkEnd w:id="74"/>
    </w:p>
    <w:p w14:paraId="107930FB" w14:textId="1DCC59D1" w:rsidR="00EF450A" w:rsidRDefault="006B1509" w:rsidP="00EF450A">
      <w:r w:rsidRPr="006B1509">
        <w:rPr>
          <w:highlight w:val="yellow"/>
        </w:rPr>
        <w:t xml:space="preserve">[Editor’s note: Document core use cases based on those documented in SA1 TR </w:t>
      </w:r>
      <w:r w:rsidR="00B33437" w:rsidRPr="006B1509">
        <w:rPr>
          <w:highlight w:val="yellow"/>
        </w:rPr>
        <w:t>2</w:t>
      </w:r>
      <w:r w:rsidR="00B33437">
        <w:rPr>
          <w:highlight w:val="yellow"/>
        </w:rPr>
        <w:t>2</w:t>
      </w:r>
      <w:r w:rsidRPr="006B1509">
        <w:rPr>
          <w:highlight w:val="yellow"/>
        </w:rPr>
        <w:t>.</w:t>
      </w:r>
      <w:r w:rsidR="00FE0CB3">
        <w:rPr>
          <w:highlight w:val="yellow"/>
        </w:rPr>
        <w:t>856</w:t>
      </w:r>
      <w:r w:rsidR="00987BF9">
        <w:rPr>
          <w:highlight w:val="yellow"/>
        </w:rPr>
        <w:t>, SA4 TR 26.</w:t>
      </w:r>
      <w:r w:rsidR="000B2295">
        <w:rPr>
          <w:highlight w:val="yellow"/>
        </w:rPr>
        <w:t>928 and TR 26.998.</w:t>
      </w:r>
      <w:r w:rsidRPr="006B1509">
        <w:rPr>
          <w:highlight w:val="yellow"/>
        </w:rPr>
        <w:t>]</w:t>
      </w:r>
    </w:p>
    <w:p w14:paraId="0381BF88" w14:textId="439E69B0" w:rsidR="00EF450A" w:rsidRDefault="00EF450A" w:rsidP="00EF450A"/>
    <w:p w14:paraId="683632FF" w14:textId="03B8F8E3" w:rsidR="00D840AA" w:rsidRDefault="001C10F2" w:rsidP="00D840AA">
      <w:pPr>
        <w:pStyle w:val="Heading1"/>
      </w:pPr>
      <w:bookmarkStart w:id="75" w:name="_Toc195742855"/>
      <w:r>
        <w:t>7</w:t>
      </w:r>
      <w:r w:rsidR="00D840AA">
        <w:tab/>
        <w:t>Mapping of spatial computing to 5G services</w:t>
      </w:r>
      <w:bookmarkEnd w:id="75"/>
    </w:p>
    <w:p w14:paraId="2BF3D640" w14:textId="67AFE950" w:rsidR="00D840AA" w:rsidRDefault="00D840AA" w:rsidP="00D840AA">
      <w:r w:rsidRPr="00D840AA">
        <w:rPr>
          <w:highlight w:val="yellow"/>
        </w:rPr>
        <w:t xml:space="preserve">[Editor’s note: Architecture extensions, </w:t>
      </w:r>
      <w:r>
        <w:rPr>
          <w:highlight w:val="yellow"/>
        </w:rPr>
        <w:t>procedures, call flows, and configurations]</w:t>
      </w:r>
    </w:p>
    <w:p w14:paraId="6593ABC0" w14:textId="77777777" w:rsidR="00242F74" w:rsidRPr="007E5803" w:rsidRDefault="00242F74" w:rsidP="00242F74">
      <w:pPr>
        <w:pStyle w:val="Heading2"/>
      </w:pPr>
      <w:bookmarkStart w:id="76" w:name="_Toc195742856"/>
      <w:r w:rsidRPr="007E5803">
        <w:t>7.1</w:t>
      </w:r>
      <w:r w:rsidRPr="007E5803">
        <w:tab/>
        <w:t>Introduction</w:t>
      </w:r>
      <w:bookmarkEnd w:id="76"/>
    </w:p>
    <w:p w14:paraId="6D30DCA2" w14:textId="3264FDAD" w:rsidR="00242F74" w:rsidRDefault="00242F74" w:rsidP="00242F74">
      <w:r w:rsidRPr="00B75783">
        <w:t>Using the</w:t>
      </w:r>
      <w:r>
        <w:t xml:space="preserve"> </w:t>
      </w:r>
      <w:r w:rsidR="005C594E">
        <w:t xml:space="preserve">Reference </w:t>
      </w:r>
      <w:r>
        <w:t>A</w:t>
      </w:r>
      <w:r w:rsidRPr="00B75783">
        <w:t>rchitecture</w:t>
      </w:r>
      <w:r w:rsidR="005C594E">
        <w:t xml:space="preserve"> for Media Delivery</w:t>
      </w:r>
      <w:r w:rsidRPr="00B75783">
        <w:t xml:space="preserve"> </w:t>
      </w:r>
      <w:r>
        <w:t>defined in clause 4.1.</w:t>
      </w:r>
      <w:r w:rsidR="005C594E">
        <w:t xml:space="preserve">2.2 </w:t>
      </w:r>
      <w:r>
        <w:t>of</w:t>
      </w:r>
      <w:r w:rsidRPr="00B75783">
        <w:t xml:space="preserve"> TS 26.50</w:t>
      </w:r>
      <w:r>
        <w:t>6</w:t>
      </w:r>
      <w:r w:rsidRPr="00B75783">
        <w:t xml:space="preserve"> [</w:t>
      </w:r>
      <w:r w:rsidRPr="00EC28B5">
        <w:rPr>
          <w:highlight w:val="yellow"/>
        </w:rPr>
        <w:t>TS26506</w:t>
      </w:r>
      <w:r w:rsidRPr="00B75783">
        <w:t xml:space="preserve">] as a reference architecture, it is also possible to directly map specific </w:t>
      </w:r>
      <w:r>
        <w:t>spatial computing</w:t>
      </w:r>
      <w:r w:rsidRPr="00B75783">
        <w:t xml:space="preserve"> functions into the generalized functions in order to support </w:t>
      </w:r>
      <w:r>
        <w:t>spatial computing</w:t>
      </w:r>
      <w:r w:rsidRPr="00B75783">
        <w:t xml:space="preserve"> services</w:t>
      </w:r>
      <w:r>
        <w:t>.</w:t>
      </w:r>
      <w:r w:rsidR="005C594E">
        <w:t xml:space="preserve"> </w:t>
      </w:r>
      <w:r w:rsidR="005C594E" w:rsidRPr="005C594E">
        <w:t>Spatial Computing Functions are located in the Media AS and in the XR Runtime. These functions deliver XR Spatial Description data.</w:t>
      </w:r>
    </w:p>
    <w:p w14:paraId="068D24AC" w14:textId="77777777" w:rsidR="00242F74" w:rsidRDefault="00242F74" w:rsidP="00242F74">
      <w:pPr>
        <w:pStyle w:val="Heading2"/>
      </w:pPr>
      <w:bookmarkStart w:id="77" w:name="_Toc195742857"/>
      <w:r>
        <w:t>7.2</w:t>
      </w:r>
      <w:r>
        <w:tab/>
        <w:t>Client Architecture</w:t>
      </w:r>
      <w:bookmarkEnd w:id="77"/>
    </w:p>
    <w:p w14:paraId="6FC48AA9" w14:textId="77777777" w:rsidR="00242F74" w:rsidRDefault="00242F74" w:rsidP="00242F74">
      <w:r>
        <w:t>The client architectural breakdown is based on the client architecture in TS 26.119 [</w:t>
      </w:r>
      <w:r w:rsidRPr="00732FEB">
        <w:rPr>
          <w:highlight w:val="yellow"/>
        </w:rPr>
        <w:t>TS26119</w:t>
      </w:r>
      <w:r>
        <w:t>] clause 5.1. The figure depicting the client architecture is replicated here as Figure 7.2-1 for convenience.</w:t>
      </w:r>
    </w:p>
    <w:p w14:paraId="62086DBA" w14:textId="77777777" w:rsidR="00242F74" w:rsidRDefault="00242F74" w:rsidP="00242F74">
      <w:r>
        <w:lastRenderedPageBreak/>
        <w:t xml:space="preserve"> </w:t>
      </w:r>
      <w:r w:rsidRPr="005E5C36">
        <w:rPr>
          <w:noProof/>
        </w:rPr>
        <w:drawing>
          <wp:inline distT="0" distB="0" distL="0" distR="0" wp14:anchorId="2E3EBA77" wp14:editId="37843FF2">
            <wp:extent cx="5881314" cy="3024554"/>
            <wp:effectExtent l="0" t="0" r="0" b="0"/>
            <wp:docPr id="1069751884" name="Picture 1069751884"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Une image contenant diagramme&#10;&#10;Description générée automatiquement"/>
                    <pic:cNvPicPr/>
                  </pic:nvPicPr>
                  <pic:blipFill>
                    <a:blip r:embed="rId54" cstate="print">
                      <a:extLst>
                        <a:ext uri="{28A0092B-C50C-407E-A947-70E740481C1C}">
                          <a14:useLocalDpi xmlns:a14="http://schemas.microsoft.com/office/drawing/2010/main"/>
                        </a:ext>
                      </a:extLst>
                    </a:blip>
                    <a:stretch>
                      <a:fillRect/>
                    </a:stretch>
                  </pic:blipFill>
                  <pic:spPr>
                    <a:xfrm>
                      <a:off x="0" y="0"/>
                      <a:ext cx="5921830" cy="3045390"/>
                    </a:xfrm>
                    <a:prstGeom prst="rect">
                      <a:avLst/>
                    </a:prstGeom>
                  </pic:spPr>
                </pic:pic>
              </a:graphicData>
            </a:graphic>
          </wp:inline>
        </w:drawing>
      </w:r>
    </w:p>
    <w:p w14:paraId="78666DD4" w14:textId="77777777" w:rsidR="00242F74" w:rsidRDefault="00242F74" w:rsidP="00242F74">
      <w:pPr>
        <w:pStyle w:val="TF"/>
      </w:pPr>
      <w:r>
        <w:t>Figure 7.2-1 - XR Baseline terminal architecture.</w:t>
      </w:r>
    </w:p>
    <w:p w14:paraId="0C90687D" w14:textId="77777777" w:rsidR="00242F74" w:rsidRDefault="00242F74" w:rsidP="00242F74">
      <w:r>
        <w:t>The XR baseline client consists of the following components:</w:t>
      </w:r>
    </w:p>
    <w:p w14:paraId="1B052A4D" w14:textId="13C3700E" w:rsidR="00242F74" w:rsidRDefault="00242F74" w:rsidP="00BA36BE">
      <w:pPr>
        <w:pStyle w:val="ListParagraph"/>
        <w:numPr>
          <w:ilvl w:val="0"/>
          <w:numId w:val="20"/>
        </w:numPr>
      </w:pPr>
      <w:r>
        <w:t>The Media Access Functions: is responsible for the delivery of any metadata or local media to the spatial computing functions in the AS.</w:t>
      </w:r>
    </w:p>
    <w:p w14:paraId="303489DD" w14:textId="4C9D58A4" w:rsidR="00242F74" w:rsidRDefault="00242F74" w:rsidP="00BA36BE">
      <w:pPr>
        <w:pStyle w:val="ListParagraph"/>
        <w:numPr>
          <w:ilvl w:val="0"/>
          <w:numId w:val="20"/>
        </w:numPr>
      </w:pPr>
      <w:r>
        <w:t>The scene manager and “thin” Presentation Engine: is responsible for the parsing of the description returned as output from the spatial computing functions (XR Spatial description) as provided by the AS. It is also responsible for setting up and managing the XR session with the XR runtime.</w:t>
      </w:r>
    </w:p>
    <w:p w14:paraId="6A99BE78" w14:textId="02C20289" w:rsidR="00242F74" w:rsidRDefault="00242F74" w:rsidP="00BA36BE">
      <w:pPr>
        <w:pStyle w:val="ListParagraph"/>
        <w:numPr>
          <w:ilvl w:val="0"/>
          <w:numId w:val="20"/>
        </w:numPr>
      </w:pPr>
      <w:r>
        <w:t>The XR source management is responsible for gathering timed metadata such as sensor data and pre-processed sensor information and sending it to the AS.</w:t>
      </w:r>
    </w:p>
    <w:p w14:paraId="272D03F9" w14:textId="1ADC6399" w:rsidR="00242F74" w:rsidRDefault="00242F74" w:rsidP="00BA36BE">
      <w:pPr>
        <w:pStyle w:val="ListParagraph"/>
        <w:numPr>
          <w:ilvl w:val="0"/>
          <w:numId w:val="20"/>
        </w:numPr>
      </w:pPr>
      <w:r>
        <w:t>XR Runtime: is a set of functions provided by the XR Device to the XR Application to support XR experiences. It may include some spatial computing functions that can be performed locally on the device.</w:t>
      </w:r>
    </w:p>
    <w:p w14:paraId="04FE1D09" w14:textId="7B2CC970" w:rsidR="00242F74" w:rsidRDefault="00242F74" w:rsidP="00242F74">
      <w:pPr>
        <w:pStyle w:val="Heading2"/>
      </w:pPr>
      <w:bookmarkStart w:id="78" w:name="_Toc195742858"/>
      <w:r>
        <w:lastRenderedPageBreak/>
        <w:t>7.3</w:t>
      </w:r>
      <w:r>
        <w:tab/>
      </w:r>
      <w:r w:rsidR="00E86A92">
        <w:t xml:space="preserve">General </w:t>
      </w:r>
      <w:r>
        <w:t>Architecture for Spatial Computing</w:t>
      </w:r>
      <w:bookmarkEnd w:id="78"/>
    </w:p>
    <w:p w14:paraId="3EBCA366" w14:textId="77777777" w:rsidR="00E86A92" w:rsidRDefault="00E86A92" w:rsidP="001879F1">
      <w:pPr>
        <w:keepNext/>
        <w:jc w:val="center"/>
      </w:pPr>
      <w:r>
        <w:rPr>
          <w:noProof/>
        </w:rPr>
        <w:drawing>
          <wp:inline distT="0" distB="0" distL="0" distR="0" wp14:anchorId="7A2AE3BD" wp14:editId="7BFE4847">
            <wp:extent cx="6105525" cy="3714750"/>
            <wp:effectExtent l="0" t="0" r="9525" b="0"/>
            <wp:docPr id="159914508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145082" name="Picture 1" descr="A screenshot of a computer&#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05525" cy="3714750"/>
                    </a:xfrm>
                    <a:prstGeom prst="rect">
                      <a:avLst/>
                    </a:prstGeom>
                    <a:noFill/>
                    <a:ln>
                      <a:noFill/>
                    </a:ln>
                  </pic:spPr>
                </pic:pic>
              </a:graphicData>
            </a:graphic>
          </wp:inline>
        </w:drawing>
      </w:r>
    </w:p>
    <w:p w14:paraId="65D54BCE" w14:textId="0970535B" w:rsidR="00E86A92" w:rsidRDefault="00E86A92" w:rsidP="001879F1">
      <w:pPr>
        <w:pStyle w:val="TH"/>
      </w:pPr>
      <w:r>
        <w:t>Figure 7.3-1 – Spatial computing architecture.</w:t>
      </w:r>
    </w:p>
    <w:p w14:paraId="21DF57A2" w14:textId="107353FE" w:rsidR="00242F74" w:rsidRDefault="00242F74" w:rsidP="00E86A92">
      <w:pPr>
        <w:jc w:val="center"/>
        <w:rPr>
          <w:rFonts w:ascii="Calibri" w:eastAsia="Calibri" w:hAnsi="Calibri"/>
          <w:kern w:val="2"/>
          <w:sz w:val="22"/>
          <w:szCs w:val="22"/>
          <w:lang w:val="fr-FR"/>
        </w:rPr>
      </w:pPr>
    </w:p>
    <w:p w14:paraId="075AFE4C" w14:textId="77777777" w:rsidR="00E86A92" w:rsidRPr="00E86A92" w:rsidRDefault="00E86A92" w:rsidP="00E86A92">
      <w:r w:rsidRPr="001879F1">
        <w:rPr>
          <w:highlight w:val="yellow"/>
        </w:rPr>
        <w:t>[Editor’s Note: Whether the SCC should be an independent entity outside the MAF is to be further studied.]</w:t>
      </w:r>
      <w:r w:rsidRPr="00E86A92">
        <w:t xml:space="preserve"> </w:t>
      </w:r>
    </w:p>
    <w:p w14:paraId="48DA4C60" w14:textId="77777777" w:rsidR="00E86A92" w:rsidRPr="00E86A92" w:rsidRDefault="00E86A92" w:rsidP="00E86A92">
      <w:r w:rsidRPr="00E86A92">
        <w:t>The architecture includes the following network functions and UE entities:</w:t>
      </w:r>
    </w:p>
    <w:p w14:paraId="79B0E380" w14:textId="3A8FE17A" w:rsidR="00E86A92" w:rsidRPr="00E86A92" w:rsidRDefault="00E86A92" w:rsidP="001879F1">
      <w:pPr>
        <w:numPr>
          <w:ilvl w:val="0"/>
          <w:numId w:val="30"/>
        </w:numPr>
      </w:pPr>
      <w:r w:rsidRPr="00E86A92">
        <w:t>Media Application Provider: Offers the spatial computing service.</w:t>
      </w:r>
    </w:p>
    <w:p w14:paraId="1214A388" w14:textId="10905899" w:rsidR="00E86A92" w:rsidRPr="00E86A92" w:rsidRDefault="00E86A92" w:rsidP="001879F1">
      <w:pPr>
        <w:numPr>
          <w:ilvl w:val="0"/>
          <w:numId w:val="30"/>
        </w:numPr>
      </w:pPr>
      <w:r w:rsidRPr="00E86A92">
        <w:t>Media Application Function (Media AF): This function is responsible for the negotiation of the spatial computing service session between the Media AS and the Media Client.</w:t>
      </w:r>
    </w:p>
    <w:p w14:paraId="3CD25FF7" w14:textId="01C3856C" w:rsidR="00E86A92" w:rsidRPr="00E86A92" w:rsidRDefault="00E86A92" w:rsidP="001879F1">
      <w:pPr>
        <w:numPr>
          <w:ilvl w:val="0"/>
          <w:numId w:val="30"/>
        </w:numPr>
      </w:pPr>
      <w:r w:rsidRPr="00E86A92">
        <w:t>Media Application Server (Media AS): This function is responsible for establishing the spatial computing session with the Media Client and monitoring the server’s edge resource usage. It hosts a Spatial Computing Function which can manage and run the spatial computing functions.</w:t>
      </w:r>
    </w:p>
    <w:p w14:paraId="6DB84C1D" w14:textId="600C9864" w:rsidR="00E86A92" w:rsidRPr="00E86A92" w:rsidRDefault="00E86A92" w:rsidP="001879F1">
      <w:pPr>
        <w:numPr>
          <w:ilvl w:val="0"/>
          <w:numId w:val="30"/>
        </w:numPr>
      </w:pPr>
      <w:r w:rsidRPr="00E86A92">
        <w:t>Media-aware Application: The application running on UE.</w:t>
      </w:r>
    </w:p>
    <w:p w14:paraId="524CD604" w14:textId="5E4C8A09" w:rsidR="00E86A92" w:rsidRPr="00E86A92" w:rsidRDefault="00E86A92" w:rsidP="001879F1">
      <w:pPr>
        <w:numPr>
          <w:ilvl w:val="0"/>
          <w:numId w:val="30"/>
        </w:numPr>
      </w:pPr>
      <w:r w:rsidRPr="00E86A92">
        <w:t>Media Session Handler (MSH): This entity on the UE is responsible for the control plane signalling with the Media AF to establish a spatial computing session.</w:t>
      </w:r>
    </w:p>
    <w:p w14:paraId="68BB3D6E" w14:textId="7FA7C4C5" w:rsidR="00E86A92" w:rsidRPr="00E86A92" w:rsidRDefault="00E86A92" w:rsidP="001879F1">
      <w:pPr>
        <w:numPr>
          <w:ilvl w:val="0"/>
          <w:numId w:val="30"/>
        </w:numPr>
      </w:pPr>
      <w:r w:rsidRPr="00E86A92">
        <w:t xml:space="preserve">Spatial Computing Client (SCC): This function is responsible for discovering the UE Spatial computing capabilities and negotiating with the Media AS to agree on the spatial computing process. </w:t>
      </w:r>
    </w:p>
    <w:p w14:paraId="723086F7" w14:textId="7F3358E0" w:rsidR="00E86A92" w:rsidRPr="00E86A92" w:rsidRDefault="00E86A92" w:rsidP="001879F1">
      <w:pPr>
        <w:numPr>
          <w:ilvl w:val="0"/>
          <w:numId w:val="30"/>
        </w:numPr>
      </w:pPr>
      <w:r w:rsidRPr="00E86A92">
        <w:t>Media Access Function: This function is as defined in TS 26.506 with the capabilities to send sensor data and receive XR Spatial Descriptions from the Media AS.</w:t>
      </w:r>
    </w:p>
    <w:p w14:paraId="4AB6A20C" w14:textId="71ECB95E" w:rsidR="00E86A92" w:rsidRPr="00E86A92" w:rsidRDefault="00E86A92" w:rsidP="001879F1">
      <w:pPr>
        <w:numPr>
          <w:ilvl w:val="0"/>
          <w:numId w:val="30"/>
        </w:numPr>
      </w:pPr>
      <w:r w:rsidRPr="001879F1">
        <w:t xml:space="preserve">Scene Manager: a set of functions that supports the application in arranging the logical and spatial representation of a multisensorial scene based on support from the XR Runtime. </w:t>
      </w:r>
      <w:r w:rsidRPr="00E86A92">
        <w:t>The Scene Manager composes the scene using the XR Spatial Description data.</w:t>
      </w:r>
    </w:p>
    <w:p w14:paraId="5B738AFD" w14:textId="4CC7EA4D" w:rsidR="00E86A92" w:rsidRPr="00E86A92" w:rsidRDefault="00E86A92" w:rsidP="001879F1">
      <w:pPr>
        <w:numPr>
          <w:ilvl w:val="0"/>
          <w:numId w:val="30"/>
        </w:numPr>
      </w:pPr>
      <w:r w:rsidRPr="00E86A92">
        <w:t>XR Source Management: management of data sources provided through the XR runtime. It retrieves the sensor data from the XR Runtime and provides them to the Media Access Function.</w:t>
      </w:r>
    </w:p>
    <w:p w14:paraId="7AA7E393" w14:textId="2C1CCD03" w:rsidR="00E86A92" w:rsidRPr="00E86A92" w:rsidRDefault="00E86A92" w:rsidP="001879F1">
      <w:pPr>
        <w:numPr>
          <w:ilvl w:val="0"/>
          <w:numId w:val="30"/>
        </w:numPr>
      </w:pPr>
      <w:r w:rsidRPr="00E86A92">
        <w:lastRenderedPageBreak/>
        <w:t>XR Runtime: Set of functions provided by the XR Device to the Media Application to create XR experiences. It may include some spatial computing functions.</w:t>
      </w:r>
    </w:p>
    <w:p w14:paraId="15D26C2D" w14:textId="77777777" w:rsidR="00E86A92" w:rsidRPr="00E86A92" w:rsidRDefault="00E86A92" w:rsidP="00E86A92">
      <w:r w:rsidRPr="00E86A92">
        <w:t>The relevant interfaces shown in Figure 7.3-1 are:</w:t>
      </w:r>
      <w:r w:rsidRPr="00E86A92">
        <w:tab/>
      </w:r>
    </w:p>
    <w:p w14:paraId="448CB1DF" w14:textId="77777777" w:rsidR="00E86A92" w:rsidRPr="00E86A92" w:rsidRDefault="00E86A92" w:rsidP="00E86A92">
      <w:pPr>
        <w:numPr>
          <w:ilvl w:val="0"/>
          <w:numId w:val="30"/>
        </w:numPr>
      </w:pPr>
      <w:r w:rsidRPr="00E86A92">
        <w:t>M1: The Media Application Provider provisions the spatial computing service through M-1.</w:t>
      </w:r>
    </w:p>
    <w:p w14:paraId="64908257" w14:textId="77777777" w:rsidR="00E86A92" w:rsidRPr="00E86A92" w:rsidRDefault="00E86A92" w:rsidP="00E86A92">
      <w:pPr>
        <w:numPr>
          <w:ilvl w:val="0"/>
          <w:numId w:val="30"/>
        </w:numPr>
      </w:pPr>
      <w:r w:rsidRPr="00E86A92">
        <w:t>M4: The signaling as well as the data delivery between Media Access Function and Media AS is though M-4.</w:t>
      </w:r>
    </w:p>
    <w:p w14:paraId="16E524A4" w14:textId="77777777" w:rsidR="00E86A92" w:rsidRPr="00E86A92" w:rsidRDefault="00E86A92" w:rsidP="00E86A92">
      <w:pPr>
        <w:numPr>
          <w:ilvl w:val="0"/>
          <w:numId w:val="30"/>
        </w:numPr>
      </w:pPr>
      <w:r w:rsidRPr="00E86A92">
        <w:t>M5: The Media Session Handler (MSH) and the Media AF (Application Function) may exchange spatial computing configuration related information through the M-5 interface.</w:t>
      </w:r>
    </w:p>
    <w:p w14:paraId="6FBB63AB" w14:textId="77777777" w:rsidR="00E86A92" w:rsidRPr="00E86A92" w:rsidRDefault="00E86A92" w:rsidP="00E86A92">
      <w:pPr>
        <w:numPr>
          <w:ilvl w:val="0"/>
          <w:numId w:val="30"/>
        </w:numPr>
      </w:pPr>
      <w:r w:rsidRPr="00E86A92">
        <w:t>M7: The Spatial Computing Client discovers the UE spatial computing capabilities through the M-7 interface.</w:t>
      </w:r>
    </w:p>
    <w:p w14:paraId="2A07A544" w14:textId="02EB8AE4" w:rsidR="00E86A92" w:rsidRDefault="00E86A92" w:rsidP="005C594E">
      <w:pPr>
        <w:numPr>
          <w:ilvl w:val="0"/>
          <w:numId w:val="30"/>
        </w:numPr>
      </w:pPr>
      <w:r w:rsidRPr="00E86A92">
        <w:t>M11: This interface may be used to convey QoS allocation and QoE information related to spatial computing functions between the Media MSH and the Media Access Function.</w:t>
      </w:r>
    </w:p>
    <w:p w14:paraId="0119AEBA" w14:textId="42BC670B" w:rsidR="000C5B52" w:rsidRDefault="000C5B52" w:rsidP="001879F1">
      <w:pPr>
        <w:pStyle w:val="Heading2"/>
      </w:pPr>
      <w:bookmarkStart w:id="79" w:name="_Toc195742859"/>
      <w:r>
        <w:t xml:space="preserve">7.4 </w:t>
      </w:r>
      <w:r w:rsidR="00A91DC5">
        <w:tab/>
      </w:r>
      <w:r>
        <w:t>Call flow for spatial computing session setup and operation</w:t>
      </w:r>
      <w:bookmarkEnd w:id="79"/>
    </w:p>
    <w:p w14:paraId="4746C0A2" w14:textId="77777777" w:rsidR="000C5B52" w:rsidRPr="00B64F89" w:rsidRDefault="000C5B52" w:rsidP="000C5B52">
      <w:r w:rsidRPr="000266F3">
        <w:t>The s</w:t>
      </w:r>
      <w:r>
        <w:t>patial computing</w:t>
      </w:r>
      <w:r w:rsidRPr="000266F3">
        <w:t xml:space="preserve"> operation can be described by the call flow in Figure </w:t>
      </w:r>
      <w:r>
        <w:t>7.4.1</w:t>
      </w:r>
      <w:r w:rsidRPr="000266F3">
        <w:t>.</w:t>
      </w:r>
    </w:p>
    <w:p w14:paraId="0058E8F0" w14:textId="77777777" w:rsidR="000C5B52" w:rsidRDefault="000C5B52" w:rsidP="001879F1">
      <w:pPr>
        <w:jc w:val="center"/>
      </w:pPr>
      <w:r>
        <w:rPr>
          <w:noProof/>
        </w:rPr>
        <w:drawing>
          <wp:inline distT="0" distB="0" distL="0" distR="0" wp14:anchorId="37832F20" wp14:editId="3EB3A6C8">
            <wp:extent cx="6115050" cy="4562475"/>
            <wp:effectExtent l="0" t="0" r="0" b="9525"/>
            <wp:docPr id="815095903" name="Picture 2" descr="A diagram of a software pro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095903" name="Picture 2" descr="A diagram of a software project&#10;&#10;AI-generated content may be incorrec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15050" cy="4562475"/>
                    </a:xfrm>
                    <a:prstGeom prst="rect">
                      <a:avLst/>
                    </a:prstGeom>
                    <a:noFill/>
                    <a:ln>
                      <a:noFill/>
                    </a:ln>
                  </pic:spPr>
                </pic:pic>
              </a:graphicData>
            </a:graphic>
          </wp:inline>
        </w:drawing>
      </w:r>
    </w:p>
    <w:p w14:paraId="6DECE9BF" w14:textId="77777777" w:rsidR="000C5B52" w:rsidRDefault="000C5B52" w:rsidP="000C5B52">
      <w:pPr>
        <w:pStyle w:val="TH"/>
      </w:pPr>
      <w:r>
        <w:t xml:space="preserve">Figure 7.4.1 - </w:t>
      </w:r>
      <w:r w:rsidRPr="005050E7">
        <w:t xml:space="preserve">High-level call flow for </w:t>
      </w:r>
      <w:r>
        <w:t>s</w:t>
      </w:r>
      <w:r w:rsidRPr="005050E7">
        <w:t xml:space="preserve">patial </w:t>
      </w:r>
      <w:r>
        <w:t>c</w:t>
      </w:r>
      <w:r w:rsidRPr="005050E7">
        <w:t>omputing session setup and operation</w:t>
      </w:r>
      <w:r>
        <w:t>.</w:t>
      </w:r>
    </w:p>
    <w:p w14:paraId="34D024D2" w14:textId="77777777" w:rsidR="000C5B52" w:rsidRDefault="000C5B52" w:rsidP="000C5B52">
      <w:r>
        <w:t>The steps are:</w:t>
      </w:r>
    </w:p>
    <w:p w14:paraId="30216BD3" w14:textId="77777777" w:rsidR="000C5B52" w:rsidRDefault="000C5B52" w:rsidP="000C5B52">
      <w:pPr>
        <w:pStyle w:val="B1"/>
      </w:pPr>
      <w:r>
        <w:t>0.</w:t>
      </w:r>
      <w:r>
        <w:tab/>
        <w:t>The Scene Manager acquires the scene description information and discovers the needed spatial computing functions for the XR experience.</w:t>
      </w:r>
    </w:p>
    <w:p w14:paraId="0D3247D6" w14:textId="77777777" w:rsidR="000C5B52" w:rsidRDefault="000C5B52" w:rsidP="000C5B52">
      <w:pPr>
        <w:pStyle w:val="B1"/>
      </w:pPr>
      <w:r>
        <w:t>1.</w:t>
      </w:r>
      <w:r>
        <w:tab/>
        <w:t xml:space="preserve">The Media Client discovers Media AS and sets up a connection to it. It provides information about the spatial computing capabilities of the UE to configure the Spatial Computing Functions in the Media AS. </w:t>
      </w:r>
    </w:p>
    <w:p w14:paraId="5CFA8979" w14:textId="77777777" w:rsidR="000C5B52" w:rsidRDefault="000C5B52" w:rsidP="000C5B52">
      <w:pPr>
        <w:pStyle w:val="B1"/>
      </w:pPr>
      <w:r>
        <w:lastRenderedPageBreak/>
        <w:t>2.</w:t>
      </w:r>
      <w:r>
        <w:tab/>
        <w:t xml:space="preserve">In response to step 1, the Media AS creates and transmits </w:t>
      </w:r>
      <w:r w:rsidRPr="001545F2">
        <w:t>a description of the XR Spatial Description format</w:t>
      </w:r>
      <w:r>
        <w:t>, the configuration data and the input it expects to receive from the Spatial Computing Client to the Media Client.</w:t>
      </w:r>
    </w:p>
    <w:p w14:paraId="1278D1A8" w14:textId="77777777" w:rsidR="000C5B52" w:rsidRDefault="000C5B52" w:rsidP="000C5B52">
      <w:pPr>
        <w:pStyle w:val="B1"/>
      </w:pPr>
      <w:r>
        <w:t xml:space="preserve">3. </w:t>
      </w:r>
      <w:r>
        <w:tab/>
        <w:t xml:space="preserve">The </w:t>
      </w:r>
      <w:r w:rsidRPr="00BA0D96">
        <w:t>XR runtime is configured</w:t>
      </w:r>
      <w:r>
        <w:t xml:space="preserve">. </w:t>
      </w:r>
      <w:r w:rsidRPr="005A25FC">
        <w:rPr>
          <w:rFonts w:ascii="Segoe UI" w:hAnsi="Segoe UI" w:cs="Segoe UI"/>
          <w:sz w:val="18"/>
          <w:szCs w:val="18"/>
          <w:lang w:val="en-US" w:eastAsia="fr-FR"/>
        </w:rPr>
        <w:t xml:space="preserve"> </w:t>
      </w:r>
      <w:r w:rsidRPr="005A25FC">
        <w:rPr>
          <w:lang w:val="en-US"/>
        </w:rPr>
        <w:t xml:space="preserve">This configuration aims to provide sensor data needed for the Spatial Computing functions </w:t>
      </w:r>
      <w:r>
        <w:rPr>
          <w:lang w:val="en-US"/>
        </w:rPr>
        <w:t>configured in</w:t>
      </w:r>
      <w:r w:rsidRPr="005A25FC">
        <w:rPr>
          <w:lang w:val="en-US"/>
        </w:rPr>
        <w:t xml:space="preserve"> the Media AS</w:t>
      </w:r>
      <w:r>
        <w:rPr>
          <w:lang w:val="en-US"/>
        </w:rPr>
        <w:t xml:space="preserve"> in step 1.</w:t>
      </w:r>
    </w:p>
    <w:p w14:paraId="400FE6AF" w14:textId="77777777" w:rsidR="000C5B52" w:rsidRDefault="000C5B52" w:rsidP="000C5B52">
      <w:pPr>
        <w:pStyle w:val="B1"/>
      </w:pPr>
      <w:r>
        <w:t>4.</w:t>
      </w:r>
      <w:r>
        <w:tab/>
        <w:t xml:space="preserve">The Spatial Computing Client requests the instantiation of pipelines for XR Spatial Description from the Media Access Function, which in turn </w:t>
      </w:r>
      <w:r w:rsidRPr="001545F2">
        <w:t>establishes a connection to the Media</w:t>
      </w:r>
      <w:r>
        <w:t xml:space="preserve"> AS.</w:t>
      </w:r>
    </w:p>
    <w:p w14:paraId="3D119A72" w14:textId="77777777" w:rsidR="000C5B52" w:rsidRDefault="000C5B52" w:rsidP="000C5B52">
      <w:pPr>
        <w:pStyle w:val="B1"/>
      </w:pPr>
      <w:r>
        <w:t>5.</w:t>
      </w:r>
      <w:r>
        <w:tab/>
        <w:t>The Source Manager retrieves sensor data from the XR runtime and provides them to the Media Access Function.</w:t>
      </w:r>
    </w:p>
    <w:p w14:paraId="675EDD34" w14:textId="77777777" w:rsidR="000C5B52" w:rsidRDefault="000C5B52" w:rsidP="000C5B52">
      <w:pPr>
        <w:pStyle w:val="B1"/>
      </w:pPr>
      <w:r>
        <w:t>6.</w:t>
      </w:r>
      <w:r>
        <w:tab/>
        <w:t>The Media Access Function sends sensor data to the Media AS.</w:t>
      </w:r>
    </w:p>
    <w:p w14:paraId="3D591345" w14:textId="77777777" w:rsidR="000C5B52" w:rsidRDefault="000C5B52" w:rsidP="000C5B52">
      <w:pPr>
        <w:pStyle w:val="B1"/>
      </w:pPr>
      <w:r>
        <w:t>7.</w:t>
      </w:r>
      <w:r>
        <w:tab/>
        <w:t>The Media AS uses that data to invoke the spatial computing functions and compute the XR Spatial Description.</w:t>
      </w:r>
    </w:p>
    <w:p w14:paraId="1D450FD1" w14:textId="77777777" w:rsidR="000C5B52" w:rsidRDefault="000C5B52" w:rsidP="000C5B52">
      <w:pPr>
        <w:pStyle w:val="B1"/>
      </w:pPr>
      <w:r>
        <w:t>8.</w:t>
      </w:r>
      <w:r>
        <w:tab/>
        <w:t xml:space="preserve">The Media AS transmits the generated XR Spatial Description to the Media Access Function. </w:t>
      </w:r>
    </w:p>
    <w:p w14:paraId="7D7C7EEB" w14:textId="77777777" w:rsidR="000C5B52" w:rsidRDefault="000C5B52" w:rsidP="000C5B52">
      <w:pPr>
        <w:pStyle w:val="B1"/>
      </w:pPr>
      <w:r>
        <w:t>9.</w:t>
      </w:r>
      <w:r>
        <w:tab/>
        <w:t xml:space="preserve">Spatial Computing </w:t>
      </w:r>
      <w:r w:rsidRPr="001545F2">
        <w:t>Client may complete XR Spatial</w:t>
      </w:r>
      <w:r>
        <w:t xml:space="preserve"> Description using sensor data.</w:t>
      </w:r>
    </w:p>
    <w:p w14:paraId="2C1DEDD7" w14:textId="77777777" w:rsidR="000C5B52" w:rsidRDefault="000C5B52" w:rsidP="000C5B52">
      <w:pPr>
        <w:pStyle w:val="B1"/>
      </w:pPr>
      <w:r w:rsidRPr="001545F2">
        <w:t>10.</w:t>
      </w:r>
      <w:r w:rsidRPr="001545F2">
        <w:tab/>
        <w:t>Spatial Computing Client provides</w:t>
      </w:r>
      <w:r>
        <w:t xml:space="preserve"> the XR Spatial Description to the Scene Manager.</w:t>
      </w:r>
    </w:p>
    <w:p w14:paraId="22D9DDD1" w14:textId="133A1D50" w:rsidR="000C5B52" w:rsidRDefault="000C5B52" w:rsidP="000C5B52">
      <w:pPr>
        <w:pStyle w:val="B1"/>
      </w:pPr>
      <w:r>
        <w:t>11.</w:t>
      </w:r>
      <w:r>
        <w:tab/>
        <w:t>The Scene Manager composes the scene using the XR Spatial Description.</w:t>
      </w:r>
    </w:p>
    <w:p w14:paraId="7380A8E5" w14:textId="77777777" w:rsidR="00086510" w:rsidRPr="00086510" w:rsidRDefault="00086510" w:rsidP="000C5B52"/>
    <w:p w14:paraId="1E394CF3" w14:textId="6FEA8ABA" w:rsidR="00C34076" w:rsidRDefault="001C10F2" w:rsidP="001C10F2">
      <w:pPr>
        <w:pStyle w:val="Heading2"/>
      </w:pPr>
      <w:bookmarkStart w:id="80" w:name="_Toc195742860"/>
      <w:r>
        <w:t>7.</w:t>
      </w:r>
      <w:r w:rsidR="00204E0F">
        <w:t>5</w:t>
      </w:r>
      <w:r>
        <w:tab/>
        <w:t>Cross operation with other architectures and media service enablers</w:t>
      </w:r>
      <w:bookmarkEnd w:id="80"/>
    </w:p>
    <w:p w14:paraId="1BC85D47" w14:textId="29D1CE4D" w:rsidR="001C10F2" w:rsidRDefault="001C10F2" w:rsidP="001C10F2">
      <w:r w:rsidRPr="001C10F2">
        <w:rPr>
          <w:highlight w:val="yellow"/>
        </w:rPr>
        <w:t>[Editor’s note: Document potential interactions with other architectures (e.g., TR 26.297) and media service enablers (e.g., TS 26.565) defined by SA4.]</w:t>
      </w:r>
    </w:p>
    <w:p w14:paraId="0C99A2EE" w14:textId="54731F2A" w:rsidR="00204E0F" w:rsidRPr="003360D6" w:rsidRDefault="00204E0F" w:rsidP="00204E0F">
      <w:pPr>
        <w:pStyle w:val="Heading3"/>
      </w:pPr>
      <w:bookmarkStart w:id="81" w:name="_CR6_1"/>
      <w:bookmarkStart w:id="82" w:name="_CR6_2"/>
      <w:bookmarkStart w:id="83" w:name="_CR6_3"/>
      <w:bookmarkStart w:id="84" w:name="_CR7"/>
      <w:bookmarkStart w:id="85" w:name="_CR7_1"/>
      <w:bookmarkStart w:id="86" w:name="_Toc195742861"/>
      <w:bookmarkEnd w:id="81"/>
      <w:bookmarkEnd w:id="82"/>
      <w:bookmarkEnd w:id="83"/>
      <w:bookmarkEnd w:id="84"/>
      <w:bookmarkEnd w:id="85"/>
      <w:r>
        <w:t>7.5.1</w:t>
      </w:r>
      <w:r>
        <w:tab/>
      </w:r>
      <w:r w:rsidRPr="003360D6">
        <w:t xml:space="preserve">Extended </w:t>
      </w:r>
      <w:r>
        <w:t>Spatial Computing</w:t>
      </w:r>
      <w:r w:rsidRPr="003360D6">
        <w:t xml:space="preserve"> architecture for Edge Computing</w:t>
      </w:r>
      <w:bookmarkEnd w:id="86"/>
    </w:p>
    <w:p w14:paraId="7D0C3396" w14:textId="50393DF0" w:rsidR="00204E0F" w:rsidRPr="00204E0F" w:rsidRDefault="00204E0F" w:rsidP="00204E0F">
      <w:pPr>
        <w:pStyle w:val="Heading4"/>
      </w:pPr>
      <w:bookmarkStart w:id="87" w:name="_CR4_4_2_1"/>
      <w:bookmarkStart w:id="88" w:name="_Toc194092194"/>
      <w:bookmarkStart w:id="89" w:name="_Toc195742862"/>
      <w:bookmarkStart w:id="90" w:name="_Toc120865021"/>
      <w:bookmarkEnd w:id="87"/>
      <w:r w:rsidRPr="00204E0F">
        <w:t>7.5.1.1</w:t>
      </w:r>
      <w:r>
        <w:tab/>
      </w:r>
      <w:r w:rsidRPr="00204E0F">
        <w:t>General</w:t>
      </w:r>
      <w:bookmarkEnd w:id="88"/>
      <w:bookmarkEnd w:id="89"/>
    </w:p>
    <w:p w14:paraId="58240B5C" w14:textId="321E565E" w:rsidR="00204E0F" w:rsidRPr="00434FD6" w:rsidRDefault="00204E0F" w:rsidP="00204E0F">
      <w:r w:rsidRPr="00434FD6">
        <w:t xml:space="preserve">The </w:t>
      </w:r>
      <w:r>
        <w:t>spatial computing general</w:t>
      </w:r>
      <w:r w:rsidRPr="00434FD6">
        <w:t xml:space="preserve"> architecture can be extended to add support for media processing in the edge. The extended architecture is an integration of the </w:t>
      </w:r>
      <w:r>
        <w:t>spatial computing general</w:t>
      </w:r>
      <w:r w:rsidRPr="00434FD6">
        <w:t xml:space="preserve"> architecture defined in </w:t>
      </w:r>
      <w:r>
        <w:t>the present document</w:t>
      </w:r>
      <w:r w:rsidRPr="00434FD6">
        <w:t xml:space="preserve"> with the architecture for enabling Edge Applications defined in TS 23.558</w:t>
      </w:r>
      <w:r>
        <w:t> [</w:t>
      </w:r>
      <w:r w:rsidR="00072BAE">
        <w:t>50</w:t>
      </w:r>
      <w:r>
        <w:t>] and TS 26.501 [</w:t>
      </w:r>
      <w:r w:rsidR="00072BAE">
        <w:t>51</w:t>
      </w:r>
      <w:r>
        <w:t>]</w:t>
      </w:r>
      <w:r w:rsidRPr="00434FD6">
        <w:t>.</w:t>
      </w:r>
    </w:p>
    <w:p w14:paraId="79D4AAA6" w14:textId="77777777" w:rsidR="00204E0F" w:rsidRPr="00434FD6" w:rsidRDefault="00204E0F" w:rsidP="00204E0F">
      <w:r w:rsidRPr="00434FD6">
        <w:t xml:space="preserve">The extended </w:t>
      </w:r>
      <w:r>
        <w:t>spatial computing general</w:t>
      </w:r>
      <w:r w:rsidRPr="00434FD6">
        <w:t xml:space="preserve"> architecture</w:t>
      </w:r>
      <w:r>
        <w:t xml:space="preserve"> is required to</w:t>
      </w:r>
      <w:r w:rsidRPr="00434FD6">
        <w:t xml:space="preserve"> support both </w:t>
      </w:r>
      <w:r>
        <w:t xml:space="preserve">Media </w:t>
      </w:r>
      <w:r w:rsidRPr="00434FD6">
        <w:t xml:space="preserve">client-driven as well as </w:t>
      </w:r>
      <w:r>
        <w:t xml:space="preserve">Media </w:t>
      </w:r>
      <w:r w:rsidRPr="00434FD6">
        <w:t>Application Function</w:t>
      </w:r>
      <w:r>
        <w:t xml:space="preserve"> (AF)</w:t>
      </w:r>
      <w:r w:rsidRPr="00434FD6">
        <w:t>-driven management of the edge processing session.</w:t>
      </w:r>
      <w:r>
        <w:t xml:space="preserve"> </w:t>
      </w:r>
    </w:p>
    <w:p w14:paraId="6EA3A786" w14:textId="77777777" w:rsidR="00204E0F" w:rsidRPr="00434FD6" w:rsidRDefault="00204E0F" w:rsidP="00204E0F">
      <w:r w:rsidRPr="00434FD6">
        <w:t xml:space="preserve">The </w:t>
      </w:r>
      <w:r>
        <w:t xml:space="preserve">Media </w:t>
      </w:r>
      <w:r w:rsidRPr="00434FD6">
        <w:t xml:space="preserve">Application Provider may request the deployment of edge resources as part of the Provisioning Session. </w:t>
      </w:r>
    </w:p>
    <w:p w14:paraId="175EBE3D" w14:textId="1F7C800A" w:rsidR="00204E0F" w:rsidRDefault="00204E0F" w:rsidP="00204E0F">
      <w:pPr>
        <w:pStyle w:val="B1"/>
        <w:rPr>
          <w:lang w:eastAsia="ko-KR"/>
        </w:rPr>
      </w:pPr>
      <w:r>
        <w:rPr>
          <w:rFonts w:hint="eastAsia"/>
          <w:lang w:eastAsia="ko-KR"/>
        </w:rPr>
        <w:t>-</w:t>
      </w:r>
      <w:r>
        <w:rPr>
          <w:lang w:eastAsia="ko-KR"/>
        </w:rPr>
        <w:tab/>
      </w:r>
      <w:r>
        <w:t>The Media Application Provider provisions edge resources through reference point M1, in a similar fashion as defined in TS 26.501 [</w:t>
      </w:r>
      <w:r w:rsidR="00072BAE">
        <w:t>51</w:t>
      </w:r>
      <w:r>
        <w:t>], enabling Media client-driven and/or Media AF-driven edge configuration.</w:t>
      </w:r>
    </w:p>
    <w:p w14:paraId="28B4D5B2" w14:textId="0B72E56D" w:rsidR="00204E0F" w:rsidRDefault="00204E0F" w:rsidP="00204E0F">
      <w:pPr>
        <w:pStyle w:val="B1"/>
      </w:pPr>
      <w:r w:rsidRPr="00434FD6">
        <w:t>-</w:t>
      </w:r>
      <w:r w:rsidRPr="00434FD6">
        <w:tab/>
        <w:t xml:space="preserve">In the </w:t>
      </w:r>
      <w:r>
        <w:t xml:space="preserve">Media </w:t>
      </w:r>
      <w:r w:rsidRPr="00434FD6">
        <w:t xml:space="preserve">client-driven approach, the </w:t>
      </w:r>
      <w:r>
        <w:t>Media-aware</w:t>
      </w:r>
      <w:r w:rsidRPr="00434FD6">
        <w:t xml:space="preserve"> Application </w:t>
      </w:r>
      <w:r>
        <w:t>becomes</w:t>
      </w:r>
      <w:r w:rsidRPr="00434FD6">
        <w:t xml:space="preserve"> aware of the support of edge processing in the network and takes steps, such as using the </w:t>
      </w:r>
      <w:r>
        <w:t xml:space="preserve">APIs at reference point </w:t>
      </w:r>
      <w:r w:rsidRPr="00434FD6">
        <w:t xml:space="preserve">EDGE-5, to discover and locate a suitable </w:t>
      </w:r>
      <w:r>
        <w:t>Media</w:t>
      </w:r>
      <w:r w:rsidRPr="00434FD6">
        <w:t> AS instance in the Edge DN</w:t>
      </w:r>
      <w:r>
        <w:t>, similar to the process defined in clause 8.1 of [</w:t>
      </w:r>
      <w:r w:rsidR="00072BAE">
        <w:t>51</w:t>
      </w:r>
      <w:r>
        <w:t>]</w:t>
      </w:r>
      <w:r w:rsidRPr="00434FD6">
        <w:t>.</w:t>
      </w:r>
    </w:p>
    <w:p w14:paraId="3C76D599" w14:textId="01A34A22" w:rsidR="00204E0F" w:rsidRPr="00FB0609" w:rsidRDefault="00204E0F" w:rsidP="00204E0F">
      <w:pPr>
        <w:pStyle w:val="B1"/>
      </w:pPr>
      <w:r w:rsidRPr="00434FD6">
        <w:t>-</w:t>
      </w:r>
      <w:r w:rsidRPr="00434FD6">
        <w:tab/>
        <w:t xml:space="preserve">In the </w:t>
      </w:r>
      <w:r>
        <w:t>Media AF-</w:t>
      </w:r>
      <w:r w:rsidRPr="00434FD6">
        <w:t xml:space="preserve">driven approach, the </w:t>
      </w:r>
      <w:r>
        <w:t>Media</w:t>
      </w:r>
      <w:r w:rsidRPr="00434FD6">
        <w:t xml:space="preserve"> Application Provider </w:t>
      </w:r>
      <w:r>
        <w:t>provisions the</w:t>
      </w:r>
      <w:r w:rsidRPr="00434FD6">
        <w:t xml:space="preserve"> </w:t>
      </w:r>
      <w:r>
        <w:t>Media</w:t>
      </w:r>
      <w:r w:rsidRPr="00434FD6">
        <w:t xml:space="preserve"> AF to deploy edge processing for the media sessions of the corresponding Provisioning Session</w:t>
      </w:r>
      <w:r>
        <w:t>, similar to the process defined in clause 8.2 of [</w:t>
      </w:r>
      <w:r w:rsidR="00072BAE">
        <w:t>51</w:t>
      </w:r>
      <w:r>
        <w:t>]. In this case, instantiating edge resources is the responsibility of the Media AF, based on monitoring the load of the deployed EAS instances. A</w:t>
      </w:r>
      <w:r w:rsidRPr="00434FD6">
        <w:t xml:space="preserve"> </w:t>
      </w:r>
      <w:r>
        <w:t xml:space="preserve">Media-aware </w:t>
      </w:r>
      <w:r w:rsidRPr="00434FD6">
        <w:t xml:space="preserve">Application may </w:t>
      </w:r>
      <w:r>
        <w:t>become aware of the deployed EAS through the Media Application Provider from the MSH through reference point M5 (and possibly M6). This appropriate EAS instance for a particular EAS Client to use is discovered by means of</w:t>
      </w:r>
      <w:r w:rsidRPr="00434FD6">
        <w:t xml:space="preserve"> DNS resolution with support from the DNS server (e.g., EASDF/DNS resolver) as </w:t>
      </w:r>
      <w:r>
        <w:t>defined in</w:t>
      </w:r>
      <w:r w:rsidRPr="00434FD6">
        <w:t xml:space="preserve"> TS 23.548</w:t>
      </w:r>
      <w:r>
        <w:t> [</w:t>
      </w:r>
      <w:r w:rsidR="00072BAE">
        <w:t>52</w:t>
      </w:r>
      <w:r>
        <w:t>]</w:t>
      </w:r>
      <w:r w:rsidRPr="008D2BFE">
        <w:t>.</w:t>
      </w:r>
    </w:p>
    <w:p w14:paraId="35ED1072" w14:textId="77777777" w:rsidR="00204E0F" w:rsidRPr="00434FD6" w:rsidRDefault="00204E0F" w:rsidP="00204E0F">
      <w:r w:rsidRPr="00434FD6">
        <w:t xml:space="preserve">When the </w:t>
      </w:r>
      <w:r>
        <w:t>Media-aware</w:t>
      </w:r>
      <w:r w:rsidRPr="00434FD6">
        <w:t xml:space="preserve"> </w:t>
      </w:r>
      <w:r>
        <w:rPr>
          <w:rFonts w:eastAsia="MS Mincho" w:hint="eastAsia"/>
          <w:lang w:eastAsia="ja-JP"/>
        </w:rPr>
        <w:t>A</w:t>
      </w:r>
      <w:r w:rsidRPr="00434FD6">
        <w:t xml:space="preserve">pplication is a web application, the implementation of the </w:t>
      </w:r>
      <w:r>
        <w:t xml:space="preserve">interface at reference point </w:t>
      </w:r>
      <w:r w:rsidRPr="00434FD6">
        <w:t xml:space="preserve">EDGE-5 to discover the </w:t>
      </w:r>
      <w:r>
        <w:t>Media</w:t>
      </w:r>
      <w:r w:rsidRPr="00434FD6">
        <w:t xml:space="preserve"> AS/EAS location by accessing the EEC is difficult </w:t>
      </w:r>
      <w:r>
        <w:t>if</w:t>
      </w:r>
      <w:r w:rsidRPr="00434FD6">
        <w:t xml:space="preserve"> the Web browser </w:t>
      </w:r>
      <w:r>
        <w:t>does</w:t>
      </w:r>
      <w:r w:rsidRPr="00434FD6">
        <w:t xml:space="preserve"> not implement interfaces necessary for supporting edge</w:t>
      </w:r>
      <w:r>
        <w:rPr>
          <w:rFonts w:eastAsia="MS Mincho" w:hint="eastAsia"/>
          <w:lang w:eastAsia="ja-JP"/>
        </w:rPr>
        <w:t>-</w:t>
      </w:r>
      <w:r w:rsidRPr="00434FD6">
        <w:t xml:space="preserve">enabled </w:t>
      </w:r>
      <w:r>
        <w:t>media-aware</w:t>
      </w:r>
      <w:r w:rsidRPr="00434FD6">
        <w:t xml:space="preserve"> applications/services.</w:t>
      </w:r>
    </w:p>
    <w:p w14:paraId="629CB24A" w14:textId="77777777" w:rsidR="00204E0F" w:rsidRDefault="00204E0F" w:rsidP="00204E0F">
      <w:pPr>
        <w:pStyle w:val="TH"/>
      </w:pPr>
    </w:p>
    <w:p w14:paraId="3070A8A9" w14:textId="77777777" w:rsidR="00204E0F" w:rsidRDefault="003D1667" w:rsidP="00204E0F">
      <w:pPr>
        <w:pStyle w:val="NF"/>
      </w:pPr>
      <w:ins w:id="91" w:author="Ahmed Hamza" w:date="2025-04-16T22:13:00Z" w16du:dateUtc="2025-04-17T05:13:00Z">
        <w:r>
          <w:rPr>
            <w:noProof/>
          </w:rPr>
          <w:object w:dxaOrig="15045" w:dyaOrig="6570" w14:anchorId="442246B2">
            <v:shape id="_x0000_i1025" type="#_x0000_t75" alt="" style="width:468pt;height:243.5pt;mso-width-percent:0;mso-height-percent:0;mso-width-percent:0;mso-height-percent:0" o:ole="">
              <v:imagedata r:id="rId57" o:title=""/>
            </v:shape>
            <o:OLEObject Type="Embed" ProgID="Visio.Drawing.15" ShapeID="_x0000_i1025" DrawAspect="Content" ObjectID="_1806355809" r:id="rId58"/>
          </w:object>
        </w:r>
      </w:ins>
    </w:p>
    <w:p w14:paraId="6D0324D2" w14:textId="77777777" w:rsidR="00204E0F" w:rsidRDefault="00204E0F" w:rsidP="00204E0F">
      <w:pPr>
        <w:pStyle w:val="NF"/>
      </w:pPr>
    </w:p>
    <w:p w14:paraId="2CA88CCB" w14:textId="77777777" w:rsidR="00204E0F" w:rsidRDefault="00204E0F" w:rsidP="00204E0F">
      <w:pPr>
        <w:pStyle w:val="NF"/>
      </w:pPr>
    </w:p>
    <w:p w14:paraId="592E0F00" w14:textId="4CAA42E1" w:rsidR="00204E0F" w:rsidRPr="00434FD6" w:rsidRDefault="00204E0F" w:rsidP="00204E0F">
      <w:pPr>
        <w:pStyle w:val="TF"/>
      </w:pPr>
      <w:bookmarkStart w:id="92" w:name="_CRFigure4_4_21"/>
      <w:r w:rsidRPr="00434FD6">
        <w:t xml:space="preserve">Figure </w:t>
      </w:r>
      <w:bookmarkEnd w:id="92"/>
      <w:r>
        <w:t>7.5.1.1</w:t>
      </w:r>
      <w:r w:rsidRPr="00434FD6">
        <w:t xml:space="preserve">-1: Edge-enabled </w:t>
      </w:r>
      <w:r>
        <w:t>spatial computing</w:t>
      </w:r>
      <w:r w:rsidRPr="00434FD6">
        <w:t xml:space="preserve"> architecture</w:t>
      </w:r>
      <w:r w:rsidR="00A87433">
        <w:t>.</w:t>
      </w:r>
    </w:p>
    <w:p w14:paraId="5702693C" w14:textId="3DD3F47C" w:rsidR="00204E0F" w:rsidRPr="003360D6" w:rsidRDefault="00204E0F" w:rsidP="00204E0F">
      <w:pPr>
        <w:pStyle w:val="Heading4"/>
      </w:pPr>
      <w:bookmarkStart w:id="93" w:name="_CR4_4_2_2"/>
      <w:bookmarkStart w:id="94" w:name="_Toc194092195"/>
      <w:bookmarkStart w:id="95" w:name="_Toc195742863"/>
      <w:bookmarkEnd w:id="93"/>
      <w:r>
        <w:t>7.5.1.2</w:t>
      </w:r>
      <w:r w:rsidRPr="003360D6">
        <w:tab/>
        <w:t>Edge Application Server (EAS)</w:t>
      </w:r>
      <w:bookmarkEnd w:id="90"/>
      <w:bookmarkEnd w:id="94"/>
      <w:bookmarkEnd w:id="95"/>
    </w:p>
    <w:p w14:paraId="128C14C4" w14:textId="581BBCB7" w:rsidR="00204E0F" w:rsidRPr="00434FD6" w:rsidRDefault="00204E0F" w:rsidP="00204E0F">
      <w:r w:rsidRPr="008D2BFE">
        <w:t>EAS is the application server resident in the E</w:t>
      </w:r>
      <w:r>
        <w:t xml:space="preserve">dge </w:t>
      </w:r>
      <w:r w:rsidRPr="008D2BFE">
        <w:t>D</w:t>
      </w:r>
      <w:r>
        <w:t xml:space="preserve">ata </w:t>
      </w:r>
      <w:r w:rsidRPr="008D2BFE">
        <w:t>N</w:t>
      </w:r>
      <w:r>
        <w:t>etwork (EDN)</w:t>
      </w:r>
      <w:r w:rsidRPr="00434FD6">
        <w:t xml:space="preserve">, performing </w:t>
      </w:r>
      <w:r w:rsidRPr="003360D6">
        <w:t>edge-based processing for AR functionalities such as split rendering and spatial computing</w:t>
      </w:r>
      <w:r w:rsidRPr="008D2BFE">
        <w:t xml:space="preserve">. The Application </w:t>
      </w:r>
      <w:r w:rsidRPr="00434FD6">
        <w:t>Client (AC) connects to the EAS in order to avail the services of the application with the benefits of Edge Computing.</w:t>
      </w:r>
      <w:r w:rsidRPr="00B11C9A">
        <w:t xml:space="preserve"> </w:t>
      </w:r>
      <w:r w:rsidRPr="00434FD6">
        <w:t>The functions of Edge enabler Client (EEC), Edge Enabler Server (EES), Edge Configuration Server (ECS) are as defined in TS 23.558</w:t>
      </w:r>
      <w:r>
        <w:t xml:space="preserve"> [</w:t>
      </w:r>
      <w:r w:rsidR="00072BAE">
        <w:t>50</w:t>
      </w:r>
      <w:r>
        <w:t>]</w:t>
      </w:r>
      <w:r w:rsidRPr="00434FD6">
        <w:t>.</w:t>
      </w:r>
    </w:p>
    <w:p w14:paraId="2305613F" w14:textId="15143F8B" w:rsidR="00204E0F" w:rsidRPr="00434FD6" w:rsidRDefault="00204E0F" w:rsidP="00204E0F">
      <w:r w:rsidRPr="00434FD6">
        <w:t xml:space="preserve">It is possible that the server functions of an application are available only as an EAS. </w:t>
      </w:r>
      <w:r w:rsidR="00A87433">
        <w:t>I</w:t>
      </w:r>
      <w:r w:rsidRPr="00434FD6">
        <w:t>t is also possible that certain server functions are available both at the edge and in the cloud as an EAS and an Application Server resident in the cloud.</w:t>
      </w:r>
    </w:p>
    <w:p w14:paraId="207070A6" w14:textId="77777777" w:rsidR="00204E0F" w:rsidRPr="00434FD6" w:rsidRDefault="00204E0F" w:rsidP="00204E0F">
      <w:r w:rsidRPr="00434FD6">
        <w:t>The EAS can use the 3GPP Core Network capabilities in the following ways, all of which are optional to support:</w:t>
      </w:r>
    </w:p>
    <w:p w14:paraId="149E6414" w14:textId="77777777" w:rsidR="00204E0F" w:rsidRPr="00434FD6" w:rsidRDefault="00204E0F" w:rsidP="00204E0F">
      <w:pPr>
        <w:pStyle w:val="B1"/>
      </w:pPr>
      <w:r w:rsidRPr="00434FD6">
        <w:t>a)</w:t>
      </w:r>
      <w:r w:rsidRPr="00434FD6">
        <w:tab/>
        <w:t>invoking 3GPP Core Network capabilities via the edge enabler layer through the Edge Enabler Server (EES)</w:t>
      </w:r>
    </w:p>
    <w:p w14:paraId="1B720997" w14:textId="77777777" w:rsidR="00204E0F" w:rsidRPr="00434FD6" w:rsidRDefault="00204E0F" w:rsidP="00204E0F">
      <w:pPr>
        <w:pStyle w:val="B1"/>
      </w:pPr>
      <w:r w:rsidRPr="00434FD6">
        <w:t>b)</w:t>
      </w:r>
      <w:r w:rsidRPr="00434FD6">
        <w:tab/>
        <w:t>invoking 3GPP Core Network function (e.g., PCF) APIs directly, if it is an entity trusted by the 3GPP Core Network; and</w:t>
      </w:r>
    </w:p>
    <w:p w14:paraId="2D8BD5E6" w14:textId="201C9FB7" w:rsidR="00204E0F" w:rsidRPr="00434FD6" w:rsidRDefault="00204E0F" w:rsidP="00562AF1">
      <w:pPr>
        <w:pStyle w:val="B1"/>
      </w:pPr>
      <w:r w:rsidRPr="00434FD6">
        <w:t>c)</w:t>
      </w:r>
      <w:r w:rsidRPr="00434FD6">
        <w:tab/>
        <w:t>invoking the 3GPP Core Network capabilities through the capability exposure functions, i.e., SCEF/NEF/SCEF+NEF.</w:t>
      </w:r>
    </w:p>
    <w:p w14:paraId="6899B504" w14:textId="0A6BEA7A" w:rsidR="00204E0F" w:rsidRPr="003360D6" w:rsidRDefault="00204E0F" w:rsidP="00204E0F">
      <w:pPr>
        <w:pStyle w:val="Heading4"/>
      </w:pPr>
      <w:bookmarkStart w:id="96" w:name="_CR4_4_2_3"/>
      <w:bookmarkStart w:id="97" w:name="_Toc120865022"/>
      <w:bookmarkStart w:id="98" w:name="_Toc194092196"/>
      <w:bookmarkStart w:id="99" w:name="_Toc195742864"/>
      <w:bookmarkEnd w:id="96"/>
      <w:r>
        <w:t>7.5.1</w:t>
      </w:r>
      <w:r w:rsidRPr="003360D6">
        <w:t>.3</w:t>
      </w:r>
      <w:r w:rsidRPr="003360D6">
        <w:tab/>
        <w:t>Edge Interfaces</w:t>
      </w:r>
      <w:bookmarkEnd w:id="97"/>
      <w:bookmarkEnd w:id="98"/>
      <w:bookmarkEnd w:id="99"/>
    </w:p>
    <w:p w14:paraId="6BC24556" w14:textId="77777777" w:rsidR="00204E0F" w:rsidRPr="008D2BFE" w:rsidRDefault="00204E0F" w:rsidP="00204E0F">
      <w:pPr>
        <w:keepNext/>
      </w:pPr>
      <w:r w:rsidRPr="008D2BFE">
        <w:t xml:space="preserve">Based on the extended architecture, the following interfaces are defined for performing edge-based processing for </w:t>
      </w:r>
      <w:r w:rsidRPr="003360D6">
        <w:t>AR functionalities such as split rendering and spatial computing</w:t>
      </w:r>
      <w:r w:rsidRPr="008D2BFE">
        <w:t>:</w:t>
      </w:r>
    </w:p>
    <w:p w14:paraId="16EAE589" w14:textId="77777777" w:rsidR="00204E0F" w:rsidRPr="00034D13" w:rsidRDefault="00204E0F" w:rsidP="00204E0F">
      <w:pPr>
        <w:pStyle w:val="B1"/>
        <w:keepNext/>
      </w:pPr>
      <w:r w:rsidRPr="00034D13">
        <w:t>1.</w:t>
      </w:r>
      <w:r w:rsidRPr="00034D13">
        <w:tab/>
        <w:t xml:space="preserve">A </w:t>
      </w:r>
      <w:r>
        <w:t>Media</w:t>
      </w:r>
      <w:r w:rsidRPr="00034D13">
        <w:t xml:space="preserve"> AF that is edge-enabled shall support EES functionality including:</w:t>
      </w:r>
    </w:p>
    <w:p w14:paraId="4C7484D2" w14:textId="77777777" w:rsidR="00204E0F" w:rsidRPr="00034D13" w:rsidRDefault="00204E0F" w:rsidP="00204E0F">
      <w:pPr>
        <w:pStyle w:val="B2"/>
        <w:keepNext/>
      </w:pPr>
      <w:r w:rsidRPr="00034D13">
        <w:t>-</w:t>
      </w:r>
      <w:r w:rsidRPr="00034D13">
        <w:tab/>
        <w:t>EDGE-1 API for supporting registration and provisioning of EEC functions, and discovery by them of EAS instances.</w:t>
      </w:r>
    </w:p>
    <w:p w14:paraId="2D185424" w14:textId="77777777" w:rsidR="00204E0F" w:rsidRPr="00034D13" w:rsidRDefault="00204E0F" w:rsidP="00204E0F">
      <w:pPr>
        <w:pStyle w:val="B2"/>
      </w:pPr>
      <w:r w:rsidRPr="00034D13">
        <w:t>-</w:t>
      </w:r>
      <w:r w:rsidRPr="00034D13">
        <w:tab/>
        <w:t>EDGE-3 API towards the EAS function of</w:t>
      </w:r>
      <w:r>
        <w:t xml:space="preserve"> Media</w:t>
      </w:r>
      <w:r w:rsidRPr="00034D13">
        <w:t xml:space="preserve"> AS instances.</w:t>
      </w:r>
    </w:p>
    <w:p w14:paraId="1960B97B" w14:textId="77777777" w:rsidR="00204E0F" w:rsidRPr="00034D13" w:rsidRDefault="00204E0F" w:rsidP="00204E0F">
      <w:pPr>
        <w:pStyle w:val="B2"/>
      </w:pPr>
      <w:r w:rsidRPr="00034D13">
        <w:t>-</w:t>
      </w:r>
      <w:r w:rsidRPr="00034D13">
        <w:tab/>
        <w:t>EDGE-6 API for registering with an ECS function.</w:t>
      </w:r>
    </w:p>
    <w:p w14:paraId="2EB85357" w14:textId="77777777" w:rsidR="00204E0F" w:rsidRPr="00034D13" w:rsidRDefault="00204E0F" w:rsidP="00204E0F">
      <w:pPr>
        <w:pStyle w:val="B2"/>
      </w:pPr>
      <w:r w:rsidRPr="00034D13">
        <w:t>-</w:t>
      </w:r>
      <w:r w:rsidRPr="00034D13">
        <w:tab/>
        <w:t>EDGE-9 API for media session relocation.</w:t>
      </w:r>
    </w:p>
    <w:p w14:paraId="7061F829" w14:textId="77777777" w:rsidR="00204E0F" w:rsidRPr="00034D13" w:rsidRDefault="00204E0F" w:rsidP="00204E0F">
      <w:pPr>
        <w:pStyle w:val="B1"/>
      </w:pPr>
      <w:r w:rsidRPr="00034D13">
        <w:lastRenderedPageBreak/>
        <w:t>2.</w:t>
      </w:r>
      <w:r w:rsidRPr="00034D13">
        <w:tab/>
        <w:t xml:space="preserve">A </w:t>
      </w:r>
      <w:r>
        <w:t>Media</w:t>
      </w:r>
      <w:r w:rsidRPr="00034D13">
        <w:t xml:space="preserve"> AS that is edge-enabled shall support EAS functionality including the EDGE-3 API for registration with the EES.</w:t>
      </w:r>
    </w:p>
    <w:p w14:paraId="797A28A3" w14:textId="3FA31A77" w:rsidR="00204E0F" w:rsidRPr="00034D13" w:rsidRDefault="00204E0F" w:rsidP="00204E0F">
      <w:pPr>
        <w:pStyle w:val="B1"/>
      </w:pPr>
      <w:r w:rsidRPr="00034D13">
        <w:t>3.</w:t>
      </w:r>
      <w:r w:rsidRPr="00034D13">
        <w:tab/>
        <w:t>A</w:t>
      </w:r>
      <w:r w:rsidR="0023080B">
        <w:t>n</w:t>
      </w:r>
      <w:r w:rsidRPr="00034D13">
        <w:t xml:space="preserve"> MSH that is edge-enabled should</w:t>
      </w:r>
      <w:r w:rsidRPr="00034D13" w:rsidDel="00BE7340">
        <w:t xml:space="preserve"> </w:t>
      </w:r>
      <w:r w:rsidRPr="00034D13">
        <w:t>support EEC functionality including:</w:t>
      </w:r>
    </w:p>
    <w:p w14:paraId="5E75FD0F" w14:textId="77777777" w:rsidR="00204E0F" w:rsidRPr="00034D13" w:rsidRDefault="00204E0F" w:rsidP="00204E0F">
      <w:pPr>
        <w:pStyle w:val="B2"/>
      </w:pPr>
      <w:r w:rsidRPr="00034D13">
        <w:t>-</w:t>
      </w:r>
      <w:r w:rsidRPr="00034D13">
        <w:tab/>
        <w:t>Invoking the EES function using the EDGE</w:t>
      </w:r>
      <w:r w:rsidRPr="00034D13">
        <w:noBreakHyphen/>
        <w:t>1 API.</w:t>
      </w:r>
    </w:p>
    <w:p w14:paraId="6F7A0E6D" w14:textId="77777777" w:rsidR="00204E0F" w:rsidRPr="00034D13" w:rsidRDefault="00204E0F" w:rsidP="00204E0F">
      <w:pPr>
        <w:pStyle w:val="B2"/>
      </w:pPr>
      <w:r w:rsidRPr="00034D13">
        <w:t>-</w:t>
      </w:r>
      <w:r w:rsidRPr="00034D13">
        <w:tab/>
        <w:t>Invoking the ECS function using the EDGE</w:t>
      </w:r>
      <w:r w:rsidRPr="00034D13">
        <w:noBreakHyphen/>
        <w:t>4 API.</w:t>
      </w:r>
    </w:p>
    <w:p w14:paraId="38884D9B" w14:textId="77777777" w:rsidR="00204E0F" w:rsidRPr="00034D13" w:rsidRDefault="00204E0F" w:rsidP="00204E0F">
      <w:pPr>
        <w:pStyle w:val="B2"/>
      </w:pPr>
      <w:r w:rsidRPr="00034D13">
        <w:t>-</w:t>
      </w:r>
      <w:r w:rsidRPr="00034D13">
        <w:tab/>
        <w:t>EDGE-5 API exposed to the Application Client.</w:t>
      </w:r>
    </w:p>
    <w:p w14:paraId="0BA9DFE8" w14:textId="6015FD43" w:rsidR="00204E0F" w:rsidRDefault="00204E0F" w:rsidP="0023080B">
      <w:pPr>
        <w:pStyle w:val="B1"/>
      </w:pPr>
      <w:r w:rsidRPr="00034D13">
        <w:t>4.</w:t>
      </w:r>
      <w:r w:rsidRPr="00034D13">
        <w:tab/>
        <w:t xml:space="preserve">A </w:t>
      </w:r>
      <w:r>
        <w:t>media-aware a</w:t>
      </w:r>
      <w:r w:rsidRPr="00034D13">
        <w:t xml:space="preserve">pplication that is edge-enabled shall support Application Client </w:t>
      </w:r>
      <w:r>
        <w:t xml:space="preserve">(AC) </w:t>
      </w:r>
      <w:r w:rsidRPr="00034D13">
        <w:t>functionality and should invoke the ECS function using the EDGE</w:t>
      </w:r>
      <w:r w:rsidRPr="00034D13">
        <w:noBreakHyphen/>
        <w:t>5 API.</w:t>
      </w:r>
    </w:p>
    <w:p w14:paraId="47AF48C8" w14:textId="4B2B5C31" w:rsidR="00E65830" w:rsidRPr="004D3578" w:rsidRDefault="00E65830" w:rsidP="00E65830">
      <w:pPr>
        <w:pStyle w:val="Heading3"/>
      </w:pPr>
      <w:bookmarkStart w:id="100" w:name="_Toc171684299"/>
      <w:bookmarkStart w:id="101" w:name="_Toc195742865"/>
      <w:r>
        <w:t>7.5.2</w:t>
      </w:r>
      <w:r w:rsidRPr="004D3578">
        <w:tab/>
      </w:r>
      <w:r w:rsidR="009E1DAB">
        <w:t xml:space="preserve">Potential </w:t>
      </w:r>
      <w:r>
        <w:t>Prerequisites</w:t>
      </w:r>
      <w:bookmarkEnd w:id="100"/>
      <w:r w:rsidR="009E1DAB">
        <w:t xml:space="preserve"> for a Spatial Computing MSE</w:t>
      </w:r>
      <w:bookmarkEnd w:id="101"/>
    </w:p>
    <w:p w14:paraId="2A87F819" w14:textId="77777777" w:rsidR="00E65830" w:rsidRPr="00524E36" w:rsidRDefault="00E65830" w:rsidP="00E65830">
      <w:pPr>
        <w:pStyle w:val="Heading4"/>
      </w:pPr>
      <w:bookmarkStart w:id="102" w:name="_Toc171684300"/>
      <w:bookmarkStart w:id="103" w:name="_Toc195742866"/>
      <w:r w:rsidRPr="00524E36">
        <w:t>7.5.2.1</w:t>
      </w:r>
      <w:r w:rsidRPr="00524E36">
        <w:tab/>
        <w:t>General</w:t>
      </w:r>
      <w:bookmarkEnd w:id="102"/>
      <w:bookmarkEnd w:id="103"/>
    </w:p>
    <w:p w14:paraId="3D45AFF3" w14:textId="416F75A2" w:rsidR="00E65830" w:rsidRDefault="00E65830" w:rsidP="00E65830">
      <w:r w:rsidRPr="003C1867">
        <w:rPr>
          <w:lang w:val="en-US"/>
        </w:rPr>
        <w:t>Pre-requisites document what is expected to be available either from the 5G System (i.e.</w:t>
      </w:r>
      <w:r>
        <w:rPr>
          <w:lang w:val="en-US"/>
        </w:rPr>
        <w:t>,</w:t>
      </w:r>
      <w:r w:rsidRPr="003C1867">
        <w:rPr>
          <w:lang w:val="en-US"/>
        </w:rPr>
        <w:t xml:space="preserve"> certain functionalities of the 5G System) or from implementation (for example functions available on the device).</w:t>
      </w:r>
      <w:r>
        <w:rPr>
          <w:lang w:val="en-US"/>
        </w:rPr>
        <w:t xml:space="preserve"> </w:t>
      </w:r>
      <w:r w:rsidR="009E1DAB">
        <w:t>This</w:t>
      </w:r>
      <w:r>
        <w:t xml:space="preserve"> section provides guidance on the pre-requisites on the 5G system and device APIs in order to host and run spatial computing functions.  </w:t>
      </w:r>
    </w:p>
    <w:p w14:paraId="357BC117" w14:textId="77777777" w:rsidR="00E65830" w:rsidRDefault="00E65830" w:rsidP="00E65830">
      <w:pPr>
        <w:pStyle w:val="Heading4"/>
      </w:pPr>
      <w:bookmarkStart w:id="104" w:name="_Toc171684301"/>
      <w:bookmarkStart w:id="105" w:name="_Toc195742867"/>
      <w:r>
        <w:t>7.5.2.2</w:t>
      </w:r>
      <w:r>
        <w:tab/>
        <w:t>Pre-requisites</w:t>
      </w:r>
      <w:r w:rsidDel="003C1867">
        <w:t xml:space="preserve"> </w:t>
      </w:r>
      <w:r>
        <w:t>on 5G System</w:t>
      </w:r>
      <w:bookmarkEnd w:id="104"/>
      <w:bookmarkEnd w:id="105"/>
    </w:p>
    <w:p w14:paraId="67AB5197" w14:textId="77777777" w:rsidR="00E65830" w:rsidRPr="003C1867" w:rsidRDefault="00E65830" w:rsidP="00E65830">
      <w:pPr>
        <w:rPr>
          <w:lang w:val="en-US"/>
        </w:rPr>
      </w:pPr>
      <w:r w:rsidRPr="003C1867">
        <w:rPr>
          <w:lang w:val="en-US"/>
        </w:rPr>
        <w:t xml:space="preserve">Pre-requisites </w:t>
      </w:r>
      <w:r>
        <w:rPr>
          <w:lang w:val="en-US"/>
        </w:rPr>
        <w:t xml:space="preserve">on the 5G System </w:t>
      </w:r>
      <w:r w:rsidRPr="003C1867">
        <w:rPr>
          <w:lang w:val="en-US"/>
        </w:rPr>
        <w:t>include, but are not limited to:</w:t>
      </w:r>
    </w:p>
    <w:p w14:paraId="3265FD93" w14:textId="57664AA6" w:rsidR="00E65830" w:rsidRDefault="00E65830" w:rsidP="00E65830">
      <w:pPr>
        <w:pStyle w:val="B1"/>
      </w:pPr>
      <w:r>
        <w:t>-</w:t>
      </w:r>
      <w:r>
        <w:tab/>
        <w:t xml:space="preserve">The </w:t>
      </w:r>
      <w:r>
        <w:rPr>
          <w:lang w:val="en-US"/>
        </w:rPr>
        <w:t>S</w:t>
      </w:r>
      <w:r w:rsidRPr="007042D0">
        <w:rPr>
          <w:lang w:val="en-US"/>
        </w:rPr>
        <w:t xml:space="preserve">patial </w:t>
      </w:r>
      <w:r>
        <w:rPr>
          <w:lang w:val="en-US"/>
        </w:rPr>
        <w:t>C</w:t>
      </w:r>
      <w:r w:rsidRPr="007042D0">
        <w:rPr>
          <w:lang w:val="en-US"/>
        </w:rPr>
        <w:t xml:space="preserve">omputing </w:t>
      </w:r>
      <w:r>
        <w:rPr>
          <w:lang w:val="en-US"/>
        </w:rPr>
        <w:t>F</w:t>
      </w:r>
      <w:r w:rsidRPr="007042D0">
        <w:rPr>
          <w:lang w:val="en-US"/>
        </w:rPr>
        <w:t xml:space="preserve">unction </w:t>
      </w:r>
      <w:r>
        <w:rPr>
          <w:lang w:val="en-US"/>
        </w:rPr>
        <w:t xml:space="preserve">present in the Media AS are </w:t>
      </w:r>
      <w:r>
        <w:t>expected to operate in the 5G system as specified in [</w:t>
      </w:r>
      <w:r w:rsidR="00A87433">
        <w:t>53</w:t>
      </w:r>
      <w:r>
        <w:t xml:space="preserve">] that supports </w:t>
      </w:r>
      <w:r w:rsidRPr="000A30AD">
        <w:rPr>
          <w:rFonts w:eastAsia="SimSun"/>
          <w:lang w:eastAsia="zh-CN"/>
        </w:rPr>
        <w:t>functionalities and procedures</w:t>
      </w:r>
      <w:r>
        <w:t xml:space="preserve"> to configure the quality of service (QoS) and charging information and functionality, which may be used by </w:t>
      </w:r>
      <w:r>
        <w:rPr>
          <w:lang w:val="en-US"/>
        </w:rPr>
        <w:t>s</w:t>
      </w:r>
      <w:r w:rsidRPr="007042D0">
        <w:rPr>
          <w:lang w:val="en-US"/>
        </w:rPr>
        <w:t>patial computing functions</w:t>
      </w:r>
      <w:r>
        <w:t>.</w:t>
      </w:r>
    </w:p>
    <w:p w14:paraId="0DBDC393" w14:textId="71471735" w:rsidR="00E65830" w:rsidRDefault="00E65830" w:rsidP="00E65830">
      <w:pPr>
        <w:pStyle w:val="B1"/>
      </w:pPr>
      <w:r>
        <w:t>-</w:t>
      </w:r>
      <w:r>
        <w:tab/>
        <w:t xml:space="preserve">The </w:t>
      </w:r>
      <w:r>
        <w:rPr>
          <w:lang w:val="en-US"/>
        </w:rPr>
        <w:t>S</w:t>
      </w:r>
      <w:r w:rsidRPr="007042D0">
        <w:rPr>
          <w:lang w:val="en-US"/>
        </w:rPr>
        <w:t xml:space="preserve">patial </w:t>
      </w:r>
      <w:r>
        <w:rPr>
          <w:lang w:val="en-US"/>
        </w:rPr>
        <w:t>C</w:t>
      </w:r>
      <w:r w:rsidRPr="007042D0">
        <w:rPr>
          <w:lang w:val="en-US"/>
        </w:rPr>
        <w:t xml:space="preserve">omputing </w:t>
      </w:r>
      <w:r>
        <w:rPr>
          <w:lang w:val="en-US"/>
        </w:rPr>
        <w:t>F</w:t>
      </w:r>
      <w:r w:rsidRPr="007042D0">
        <w:rPr>
          <w:lang w:val="en-US"/>
        </w:rPr>
        <w:t xml:space="preserve">unction </w:t>
      </w:r>
      <w:r>
        <w:rPr>
          <w:lang w:val="en-US"/>
        </w:rPr>
        <w:t>present in the Media AS</w:t>
      </w:r>
      <w:r>
        <w:t xml:space="preserve"> is expected to operate within the 5G system as specified in [</w:t>
      </w:r>
      <w:r w:rsidR="00A87433">
        <w:t>53</w:t>
      </w:r>
      <w:r>
        <w:t xml:space="preserve">], which supports </w:t>
      </w:r>
      <w:r w:rsidRPr="000A30AD">
        <w:rPr>
          <w:rFonts w:eastAsia="SimSun"/>
          <w:lang w:eastAsia="zh-CN"/>
        </w:rPr>
        <w:t>functionalities and procedures</w:t>
      </w:r>
      <w:r>
        <w:t xml:space="preserve"> to configure </w:t>
      </w:r>
      <w:r w:rsidRPr="000A30AD">
        <w:rPr>
          <w:rFonts w:eastAsia="SimSun"/>
          <w:lang w:eastAsia="zh-CN"/>
        </w:rPr>
        <w:t>policy and charging control</w:t>
      </w:r>
      <w:r>
        <w:t xml:space="preserve"> (PCC) information as specified in [</w:t>
      </w:r>
      <w:r w:rsidR="00613365">
        <w:t>55</w:t>
      </w:r>
      <w:r>
        <w:t xml:space="preserve">]. </w:t>
      </w:r>
      <w:r>
        <w:rPr>
          <w:lang w:val="en-US"/>
        </w:rPr>
        <w:t>S</w:t>
      </w:r>
      <w:r w:rsidRPr="007042D0">
        <w:rPr>
          <w:lang w:val="en-US"/>
        </w:rPr>
        <w:t xml:space="preserve">patial computing functions </w:t>
      </w:r>
      <w:r>
        <w:t>may benefit from these procedures.</w:t>
      </w:r>
    </w:p>
    <w:p w14:paraId="4404A9B5" w14:textId="0EA902DB" w:rsidR="00E65830" w:rsidRDefault="00E65830" w:rsidP="00E65830">
      <w:pPr>
        <w:pStyle w:val="B1"/>
      </w:pPr>
      <w:r>
        <w:t>-</w:t>
      </w:r>
      <w:r>
        <w:tab/>
        <w:t xml:space="preserve">The </w:t>
      </w:r>
      <w:r>
        <w:rPr>
          <w:lang w:val="en-US"/>
        </w:rPr>
        <w:t>S</w:t>
      </w:r>
      <w:r w:rsidRPr="007042D0">
        <w:rPr>
          <w:lang w:val="en-US"/>
        </w:rPr>
        <w:t xml:space="preserve">patial </w:t>
      </w:r>
      <w:r>
        <w:rPr>
          <w:lang w:val="en-US"/>
        </w:rPr>
        <w:t>C</w:t>
      </w:r>
      <w:r w:rsidRPr="007042D0">
        <w:rPr>
          <w:lang w:val="en-US"/>
        </w:rPr>
        <w:t xml:space="preserve">omputing </w:t>
      </w:r>
      <w:r>
        <w:t xml:space="preserve">Function </w:t>
      </w:r>
      <w:r>
        <w:rPr>
          <w:lang w:val="en-US"/>
        </w:rPr>
        <w:t>present in the Media AS</w:t>
      </w:r>
      <w:r>
        <w:t xml:space="preserve"> may operate within the 5G system as specified in [</w:t>
      </w:r>
      <w:r w:rsidR="00A87433">
        <w:t>53</w:t>
      </w:r>
      <w:r>
        <w:t xml:space="preserve">], which supports the discovery of and access to edge resources. The edge functionality may be used to deploy </w:t>
      </w:r>
      <w:r>
        <w:rPr>
          <w:lang w:val="en-US"/>
        </w:rPr>
        <w:t>s</w:t>
      </w:r>
      <w:r w:rsidRPr="007042D0">
        <w:rPr>
          <w:lang w:val="en-US"/>
        </w:rPr>
        <w:t xml:space="preserve">patial computing functions </w:t>
      </w:r>
      <w:r>
        <w:t xml:space="preserve">server functionality. </w:t>
      </w:r>
    </w:p>
    <w:p w14:paraId="01EF4D4A" w14:textId="77777777" w:rsidR="00E65830" w:rsidRDefault="00E65830" w:rsidP="00E65830">
      <w:pPr>
        <w:pStyle w:val="Heading4"/>
      </w:pPr>
      <w:bookmarkStart w:id="106" w:name="_Toc171684302"/>
      <w:bookmarkStart w:id="107" w:name="_Toc195742868"/>
      <w:r>
        <w:t>7.5.2.3</w:t>
      </w:r>
      <w:r>
        <w:tab/>
        <w:t>Pre-requisites</w:t>
      </w:r>
      <w:r w:rsidDel="003C1867">
        <w:t xml:space="preserve"> </w:t>
      </w:r>
      <w:r>
        <w:t>on Device APIs and Functionality</w:t>
      </w:r>
      <w:bookmarkEnd w:id="106"/>
      <w:bookmarkEnd w:id="107"/>
    </w:p>
    <w:p w14:paraId="5474BCC4" w14:textId="77777777" w:rsidR="00E65830" w:rsidRPr="007C59FC" w:rsidRDefault="00E65830" w:rsidP="00E65830">
      <w:pPr>
        <w:pStyle w:val="B1"/>
        <w:ind w:left="0" w:firstLine="0"/>
        <w:rPr>
          <w:b/>
          <w:lang w:val="en-US"/>
        </w:rPr>
      </w:pPr>
      <w:r w:rsidRPr="007C59FC">
        <w:rPr>
          <w:lang w:val="en-US"/>
        </w:rPr>
        <w:t>The following assumptions for the spatial computing client are made:</w:t>
      </w:r>
    </w:p>
    <w:p w14:paraId="1D7A7D7B" w14:textId="3C7C89DF" w:rsidR="00E65830" w:rsidRPr="00336173" w:rsidRDefault="00E65830" w:rsidP="00E65830">
      <w:pPr>
        <w:pStyle w:val="B1"/>
      </w:pPr>
      <w:r>
        <w:t>-</w:t>
      </w:r>
      <w:r>
        <w:tab/>
      </w:r>
      <w:r w:rsidRPr="00336173">
        <w:t xml:space="preserve">The </w:t>
      </w:r>
      <w:r>
        <w:rPr>
          <w:bCs/>
        </w:rPr>
        <w:t>S</w:t>
      </w:r>
      <w:r w:rsidRPr="002D13C4">
        <w:rPr>
          <w:bCs/>
        </w:rPr>
        <w:t xml:space="preserve">patial </w:t>
      </w:r>
      <w:r>
        <w:rPr>
          <w:bCs/>
        </w:rPr>
        <w:t>C</w:t>
      </w:r>
      <w:r w:rsidRPr="002D13C4">
        <w:rPr>
          <w:bCs/>
        </w:rPr>
        <w:t xml:space="preserve">omputing </w:t>
      </w:r>
      <w:r>
        <w:rPr>
          <w:bCs/>
        </w:rPr>
        <w:t>Client</w:t>
      </w:r>
      <w:r w:rsidRPr="00336173">
        <w:t xml:space="preserve"> may have access to an XR runtime through a well-defined </w:t>
      </w:r>
      <w:r>
        <w:t xml:space="preserve">external </w:t>
      </w:r>
      <w:r w:rsidRPr="00336173">
        <w:t>API such as the OpenXR [</w:t>
      </w:r>
      <w:r w:rsidR="00A87433">
        <w:t>20</w:t>
      </w:r>
      <w:r w:rsidRPr="00336173">
        <w:t>] or WebXR [</w:t>
      </w:r>
      <w:r w:rsidR="00A87433">
        <w:t>54</w:t>
      </w:r>
      <w:r w:rsidRPr="00336173">
        <w:t xml:space="preserve">] APIs. </w:t>
      </w:r>
    </w:p>
    <w:p w14:paraId="7F2C8CBB" w14:textId="77777777" w:rsidR="00E65830" w:rsidRDefault="00E65830" w:rsidP="00E65830">
      <w:pPr>
        <w:pStyle w:val="Heading4"/>
      </w:pPr>
      <w:bookmarkStart w:id="108" w:name="_Toc171684303"/>
      <w:bookmarkStart w:id="109" w:name="_Toc195742869"/>
      <w:r>
        <w:t>7.5.2.4</w:t>
      </w:r>
      <w:r>
        <w:tab/>
        <w:t>Pre-requisites</w:t>
      </w:r>
      <w:r w:rsidDel="003C1867">
        <w:t xml:space="preserve"> </w:t>
      </w:r>
      <w:r>
        <w:t>on Network Support</w:t>
      </w:r>
      <w:bookmarkEnd w:id="108"/>
      <w:bookmarkEnd w:id="109"/>
      <w:r>
        <w:t xml:space="preserve"> </w:t>
      </w:r>
    </w:p>
    <w:p w14:paraId="6B1FD2D9" w14:textId="77777777" w:rsidR="00E65830" w:rsidRDefault="00E65830" w:rsidP="00E65830">
      <w:r>
        <w:t xml:space="preserve">The </w:t>
      </w:r>
      <w:r>
        <w:rPr>
          <w:bCs/>
        </w:rPr>
        <w:t>S</w:t>
      </w:r>
      <w:r w:rsidRPr="002D13C4">
        <w:rPr>
          <w:bCs/>
        </w:rPr>
        <w:t xml:space="preserve">patial </w:t>
      </w:r>
      <w:r>
        <w:rPr>
          <w:bCs/>
        </w:rPr>
        <w:t>C</w:t>
      </w:r>
      <w:r w:rsidRPr="002D13C4">
        <w:rPr>
          <w:bCs/>
        </w:rPr>
        <w:t xml:space="preserve">omputing </w:t>
      </w:r>
      <w:r>
        <w:rPr>
          <w:bCs/>
        </w:rPr>
        <w:t xml:space="preserve">Function on the Media AS </w:t>
      </w:r>
      <w:r>
        <w:t>stands to benefit from the several procedures that the network offers. These include but are not limited to:</w:t>
      </w:r>
    </w:p>
    <w:p w14:paraId="3EE8C4D8" w14:textId="77777777" w:rsidR="00E65830" w:rsidRDefault="00E65830" w:rsidP="00562AF1">
      <w:pPr>
        <w:pStyle w:val="List2"/>
      </w:pPr>
      <w:r>
        <w:t xml:space="preserve">- </w:t>
      </w:r>
      <w:r>
        <w:tab/>
        <w:t>Dynamic QoS and charging,</w:t>
      </w:r>
    </w:p>
    <w:p w14:paraId="02D46F9C" w14:textId="77777777" w:rsidR="00E65830" w:rsidRDefault="00E65830" w:rsidP="00562AF1">
      <w:pPr>
        <w:pStyle w:val="List2"/>
      </w:pPr>
      <w:r>
        <w:t>-</w:t>
      </w:r>
      <w:r>
        <w:tab/>
        <w:t>Edge resources,</w:t>
      </w:r>
    </w:p>
    <w:p w14:paraId="2ACA5EAF" w14:textId="77777777" w:rsidR="00E65830" w:rsidRDefault="00E65830" w:rsidP="00562AF1">
      <w:pPr>
        <w:pStyle w:val="List2"/>
      </w:pPr>
      <w:r>
        <w:t>-</w:t>
      </w:r>
      <w:r>
        <w:tab/>
        <w:t>Consumption and metrics reporting,</w:t>
      </w:r>
    </w:p>
    <w:p w14:paraId="309F1D18" w14:textId="77777777" w:rsidR="00E65830" w:rsidRDefault="00E65830" w:rsidP="00562AF1">
      <w:pPr>
        <w:pStyle w:val="List2"/>
      </w:pPr>
      <w:r>
        <w:t>-</w:t>
      </w:r>
      <w:r>
        <w:tab/>
        <w:t>Configuration Information.</w:t>
      </w:r>
    </w:p>
    <w:p w14:paraId="632BF111" w14:textId="77777777" w:rsidR="00E65830" w:rsidRDefault="00E65830" w:rsidP="00E65830">
      <w:pPr>
        <w:pStyle w:val="Heading4"/>
      </w:pPr>
      <w:bookmarkStart w:id="110" w:name="_Toc171684307"/>
      <w:bookmarkStart w:id="111" w:name="_Toc195742870"/>
      <w:r>
        <w:t>7.5.2.5</w:t>
      </w:r>
      <w:r>
        <w:tab/>
        <w:t>Pre-requisites</w:t>
      </w:r>
      <w:r w:rsidDel="003C1867">
        <w:t xml:space="preserve"> </w:t>
      </w:r>
      <w:r>
        <w:t>on Edge Resources</w:t>
      </w:r>
      <w:bookmarkEnd w:id="110"/>
      <w:bookmarkEnd w:id="111"/>
    </w:p>
    <w:p w14:paraId="6E616034" w14:textId="13FC8BDF" w:rsidR="00E65830" w:rsidRPr="001C10F2" w:rsidRDefault="00E65830" w:rsidP="00E65830">
      <w:r>
        <w:t xml:space="preserve">A Media Application Provider may use the procedures defined in clause 8.6 of TS 26.510 [51] to define an edge resource configuration to be used for split-rendering sessions. </w:t>
      </w:r>
    </w:p>
    <w:p w14:paraId="46354B84" w14:textId="7CC15C13" w:rsidR="00EF450A" w:rsidRDefault="001C10F2" w:rsidP="00EF450A">
      <w:pPr>
        <w:pStyle w:val="Heading1"/>
      </w:pPr>
      <w:bookmarkStart w:id="112" w:name="_Toc195742871"/>
      <w:r>
        <w:lastRenderedPageBreak/>
        <w:t>8</w:t>
      </w:r>
      <w:r w:rsidR="00EF450A">
        <w:tab/>
        <w:t>Conclusions</w:t>
      </w:r>
      <w:r w:rsidR="00865718">
        <w:t xml:space="preserve"> and proposed next steps</w:t>
      </w:r>
      <w:bookmarkEnd w:id="112"/>
    </w:p>
    <w:p w14:paraId="7429AE8F" w14:textId="57FDC424" w:rsidR="00321E34" w:rsidRDefault="001C10F2" w:rsidP="00C34076">
      <w:pPr>
        <w:pStyle w:val="Heading2"/>
      </w:pPr>
      <w:bookmarkStart w:id="113" w:name="_Toc195742872"/>
      <w:r>
        <w:t>8</w:t>
      </w:r>
      <w:r w:rsidR="00C34076">
        <w:t>.1</w:t>
      </w:r>
      <w:r w:rsidR="00C34076">
        <w:tab/>
        <w:t>Conclusions</w:t>
      </w:r>
      <w:bookmarkEnd w:id="113"/>
    </w:p>
    <w:p w14:paraId="750BAF8B" w14:textId="34398FED" w:rsidR="00B83B39" w:rsidRDefault="00B83B39" w:rsidP="00B83B39">
      <w:r w:rsidRPr="00B83B39">
        <w:t xml:space="preserve"> </w:t>
      </w:r>
      <w:r w:rsidRPr="00513B09">
        <w:t xml:space="preserve">Augmented reality </w:t>
      </w:r>
      <w:r>
        <w:t xml:space="preserve">(AR) </w:t>
      </w:r>
      <w:r w:rsidRPr="00513B09">
        <w:t>c</w:t>
      </w:r>
      <w:r w:rsidRPr="00513B09">
        <w:rPr>
          <w:rFonts w:hint="eastAsia"/>
        </w:rPr>
        <w:t>om</w:t>
      </w:r>
      <w:r w:rsidRPr="00513B09">
        <w:t>posite</w:t>
      </w:r>
      <w:r w:rsidRPr="00513B09">
        <w:rPr>
          <w:rFonts w:hint="eastAsia"/>
        </w:rPr>
        <w:t>s</w:t>
      </w:r>
      <w:r w:rsidRPr="00513B09">
        <w:t xml:space="preserve"> virtual objects with reality</w:t>
      </w:r>
      <w:r>
        <w:t>. K</w:t>
      </w:r>
      <w:r w:rsidRPr="001C3749">
        <w:t>nowledge of the real world is essential for the localization of the AR device and for a seamless insertion of virtual content into the user’s real environment</w:t>
      </w:r>
      <w:r>
        <w:t>. The generation of information about the real world from the processing of sensor data may be done on the UE or delegated to a server in some cases for a number of reasons (e.g., in the case of UE devices with limited computational capabilities or low battery levels, the need for a central network function in some multi-user applications, etc.).</w:t>
      </w:r>
    </w:p>
    <w:p w14:paraId="5C5A5950" w14:textId="77777777" w:rsidR="00B83B39" w:rsidRDefault="00B83B39" w:rsidP="00B83B39">
      <w:r>
        <w:t>To support such Spatial Computing services, the following aspects have been documented in this report:</w:t>
      </w:r>
    </w:p>
    <w:p w14:paraId="1121289C" w14:textId="77777777" w:rsidR="00B83B39" w:rsidRDefault="00B83B39" w:rsidP="00B83B39">
      <w:pPr>
        <w:pStyle w:val="B1"/>
      </w:pPr>
      <w:r>
        <w:t>-</w:t>
      </w:r>
      <w:r>
        <w:tab/>
        <w:t>A set of relevant Spatial Computing functions have been identified based a number of AR use cases. For each Spatial Computing function, the input sensor data and the output Spatial Description are identified. Some examples of Spatial Description formats have also been documented.</w:t>
      </w:r>
    </w:p>
    <w:p w14:paraId="401F9448" w14:textId="77777777" w:rsidR="00B83B39" w:rsidRDefault="00B83B39" w:rsidP="00B83B39">
      <w:pPr>
        <w:pStyle w:val="B1"/>
      </w:pPr>
      <w:r>
        <w:t>-</w:t>
      </w:r>
      <w:r>
        <w:tab/>
        <w:t>A number of existing Quality-of-Experience (QoE) metrics have been identified as relevant for Spatial Computing services and a mapping of these QoE metrics to the Spatial Computing functions has been documented. In particular, the anchoring and re-localization functions are mapped to the relevant metrics, but no QoE metrics or delay requirements and constraints have been documented for other functions. Additional mappings and requirements may be further studied in the future.</w:t>
      </w:r>
    </w:p>
    <w:p w14:paraId="16885D0F" w14:textId="77777777" w:rsidR="00B83B39" w:rsidRDefault="00B83B39" w:rsidP="00B83B39">
      <w:pPr>
        <w:pStyle w:val="B1"/>
      </w:pPr>
      <w:r>
        <w:t>-</w:t>
      </w:r>
      <w:r>
        <w:tab/>
        <w:t>The related standardization works in 3GPP and other standardization bodies and the relevant of these works to Spatial Computing services in general, and the spatial computing functions identified in this report in particular, has been studied, leading to the identification of some gaps:</w:t>
      </w:r>
    </w:p>
    <w:p w14:paraId="0866C632" w14:textId="77777777" w:rsidR="00B83B39" w:rsidRDefault="00B83B39" w:rsidP="00B83B39">
      <w:pPr>
        <w:pStyle w:val="B2"/>
      </w:pPr>
      <w:r>
        <w:t>-</w:t>
      </w:r>
      <w:r>
        <w:tab/>
        <w:t xml:space="preserve">Some functions are not well addressed, in particular 3D model reconstruction, segmentation and labelling, light extraction, and collider generation, described in clause 4.2, as existing standardization works mainly address the world tracking (e.g., in ETSI ARF), re-localization, and anchoring functions (e.g., in ETSI ARF and TS </w:t>
      </w:r>
      <w:r w:rsidRPr="00831A08">
        <w:t>23.</w:t>
      </w:r>
      <w:r>
        <w:t>437).</w:t>
      </w:r>
    </w:p>
    <w:p w14:paraId="69CE130D" w14:textId="77777777" w:rsidR="00B83B39" w:rsidRDefault="00B83B39" w:rsidP="00B83B39">
      <w:pPr>
        <w:pStyle w:val="B2"/>
      </w:pPr>
      <w:r>
        <w:t>-</w:t>
      </w:r>
      <w:r>
        <w:tab/>
        <w:t>The UE device capabilities related to Spatial Computing is not defined in TS 26.119. This can include capabilities on the supported spatial computing functions, spatial description formats, and, based on the device capabilities, the format for requests and metadata for in-network support for spatial computing functions.</w:t>
      </w:r>
    </w:p>
    <w:p w14:paraId="21BDBDFB" w14:textId="77777777" w:rsidR="00B83B39" w:rsidRDefault="00B83B39" w:rsidP="00B83B39">
      <w:pPr>
        <w:pStyle w:val="B2"/>
      </w:pPr>
      <w:r>
        <w:t>-</w:t>
      </w:r>
      <w:r>
        <w:tab/>
        <w:t>The support of AR is not addressed in a split rendering architecture as specified in TS 26.565</w:t>
      </w:r>
    </w:p>
    <w:p w14:paraId="5FCBDD90" w14:textId="072DFB03" w:rsidR="00C34076" w:rsidRDefault="00B83B39" w:rsidP="00AA43DF">
      <w:pPr>
        <w:ind w:left="851" w:hanging="284"/>
      </w:pPr>
      <w:r>
        <w:t>-</w:t>
      </w:r>
      <w:r>
        <w:tab/>
        <w:t>The mapping to 5G services. A spatial computing architecture is provided based on the reference architecture for Media Delivery (clause 4.1.2.2 of</w:t>
      </w:r>
      <w:r w:rsidRPr="00B75783">
        <w:t xml:space="preserve"> TS 26.50</w:t>
      </w:r>
      <w:r>
        <w:t>6). Call flows for spatial computing session set-up and operation involving a Spatial Computing client and the remote Spatial Computing functions located in a Media Application Server are also described.</w:t>
      </w:r>
    </w:p>
    <w:p w14:paraId="6CE91D90" w14:textId="68FCA86F" w:rsidR="00C34076" w:rsidRDefault="001C10F2" w:rsidP="00C34076">
      <w:pPr>
        <w:pStyle w:val="Heading2"/>
      </w:pPr>
      <w:bookmarkStart w:id="114" w:name="_Toc195742873"/>
      <w:r>
        <w:t>8</w:t>
      </w:r>
      <w:r w:rsidR="00C34076">
        <w:t>.2</w:t>
      </w:r>
      <w:r w:rsidR="00C34076">
        <w:tab/>
        <w:t>Proposed next steps</w:t>
      </w:r>
      <w:bookmarkEnd w:id="114"/>
    </w:p>
    <w:p w14:paraId="7CDF89E6" w14:textId="3F3E6DC2" w:rsidR="00C34076" w:rsidRPr="00321E34" w:rsidRDefault="00C34076" w:rsidP="00321E34">
      <w:r w:rsidRPr="00C34076">
        <w:rPr>
          <w:highlight w:val="yellow"/>
        </w:rPr>
        <w:t>TBD</w:t>
      </w:r>
    </w:p>
    <w:p w14:paraId="0DBB8740" w14:textId="32AEEFF0" w:rsidR="00D4764F" w:rsidRPr="004D3578" w:rsidRDefault="007429F6" w:rsidP="00C91BE7">
      <w:pPr>
        <w:pStyle w:val="Heading8"/>
      </w:pPr>
      <w:r>
        <w:br w:type="page"/>
      </w:r>
      <w:bookmarkStart w:id="115" w:name="historyclause"/>
      <w:bookmarkStart w:id="116" w:name="_Toc195742874"/>
      <w:bookmarkEnd w:id="115"/>
      <w:r w:rsidR="00D4764F" w:rsidRPr="004D3578">
        <w:lastRenderedPageBreak/>
        <w:t xml:space="preserve">Annex </w:t>
      </w:r>
      <w:r w:rsidR="00C91BE7">
        <w:t>A</w:t>
      </w:r>
      <w:r w:rsidR="00D4764F" w:rsidRPr="004D3578">
        <w:t>:</w:t>
      </w:r>
      <w:r w:rsidR="00D4764F" w:rsidRPr="004D3578">
        <w:br/>
      </w:r>
      <w:r w:rsidR="00D4764F">
        <w:t>Spatial computing use cases</w:t>
      </w:r>
      <w:bookmarkEnd w:id="116"/>
    </w:p>
    <w:p w14:paraId="1877C1F5" w14:textId="028FE32D" w:rsidR="00BD596F" w:rsidRDefault="00C91BE7" w:rsidP="00BD596F">
      <w:pPr>
        <w:pStyle w:val="Heading1"/>
      </w:pPr>
      <w:bookmarkStart w:id="117" w:name="_Toc195742875"/>
      <w:r>
        <w:t>A</w:t>
      </w:r>
      <w:r w:rsidR="00BD596F">
        <w:t>.1</w:t>
      </w:r>
      <w:r w:rsidR="00BD596F">
        <w:tab/>
        <w:t>Environment Aware AR Gaming</w:t>
      </w:r>
      <w:bookmarkEnd w:id="117"/>
    </w:p>
    <w:p w14:paraId="45589D82" w14:textId="76B8C83A" w:rsidR="00BD596F" w:rsidRPr="00D35A0F" w:rsidRDefault="00C91BE7" w:rsidP="00BD596F">
      <w:pPr>
        <w:pStyle w:val="Heading2"/>
      </w:pPr>
      <w:bookmarkStart w:id="118" w:name="_Toc195742876"/>
      <w:r>
        <w:t>A</w:t>
      </w:r>
      <w:r w:rsidR="00BD596F">
        <w:t>.1.1</w:t>
      </w:r>
      <w:r w:rsidR="00BD596F">
        <w:tab/>
        <w:t>Description</w:t>
      </w:r>
      <w:bookmarkEnd w:id="118"/>
      <w:r w:rsidR="00BD596F">
        <w:t xml:space="preserve"> </w:t>
      </w:r>
    </w:p>
    <w:p w14:paraId="739F6555" w14:textId="4DEE6F15" w:rsidR="00BD596F" w:rsidRPr="00A31ACC" w:rsidRDefault="00BD596F" w:rsidP="00BD596F">
      <w:pPr>
        <w:jc w:val="both"/>
        <w:rPr>
          <w:lang w:val="en-US"/>
        </w:rPr>
      </w:pPr>
      <w:r>
        <w:t xml:space="preserve">AR Gaming is mentioned in TR 26.928 [2] and TR 26.998 [3]. </w:t>
      </w:r>
      <w:r w:rsidRPr="00033C55">
        <w:rPr>
          <w:rFonts w:eastAsia="Microsoft YaHei"/>
          <w:color w:val="121212"/>
          <w:lang w:eastAsia="zh-Hans"/>
        </w:rPr>
        <w:t>AR gaming appl</w:t>
      </w:r>
      <w:r>
        <w:rPr>
          <w:rFonts w:eastAsia="Microsoft YaHei"/>
          <w:color w:val="121212"/>
          <w:lang w:eastAsia="zh-Hans"/>
        </w:rPr>
        <w:t>ies</w:t>
      </w:r>
      <w:r w:rsidRPr="00033C55">
        <w:rPr>
          <w:rFonts w:eastAsia="Microsoft YaHei"/>
          <w:color w:val="121212"/>
          <w:lang w:eastAsia="zh-Hans"/>
        </w:rPr>
        <w:t xml:space="preserve"> virtual models to the real world and then provides</w:t>
      </w:r>
      <w:r>
        <w:rPr>
          <w:rFonts w:eastAsia="Microsoft YaHei"/>
          <w:color w:val="121212"/>
          <w:lang w:eastAsia="zh-Hans"/>
        </w:rPr>
        <w:t xml:space="preserve"> a</w:t>
      </w:r>
      <w:r w:rsidR="004C7614">
        <w:rPr>
          <w:rFonts w:eastAsia="Microsoft YaHei"/>
          <w:color w:val="121212"/>
          <w:lang w:eastAsia="zh-Hans"/>
        </w:rPr>
        <w:t>n entertaining</w:t>
      </w:r>
      <w:r w:rsidRPr="00033C55">
        <w:rPr>
          <w:rFonts w:eastAsia="Microsoft YaHei"/>
          <w:color w:val="121212"/>
          <w:lang w:eastAsia="zh-Hans"/>
        </w:rPr>
        <w:t xml:space="preserve"> gam</w:t>
      </w:r>
      <w:r w:rsidR="004C7614">
        <w:rPr>
          <w:rFonts w:eastAsia="Microsoft YaHei"/>
          <w:color w:val="121212"/>
          <w:lang w:eastAsia="zh-Hans"/>
        </w:rPr>
        <w:t>ing</w:t>
      </w:r>
      <w:r w:rsidRPr="00033C55">
        <w:rPr>
          <w:rFonts w:eastAsia="Microsoft YaHei"/>
          <w:color w:val="121212"/>
          <w:lang w:eastAsia="zh-Hans"/>
        </w:rPr>
        <w:t xml:space="preserve"> experience in a world </w:t>
      </w:r>
      <w:r w:rsidR="004C7614">
        <w:rPr>
          <w:rFonts w:eastAsia="Microsoft YaHei"/>
          <w:color w:val="121212"/>
          <w:lang w:eastAsia="zh-Hans"/>
        </w:rPr>
        <w:t>that combines</w:t>
      </w:r>
      <w:r w:rsidRPr="00033C55">
        <w:rPr>
          <w:rFonts w:eastAsia="Microsoft YaHei"/>
          <w:color w:val="121212"/>
          <w:lang w:eastAsia="zh-Hans"/>
        </w:rPr>
        <w:t xml:space="preserve"> virtual</w:t>
      </w:r>
      <w:r w:rsidR="004C7614">
        <w:rPr>
          <w:rFonts w:eastAsia="Microsoft YaHei"/>
          <w:color w:val="121212"/>
          <w:lang w:eastAsia="zh-Hans"/>
        </w:rPr>
        <w:t xml:space="preserve"> and </w:t>
      </w:r>
      <w:r w:rsidRPr="00033C55">
        <w:rPr>
          <w:rFonts w:eastAsia="Microsoft YaHei"/>
          <w:color w:val="121212"/>
          <w:lang w:eastAsia="zh-Hans"/>
        </w:rPr>
        <w:t>real</w:t>
      </w:r>
      <w:r w:rsidR="004C7614">
        <w:rPr>
          <w:rFonts w:eastAsia="Microsoft YaHei"/>
          <w:color w:val="121212"/>
          <w:lang w:eastAsia="zh-Hans"/>
        </w:rPr>
        <w:t xml:space="preserve"> objects.</w:t>
      </w:r>
      <w:r w:rsidRPr="00033C55">
        <w:rPr>
          <w:rFonts w:eastAsia="Microsoft YaHei"/>
          <w:color w:val="121212"/>
          <w:lang w:eastAsia="zh-Hans"/>
        </w:rPr>
        <w:t xml:space="preserve"> People can interact with virtual objects controlled by game operations in the</w:t>
      </w:r>
      <w:r w:rsidRPr="00033C55">
        <w:rPr>
          <w:rFonts w:eastAsia="Batang"/>
        </w:rPr>
        <w:t xml:space="preserve"> </w:t>
      </w:r>
      <w:r w:rsidRPr="00033C55">
        <w:rPr>
          <w:rFonts w:eastAsia="Microsoft YaHei"/>
          <w:color w:val="121212"/>
          <w:lang w:eastAsia="zh-Hans"/>
        </w:rPr>
        <w:t>foreground of the real world.</w:t>
      </w:r>
      <w:r>
        <w:rPr>
          <w:rFonts w:eastAsia="Microsoft YaHei"/>
          <w:color w:val="121212"/>
          <w:lang w:eastAsia="zh-Hans"/>
        </w:rPr>
        <w:t xml:space="preserve"> </w:t>
      </w:r>
      <w:r w:rsidRPr="00033C55">
        <w:rPr>
          <w:lang w:eastAsia="zh-Hans"/>
        </w:rPr>
        <w:t>AR gaming can support multi-player games</w:t>
      </w:r>
      <w:r>
        <w:rPr>
          <w:lang w:eastAsia="zh-Hans"/>
        </w:rPr>
        <w:t xml:space="preserve"> where several users sha</w:t>
      </w:r>
      <w:r w:rsidR="004C7614">
        <w:rPr>
          <w:lang w:eastAsia="zh-Hans"/>
        </w:rPr>
        <w:t>r</w:t>
      </w:r>
      <w:r>
        <w:rPr>
          <w:lang w:eastAsia="zh-Hans"/>
        </w:rPr>
        <w:t xml:space="preserve">e the same experience in the same real environment. </w:t>
      </w:r>
      <w:r w:rsidRPr="00A31ACC">
        <w:rPr>
          <w:lang w:val="en-US" w:eastAsia="zh-Hans"/>
        </w:rPr>
        <w:t>AR games differ from traditional video games because they leverage the user's environment to create customized scenarios using spatial computing functions.</w:t>
      </w:r>
    </w:p>
    <w:p w14:paraId="44FF574E" w14:textId="04E30D69" w:rsidR="00BD596F" w:rsidRDefault="004C7614" w:rsidP="00BD596F">
      <w:pPr>
        <w:jc w:val="both"/>
        <w:rPr>
          <w:lang w:eastAsia="zh-Hans"/>
        </w:rPr>
      </w:pPr>
      <w:r>
        <w:rPr>
          <w:lang w:val="en-US"/>
        </w:rPr>
        <w:t>An e</w:t>
      </w:r>
      <w:r w:rsidR="00BD596F" w:rsidRPr="008E32F5">
        <w:rPr>
          <w:lang w:val="en-US"/>
        </w:rPr>
        <w:t xml:space="preserve">xample cited in TR 26.998 [3] </w:t>
      </w:r>
      <w:r>
        <w:rPr>
          <w:lang w:val="en-US"/>
        </w:rPr>
        <w:t>is an</w:t>
      </w:r>
      <w:r w:rsidR="00BD596F" w:rsidRPr="008E32F5">
        <w:rPr>
          <w:lang w:val="en-US"/>
        </w:rPr>
        <w:t xml:space="preserve"> AR golf</w:t>
      </w:r>
      <w:r>
        <w:rPr>
          <w:lang w:val="en-US"/>
        </w:rPr>
        <w:t xml:space="preserve"> game</w:t>
      </w:r>
      <w:r w:rsidR="00BD596F" w:rsidRPr="008E32F5">
        <w:rPr>
          <w:lang w:val="en-US"/>
        </w:rPr>
        <w:t xml:space="preserve">. </w:t>
      </w:r>
      <w:r w:rsidR="00BD596F">
        <w:t xml:space="preserve">Here, </w:t>
      </w:r>
      <w:r w:rsidR="00BD596F" w:rsidRPr="00033C55">
        <w:rPr>
          <w:lang w:eastAsia="zh-Hans"/>
        </w:rPr>
        <w:t>The AR display</w:t>
      </w:r>
      <w:r w:rsidR="00BD596F">
        <w:rPr>
          <w:lang w:eastAsia="zh-Hans"/>
        </w:rPr>
        <w:t xml:space="preserve"> renders</w:t>
      </w:r>
      <w:r w:rsidR="00BD596F" w:rsidRPr="00033C55">
        <w:rPr>
          <w:lang w:eastAsia="zh-Hans"/>
        </w:rPr>
        <w:t xml:space="preserve"> a virtual sand table of golf course and golf ball through the spatial location on the floor of her house. Alice needs to use a certain gesture to hit the golf ball and make it go into the hole</w:t>
      </w:r>
      <w:r w:rsidR="00BD596F">
        <w:rPr>
          <w:lang w:eastAsia="zh-Hans"/>
        </w:rPr>
        <w:t>.</w:t>
      </w:r>
    </w:p>
    <w:p w14:paraId="12C514B2" w14:textId="4AAD49EE" w:rsidR="00BD596F" w:rsidRDefault="00BD596F" w:rsidP="00BD596F">
      <w:pPr>
        <w:jc w:val="both"/>
        <w:rPr>
          <w:lang w:eastAsia="zh-Hans"/>
        </w:rPr>
      </w:pPr>
      <w:r>
        <w:rPr>
          <w:lang w:eastAsia="zh-Hans"/>
        </w:rPr>
        <w:t>Another example of AR gam</w:t>
      </w:r>
      <w:r w:rsidR="004C7614">
        <w:rPr>
          <w:lang w:eastAsia="zh-Hans"/>
        </w:rPr>
        <w:t>ing</w:t>
      </w:r>
      <w:r>
        <w:rPr>
          <w:lang w:eastAsia="zh-Hans"/>
        </w:rPr>
        <w:t xml:space="preserve"> can be a shoot</w:t>
      </w:r>
      <w:r w:rsidR="004C7614">
        <w:rPr>
          <w:lang w:eastAsia="zh-Hans"/>
        </w:rPr>
        <w:t>ing</w:t>
      </w:r>
      <w:r>
        <w:rPr>
          <w:lang w:eastAsia="zh-Hans"/>
        </w:rPr>
        <w:t xml:space="preserve"> </w:t>
      </w:r>
      <w:r w:rsidR="004C7614">
        <w:rPr>
          <w:lang w:eastAsia="zh-Hans"/>
        </w:rPr>
        <w:t xml:space="preserve">game </w:t>
      </w:r>
      <w:r>
        <w:rPr>
          <w:lang w:eastAsia="zh-Hans"/>
        </w:rPr>
        <w:t xml:space="preserve">such as </w:t>
      </w:r>
      <w:r w:rsidR="004C7614">
        <w:rPr>
          <w:lang w:eastAsia="zh-Hans"/>
        </w:rPr>
        <w:t xml:space="preserve">Project </w:t>
      </w:r>
      <w:r>
        <w:rPr>
          <w:lang w:eastAsia="zh-Hans"/>
        </w:rPr>
        <w:t>X</w:t>
      </w:r>
      <w:r w:rsidR="004C7614">
        <w:rPr>
          <w:lang w:eastAsia="zh-Hans"/>
        </w:rPr>
        <w:t>R</w:t>
      </w:r>
      <w:r>
        <w:rPr>
          <w:lang w:eastAsia="zh-Hans"/>
        </w:rPr>
        <w:t>ay developed on HoloLens</w:t>
      </w:r>
      <w:r w:rsidR="004C7614">
        <w:rPr>
          <w:lang w:eastAsia="zh-Hans"/>
        </w:rPr>
        <w:t xml:space="preserve"> and</w:t>
      </w:r>
      <w:r>
        <w:rPr>
          <w:lang w:eastAsia="zh-Hans"/>
        </w:rPr>
        <w:t xml:space="preserve"> shown in Figure </w:t>
      </w:r>
      <w:r w:rsidR="00C91BE7">
        <w:rPr>
          <w:lang w:eastAsia="zh-Hans"/>
        </w:rPr>
        <w:t>A</w:t>
      </w:r>
      <w:r w:rsidR="00D74905">
        <w:rPr>
          <w:lang w:eastAsia="zh-Hans"/>
        </w:rPr>
        <w:t>.1.1-</w:t>
      </w:r>
      <w:r>
        <w:rPr>
          <w:lang w:eastAsia="zh-Hans"/>
        </w:rPr>
        <w:t xml:space="preserve">1. In such a game, </w:t>
      </w:r>
      <w:r w:rsidRPr="005B4793">
        <w:rPr>
          <w:lang w:eastAsia="zh-Hans"/>
        </w:rPr>
        <w:t>enemies</w:t>
      </w:r>
      <w:r>
        <w:rPr>
          <w:lang w:eastAsia="zh-Hans"/>
        </w:rPr>
        <w:t xml:space="preserve"> can come through the wall</w:t>
      </w:r>
      <w:r w:rsidR="004C7614">
        <w:rPr>
          <w:lang w:eastAsia="zh-Hans"/>
        </w:rPr>
        <w:t xml:space="preserve"> and </w:t>
      </w:r>
      <w:r>
        <w:rPr>
          <w:lang w:eastAsia="zh-Hans"/>
        </w:rPr>
        <w:t>users can hide behind furniture</w:t>
      </w:r>
      <w:r w:rsidR="004C7614">
        <w:rPr>
          <w:lang w:eastAsia="zh-Hans"/>
        </w:rPr>
        <w:t xml:space="preserve"> and</w:t>
      </w:r>
      <w:r>
        <w:rPr>
          <w:lang w:eastAsia="zh-Hans"/>
        </w:rPr>
        <w:t xml:space="preserve"> shoot at them </w:t>
      </w:r>
      <w:r w:rsidR="004C7614">
        <w:rPr>
          <w:lang w:eastAsia="zh-Hans"/>
        </w:rPr>
        <w:t>using</w:t>
      </w:r>
      <w:r>
        <w:rPr>
          <w:lang w:eastAsia="zh-Hans"/>
        </w:rPr>
        <w:t xml:space="preserve"> a gesture or a touchscreen.</w:t>
      </w:r>
    </w:p>
    <w:p w14:paraId="2DB79D79" w14:textId="77777777" w:rsidR="00BD596F" w:rsidRDefault="00BD596F" w:rsidP="00BD596F">
      <w:pPr>
        <w:keepNext/>
        <w:jc w:val="center"/>
      </w:pP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rPr>
          <w:noProof/>
        </w:rPr>
        <w:drawing>
          <wp:inline distT="0" distB="0" distL="0" distR="0" wp14:anchorId="2A2BE4DB" wp14:editId="0EC8553E">
            <wp:extent cx="4036060" cy="2270125"/>
            <wp:effectExtent l="0" t="0" r="0" b="0"/>
            <wp:docPr id="1" name="Picture 2" descr="Microsoft Reveals 'Project XRay' HoloLens Gameplay (vide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Microsoft Reveals 'Project XRay' HoloLens Gameplay (video)"/>
                    <pic:cNvPicPr>
                      <a:picLocks/>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036060" cy="2270125"/>
                    </a:xfrm>
                    <a:prstGeom prst="rect">
                      <a:avLst/>
                    </a:prstGeom>
                    <a:noFill/>
                    <a:ln>
                      <a:noFill/>
                    </a:ln>
                  </pic:spPr>
                </pic:pic>
              </a:graphicData>
            </a:graphic>
          </wp:inline>
        </w:drawing>
      </w:r>
      <w:r>
        <w:fldChar w:fldCharType="end"/>
      </w:r>
      <w:r>
        <w:fldChar w:fldCharType="end"/>
      </w:r>
      <w:r>
        <w:fldChar w:fldCharType="end"/>
      </w:r>
      <w:r>
        <w:fldChar w:fldCharType="end"/>
      </w:r>
      <w:r>
        <w:fldChar w:fldCharType="end"/>
      </w:r>
      <w:r>
        <w:fldChar w:fldCharType="end"/>
      </w:r>
      <w:r>
        <w:fldChar w:fldCharType="end"/>
      </w:r>
    </w:p>
    <w:p w14:paraId="7820F642" w14:textId="390F976B" w:rsidR="00BD596F" w:rsidRDefault="00BD596F" w:rsidP="00BD596F">
      <w:pPr>
        <w:pStyle w:val="TF"/>
        <w:rPr>
          <w:lang w:eastAsia="zh-Hans"/>
        </w:rPr>
      </w:pPr>
      <w:r>
        <w:t xml:space="preserve">Figure </w:t>
      </w:r>
      <w:r w:rsidR="00C91BE7">
        <w:t>A</w:t>
      </w:r>
      <w:r>
        <w:t>.1.1-1</w:t>
      </w:r>
      <w:r w:rsidR="00D74905">
        <w:t>:</w:t>
      </w:r>
      <w:r>
        <w:t xml:space="preserve"> Hololens XRay shooting game</w:t>
      </w:r>
    </w:p>
    <w:p w14:paraId="239430DF" w14:textId="3494DBB1" w:rsidR="00BD596F" w:rsidRDefault="00C91BE7" w:rsidP="00BD596F">
      <w:pPr>
        <w:pStyle w:val="Heading2"/>
      </w:pPr>
      <w:bookmarkStart w:id="119" w:name="_Toc195742877"/>
      <w:r>
        <w:t>A</w:t>
      </w:r>
      <w:r w:rsidR="00BD596F">
        <w:t xml:space="preserve">.1.2 </w:t>
      </w:r>
      <w:r w:rsidR="00BD596F">
        <w:tab/>
        <w:t xml:space="preserve">Potential use of </w:t>
      </w:r>
      <w:r w:rsidR="004A64D9">
        <w:t>s</w:t>
      </w:r>
      <w:r w:rsidR="00BD596F">
        <w:t xml:space="preserve">patial </w:t>
      </w:r>
      <w:r w:rsidR="004A64D9">
        <w:t>comput</w:t>
      </w:r>
      <w:r w:rsidR="00BD596F">
        <w:t>ing functions</w:t>
      </w:r>
      <w:bookmarkEnd w:id="119"/>
    </w:p>
    <w:p w14:paraId="0723AE43" w14:textId="3F618A70" w:rsidR="00BD596F" w:rsidRDefault="00BD596F" w:rsidP="00BD596F">
      <w:pPr>
        <w:jc w:val="both"/>
        <w:rPr>
          <w:lang w:eastAsia="zh-Hans"/>
        </w:rPr>
      </w:pPr>
      <w:r>
        <w:rPr>
          <w:lang w:eastAsia="zh-Hans"/>
        </w:rPr>
        <w:t xml:space="preserve">In such games, spatial computing functions are </w:t>
      </w:r>
      <w:r w:rsidR="004A64D9">
        <w:rPr>
          <w:lang w:eastAsia="zh-Hans"/>
        </w:rPr>
        <w:t xml:space="preserve">first </w:t>
      </w:r>
      <w:r>
        <w:rPr>
          <w:lang w:eastAsia="zh-Hans"/>
        </w:rPr>
        <w:t xml:space="preserve">used to maintain visual consistency between the real and the virtual worlds. </w:t>
      </w:r>
      <w:r w:rsidRPr="00A8611B">
        <w:rPr>
          <w:b/>
          <w:bCs/>
          <w:lang w:eastAsia="zh-Hans"/>
        </w:rPr>
        <w:t>World Tracking</w:t>
      </w:r>
      <w:r>
        <w:rPr>
          <w:lang w:eastAsia="zh-Hans"/>
        </w:rPr>
        <w:t xml:space="preserve"> is used to maintain the relative position between the user and the assets of the game. Then, </w:t>
      </w:r>
      <w:r w:rsidRPr="00A8611B">
        <w:rPr>
          <w:b/>
          <w:bCs/>
          <w:lang w:eastAsia="zh-Hans"/>
        </w:rPr>
        <w:t>Light Extraction</w:t>
      </w:r>
      <w:r>
        <w:rPr>
          <w:b/>
          <w:bCs/>
          <w:lang w:eastAsia="zh-Hans"/>
        </w:rPr>
        <w:t xml:space="preserve"> </w:t>
      </w:r>
      <w:r w:rsidRPr="004F0D88">
        <w:rPr>
          <w:lang w:eastAsia="zh-Hans"/>
        </w:rPr>
        <w:t>is used</w:t>
      </w:r>
      <w:r>
        <w:rPr>
          <w:lang w:eastAsia="zh-Hans"/>
        </w:rPr>
        <w:t xml:space="preserve"> to correctly light the virtual object. </w:t>
      </w:r>
      <w:r w:rsidR="004A64D9">
        <w:rPr>
          <w:lang w:eastAsia="zh-Hans"/>
        </w:rPr>
        <w:t>Finally,</w:t>
      </w:r>
      <w:r>
        <w:rPr>
          <w:lang w:eastAsia="zh-Hans"/>
        </w:rPr>
        <w:t xml:space="preserve"> </w:t>
      </w:r>
      <w:r w:rsidRPr="008B2313">
        <w:rPr>
          <w:b/>
          <w:bCs/>
          <w:lang w:eastAsia="zh-Hans"/>
        </w:rPr>
        <w:t xml:space="preserve">Mesh </w:t>
      </w:r>
      <w:r w:rsidR="004A64D9">
        <w:rPr>
          <w:b/>
          <w:bCs/>
          <w:lang w:eastAsia="zh-Hans"/>
        </w:rPr>
        <w:t>C</w:t>
      </w:r>
      <w:r w:rsidRPr="008B2313">
        <w:rPr>
          <w:b/>
          <w:bCs/>
          <w:lang w:eastAsia="zh-Hans"/>
        </w:rPr>
        <w:t>onstruction</w:t>
      </w:r>
      <w:r>
        <w:rPr>
          <w:lang w:eastAsia="zh-Hans"/>
        </w:rPr>
        <w:t xml:space="preserve"> can be leveraged to manage occlusion between real and virtual elements (by rendering it as a depth mask), for example for hiding the enemies passing behind a wall or a piece of furniture.</w:t>
      </w:r>
    </w:p>
    <w:p w14:paraId="7EE0EC3F" w14:textId="617A32D9" w:rsidR="00BD596F" w:rsidRDefault="00BD596F" w:rsidP="00BD596F">
      <w:pPr>
        <w:jc w:val="both"/>
        <w:rPr>
          <w:lang w:eastAsia="zh-Hans"/>
        </w:rPr>
      </w:pPr>
      <w:r>
        <w:rPr>
          <w:lang w:eastAsia="zh-Hans"/>
        </w:rPr>
        <w:t>As other users may join to create a shared experience or create a persistent experience where a user can have a break and resume the game later,</w:t>
      </w:r>
      <w:r w:rsidR="004A64D9">
        <w:rPr>
          <w:lang w:eastAsia="zh-Hans"/>
        </w:rPr>
        <w:t xml:space="preserve"> the</w:t>
      </w:r>
      <w:r>
        <w:rPr>
          <w:lang w:eastAsia="zh-Hans"/>
        </w:rPr>
        <w:t xml:space="preserve"> </w:t>
      </w:r>
      <w:r w:rsidRPr="00372E66">
        <w:rPr>
          <w:b/>
          <w:bCs/>
          <w:lang w:eastAsia="zh-Hans"/>
        </w:rPr>
        <w:t>Relocalization</w:t>
      </w:r>
      <w:r>
        <w:rPr>
          <w:lang w:eastAsia="zh-Hans"/>
        </w:rPr>
        <w:t xml:space="preserve"> and </w:t>
      </w:r>
      <w:r w:rsidRPr="00372E66">
        <w:rPr>
          <w:b/>
          <w:bCs/>
          <w:lang w:eastAsia="zh-Hans"/>
        </w:rPr>
        <w:t>Anchoring</w:t>
      </w:r>
      <w:r>
        <w:rPr>
          <w:lang w:eastAsia="zh-Hans"/>
        </w:rPr>
        <w:t xml:space="preserve"> spatial computing functions </w:t>
      </w:r>
      <w:r w:rsidR="004A64D9">
        <w:rPr>
          <w:lang w:eastAsia="zh-Hans"/>
        </w:rPr>
        <w:t xml:space="preserve">may be used </w:t>
      </w:r>
      <w:r>
        <w:rPr>
          <w:lang w:eastAsia="zh-Hans"/>
        </w:rPr>
        <w:t xml:space="preserve">for correctly replacing the AR content related to the </w:t>
      </w:r>
      <w:r w:rsidRPr="0086681B">
        <w:rPr>
          <w:highlight w:val="yellow"/>
          <w:lang w:eastAsia="zh-Hans"/>
        </w:rPr>
        <w:t>real time</w:t>
      </w:r>
      <w:r>
        <w:rPr>
          <w:lang w:eastAsia="zh-Hans"/>
        </w:rPr>
        <w:t xml:space="preserve"> at any time and for any user. In that case, these functions can be hosted on a distant server accessible by all users. Placing the Golf course on a table or on the floor or making the enemies appear through the walls in the shooting game require</w:t>
      </w:r>
      <w:r w:rsidR="004A64D9">
        <w:rPr>
          <w:lang w:eastAsia="zh-Hans"/>
        </w:rPr>
        <w:t>s</w:t>
      </w:r>
      <w:r>
        <w:rPr>
          <w:lang w:eastAsia="zh-Hans"/>
        </w:rPr>
        <w:t xml:space="preserve"> </w:t>
      </w:r>
      <w:r w:rsidR="004A64D9">
        <w:rPr>
          <w:lang w:eastAsia="zh-Hans"/>
        </w:rPr>
        <w:t xml:space="preserve">detection of </w:t>
      </w:r>
      <w:r>
        <w:rPr>
          <w:lang w:eastAsia="zh-Hans"/>
        </w:rPr>
        <w:t>flat surfaces</w:t>
      </w:r>
      <w:r w:rsidR="004A64D9">
        <w:rPr>
          <w:lang w:eastAsia="zh-Hans"/>
        </w:rPr>
        <w:t>,</w:t>
      </w:r>
      <w:r>
        <w:rPr>
          <w:lang w:eastAsia="zh-Hans"/>
        </w:rPr>
        <w:t xml:space="preserve"> </w:t>
      </w:r>
      <w:r w:rsidR="004A64D9">
        <w:rPr>
          <w:lang w:eastAsia="zh-Hans"/>
        </w:rPr>
        <w:t>which is</w:t>
      </w:r>
      <w:r>
        <w:rPr>
          <w:lang w:eastAsia="zh-Hans"/>
        </w:rPr>
        <w:t xml:space="preserve"> supported by the </w:t>
      </w:r>
      <w:r>
        <w:rPr>
          <w:b/>
          <w:bCs/>
          <w:lang w:eastAsia="zh-Hans"/>
        </w:rPr>
        <w:t>Anchoring</w:t>
      </w:r>
      <w:r>
        <w:rPr>
          <w:lang w:eastAsia="zh-Hans"/>
        </w:rPr>
        <w:t xml:space="preserve"> function</w:t>
      </w:r>
      <w:r w:rsidR="004A64D9">
        <w:rPr>
          <w:lang w:eastAsia="zh-Hans"/>
        </w:rPr>
        <w:t>,</w:t>
      </w:r>
      <w:r>
        <w:rPr>
          <w:lang w:eastAsia="zh-Hans"/>
        </w:rPr>
        <w:t xml:space="preserve"> as well as </w:t>
      </w:r>
      <w:r w:rsidRPr="00130DD0">
        <w:rPr>
          <w:b/>
          <w:bCs/>
          <w:lang w:eastAsia="zh-Hans"/>
        </w:rPr>
        <w:t>Segmentation</w:t>
      </w:r>
      <w:r>
        <w:rPr>
          <w:lang w:eastAsia="zh-Hans"/>
        </w:rPr>
        <w:t xml:space="preserve"> for extracting</w:t>
      </w:r>
      <w:r w:rsidR="004A64D9">
        <w:rPr>
          <w:lang w:eastAsia="zh-Hans"/>
        </w:rPr>
        <w:t xml:space="preserve"> the</w:t>
      </w:r>
      <w:r>
        <w:rPr>
          <w:lang w:eastAsia="zh-Hans"/>
        </w:rPr>
        <w:t xml:space="preserve"> semantics of these surfaces.</w:t>
      </w:r>
    </w:p>
    <w:p w14:paraId="15D417AA" w14:textId="1BD8E121" w:rsidR="00BD596F" w:rsidRDefault="004A64D9" w:rsidP="00BD596F">
      <w:pPr>
        <w:jc w:val="both"/>
        <w:rPr>
          <w:lang w:eastAsia="zh-Hans"/>
        </w:rPr>
      </w:pPr>
      <w:r>
        <w:rPr>
          <w:lang w:eastAsia="zh-Hans"/>
        </w:rPr>
        <w:t>A</w:t>
      </w:r>
      <w:r w:rsidR="00BD596F">
        <w:rPr>
          <w:lang w:eastAsia="zh-Hans"/>
        </w:rPr>
        <w:t xml:space="preserve">s detailed physical interactions between real and virtual objects are particularly important for AR gaming. Collision management can be used to get realistic trajectories of the golf ball with proper interactions with the walls and furniture, </w:t>
      </w:r>
      <w:r w:rsidR="00BD596F">
        <w:rPr>
          <w:lang w:eastAsia="zh-Hans"/>
        </w:rPr>
        <w:lastRenderedPageBreak/>
        <w:t>or for blocking the shots in the shooting game</w:t>
      </w:r>
      <w:r>
        <w:rPr>
          <w:lang w:eastAsia="zh-Hans"/>
        </w:rPr>
        <w:t>,</w:t>
      </w:r>
      <w:r w:rsidR="00BD596F">
        <w:rPr>
          <w:lang w:eastAsia="zh-Hans"/>
        </w:rPr>
        <w:t xml:space="preserve"> allowing the user or the enemies to exploit the environment for hiding. </w:t>
      </w:r>
      <w:r>
        <w:rPr>
          <w:lang w:eastAsia="zh-Hans"/>
        </w:rPr>
        <w:t xml:space="preserve">A </w:t>
      </w:r>
      <w:r w:rsidR="00BD596F" w:rsidRPr="000D2973">
        <w:rPr>
          <w:b/>
          <w:bCs/>
          <w:lang w:eastAsia="zh-Hans"/>
        </w:rPr>
        <w:t xml:space="preserve">Collider </w:t>
      </w:r>
      <w:r>
        <w:rPr>
          <w:b/>
          <w:bCs/>
          <w:lang w:eastAsia="zh-Hans"/>
        </w:rPr>
        <w:t>G</w:t>
      </w:r>
      <w:r w:rsidR="00BD596F" w:rsidRPr="000D2973">
        <w:rPr>
          <w:b/>
          <w:bCs/>
          <w:lang w:eastAsia="zh-Hans"/>
        </w:rPr>
        <w:t>eneration</w:t>
      </w:r>
      <w:r w:rsidR="00BD596F">
        <w:rPr>
          <w:lang w:eastAsia="zh-Hans"/>
        </w:rPr>
        <w:t xml:space="preserve"> function can be leveraged to do so.</w:t>
      </w:r>
    </w:p>
    <w:p w14:paraId="03378214" w14:textId="3FABB6EE" w:rsidR="00BD596F" w:rsidRPr="00BD596F" w:rsidRDefault="00C91BE7" w:rsidP="00BD596F">
      <w:pPr>
        <w:pStyle w:val="Heading1"/>
      </w:pPr>
      <w:bookmarkStart w:id="120" w:name="_Toc195742878"/>
      <w:r>
        <w:t>A</w:t>
      </w:r>
      <w:r w:rsidR="00BD596F">
        <w:t>.2</w:t>
      </w:r>
      <w:r w:rsidR="00BD596F">
        <w:tab/>
      </w:r>
      <w:r w:rsidR="00BD596F" w:rsidRPr="00BD596F">
        <w:t>AR IoT control and supervision</w:t>
      </w:r>
      <w:bookmarkEnd w:id="120"/>
    </w:p>
    <w:p w14:paraId="0385E4F4" w14:textId="08A7203B" w:rsidR="00BD596F" w:rsidRDefault="00C91BE7" w:rsidP="00BD596F">
      <w:pPr>
        <w:pStyle w:val="Heading2"/>
        <w:rPr>
          <w:lang w:val="en-US"/>
        </w:rPr>
      </w:pPr>
      <w:bookmarkStart w:id="121" w:name="_Toc195742879"/>
      <w:r>
        <w:rPr>
          <w:lang w:val="en-US"/>
        </w:rPr>
        <w:t>A</w:t>
      </w:r>
      <w:r w:rsidR="00BD596F">
        <w:rPr>
          <w:lang w:val="en-US"/>
        </w:rPr>
        <w:t>.2.1</w:t>
      </w:r>
      <w:r w:rsidR="00BD596F">
        <w:rPr>
          <w:lang w:val="en-US"/>
        </w:rPr>
        <w:tab/>
        <w:t>Description</w:t>
      </w:r>
      <w:bookmarkEnd w:id="121"/>
    </w:p>
    <w:p w14:paraId="42AD1426" w14:textId="3AE1ADC2" w:rsidR="00BD596F" w:rsidRDefault="00BD596F" w:rsidP="00BD596F">
      <w:pPr>
        <w:jc w:val="both"/>
        <w:rPr>
          <w:lang w:val="en-US"/>
        </w:rPr>
      </w:pPr>
      <w:r>
        <w:rPr>
          <w:lang w:val="en-US"/>
        </w:rPr>
        <w:t>AR IoT control is mentioned in TR 26.998 [3]. AR user interfaces can be placed in situ to create natural interactions with the IoT devices in our surrounding</w:t>
      </w:r>
      <w:r w:rsidR="004A64D9">
        <w:rPr>
          <w:lang w:val="en-US"/>
        </w:rPr>
        <w:t>s</w:t>
      </w:r>
      <w:r>
        <w:rPr>
          <w:lang w:val="en-US"/>
        </w:rPr>
        <w:t xml:space="preserve"> through gesture and voice control. For example, they can be used to interact with the sensors and actuators in smart homes as illustrated in </w:t>
      </w:r>
      <w:r w:rsidRPr="00D74905">
        <w:rPr>
          <w:lang w:val="en-US"/>
        </w:rPr>
        <w:t xml:space="preserve">Figure </w:t>
      </w:r>
      <w:r w:rsidR="00C91BE7">
        <w:rPr>
          <w:lang w:val="en-US"/>
        </w:rPr>
        <w:t>A</w:t>
      </w:r>
      <w:r w:rsidR="00D74905" w:rsidRPr="00BA36BE">
        <w:rPr>
          <w:lang w:val="en-US"/>
        </w:rPr>
        <w:t>.2.1-</w:t>
      </w:r>
      <w:r w:rsidRPr="00D74905">
        <w:rPr>
          <w:lang w:val="en-US"/>
        </w:rPr>
        <w:t>1</w:t>
      </w:r>
      <w:r>
        <w:rPr>
          <w:lang w:val="en-US"/>
        </w:rPr>
        <w:t>.</w:t>
      </w:r>
    </w:p>
    <w:p w14:paraId="04EAC66D" w14:textId="7ED3BE7E" w:rsidR="00BD596F" w:rsidRDefault="00BD596F" w:rsidP="00BD596F">
      <w:pPr>
        <w:jc w:val="both"/>
      </w:pPr>
      <w:r>
        <w:rPr>
          <w:lang w:val="en-US"/>
        </w:rPr>
        <w:t xml:space="preserve">Indeed, </w:t>
      </w:r>
      <w:r>
        <w:t>many IoT devices are present in the home and several of them such as smart light bulbs, smart curtains, air conditioning systems, heaters or multimedia devices are present in multiple numbers in different rooms within the home. While some IoT devices are at a fixed position and rarely move (light bulbs, heaters, curtains</w:t>
      </w:r>
      <w:r w:rsidR="00C91BE7">
        <w:t>, etc.</w:t>
      </w:r>
      <w:r>
        <w:t>) others are portable and nomadic by nature (portable speakers, vacuum cleaner robot, wearable devices</w:t>
      </w:r>
      <w:r w:rsidR="00D74905">
        <w:t>, etc.</w:t>
      </w:r>
      <w:r>
        <w:t xml:space="preserve">). </w:t>
      </w:r>
    </w:p>
    <w:p w14:paraId="3DCB0084" w14:textId="1C3FF1DE" w:rsidR="00BD596F" w:rsidRDefault="00BD596F" w:rsidP="00BD596F">
      <w:pPr>
        <w:jc w:val="both"/>
      </w:pPr>
      <w:r>
        <w:t xml:space="preserve">Interactions with IoT devices can also be found in other types of environments and use cases as they are a main component of digital twins. For instance, AR can be used in smart building to assist security agents during their patrols and allow them to supervise the state of the building sensors as illustrated in Figure </w:t>
      </w:r>
      <w:r w:rsidR="00C91BE7">
        <w:t>A</w:t>
      </w:r>
      <w:r w:rsidR="00D74905">
        <w:t>.2.1-</w:t>
      </w:r>
      <w:r>
        <w:t>2. In industrial use cases, similar interactions for controlling and supervising manufacturing equipment can be developed.</w:t>
      </w:r>
    </w:p>
    <w:p w14:paraId="2FDF9548" w14:textId="77777777" w:rsidR="00BD596F" w:rsidRDefault="00BD596F" w:rsidP="00BD596F">
      <w:pPr>
        <w:keepNext/>
        <w:jc w:val="center"/>
      </w:pPr>
      <w:r>
        <w:rPr>
          <w:noProof/>
        </w:rPr>
        <w:drawing>
          <wp:inline distT="0" distB="0" distL="0" distR="0" wp14:anchorId="60F94812" wp14:editId="7299BBD8">
            <wp:extent cx="2812415" cy="231457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12415" cy="2314575"/>
                    </a:xfrm>
                    <a:prstGeom prst="rect">
                      <a:avLst/>
                    </a:prstGeom>
                    <a:noFill/>
                    <a:ln>
                      <a:noFill/>
                    </a:ln>
                  </pic:spPr>
                </pic:pic>
              </a:graphicData>
            </a:graphic>
          </wp:inline>
        </w:drawing>
      </w:r>
    </w:p>
    <w:p w14:paraId="2F6EB004" w14:textId="45B58F5E" w:rsidR="00BD596F" w:rsidRDefault="00BD596F" w:rsidP="00BD596F">
      <w:pPr>
        <w:pStyle w:val="TF"/>
      </w:pPr>
      <w:r>
        <w:t xml:space="preserve">Figure </w:t>
      </w:r>
      <w:r w:rsidR="00C91BE7">
        <w:t>A</w:t>
      </w:r>
      <w:r>
        <w:t>.2.1-1</w:t>
      </w:r>
      <w:r w:rsidR="00D74905">
        <w:t>:</w:t>
      </w:r>
      <w:r>
        <w:t xml:space="preserve"> AR visual interfaces for controlling IoT devices in a living room </w:t>
      </w:r>
    </w:p>
    <w:p w14:paraId="44636085" w14:textId="77777777" w:rsidR="00BD596F" w:rsidRDefault="00BD596F" w:rsidP="00BD596F">
      <w:pPr>
        <w:pStyle w:val="Caption"/>
        <w:jc w:val="center"/>
      </w:pPr>
      <w:r>
        <w:rPr>
          <w:noProof/>
        </w:rPr>
        <w:lastRenderedPageBreak/>
        <w:drawing>
          <wp:inline distT="0" distB="0" distL="0" distR="0" wp14:anchorId="27C3585F" wp14:editId="0C220D75">
            <wp:extent cx="2673985" cy="3102610"/>
            <wp:effectExtent l="0" t="0" r="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673985" cy="3102610"/>
                    </a:xfrm>
                    <a:prstGeom prst="rect">
                      <a:avLst/>
                    </a:prstGeom>
                    <a:noFill/>
                    <a:ln>
                      <a:noFill/>
                    </a:ln>
                  </pic:spPr>
                </pic:pic>
              </a:graphicData>
            </a:graphic>
          </wp:inline>
        </w:drawing>
      </w:r>
    </w:p>
    <w:p w14:paraId="337AAAB4" w14:textId="32C943EE" w:rsidR="00BD596F" w:rsidRPr="00BD596F" w:rsidRDefault="00BD596F" w:rsidP="00BA36BE">
      <w:pPr>
        <w:pStyle w:val="TF"/>
      </w:pPr>
      <w:r w:rsidRPr="00BD596F">
        <w:t xml:space="preserve">Figure </w:t>
      </w:r>
      <w:r w:rsidR="00C91BE7">
        <w:t>A</w:t>
      </w:r>
      <w:r w:rsidRPr="00BD596F">
        <w:t>.2.1-2</w:t>
      </w:r>
      <w:r w:rsidR="00D74905">
        <w:t>:</w:t>
      </w:r>
      <w:r w:rsidRPr="00BD596F">
        <w:t xml:space="preserve"> Accessing to air quality sensor data with AR in a security patrol scenario</w:t>
      </w:r>
    </w:p>
    <w:p w14:paraId="327A2C90" w14:textId="0AAD313E" w:rsidR="00BD596F" w:rsidRPr="008704F3" w:rsidRDefault="00C91BE7" w:rsidP="00BA36BE">
      <w:pPr>
        <w:pStyle w:val="Heading2"/>
        <w:rPr>
          <w:lang w:val="en-US"/>
        </w:rPr>
      </w:pPr>
      <w:bookmarkStart w:id="122" w:name="_Toc195742880"/>
      <w:r>
        <w:rPr>
          <w:lang w:val="en-US"/>
        </w:rPr>
        <w:t>A</w:t>
      </w:r>
      <w:r w:rsidR="00BD596F">
        <w:rPr>
          <w:lang w:val="en-US"/>
        </w:rPr>
        <w:t xml:space="preserve">.2.2 </w:t>
      </w:r>
      <w:r w:rsidR="00BD596F">
        <w:rPr>
          <w:lang w:val="en-US"/>
        </w:rPr>
        <w:tab/>
        <w:t xml:space="preserve">Potential use of </w:t>
      </w:r>
      <w:r w:rsidR="004A64D9">
        <w:rPr>
          <w:lang w:val="en-US"/>
        </w:rPr>
        <w:t>s</w:t>
      </w:r>
      <w:r w:rsidR="00BD596F">
        <w:rPr>
          <w:lang w:val="en-US"/>
        </w:rPr>
        <w:t xml:space="preserve">patial </w:t>
      </w:r>
      <w:r w:rsidR="004A64D9">
        <w:rPr>
          <w:lang w:val="en-US"/>
        </w:rPr>
        <w:t>comput</w:t>
      </w:r>
      <w:r w:rsidR="00BD596F">
        <w:rPr>
          <w:lang w:val="en-US"/>
        </w:rPr>
        <w:t>ing functions</w:t>
      </w:r>
      <w:bookmarkEnd w:id="122"/>
    </w:p>
    <w:p w14:paraId="140C6B47" w14:textId="57A3E576" w:rsidR="00BD596F" w:rsidRPr="00EA0970" w:rsidRDefault="00BD596F" w:rsidP="00BD596F">
      <w:pPr>
        <w:jc w:val="both"/>
        <w:rPr>
          <w:lang w:val="en-US" w:eastAsia="fr-FR"/>
        </w:rPr>
      </w:pPr>
      <w:r w:rsidRPr="00EA0970">
        <w:rPr>
          <w:lang w:val="en-US"/>
        </w:rPr>
        <w:t>In this use case,</w:t>
      </w:r>
      <w:r>
        <w:rPr>
          <w:lang w:val="en-US"/>
        </w:rPr>
        <w:t xml:space="preserve"> </w:t>
      </w:r>
      <w:r w:rsidRPr="00EA0970">
        <w:rPr>
          <w:rStyle w:val="Strong"/>
          <w:color w:val="000000"/>
          <w:spacing w:val="-2"/>
          <w:lang w:val="en-US"/>
        </w:rPr>
        <w:t>Spatial Description</w:t>
      </w:r>
      <w:r>
        <w:rPr>
          <w:lang w:val="en-US"/>
        </w:rPr>
        <w:t xml:space="preserve"> </w:t>
      </w:r>
      <w:r w:rsidRPr="00EA0970">
        <w:rPr>
          <w:lang w:val="en-US"/>
        </w:rPr>
        <w:t>encompasses the positioning of IoT devices around the user. This information can be leveraged by</w:t>
      </w:r>
      <w:r>
        <w:rPr>
          <w:lang w:val="en-US"/>
        </w:rPr>
        <w:t xml:space="preserve"> </w:t>
      </w:r>
      <w:r w:rsidRPr="00EA0970">
        <w:rPr>
          <w:rStyle w:val="Strong"/>
          <w:color w:val="000000"/>
          <w:spacing w:val="-2"/>
          <w:lang w:val="en-US"/>
        </w:rPr>
        <w:t>Relocalization</w:t>
      </w:r>
      <w:r>
        <w:rPr>
          <w:lang w:val="en-US"/>
        </w:rPr>
        <w:t xml:space="preserve"> </w:t>
      </w:r>
      <w:r w:rsidRPr="00EA0970">
        <w:rPr>
          <w:lang w:val="en-US"/>
        </w:rPr>
        <w:t>and</w:t>
      </w:r>
      <w:r>
        <w:rPr>
          <w:lang w:val="en-US"/>
        </w:rPr>
        <w:t xml:space="preserve"> </w:t>
      </w:r>
      <w:r w:rsidRPr="00EA0970">
        <w:rPr>
          <w:rStyle w:val="Strong"/>
          <w:color w:val="000000"/>
          <w:spacing w:val="-2"/>
          <w:lang w:val="en-US"/>
        </w:rPr>
        <w:t>World Tracking</w:t>
      </w:r>
      <w:r>
        <w:rPr>
          <w:lang w:val="en-US"/>
        </w:rPr>
        <w:t xml:space="preserve"> </w:t>
      </w:r>
      <w:r w:rsidRPr="00EA0970">
        <w:rPr>
          <w:lang w:val="en-US"/>
        </w:rPr>
        <w:t>functions to accurately locate these devices in relation to the user’s position, allowing for the appropriate placement of AR content. Consequently, the system can identify which IoT devices are present in the same room as the user, enabling control through simple voice commands without the need to target specific devices. For instance, the user can say, “switch off the light,” to operate the main light in the room they are currently in.</w:t>
      </w:r>
    </w:p>
    <w:p w14:paraId="7B9A10A8" w14:textId="3205F167" w:rsidR="00D4764F" w:rsidRDefault="00BD596F" w:rsidP="00BD596F">
      <w:pPr>
        <w:rPr>
          <w:lang w:val="en-US"/>
        </w:rPr>
      </w:pPr>
      <w:r w:rsidRPr="00EA0970">
        <w:rPr>
          <w:lang w:val="en-US"/>
        </w:rPr>
        <w:t>Through</w:t>
      </w:r>
      <w:r>
        <w:rPr>
          <w:lang w:val="en-US"/>
        </w:rPr>
        <w:t xml:space="preserve"> </w:t>
      </w:r>
      <w:r>
        <w:rPr>
          <w:rStyle w:val="Strong"/>
          <w:color w:val="000000"/>
          <w:spacing w:val="-2"/>
          <w:lang w:val="en-US"/>
        </w:rPr>
        <w:t xml:space="preserve">Trackable Anchoring </w:t>
      </w:r>
      <w:r w:rsidRPr="00EA0970">
        <w:rPr>
          <w:lang w:val="en-US"/>
        </w:rPr>
        <w:t>and</w:t>
      </w:r>
      <w:r>
        <w:rPr>
          <w:lang w:val="en-US"/>
        </w:rPr>
        <w:t xml:space="preserve"> </w:t>
      </w:r>
      <w:r w:rsidRPr="00EA0970">
        <w:rPr>
          <w:rStyle w:val="Strong"/>
          <w:color w:val="000000"/>
          <w:spacing w:val="-2"/>
          <w:lang w:val="en-US"/>
        </w:rPr>
        <w:t>Segmentation</w:t>
      </w:r>
      <w:r>
        <w:rPr>
          <w:lang w:val="en-US"/>
        </w:rPr>
        <w:t xml:space="preserve"> </w:t>
      </w:r>
      <w:r w:rsidRPr="00EA0970">
        <w:rPr>
          <w:lang w:val="en-US"/>
        </w:rPr>
        <w:t>functions, the system can monitor the positions of IoT devices: adding new objects and correcting the positioning of existing ones. When combined with</w:t>
      </w:r>
      <w:r>
        <w:rPr>
          <w:lang w:val="en-US"/>
        </w:rPr>
        <w:t xml:space="preserve"> </w:t>
      </w:r>
      <w:r w:rsidRPr="00EA0970">
        <w:rPr>
          <w:rStyle w:val="Strong"/>
          <w:color w:val="000000"/>
          <w:spacing w:val="-2"/>
          <w:lang w:val="en-US"/>
        </w:rPr>
        <w:t>World Mesh Reconstruction</w:t>
      </w:r>
      <w:r w:rsidRPr="00EA0970">
        <w:rPr>
          <w:lang w:val="en-US"/>
        </w:rPr>
        <w:t>, a complete digital twin of the real world can be created, allowing users to visualize their environment in VR or through non-immersive setups (desktop or mobile).</w:t>
      </w:r>
    </w:p>
    <w:p w14:paraId="322A4222" w14:textId="77777777" w:rsidR="00C22225" w:rsidRPr="001620BD" w:rsidRDefault="00C22225" w:rsidP="00C22225">
      <w:pPr>
        <w:pStyle w:val="Heading1"/>
        <w:pBdr>
          <w:top w:val="none" w:sz="0" w:space="0" w:color="auto"/>
        </w:pBdr>
        <w:rPr>
          <w:lang w:val="en-US"/>
        </w:rPr>
      </w:pPr>
      <w:bookmarkStart w:id="123" w:name="_Toc183093735"/>
      <w:bookmarkStart w:id="124" w:name="_Toc195742881"/>
      <w:r w:rsidRPr="00CD1A1A">
        <w:rPr>
          <w:lang w:val="en-US"/>
        </w:rPr>
        <w:t>A.</w:t>
      </w:r>
      <w:r>
        <w:rPr>
          <w:lang w:val="en-US"/>
        </w:rPr>
        <w:t>3</w:t>
      </w:r>
      <w:r w:rsidRPr="00B25D36">
        <w:rPr>
          <w:lang w:val="en-US"/>
        </w:rPr>
        <w:tab/>
      </w:r>
      <w:bookmarkEnd w:id="123"/>
      <w:r w:rsidRPr="00B25D36">
        <w:rPr>
          <w:lang w:val="en-US"/>
        </w:rPr>
        <w:t>Diminished r</w:t>
      </w:r>
      <w:r>
        <w:rPr>
          <w:lang w:val="en-US"/>
        </w:rPr>
        <w:t>eality</w:t>
      </w:r>
      <w:bookmarkEnd w:id="124"/>
    </w:p>
    <w:p w14:paraId="1A37E7C6" w14:textId="77777777" w:rsidR="00C22225" w:rsidRPr="00F87899" w:rsidRDefault="00C22225" w:rsidP="00C22225">
      <w:pPr>
        <w:pStyle w:val="Heading2"/>
        <w:rPr>
          <w:lang w:val="en-US"/>
        </w:rPr>
      </w:pPr>
      <w:bookmarkStart w:id="125" w:name="_Toc195742882"/>
      <w:r>
        <w:rPr>
          <w:lang w:val="en-US"/>
        </w:rPr>
        <w:t>A.3.1</w:t>
      </w:r>
      <w:r>
        <w:rPr>
          <w:lang w:val="en-US"/>
        </w:rPr>
        <w:tab/>
        <w:t>Description</w:t>
      </w:r>
      <w:bookmarkEnd w:id="125"/>
    </w:p>
    <w:p w14:paraId="6DC34D1A" w14:textId="77777777" w:rsidR="00C22225" w:rsidRDefault="00C22225" w:rsidP="00C22225">
      <w:pPr>
        <w:spacing w:after="0"/>
        <w:rPr>
          <w:lang w:val="en-US"/>
        </w:rPr>
      </w:pPr>
      <w:r w:rsidRPr="006A7E63">
        <w:rPr>
          <w:lang w:val="en-US"/>
        </w:rPr>
        <w:t xml:space="preserve">The following use case is inspired by the </w:t>
      </w:r>
      <w:r>
        <w:rPr>
          <w:lang w:val="en-US"/>
        </w:rPr>
        <w:t>app “IKEA Kreativ”.</w:t>
      </w:r>
      <w:r w:rsidRPr="006A7E63">
        <w:rPr>
          <w:lang w:val="en-US"/>
        </w:rPr>
        <w:t xml:space="preserve"> </w:t>
      </w:r>
    </w:p>
    <w:p w14:paraId="7871C4CB" w14:textId="77777777" w:rsidR="00C22225" w:rsidRPr="006A7E63" w:rsidRDefault="00C22225" w:rsidP="00C22225">
      <w:pPr>
        <w:spacing w:after="0"/>
        <w:rPr>
          <w:lang w:val="en-US"/>
        </w:rPr>
      </w:pPr>
    </w:p>
    <w:p w14:paraId="3F97A498" w14:textId="77777777" w:rsidR="00C22225" w:rsidRDefault="00C22225" w:rsidP="00C22225">
      <w:pPr>
        <w:spacing w:after="0"/>
        <w:rPr>
          <w:lang w:val="en-US"/>
        </w:rPr>
      </w:pPr>
      <w:r w:rsidRPr="006A7E63">
        <w:rPr>
          <w:lang w:val="en-US"/>
        </w:rPr>
        <w:t xml:space="preserve">A user </w:t>
      </w:r>
      <w:r>
        <w:rPr>
          <w:lang w:val="en-US"/>
        </w:rPr>
        <w:t>n</w:t>
      </w:r>
      <w:r w:rsidRPr="008975D2">
        <w:rPr>
          <w:lang w:val="en-US"/>
        </w:rPr>
        <w:t>eed</w:t>
      </w:r>
      <w:r>
        <w:rPr>
          <w:lang w:val="en-US"/>
        </w:rPr>
        <w:t>s</w:t>
      </w:r>
      <w:r w:rsidRPr="008975D2">
        <w:rPr>
          <w:lang w:val="en-US"/>
        </w:rPr>
        <w:t xml:space="preserve"> </w:t>
      </w:r>
      <w:r>
        <w:rPr>
          <w:lang w:val="en-US"/>
        </w:rPr>
        <w:t>to</w:t>
      </w:r>
      <w:r w:rsidRPr="008975D2">
        <w:rPr>
          <w:lang w:val="en-US"/>
        </w:rPr>
        <w:t xml:space="preserve"> visualiz</w:t>
      </w:r>
      <w:r>
        <w:rPr>
          <w:lang w:val="en-US"/>
        </w:rPr>
        <w:t>e</w:t>
      </w:r>
      <w:r w:rsidRPr="008975D2">
        <w:rPr>
          <w:lang w:val="en-US"/>
        </w:rPr>
        <w:t xml:space="preserve"> how items </w:t>
      </w:r>
      <w:r>
        <w:rPr>
          <w:lang w:val="en-US"/>
        </w:rPr>
        <w:t xml:space="preserve">of furniture </w:t>
      </w:r>
      <w:r w:rsidRPr="008975D2">
        <w:rPr>
          <w:lang w:val="en-US"/>
        </w:rPr>
        <w:t xml:space="preserve">would look and </w:t>
      </w:r>
      <w:r>
        <w:rPr>
          <w:lang w:val="en-US"/>
        </w:rPr>
        <w:t xml:space="preserve">how they would </w:t>
      </w:r>
      <w:r w:rsidRPr="008975D2">
        <w:rPr>
          <w:lang w:val="en-US"/>
        </w:rPr>
        <w:t>fit at home</w:t>
      </w:r>
      <w:r>
        <w:rPr>
          <w:lang w:val="en-US"/>
        </w:rPr>
        <w:t xml:space="preserve">. They want to browse and try different products from an on-line catalog. The user doesn’t want </w:t>
      </w:r>
      <w:r w:rsidRPr="00F87899">
        <w:rPr>
          <w:lang w:val="en-US"/>
        </w:rPr>
        <w:t xml:space="preserve">to </w:t>
      </w:r>
      <w:r>
        <w:rPr>
          <w:lang w:val="en-US"/>
        </w:rPr>
        <w:t xml:space="preserve">physically </w:t>
      </w:r>
      <w:r w:rsidRPr="00F87899">
        <w:rPr>
          <w:lang w:val="en-US"/>
        </w:rPr>
        <w:t>move anything around</w:t>
      </w:r>
      <w:r>
        <w:rPr>
          <w:lang w:val="en-US"/>
        </w:rPr>
        <w:t>. To remove an item, they use a diminished reality application.</w:t>
      </w:r>
    </w:p>
    <w:p w14:paraId="1A5CB583" w14:textId="77777777" w:rsidR="009B5F11" w:rsidRDefault="009B5F11" w:rsidP="00C22225">
      <w:pPr>
        <w:spacing w:after="0"/>
        <w:rPr>
          <w:lang w:val="en-US"/>
        </w:rPr>
      </w:pPr>
    </w:p>
    <w:p w14:paraId="6D9B7BF9" w14:textId="5EC62829" w:rsidR="00330E6B" w:rsidRDefault="00330E6B" w:rsidP="002D08FB">
      <w:pPr>
        <w:pStyle w:val="NO"/>
        <w:rPr>
          <w:lang w:val="en-US"/>
        </w:rPr>
      </w:pPr>
      <w:r>
        <w:t>NOTE:  The intention of this use case is to diminish reality by overlaying inpainting on top of objects to hide.</w:t>
      </w:r>
    </w:p>
    <w:p w14:paraId="7F550EC1" w14:textId="77777777" w:rsidR="00C22225" w:rsidRDefault="00C22225" w:rsidP="00C22225">
      <w:pPr>
        <w:spacing w:after="0"/>
        <w:rPr>
          <w:lang w:val="en-US"/>
        </w:rPr>
      </w:pPr>
      <w:r>
        <w:rPr>
          <w:lang w:val="en-US"/>
        </w:rPr>
        <w:t>The process is as follows:</w:t>
      </w:r>
    </w:p>
    <w:p w14:paraId="7D2409CE" w14:textId="77777777" w:rsidR="00C22225" w:rsidRDefault="00C22225" w:rsidP="00C22225">
      <w:pPr>
        <w:pStyle w:val="ListParagraph"/>
        <w:numPr>
          <w:ilvl w:val="0"/>
          <w:numId w:val="32"/>
        </w:numPr>
        <w:rPr>
          <w:lang w:val="en-US"/>
        </w:rPr>
      </w:pPr>
      <w:r>
        <w:rPr>
          <w:lang w:val="en-US"/>
        </w:rPr>
        <w:t>The user</w:t>
      </w:r>
      <w:r w:rsidRPr="006A7E63">
        <w:rPr>
          <w:lang w:val="en-US"/>
        </w:rPr>
        <w:t xml:space="preserve"> </w:t>
      </w:r>
      <w:r>
        <w:rPr>
          <w:lang w:val="en-US"/>
        </w:rPr>
        <w:t xml:space="preserve">is </w:t>
      </w:r>
      <w:r w:rsidRPr="006A7E63">
        <w:rPr>
          <w:lang w:val="en-US"/>
        </w:rPr>
        <w:t xml:space="preserve">invited to scan </w:t>
      </w:r>
      <w:r>
        <w:rPr>
          <w:lang w:val="en-US"/>
        </w:rPr>
        <w:t>their</w:t>
      </w:r>
      <w:r w:rsidRPr="006A7E63">
        <w:rPr>
          <w:lang w:val="en-US"/>
        </w:rPr>
        <w:t xml:space="preserve"> environment with </w:t>
      </w:r>
      <w:r>
        <w:rPr>
          <w:lang w:val="en-US"/>
        </w:rPr>
        <w:t>their</w:t>
      </w:r>
      <w:r w:rsidRPr="006A7E63">
        <w:rPr>
          <w:lang w:val="en-US"/>
        </w:rPr>
        <w:t xml:space="preserve"> AR device.</w:t>
      </w:r>
    </w:p>
    <w:p w14:paraId="6A99223D" w14:textId="77777777" w:rsidR="00C22225" w:rsidRDefault="00C22225" w:rsidP="00C22225">
      <w:pPr>
        <w:pStyle w:val="ListParagraph"/>
        <w:numPr>
          <w:ilvl w:val="0"/>
          <w:numId w:val="32"/>
        </w:numPr>
        <w:rPr>
          <w:lang w:val="en-US"/>
        </w:rPr>
      </w:pPr>
      <w:r>
        <w:rPr>
          <w:lang w:val="en-US"/>
        </w:rPr>
        <w:t>T</w:t>
      </w:r>
      <w:r w:rsidRPr="00F87899">
        <w:rPr>
          <w:lang w:val="en-US"/>
        </w:rPr>
        <w:t>he app</w:t>
      </w:r>
      <w:r>
        <w:rPr>
          <w:lang w:val="en-US"/>
        </w:rPr>
        <w:t>lication</w:t>
      </w:r>
      <w:r w:rsidRPr="00F87899">
        <w:rPr>
          <w:lang w:val="en-US"/>
        </w:rPr>
        <w:t xml:space="preserve"> guide</w:t>
      </w:r>
      <w:r>
        <w:rPr>
          <w:lang w:val="en-US"/>
        </w:rPr>
        <w:t>s</w:t>
      </w:r>
      <w:r w:rsidRPr="00F87899">
        <w:rPr>
          <w:lang w:val="en-US"/>
        </w:rPr>
        <w:t xml:space="preserve"> </w:t>
      </w:r>
      <w:r>
        <w:rPr>
          <w:lang w:val="en-US"/>
        </w:rPr>
        <w:t>the user</w:t>
      </w:r>
      <w:r w:rsidRPr="00F87899">
        <w:rPr>
          <w:lang w:val="en-US"/>
        </w:rPr>
        <w:t xml:space="preserve"> through the scanning process</w:t>
      </w:r>
      <w:r>
        <w:rPr>
          <w:lang w:val="en-US"/>
        </w:rPr>
        <w:t xml:space="preserve"> to capture images of the user environment from different points of view.</w:t>
      </w:r>
    </w:p>
    <w:p w14:paraId="0FC3687D" w14:textId="77777777" w:rsidR="00C22225" w:rsidRPr="006A7E63" w:rsidRDefault="00C22225" w:rsidP="00C22225">
      <w:pPr>
        <w:pStyle w:val="ListParagraph"/>
        <w:numPr>
          <w:ilvl w:val="0"/>
          <w:numId w:val="32"/>
        </w:numPr>
        <w:rPr>
          <w:lang w:val="en-US"/>
        </w:rPr>
      </w:pPr>
      <w:r>
        <w:rPr>
          <w:lang w:val="en-US"/>
        </w:rPr>
        <w:t xml:space="preserve">Captured images, along with associated metadata, are uploaded to an application server. The server performs segmentation of the scene and identifies all items present in the room so that they can be selected. For all segmented items, an inpainting process is applied and a patch to hide the item is generated. </w:t>
      </w:r>
    </w:p>
    <w:p w14:paraId="568C2D38" w14:textId="77777777" w:rsidR="00C22225" w:rsidRPr="00085EA1" w:rsidRDefault="00C22225" w:rsidP="00C22225">
      <w:pPr>
        <w:pStyle w:val="ListParagraph"/>
        <w:numPr>
          <w:ilvl w:val="0"/>
          <w:numId w:val="32"/>
        </w:numPr>
        <w:rPr>
          <w:lang w:val="en-US"/>
        </w:rPr>
      </w:pPr>
      <w:r>
        <w:rPr>
          <w:lang w:val="en-US"/>
        </w:rPr>
        <w:lastRenderedPageBreak/>
        <w:t>The user receives a capture of the room space; The captured space is segmented, and all the items present in the room are identified and can be selected. The user receives a view of their environment along with selectable objects (Figure A.3.1-1 (a)) and a set of patches to hide each of those objects.</w:t>
      </w:r>
    </w:p>
    <w:p w14:paraId="5AAFA4D2" w14:textId="77777777" w:rsidR="00C22225" w:rsidRDefault="00C22225" w:rsidP="00C22225">
      <w:pPr>
        <w:pStyle w:val="ListParagraph"/>
        <w:numPr>
          <w:ilvl w:val="0"/>
          <w:numId w:val="32"/>
        </w:numPr>
        <w:rPr>
          <w:lang w:val="en-US"/>
        </w:rPr>
      </w:pPr>
      <w:r>
        <w:rPr>
          <w:lang w:val="en-US"/>
        </w:rPr>
        <w:t>The user selects an item they want to remove. This item is hidden in real-time from their viewport (Figure A.3.1-1 (b)).</w:t>
      </w:r>
    </w:p>
    <w:p w14:paraId="1F52E036" w14:textId="77777777" w:rsidR="00C22225" w:rsidRPr="006A7E63" w:rsidRDefault="00C22225" w:rsidP="00C22225">
      <w:pPr>
        <w:pStyle w:val="ListParagraph"/>
        <w:numPr>
          <w:ilvl w:val="0"/>
          <w:numId w:val="32"/>
        </w:numPr>
        <w:rPr>
          <w:lang w:val="en-US"/>
        </w:rPr>
      </w:pPr>
      <w:r>
        <w:rPr>
          <w:lang w:val="en-US"/>
        </w:rPr>
        <w:t xml:space="preserve">The user </w:t>
      </w:r>
      <w:r w:rsidRPr="00F87899">
        <w:rPr>
          <w:lang w:val="en-US"/>
        </w:rPr>
        <w:t>place</w:t>
      </w:r>
      <w:r>
        <w:rPr>
          <w:lang w:val="en-US"/>
        </w:rPr>
        <w:t>s</w:t>
      </w:r>
      <w:r w:rsidRPr="00F87899">
        <w:rPr>
          <w:lang w:val="en-US"/>
        </w:rPr>
        <w:t xml:space="preserve"> virtual furniture in place</w:t>
      </w:r>
      <w:r>
        <w:rPr>
          <w:lang w:val="en-US"/>
        </w:rPr>
        <w:t xml:space="preserve"> of the removed item (Figure A.3.1-1 (c))</w:t>
      </w:r>
      <w:r w:rsidRPr="00F87899">
        <w:rPr>
          <w:lang w:val="en-US"/>
        </w:rPr>
        <w:t>.</w:t>
      </w:r>
    </w:p>
    <w:p w14:paraId="49703BE0" w14:textId="77777777" w:rsidR="00C22225" w:rsidRDefault="00C22225" w:rsidP="00C22225">
      <w:pPr>
        <w:spacing w:after="0"/>
        <w:rPr>
          <w:lang w:val="en-US"/>
        </w:rPr>
      </w:pPr>
    </w:p>
    <w:p w14:paraId="71B5EC6B" w14:textId="77777777" w:rsidR="00C22225" w:rsidRPr="008F07E9" w:rsidRDefault="00C22225" w:rsidP="00C22225">
      <w:pPr>
        <w:pStyle w:val="HTMLPreformatted"/>
        <w:rPr>
          <w:rFonts w:ascii="Calibri" w:eastAsia="Calibri" w:hAnsi="Calibri"/>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54"/>
        <w:gridCol w:w="2967"/>
      </w:tblGrid>
      <w:tr w:rsidR="00C22225" w14:paraId="63ED4F1A" w14:textId="77777777" w:rsidTr="007C59FC">
        <w:tc>
          <w:tcPr>
            <w:tcW w:w="4431" w:type="dxa"/>
          </w:tcPr>
          <w:p w14:paraId="6B3BC239" w14:textId="77777777" w:rsidR="00C22225" w:rsidRDefault="00C22225" w:rsidP="007C59FC">
            <w:pPr>
              <w:pStyle w:val="HTMLPreformatted"/>
              <w:rPr>
                <w:rFonts w:ascii="Calibri" w:eastAsia="Calibri" w:hAnsi="Calibri"/>
                <w:sz w:val="22"/>
                <w:szCs w:val="22"/>
                <w:lang w:val="en-US"/>
              </w:rPr>
            </w:pPr>
            <w:r w:rsidRPr="00457125">
              <w:rPr>
                <w:rFonts w:ascii="Calibri" w:eastAsia="Calibri" w:hAnsi="Calibri"/>
                <w:noProof/>
                <w:sz w:val="22"/>
                <w:szCs w:val="22"/>
                <w:lang w:val="en-US"/>
              </w:rPr>
              <w:drawing>
                <wp:inline distT="0" distB="0" distL="0" distR="0" wp14:anchorId="69FB20B5" wp14:editId="6222AA3A">
                  <wp:extent cx="2675278" cy="1442563"/>
                  <wp:effectExtent l="0" t="0" r="0" b="5715"/>
                  <wp:docPr id="1781792510" name="Picture 1" descr="A room with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792510" name="Picture 1" descr="A room with wood floor and windows&#10;&#10;AI-generated content may be incorrect."/>
                          <pic:cNvPicPr/>
                        </pic:nvPicPr>
                        <pic:blipFill>
                          <a:blip r:embed="rId62"/>
                          <a:stretch>
                            <a:fillRect/>
                          </a:stretch>
                        </pic:blipFill>
                        <pic:spPr>
                          <a:xfrm>
                            <a:off x="0" y="0"/>
                            <a:ext cx="2714776" cy="1463861"/>
                          </a:xfrm>
                          <a:prstGeom prst="rect">
                            <a:avLst/>
                          </a:prstGeom>
                        </pic:spPr>
                      </pic:pic>
                    </a:graphicData>
                  </a:graphic>
                </wp:inline>
              </w:drawing>
            </w:r>
          </w:p>
        </w:tc>
        <w:tc>
          <w:tcPr>
            <w:tcW w:w="3953" w:type="dxa"/>
          </w:tcPr>
          <w:p w14:paraId="6E970090" w14:textId="77777777" w:rsidR="00C22225" w:rsidRDefault="00C22225" w:rsidP="007C59FC">
            <w:pPr>
              <w:pStyle w:val="HTMLPreformatted"/>
              <w:rPr>
                <w:rFonts w:ascii="Calibri" w:eastAsia="Calibri" w:hAnsi="Calibri"/>
                <w:sz w:val="22"/>
                <w:szCs w:val="22"/>
                <w:lang w:val="en-US"/>
              </w:rPr>
            </w:pPr>
            <w:r w:rsidRPr="00705018">
              <w:rPr>
                <w:rFonts w:ascii="Calibri" w:eastAsia="Calibri" w:hAnsi="Calibri"/>
                <w:noProof/>
                <w:sz w:val="22"/>
                <w:szCs w:val="22"/>
                <w:lang w:val="en-US"/>
              </w:rPr>
              <w:drawing>
                <wp:inline distT="0" distB="0" distL="0" distR="0" wp14:anchorId="66E9512E" wp14:editId="1FDC30F2">
                  <wp:extent cx="2705100" cy="1442161"/>
                  <wp:effectExtent l="0" t="0" r="0" b="5715"/>
                  <wp:docPr id="913395518" name="Picture 1" descr="A room with a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95518" name="Picture 1" descr="A room with a wood floor and windows&#10;&#10;AI-generated content may be incorrect."/>
                          <pic:cNvPicPr/>
                        </pic:nvPicPr>
                        <pic:blipFill>
                          <a:blip r:embed="rId63"/>
                          <a:stretch>
                            <a:fillRect/>
                          </a:stretch>
                        </pic:blipFill>
                        <pic:spPr>
                          <a:xfrm>
                            <a:off x="0" y="0"/>
                            <a:ext cx="2711448" cy="1445545"/>
                          </a:xfrm>
                          <a:prstGeom prst="rect">
                            <a:avLst/>
                          </a:prstGeom>
                        </pic:spPr>
                      </pic:pic>
                    </a:graphicData>
                  </a:graphic>
                </wp:inline>
              </w:drawing>
            </w:r>
          </w:p>
        </w:tc>
        <w:tc>
          <w:tcPr>
            <w:tcW w:w="316" w:type="dxa"/>
          </w:tcPr>
          <w:p w14:paraId="31FD77E5" w14:textId="77777777" w:rsidR="00C22225" w:rsidRPr="00A51924" w:rsidRDefault="00C22225" w:rsidP="007C59FC">
            <w:pPr>
              <w:pStyle w:val="HTMLPreformatted"/>
              <w:rPr>
                <w:rFonts w:ascii="Calibri" w:eastAsia="Calibri" w:hAnsi="Calibri"/>
                <w:noProof/>
                <w:sz w:val="22"/>
                <w:szCs w:val="22"/>
                <w:lang w:val="en-US"/>
              </w:rPr>
            </w:pPr>
            <w:r w:rsidRPr="009B4ACA">
              <w:rPr>
                <w:rFonts w:ascii="Calibri" w:eastAsia="Calibri" w:hAnsi="Calibri"/>
                <w:noProof/>
                <w:sz w:val="22"/>
                <w:szCs w:val="22"/>
                <w:lang w:val="en-US"/>
              </w:rPr>
              <w:drawing>
                <wp:inline distT="0" distB="0" distL="0" distR="0" wp14:anchorId="5D4E8895" wp14:editId="28DA9FB6">
                  <wp:extent cx="2371725" cy="1453621"/>
                  <wp:effectExtent l="0" t="0" r="0" b="0"/>
                  <wp:docPr id="2027912414" name="Picture 1" descr="A living room with a couch and a chai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912414" name="Picture 1" descr="A living room with a couch and a chair&#10;&#10;AI-generated content may be incorrect."/>
                          <pic:cNvPicPr/>
                        </pic:nvPicPr>
                        <pic:blipFill>
                          <a:blip r:embed="rId64"/>
                          <a:stretch>
                            <a:fillRect/>
                          </a:stretch>
                        </pic:blipFill>
                        <pic:spPr>
                          <a:xfrm>
                            <a:off x="0" y="0"/>
                            <a:ext cx="2381494" cy="1459608"/>
                          </a:xfrm>
                          <a:prstGeom prst="rect">
                            <a:avLst/>
                          </a:prstGeom>
                        </pic:spPr>
                      </pic:pic>
                    </a:graphicData>
                  </a:graphic>
                </wp:inline>
              </w:drawing>
            </w:r>
          </w:p>
        </w:tc>
      </w:tr>
      <w:tr w:rsidR="00C22225" w14:paraId="51F06451" w14:textId="77777777" w:rsidTr="007C59FC">
        <w:tc>
          <w:tcPr>
            <w:tcW w:w="4431" w:type="dxa"/>
          </w:tcPr>
          <w:p w14:paraId="22007A27" w14:textId="77777777" w:rsidR="00C22225" w:rsidRPr="008E66D0" w:rsidRDefault="00C22225" w:rsidP="007C59FC">
            <w:pPr>
              <w:pStyle w:val="HTMLPreformatted"/>
              <w:jc w:val="center"/>
              <w:rPr>
                <w:rFonts w:ascii="Arial" w:eastAsia="Calibri" w:hAnsi="Arial" w:cs="Arial"/>
                <w:b/>
                <w:bCs/>
                <w:noProof/>
                <w:lang w:val="en-US"/>
              </w:rPr>
            </w:pPr>
            <w:r w:rsidRPr="008E66D0">
              <w:rPr>
                <w:rFonts w:ascii="Arial" w:eastAsia="Calibri" w:hAnsi="Arial" w:cs="Arial"/>
                <w:b/>
                <w:bCs/>
                <w:noProof/>
                <w:lang w:val="en-US"/>
              </w:rPr>
              <w:t>(a)</w:t>
            </w:r>
          </w:p>
        </w:tc>
        <w:tc>
          <w:tcPr>
            <w:tcW w:w="3953" w:type="dxa"/>
          </w:tcPr>
          <w:p w14:paraId="075AFE9E" w14:textId="77777777" w:rsidR="00C22225" w:rsidRPr="008E66D0" w:rsidRDefault="00C22225" w:rsidP="007C59FC">
            <w:pPr>
              <w:pStyle w:val="HTMLPreformatted"/>
              <w:jc w:val="center"/>
              <w:rPr>
                <w:rFonts w:ascii="Arial" w:eastAsia="Calibri" w:hAnsi="Arial" w:cs="Arial"/>
                <w:b/>
                <w:bCs/>
                <w:noProof/>
                <w:lang w:val="en-US"/>
              </w:rPr>
            </w:pPr>
            <w:r w:rsidRPr="008E66D0">
              <w:rPr>
                <w:rFonts w:ascii="Arial" w:eastAsia="Calibri" w:hAnsi="Arial" w:cs="Arial"/>
                <w:b/>
                <w:bCs/>
                <w:noProof/>
                <w:lang w:val="en-US"/>
              </w:rPr>
              <w:t>(b)</w:t>
            </w:r>
          </w:p>
        </w:tc>
        <w:tc>
          <w:tcPr>
            <w:tcW w:w="316" w:type="dxa"/>
          </w:tcPr>
          <w:p w14:paraId="48E69BB6" w14:textId="77777777" w:rsidR="00C22225" w:rsidRPr="008E66D0" w:rsidRDefault="00C22225" w:rsidP="007C59FC">
            <w:pPr>
              <w:pStyle w:val="HTMLPreformatted"/>
              <w:jc w:val="center"/>
              <w:rPr>
                <w:rFonts w:ascii="Arial" w:eastAsia="Calibri" w:hAnsi="Arial" w:cs="Arial"/>
                <w:b/>
                <w:bCs/>
                <w:noProof/>
                <w:lang w:val="en-US"/>
              </w:rPr>
            </w:pPr>
            <w:r w:rsidRPr="008E66D0">
              <w:rPr>
                <w:rFonts w:ascii="Arial" w:eastAsia="Calibri" w:hAnsi="Arial" w:cs="Arial"/>
                <w:b/>
                <w:bCs/>
                <w:noProof/>
                <w:lang w:val="en-US"/>
              </w:rPr>
              <w:t>(c)</w:t>
            </w:r>
          </w:p>
        </w:tc>
      </w:tr>
    </w:tbl>
    <w:p w14:paraId="0E45510B" w14:textId="77777777" w:rsidR="00C22225" w:rsidRDefault="00C22225" w:rsidP="00C22225">
      <w:pPr>
        <w:pStyle w:val="TH"/>
        <w:rPr>
          <w:lang w:val="en"/>
        </w:rPr>
      </w:pPr>
      <w:r w:rsidRPr="006A5A72">
        <w:rPr>
          <w:lang w:val="en-US"/>
        </w:rPr>
        <w:t xml:space="preserve">Figure </w:t>
      </w:r>
      <w:r>
        <w:t>A.3.1-1</w:t>
      </w:r>
      <w:r w:rsidRPr="006A5A72">
        <w:rPr>
          <w:lang w:val="en-US"/>
        </w:rPr>
        <w:t xml:space="preserve">: </w:t>
      </w:r>
      <w:r>
        <w:rPr>
          <w:lang w:val="en-US"/>
        </w:rPr>
        <w:t xml:space="preserve">Clear and place furniture in </w:t>
      </w:r>
      <w:r w:rsidRPr="006A5A72">
        <w:rPr>
          <w:lang w:val="en-US"/>
        </w:rPr>
        <w:t>IKEA K</w:t>
      </w:r>
      <w:r>
        <w:rPr>
          <w:lang w:val="en-US"/>
        </w:rPr>
        <w:t>reativ: (a) item selection; (b) hiding items; and (c) overlaying other furniture items,</w:t>
      </w:r>
    </w:p>
    <w:p w14:paraId="1442CFC4" w14:textId="77777777" w:rsidR="00C22225" w:rsidRDefault="00C22225" w:rsidP="00C22225">
      <w:pPr>
        <w:spacing w:after="0"/>
        <w:rPr>
          <w:lang w:val="en-US"/>
        </w:rPr>
      </w:pPr>
    </w:p>
    <w:p w14:paraId="62295197" w14:textId="77777777" w:rsidR="00C22225" w:rsidRPr="00E902BF" w:rsidRDefault="00C22225" w:rsidP="00C22225">
      <w:pPr>
        <w:pStyle w:val="Heading2"/>
        <w:rPr>
          <w:lang w:val="en-US"/>
        </w:rPr>
      </w:pPr>
      <w:bookmarkStart w:id="126" w:name="_Toc195742883"/>
      <w:r w:rsidRPr="00E902BF">
        <w:rPr>
          <w:lang w:val="en-US"/>
        </w:rPr>
        <w:t xml:space="preserve">A.3.2 </w:t>
      </w:r>
      <w:r w:rsidRPr="00E902BF">
        <w:rPr>
          <w:lang w:val="en-US"/>
        </w:rPr>
        <w:tab/>
        <w:t>Potential use of spatial computing functions</w:t>
      </w:r>
      <w:bookmarkEnd w:id="126"/>
    </w:p>
    <w:p w14:paraId="662C0151" w14:textId="77777777" w:rsidR="00C22225" w:rsidRDefault="00C22225" w:rsidP="00C22225">
      <w:pPr>
        <w:rPr>
          <w:lang w:val="en-US"/>
        </w:rPr>
      </w:pPr>
      <w:r w:rsidRPr="00EA0970">
        <w:rPr>
          <w:lang w:val="en-US"/>
        </w:rPr>
        <w:t>In this use case,</w:t>
      </w:r>
      <w:r>
        <w:rPr>
          <w:lang w:val="en-US"/>
        </w:rPr>
        <w:t xml:space="preserve"> </w:t>
      </w:r>
      <w:r>
        <w:rPr>
          <w:rStyle w:val="Strong"/>
          <w:color w:val="000000"/>
          <w:spacing w:val="-2"/>
          <w:lang w:val="en-US"/>
        </w:rPr>
        <w:t>s</w:t>
      </w:r>
      <w:r w:rsidRPr="00B00D7C">
        <w:rPr>
          <w:rStyle w:val="Strong"/>
          <w:color w:val="000000"/>
          <w:spacing w:val="-2"/>
          <w:lang w:val="en-US"/>
        </w:rPr>
        <w:t xml:space="preserve">patial </w:t>
      </w:r>
      <w:r>
        <w:rPr>
          <w:rStyle w:val="Strong"/>
          <w:color w:val="000000"/>
          <w:spacing w:val="-2"/>
          <w:lang w:val="en-US"/>
        </w:rPr>
        <w:t>c</w:t>
      </w:r>
      <w:r w:rsidRPr="00B00D7C">
        <w:rPr>
          <w:rStyle w:val="Strong"/>
          <w:color w:val="000000"/>
          <w:spacing w:val="-2"/>
          <w:lang w:val="en-US"/>
        </w:rPr>
        <w:t>omputing functions</w:t>
      </w:r>
      <w:r>
        <w:rPr>
          <w:lang w:val="en-US"/>
        </w:rPr>
        <w:t xml:space="preserve"> are used to:</w:t>
      </w:r>
    </w:p>
    <w:p w14:paraId="413B7D1B" w14:textId="77777777" w:rsidR="00C22225" w:rsidRPr="00B0021A" w:rsidRDefault="00C22225" w:rsidP="00C22225">
      <w:pPr>
        <w:pStyle w:val="ListParagraph"/>
        <w:numPr>
          <w:ilvl w:val="0"/>
          <w:numId w:val="32"/>
        </w:numPr>
      </w:pPr>
      <w:r w:rsidRPr="00B0021A">
        <w:t>construct a segmented view of the space</w:t>
      </w:r>
      <w:r>
        <w:t>, and</w:t>
      </w:r>
    </w:p>
    <w:p w14:paraId="223B583E" w14:textId="77777777" w:rsidR="00C22225" w:rsidRPr="00B0021A" w:rsidRDefault="00C22225" w:rsidP="00C22225">
      <w:pPr>
        <w:pStyle w:val="ListParagraph"/>
        <w:numPr>
          <w:ilvl w:val="0"/>
          <w:numId w:val="32"/>
        </w:numPr>
      </w:pPr>
      <w:r w:rsidRPr="00B0021A">
        <w:t>hide and replace selected object by the background.</w:t>
      </w:r>
    </w:p>
    <w:p w14:paraId="59B4F76C" w14:textId="77777777" w:rsidR="00C22225" w:rsidRDefault="00C22225" w:rsidP="00C22225">
      <w:pPr>
        <w:rPr>
          <w:rFonts w:eastAsia="Calibri"/>
          <w:lang w:val="en"/>
        </w:rPr>
      </w:pPr>
      <w:r>
        <w:rPr>
          <w:lang w:val="en-US"/>
        </w:rPr>
        <w:t xml:space="preserve">The segmentation of the space allows the selection of items. This can be done using a </w:t>
      </w:r>
      <w:r w:rsidRPr="009A6106">
        <w:rPr>
          <w:b/>
          <w:bCs/>
          <w:lang w:val="en-US"/>
        </w:rPr>
        <w:t>Segmentation and Labeling</w:t>
      </w:r>
      <w:r>
        <w:rPr>
          <w:lang w:val="en-US"/>
        </w:rPr>
        <w:t xml:space="preserve"> spatial computing function. A mask is applied to the selected object. </w:t>
      </w:r>
      <w:r>
        <w:rPr>
          <w:rFonts w:eastAsia="Calibri"/>
          <w:lang w:val="en"/>
        </w:rPr>
        <w:t xml:space="preserve">The masked area is filled with background information (inpainting process), and the selected objects can then be hidden. </w:t>
      </w:r>
    </w:p>
    <w:p w14:paraId="0E84CD38" w14:textId="77777777" w:rsidR="00C22225" w:rsidRPr="00F4562D" w:rsidRDefault="00C22225" w:rsidP="00C22225">
      <w:pPr>
        <w:rPr>
          <w:lang w:val="en-US"/>
        </w:rPr>
      </w:pPr>
      <w:r w:rsidRPr="00F4562D">
        <w:rPr>
          <w:lang w:val="en-US"/>
        </w:rPr>
        <w:t xml:space="preserve">When rendering the scene, two methods can be applied to </w:t>
      </w:r>
      <w:r>
        <w:rPr>
          <w:lang w:val="en-US"/>
        </w:rPr>
        <w:t>the removed</w:t>
      </w:r>
      <w:r w:rsidRPr="00F4562D">
        <w:rPr>
          <w:lang w:val="en-US"/>
        </w:rPr>
        <w:t xml:space="preserve"> objects:</w:t>
      </w:r>
    </w:p>
    <w:p w14:paraId="45FE4947" w14:textId="77777777" w:rsidR="00F12B27" w:rsidRDefault="00C22225" w:rsidP="00C22225">
      <w:pPr>
        <w:pStyle w:val="ListParagraph"/>
        <w:numPr>
          <w:ilvl w:val="0"/>
          <w:numId w:val="32"/>
        </w:numPr>
      </w:pPr>
      <w:r w:rsidRPr="00AF7E56">
        <w:t xml:space="preserve">A set of images containing transparent areas and non-transparent areas is used. Non-transparent areas hide real objects. </w:t>
      </w:r>
    </w:p>
    <w:p w14:paraId="778FFD73" w14:textId="1686A1EA" w:rsidR="00C22225" w:rsidRDefault="00C22225" w:rsidP="002D08FB">
      <w:pPr>
        <w:pStyle w:val="ListParagraph"/>
        <w:numPr>
          <w:ilvl w:val="0"/>
          <w:numId w:val="32"/>
        </w:numPr>
      </w:pPr>
      <w:r w:rsidRPr="00AF7E56">
        <w:t>3D objects are used to hide real objects and their shadows.</w:t>
      </w:r>
    </w:p>
    <w:p w14:paraId="75532426" w14:textId="77777777" w:rsidR="00C22225" w:rsidRDefault="00C22225" w:rsidP="00BD596F">
      <w:pPr>
        <w:rPr>
          <w:lang w:val="en-US"/>
        </w:rPr>
      </w:pPr>
    </w:p>
    <w:p w14:paraId="7FA79795" w14:textId="00BDA01F" w:rsidR="00C91BE7" w:rsidRDefault="00C91BE7">
      <w:pPr>
        <w:spacing w:after="0"/>
        <w:rPr>
          <w:lang w:val="en-US"/>
        </w:rPr>
      </w:pPr>
      <w:r>
        <w:rPr>
          <w:lang w:val="en-US"/>
        </w:rPr>
        <w:br w:type="page"/>
      </w:r>
    </w:p>
    <w:p w14:paraId="058DA78E" w14:textId="0A2591F8" w:rsidR="00C91BE7" w:rsidRPr="004D3578" w:rsidRDefault="00C91BE7" w:rsidP="00C91BE7">
      <w:pPr>
        <w:pStyle w:val="Heading8"/>
      </w:pPr>
      <w:bookmarkStart w:id="127" w:name="_Toc195742884"/>
      <w:r w:rsidRPr="004D3578">
        <w:lastRenderedPageBreak/>
        <w:t xml:space="preserve">Annex </w:t>
      </w:r>
      <w:r>
        <w:t>B</w:t>
      </w:r>
      <w:r w:rsidRPr="004D3578">
        <w:t>:</w:t>
      </w:r>
      <w:r w:rsidRPr="004D3578">
        <w:br/>
        <w:t>Change history</w:t>
      </w:r>
      <w:bookmarkEnd w:id="127"/>
    </w:p>
    <w:p w14:paraId="2661B726" w14:textId="77777777" w:rsidR="00C91BE7" w:rsidRDefault="00C91BE7" w:rsidP="00C91BE7">
      <w:pPr>
        <w:pStyle w:val="Guidance"/>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C91BE7" w:rsidRPr="00235394" w14:paraId="7CC00E81" w14:textId="77777777" w:rsidTr="005762C5">
        <w:trPr>
          <w:cantSplit/>
        </w:trPr>
        <w:tc>
          <w:tcPr>
            <w:tcW w:w="9639" w:type="dxa"/>
            <w:gridSpan w:val="8"/>
            <w:tcBorders>
              <w:bottom w:val="nil"/>
            </w:tcBorders>
            <w:shd w:val="solid" w:color="FFFFFF" w:fill="auto"/>
          </w:tcPr>
          <w:p w14:paraId="0DBBE800" w14:textId="77777777" w:rsidR="00C91BE7" w:rsidRPr="00235394" w:rsidRDefault="00C91BE7" w:rsidP="005762C5">
            <w:pPr>
              <w:pStyle w:val="TAH"/>
              <w:rPr>
                <w:sz w:val="16"/>
              </w:rPr>
            </w:pPr>
            <w:r w:rsidRPr="00235394">
              <w:t>Change history</w:t>
            </w:r>
          </w:p>
        </w:tc>
      </w:tr>
      <w:tr w:rsidR="00C91BE7" w:rsidRPr="00315B85" w14:paraId="03ECEB5D" w14:textId="77777777" w:rsidTr="005762C5">
        <w:tc>
          <w:tcPr>
            <w:tcW w:w="800" w:type="dxa"/>
            <w:shd w:val="pct10" w:color="auto" w:fill="FFFFFF"/>
          </w:tcPr>
          <w:p w14:paraId="6EF96824" w14:textId="77777777" w:rsidR="00C91BE7" w:rsidRPr="00315B85" w:rsidRDefault="00C91BE7" w:rsidP="005762C5">
            <w:pPr>
              <w:pStyle w:val="TAH"/>
              <w:rPr>
                <w:sz w:val="16"/>
                <w:szCs w:val="16"/>
              </w:rPr>
            </w:pPr>
            <w:r w:rsidRPr="00315B85">
              <w:rPr>
                <w:sz w:val="16"/>
                <w:szCs w:val="16"/>
              </w:rPr>
              <w:t>Date</w:t>
            </w:r>
          </w:p>
        </w:tc>
        <w:tc>
          <w:tcPr>
            <w:tcW w:w="901" w:type="dxa"/>
            <w:shd w:val="pct10" w:color="auto" w:fill="FFFFFF"/>
          </w:tcPr>
          <w:p w14:paraId="711D21E3" w14:textId="77777777" w:rsidR="00C91BE7" w:rsidRPr="00315B85" w:rsidRDefault="00C91BE7" w:rsidP="005762C5">
            <w:pPr>
              <w:pStyle w:val="TAH"/>
              <w:rPr>
                <w:sz w:val="16"/>
                <w:szCs w:val="16"/>
              </w:rPr>
            </w:pPr>
            <w:r w:rsidRPr="00315B85">
              <w:rPr>
                <w:sz w:val="16"/>
                <w:szCs w:val="16"/>
              </w:rPr>
              <w:t>Meeting</w:t>
            </w:r>
          </w:p>
        </w:tc>
        <w:tc>
          <w:tcPr>
            <w:tcW w:w="1134" w:type="dxa"/>
            <w:shd w:val="pct10" w:color="auto" w:fill="FFFFFF"/>
          </w:tcPr>
          <w:p w14:paraId="05AA0890" w14:textId="77777777" w:rsidR="00C91BE7" w:rsidRPr="00315B85" w:rsidRDefault="00C91BE7" w:rsidP="005762C5">
            <w:pPr>
              <w:pStyle w:val="TAH"/>
              <w:rPr>
                <w:sz w:val="16"/>
                <w:szCs w:val="16"/>
              </w:rPr>
            </w:pPr>
            <w:r w:rsidRPr="00315B85">
              <w:rPr>
                <w:sz w:val="16"/>
                <w:szCs w:val="16"/>
              </w:rPr>
              <w:t>TDoc</w:t>
            </w:r>
          </w:p>
        </w:tc>
        <w:tc>
          <w:tcPr>
            <w:tcW w:w="567" w:type="dxa"/>
            <w:shd w:val="pct10" w:color="auto" w:fill="FFFFFF"/>
          </w:tcPr>
          <w:p w14:paraId="671742F8" w14:textId="77777777" w:rsidR="00C91BE7" w:rsidRPr="00315B85" w:rsidRDefault="00C91BE7" w:rsidP="005762C5">
            <w:pPr>
              <w:pStyle w:val="TAH"/>
              <w:rPr>
                <w:sz w:val="16"/>
                <w:szCs w:val="16"/>
              </w:rPr>
            </w:pPr>
            <w:r w:rsidRPr="00315B85">
              <w:rPr>
                <w:sz w:val="16"/>
                <w:szCs w:val="16"/>
              </w:rPr>
              <w:t>CR</w:t>
            </w:r>
          </w:p>
        </w:tc>
        <w:tc>
          <w:tcPr>
            <w:tcW w:w="426" w:type="dxa"/>
            <w:shd w:val="pct10" w:color="auto" w:fill="FFFFFF"/>
          </w:tcPr>
          <w:p w14:paraId="027108F4" w14:textId="77777777" w:rsidR="00C91BE7" w:rsidRPr="00315B85" w:rsidRDefault="00C91BE7" w:rsidP="005762C5">
            <w:pPr>
              <w:pStyle w:val="TAH"/>
              <w:rPr>
                <w:sz w:val="16"/>
                <w:szCs w:val="16"/>
              </w:rPr>
            </w:pPr>
            <w:r w:rsidRPr="00315B85">
              <w:rPr>
                <w:sz w:val="16"/>
                <w:szCs w:val="16"/>
              </w:rPr>
              <w:t>Rev</w:t>
            </w:r>
          </w:p>
        </w:tc>
        <w:tc>
          <w:tcPr>
            <w:tcW w:w="425" w:type="dxa"/>
            <w:shd w:val="pct10" w:color="auto" w:fill="FFFFFF"/>
          </w:tcPr>
          <w:p w14:paraId="4571187C" w14:textId="77777777" w:rsidR="00C91BE7" w:rsidRPr="00315B85" w:rsidRDefault="00C91BE7" w:rsidP="005762C5">
            <w:pPr>
              <w:pStyle w:val="TAH"/>
              <w:rPr>
                <w:sz w:val="16"/>
                <w:szCs w:val="16"/>
              </w:rPr>
            </w:pPr>
            <w:r w:rsidRPr="00315B85">
              <w:rPr>
                <w:sz w:val="16"/>
                <w:szCs w:val="16"/>
              </w:rPr>
              <w:t>Cat</w:t>
            </w:r>
          </w:p>
        </w:tc>
        <w:tc>
          <w:tcPr>
            <w:tcW w:w="4678" w:type="dxa"/>
            <w:shd w:val="pct10" w:color="auto" w:fill="FFFFFF"/>
          </w:tcPr>
          <w:p w14:paraId="1EC52E75" w14:textId="77777777" w:rsidR="00C91BE7" w:rsidRPr="00315B85" w:rsidRDefault="00C91BE7" w:rsidP="005762C5">
            <w:pPr>
              <w:pStyle w:val="TAH"/>
              <w:rPr>
                <w:sz w:val="16"/>
                <w:szCs w:val="16"/>
              </w:rPr>
            </w:pPr>
            <w:r w:rsidRPr="00315B85">
              <w:rPr>
                <w:sz w:val="16"/>
                <w:szCs w:val="16"/>
              </w:rPr>
              <w:t>Subject/Comment</w:t>
            </w:r>
          </w:p>
        </w:tc>
        <w:tc>
          <w:tcPr>
            <w:tcW w:w="708" w:type="dxa"/>
            <w:shd w:val="pct10" w:color="auto" w:fill="FFFFFF"/>
          </w:tcPr>
          <w:p w14:paraId="0D940E15" w14:textId="77777777" w:rsidR="00C91BE7" w:rsidRPr="00315B85" w:rsidRDefault="00C91BE7" w:rsidP="005762C5">
            <w:pPr>
              <w:pStyle w:val="TAH"/>
              <w:rPr>
                <w:sz w:val="16"/>
                <w:szCs w:val="16"/>
              </w:rPr>
            </w:pPr>
            <w:r w:rsidRPr="00315B85">
              <w:rPr>
                <w:sz w:val="16"/>
                <w:szCs w:val="16"/>
              </w:rPr>
              <w:t>New version</w:t>
            </w:r>
          </w:p>
        </w:tc>
      </w:tr>
      <w:tr w:rsidR="00C91BE7" w:rsidRPr="00315B85" w14:paraId="63422D17" w14:textId="77777777" w:rsidTr="005762C5">
        <w:tc>
          <w:tcPr>
            <w:tcW w:w="800" w:type="dxa"/>
            <w:shd w:val="solid" w:color="FFFFFF" w:fill="auto"/>
          </w:tcPr>
          <w:p w14:paraId="330DF6F3" w14:textId="77777777" w:rsidR="00C91BE7" w:rsidRPr="00315B85" w:rsidRDefault="00C91BE7" w:rsidP="005762C5">
            <w:pPr>
              <w:pStyle w:val="TAC"/>
              <w:rPr>
                <w:sz w:val="16"/>
                <w:szCs w:val="16"/>
              </w:rPr>
            </w:pPr>
            <w:r>
              <w:rPr>
                <w:sz w:val="16"/>
                <w:szCs w:val="16"/>
              </w:rPr>
              <w:t>2024-08</w:t>
            </w:r>
          </w:p>
        </w:tc>
        <w:tc>
          <w:tcPr>
            <w:tcW w:w="901" w:type="dxa"/>
            <w:shd w:val="solid" w:color="FFFFFF" w:fill="auto"/>
          </w:tcPr>
          <w:p w14:paraId="39C7898A" w14:textId="77777777" w:rsidR="00C91BE7" w:rsidRPr="00315B85" w:rsidRDefault="00C91BE7" w:rsidP="005762C5">
            <w:pPr>
              <w:pStyle w:val="TAC"/>
              <w:rPr>
                <w:sz w:val="16"/>
                <w:szCs w:val="16"/>
              </w:rPr>
            </w:pPr>
            <w:r>
              <w:rPr>
                <w:sz w:val="16"/>
                <w:szCs w:val="16"/>
              </w:rPr>
              <w:t>SA4#129-e</w:t>
            </w:r>
          </w:p>
        </w:tc>
        <w:tc>
          <w:tcPr>
            <w:tcW w:w="1134" w:type="dxa"/>
            <w:shd w:val="solid" w:color="FFFFFF" w:fill="auto"/>
          </w:tcPr>
          <w:p w14:paraId="36F454FD" w14:textId="77777777" w:rsidR="00C91BE7" w:rsidRPr="00315B85" w:rsidRDefault="00C91BE7" w:rsidP="005762C5">
            <w:pPr>
              <w:pStyle w:val="TAC"/>
              <w:rPr>
                <w:sz w:val="16"/>
                <w:szCs w:val="16"/>
              </w:rPr>
            </w:pPr>
            <w:r>
              <w:rPr>
                <w:sz w:val="16"/>
                <w:szCs w:val="16"/>
              </w:rPr>
              <w:t>S4-241607</w:t>
            </w:r>
          </w:p>
        </w:tc>
        <w:tc>
          <w:tcPr>
            <w:tcW w:w="567" w:type="dxa"/>
            <w:shd w:val="solid" w:color="FFFFFF" w:fill="auto"/>
          </w:tcPr>
          <w:p w14:paraId="566D504A" w14:textId="77777777" w:rsidR="00C91BE7" w:rsidRPr="00315B85" w:rsidRDefault="00C91BE7" w:rsidP="005762C5">
            <w:pPr>
              <w:pStyle w:val="TAC"/>
              <w:rPr>
                <w:sz w:val="16"/>
                <w:szCs w:val="16"/>
              </w:rPr>
            </w:pPr>
            <w:r>
              <w:rPr>
                <w:sz w:val="16"/>
                <w:szCs w:val="16"/>
              </w:rPr>
              <w:t>-</w:t>
            </w:r>
          </w:p>
        </w:tc>
        <w:tc>
          <w:tcPr>
            <w:tcW w:w="426" w:type="dxa"/>
            <w:shd w:val="solid" w:color="FFFFFF" w:fill="auto"/>
          </w:tcPr>
          <w:p w14:paraId="3AAE13AE" w14:textId="77777777" w:rsidR="00C91BE7" w:rsidRPr="00315B85" w:rsidRDefault="00C91BE7" w:rsidP="005762C5">
            <w:pPr>
              <w:pStyle w:val="TAC"/>
              <w:rPr>
                <w:sz w:val="16"/>
                <w:szCs w:val="16"/>
              </w:rPr>
            </w:pPr>
            <w:r>
              <w:rPr>
                <w:sz w:val="16"/>
                <w:szCs w:val="16"/>
              </w:rPr>
              <w:t>-</w:t>
            </w:r>
          </w:p>
        </w:tc>
        <w:tc>
          <w:tcPr>
            <w:tcW w:w="425" w:type="dxa"/>
            <w:shd w:val="solid" w:color="FFFFFF" w:fill="auto"/>
          </w:tcPr>
          <w:p w14:paraId="4335CA29" w14:textId="77777777" w:rsidR="00C91BE7" w:rsidRPr="00315B85" w:rsidRDefault="00C91BE7" w:rsidP="005762C5">
            <w:pPr>
              <w:pStyle w:val="TAC"/>
              <w:rPr>
                <w:sz w:val="16"/>
                <w:szCs w:val="16"/>
              </w:rPr>
            </w:pPr>
            <w:r>
              <w:rPr>
                <w:sz w:val="16"/>
                <w:szCs w:val="16"/>
              </w:rPr>
              <w:t>-</w:t>
            </w:r>
          </w:p>
        </w:tc>
        <w:tc>
          <w:tcPr>
            <w:tcW w:w="4678" w:type="dxa"/>
            <w:shd w:val="solid" w:color="FFFFFF" w:fill="auto"/>
          </w:tcPr>
          <w:p w14:paraId="01995978" w14:textId="77777777" w:rsidR="00C91BE7" w:rsidRPr="00315B85" w:rsidRDefault="00C91BE7" w:rsidP="005762C5">
            <w:pPr>
              <w:pStyle w:val="TAL"/>
              <w:rPr>
                <w:sz w:val="16"/>
                <w:szCs w:val="16"/>
              </w:rPr>
            </w:pPr>
            <w:r>
              <w:rPr>
                <w:sz w:val="16"/>
                <w:szCs w:val="16"/>
              </w:rPr>
              <w:t>Initial draft skeleton of the TR.</w:t>
            </w:r>
          </w:p>
        </w:tc>
        <w:tc>
          <w:tcPr>
            <w:tcW w:w="708" w:type="dxa"/>
            <w:shd w:val="solid" w:color="FFFFFF" w:fill="auto"/>
          </w:tcPr>
          <w:p w14:paraId="730A0A83" w14:textId="77777777" w:rsidR="00C91BE7" w:rsidRPr="00315B85" w:rsidRDefault="00C91BE7" w:rsidP="005762C5">
            <w:pPr>
              <w:pStyle w:val="TAC"/>
              <w:rPr>
                <w:sz w:val="16"/>
                <w:szCs w:val="16"/>
              </w:rPr>
            </w:pPr>
            <w:r>
              <w:rPr>
                <w:sz w:val="16"/>
                <w:szCs w:val="16"/>
              </w:rPr>
              <w:t>0.0.1</w:t>
            </w:r>
          </w:p>
        </w:tc>
      </w:tr>
      <w:tr w:rsidR="00C91BE7" w:rsidRPr="00315B85" w14:paraId="296E2F9D" w14:textId="77777777" w:rsidTr="005762C5">
        <w:tc>
          <w:tcPr>
            <w:tcW w:w="800" w:type="dxa"/>
            <w:shd w:val="solid" w:color="FFFFFF" w:fill="auto"/>
          </w:tcPr>
          <w:p w14:paraId="7CC8A724" w14:textId="77777777" w:rsidR="00C91BE7" w:rsidRDefault="00C91BE7" w:rsidP="005762C5">
            <w:pPr>
              <w:pStyle w:val="TAC"/>
              <w:rPr>
                <w:sz w:val="16"/>
                <w:szCs w:val="16"/>
              </w:rPr>
            </w:pPr>
            <w:r>
              <w:rPr>
                <w:sz w:val="16"/>
                <w:szCs w:val="16"/>
              </w:rPr>
              <w:t>2024-08</w:t>
            </w:r>
          </w:p>
        </w:tc>
        <w:tc>
          <w:tcPr>
            <w:tcW w:w="901" w:type="dxa"/>
            <w:shd w:val="solid" w:color="FFFFFF" w:fill="auto"/>
          </w:tcPr>
          <w:p w14:paraId="38C0FD79" w14:textId="77777777" w:rsidR="00C91BE7" w:rsidRDefault="00C91BE7" w:rsidP="005762C5">
            <w:pPr>
              <w:pStyle w:val="TAC"/>
              <w:rPr>
                <w:sz w:val="16"/>
                <w:szCs w:val="16"/>
              </w:rPr>
            </w:pPr>
            <w:r>
              <w:rPr>
                <w:sz w:val="16"/>
                <w:szCs w:val="16"/>
              </w:rPr>
              <w:t>SA4#129-e</w:t>
            </w:r>
          </w:p>
        </w:tc>
        <w:tc>
          <w:tcPr>
            <w:tcW w:w="1134" w:type="dxa"/>
            <w:shd w:val="solid" w:color="FFFFFF" w:fill="auto"/>
          </w:tcPr>
          <w:p w14:paraId="5EC8EC4A" w14:textId="77777777" w:rsidR="00C91BE7" w:rsidRDefault="00C91BE7" w:rsidP="005762C5">
            <w:pPr>
              <w:pStyle w:val="TAC"/>
              <w:rPr>
                <w:sz w:val="16"/>
                <w:szCs w:val="16"/>
              </w:rPr>
            </w:pPr>
            <w:r>
              <w:rPr>
                <w:sz w:val="16"/>
                <w:szCs w:val="16"/>
              </w:rPr>
              <w:t>S4-241768</w:t>
            </w:r>
          </w:p>
        </w:tc>
        <w:tc>
          <w:tcPr>
            <w:tcW w:w="567" w:type="dxa"/>
            <w:shd w:val="solid" w:color="FFFFFF" w:fill="auto"/>
          </w:tcPr>
          <w:p w14:paraId="5D1DAAD9" w14:textId="77777777" w:rsidR="00C91BE7" w:rsidRPr="00315B85" w:rsidRDefault="00C91BE7" w:rsidP="005762C5">
            <w:pPr>
              <w:pStyle w:val="TAC"/>
              <w:rPr>
                <w:sz w:val="16"/>
                <w:szCs w:val="16"/>
              </w:rPr>
            </w:pPr>
            <w:r>
              <w:rPr>
                <w:sz w:val="16"/>
                <w:szCs w:val="16"/>
              </w:rPr>
              <w:t>-</w:t>
            </w:r>
          </w:p>
        </w:tc>
        <w:tc>
          <w:tcPr>
            <w:tcW w:w="426" w:type="dxa"/>
            <w:shd w:val="solid" w:color="FFFFFF" w:fill="auto"/>
          </w:tcPr>
          <w:p w14:paraId="56302A1C" w14:textId="77777777" w:rsidR="00C91BE7" w:rsidRPr="00315B85" w:rsidRDefault="00C91BE7" w:rsidP="005762C5">
            <w:pPr>
              <w:pStyle w:val="TAC"/>
              <w:rPr>
                <w:sz w:val="16"/>
                <w:szCs w:val="16"/>
              </w:rPr>
            </w:pPr>
            <w:r>
              <w:rPr>
                <w:sz w:val="16"/>
                <w:szCs w:val="16"/>
              </w:rPr>
              <w:t>-</w:t>
            </w:r>
          </w:p>
        </w:tc>
        <w:tc>
          <w:tcPr>
            <w:tcW w:w="425" w:type="dxa"/>
            <w:shd w:val="solid" w:color="FFFFFF" w:fill="auto"/>
          </w:tcPr>
          <w:p w14:paraId="10CC67DD" w14:textId="77777777" w:rsidR="00C91BE7" w:rsidRPr="00315B85" w:rsidRDefault="00C91BE7" w:rsidP="005762C5">
            <w:pPr>
              <w:pStyle w:val="TAC"/>
              <w:rPr>
                <w:sz w:val="16"/>
                <w:szCs w:val="16"/>
              </w:rPr>
            </w:pPr>
            <w:r>
              <w:rPr>
                <w:sz w:val="16"/>
                <w:szCs w:val="16"/>
              </w:rPr>
              <w:t>-</w:t>
            </w:r>
          </w:p>
        </w:tc>
        <w:tc>
          <w:tcPr>
            <w:tcW w:w="4678" w:type="dxa"/>
            <w:shd w:val="solid" w:color="FFFFFF" w:fill="auto"/>
          </w:tcPr>
          <w:p w14:paraId="0CB94E26" w14:textId="77777777" w:rsidR="00C91BE7" w:rsidRDefault="00C91BE7" w:rsidP="005762C5">
            <w:pPr>
              <w:pStyle w:val="TAL"/>
              <w:rPr>
                <w:sz w:val="16"/>
                <w:szCs w:val="16"/>
              </w:rPr>
            </w:pPr>
            <w:r>
              <w:rPr>
                <w:sz w:val="16"/>
                <w:szCs w:val="16"/>
              </w:rPr>
              <w:t>SA4#129-e agreements: S4-241759.</w:t>
            </w:r>
          </w:p>
        </w:tc>
        <w:tc>
          <w:tcPr>
            <w:tcW w:w="708" w:type="dxa"/>
            <w:shd w:val="solid" w:color="FFFFFF" w:fill="auto"/>
          </w:tcPr>
          <w:p w14:paraId="3BF7B882" w14:textId="77777777" w:rsidR="00C91BE7" w:rsidRDefault="00C91BE7" w:rsidP="005762C5">
            <w:pPr>
              <w:pStyle w:val="TAC"/>
              <w:rPr>
                <w:sz w:val="16"/>
                <w:szCs w:val="16"/>
              </w:rPr>
            </w:pPr>
            <w:r>
              <w:rPr>
                <w:sz w:val="16"/>
                <w:szCs w:val="16"/>
              </w:rPr>
              <w:t>0.1.0</w:t>
            </w:r>
          </w:p>
        </w:tc>
      </w:tr>
      <w:tr w:rsidR="00C91BE7" w:rsidRPr="00315B85" w14:paraId="724722B1" w14:textId="77777777" w:rsidTr="005762C5">
        <w:tc>
          <w:tcPr>
            <w:tcW w:w="800" w:type="dxa"/>
            <w:shd w:val="solid" w:color="FFFFFF" w:fill="auto"/>
          </w:tcPr>
          <w:p w14:paraId="03257274" w14:textId="77777777" w:rsidR="00C91BE7" w:rsidRDefault="00C91BE7" w:rsidP="005762C5">
            <w:pPr>
              <w:pStyle w:val="TAC"/>
              <w:rPr>
                <w:sz w:val="16"/>
                <w:szCs w:val="16"/>
              </w:rPr>
            </w:pPr>
            <w:r>
              <w:rPr>
                <w:sz w:val="16"/>
                <w:szCs w:val="16"/>
              </w:rPr>
              <w:t>2024-11</w:t>
            </w:r>
          </w:p>
        </w:tc>
        <w:tc>
          <w:tcPr>
            <w:tcW w:w="901" w:type="dxa"/>
            <w:shd w:val="solid" w:color="FFFFFF" w:fill="auto"/>
          </w:tcPr>
          <w:p w14:paraId="4EA48C81" w14:textId="77777777" w:rsidR="00C91BE7" w:rsidRDefault="00C91BE7" w:rsidP="005762C5">
            <w:pPr>
              <w:pStyle w:val="TAC"/>
              <w:rPr>
                <w:sz w:val="16"/>
                <w:szCs w:val="16"/>
              </w:rPr>
            </w:pPr>
            <w:r>
              <w:rPr>
                <w:sz w:val="16"/>
                <w:szCs w:val="16"/>
              </w:rPr>
              <w:t>SA4#130</w:t>
            </w:r>
          </w:p>
        </w:tc>
        <w:tc>
          <w:tcPr>
            <w:tcW w:w="1134" w:type="dxa"/>
            <w:shd w:val="solid" w:color="FFFFFF" w:fill="auto"/>
          </w:tcPr>
          <w:p w14:paraId="19AF0BD5" w14:textId="77777777" w:rsidR="00C91BE7" w:rsidRDefault="00C91BE7" w:rsidP="005762C5">
            <w:pPr>
              <w:pStyle w:val="TAC"/>
              <w:rPr>
                <w:sz w:val="16"/>
                <w:szCs w:val="16"/>
              </w:rPr>
            </w:pPr>
            <w:r>
              <w:rPr>
                <w:sz w:val="16"/>
                <w:szCs w:val="16"/>
              </w:rPr>
              <w:t>S4-242017</w:t>
            </w:r>
          </w:p>
        </w:tc>
        <w:tc>
          <w:tcPr>
            <w:tcW w:w="567" w:type="dxa"/>
            <w:shd w:val="solid" w:color="FFFFFF" w:fill="auto"/>
          </w:tcPr>
          <w:p w14:paraId="6B65A220" w14:textId="77777777" w:rsidR="00C91BE7" w:rsidRDefault="00C91BE7" w:rsidP="005762C5">
            <w:pPr>
              <w:pStyle w:val="TAC"/>
              <w:rPr>
                <w:sz w:val="16"/>
                <w:szCs w:val="16"/>
              </w:rPr>
            </w:pPr>
            <w:r>
              <w:rPr>
                <w:sz w:val="16"/>
                <w:szCs w:val="16"/>
              </w:rPr>
              <w:t>-</w:t>
            </w:r>
          </w:p>
        </w:tc>
        <w:tc>
          <w:tcPr>
            <w:tcW w:w="426" w:type="dxa"/>
            <w:shd w:val="solid" w:color="FFFFFF" w:fill="auto"/>
          </w:tcPr>
          <w:p w14:paraId="350984DC" w14:textId="77777777" w:rsidR="00C91BE7" w:rsidRDefault="00C91BE7" w:rsidP="005762C5">
            <w:pPr>
              <w:pStyle w:val="TAC"/>
              <w:rPr>
                <w:sz w:val="16"/>
                <w:szCs w:val="16"/>
              </w:rPr>
            </w:pPr>
            <w:r>
              <w:rPr>
                <w:sz w:val="16"/>
                <w:szCs w:val="16"/>
              </w:rPr>
              <w:t>-</w:t>
            </w:r>
          </w:p>
        </w:tc>
        <w:tc>
          <w:tcPr>
            <w:tcW w:w="425" w:type="dxa"/>
            <w:shd w:val="solid" w:color="FFFFFF" w:fill="auto"/>
          </w:tcPr>
          <w:p w14:paraId="493AC0AA" w14:textId="77777777" w:rsidR="00C91BE7" w:rsidRDefault="00C91BE7" w:rsidP="005762C5">
            <w:pPr>
              <w:pStyle w:val="TAC"/>
              <w:rPr>
                <w:sz w:val="16"/>
                <w:szCs w:val="16"/>
              </w:rPr>
            </w:pPr>
            <w:r>
              <w:rPr>
                <w:sz w:val="16"/>
                <w:szCs w:val="16"/>
              </w:rPr>
              <w:t>-</w:t>
            </w:r>
          </w:p>
        </w:tc>
        <w:tc>
          <w:tcPr>
            <w:tcW w:w="4678" w:type="dxa"/>
            <w:shd w:val="solid" w:color="FFFFFF" w:fill="auto"/>
          </w:tcPr>
          <w:p w14:paraId="6DFE244E" w14:textId="77777777" w:rsidR="00C91BE7" w:rsidRDefault="00C91BE7" w:rsidP="005762C5">
            <w:pPr>
              <w:pStyle w:val="TAL"/>
              <w:rPr>
                <w:sz w:val="16"/>
                <w:szCs w:val="16"/>
              </w:rPr>
            </w:pPr>
            <w:r w:rsidRPr="00F42FDE">
              <w:rPr>
                <w:sz w:val="16"/>
                <w:szCs w:val="16"/>
                <w:lang w:val="en-US"/>
              </w:rPr>
              <w:t>Post SA4#129-e Video SWG AHG</w:t>
            </w:r>
            <w:r>
              <w:rPr>
                <w:sz w:val="16"/>
                <w:szCs w:val="16"/>
                <w:lang w:val="en-US"/>
              </w:rPr>
              <w:t xml:space="preserve"> agreements: S4aV240066</w:t>
            </w:r>
          </w:p>
        </w:tc>
        <w:tc>
          <w:tcPr>
            <w:tcW w:w="708" w:type="dxa"/>
            <w:shd w:val="solid" w:color="FFFFFF" w:fill="auto"/>
          </w:tcPr>
          <w:p w14:paraId="49C3A96A" w14:textId="77777777" w:rsidR="00C91BE7" w:rsidRDefault="00C91BE7" w:rsidP="005762C5">
            <w:pPr>
              <w:pStyle w:val="TAC"/>
              <w:rPr>
                <w:sz w:val="16"/>
                <w:szCs w:val="16"/>
              </w:rPr>
            </w:pPr>
            <w:r>
              <w:rPr>
                <w:sz w:val="16"/>
                <w:szCs w:val="16"/>
              </w:rPr>
              <w:t>0.1.1</w:t>
            </w:r>
          </w:p>
        </w:tc>
      </w:tr>
      <w:tr w:rsidR="00C91BE7" w:rsidRPr="00315B85" w14:paraId="7EADD5B0" w14:textId="77777777" w:rsidTr="005762C5">
        <w:tc>
          <w:tcPr>
            <w:tcW w:w="800" w:type="dxa"/>
            <w:shd w:val="solid" w:color="FFFFFF" w:fill="auto"/>
          </w:tcPr>
          <w:p w14:paraId="2E0AE2AD" w14:textId="77777777" w:rsidR="00C91BE7" w:rsidRDefault="00C91BE7" w:rsidP="005762C5">
            <w:pPr>
              <w:pStyle w:val="TAC"/>
              <w:rPr>
                <w:sz w:val="16"/>
                <w:szCs w:val="16"/>
              </w:rPr>
            </w:pPr>
            <w:r>
              <w:rPr>
                <w:sz w:val="16"/>
                <w:szCs w:val="16"/>
              </w:rPr>
              <w:t>2024-11</w:t>
            </w:r>
          </w:p>
        </w:tc>
        <w:tc>
          <w:tcPr>
            <w:tcW w:w="901" w:type="dxa"/>
            <w:shd w:val="solid" w:color="FFFFFF" w:fill="auto"/>
          </w:tcPr>
          <w:p w14:paraId="72A6E2C8" w14:textId="77777777" w:rsidR="00C91BE7" w:rsidRDefault="00C91BE7" w:rsidP="005762C5">
            <w:pPr>
              <w:pStyle w:val="TAC"/>
              <w:rPr>
                <w:sz w:val="16"/>
                <w:szCs w:val="16"/>
              </w:rPr>
            </w:pPr>
            <w:r>
              <w:rPr>
                <w:sz w:val="16"/>
                <w:szCs w:val="16"/>
              </w:rPr>
              <w:t>SA4#130</w:t>
            </w:r>
          </w:p>
        </w:tc>
        <w:tc>
          <w:tcPr>
            <w:tcW w:w="1134" w:type="dxa"/>
            <w:shd w:val="solid" w:color="FFFFFF" w:fill="auto"/>
          </w:tcPr>
          <w:p w14:paraId="07570DFE" w14:textId="77777777" w:rsidR="00C91BE7" w:rsidRDefault="00C91BE7" w:rsidP="005762C5">
            <w:pPr>
              <w:pStyle w:val="TAC"/>
              <w:rPr>
                <w:sz w:val="16"/>
                <w:szCs w:val="16"/>
              </w:rPr>
            </w:pPr>
            <w:r w:rsidRPr="005C56BC">
              <w:rPr>
                <w:sz w:val="16"/>
                <w:szCs w:val="16"/>
              </w:rPr>
              <w:t>S4-242108</w:t>
            </w:r>
          </w:p>
        </w:tc>
        <w:tc>
          <w:tcPr>
            <w:tcW w:w="567" w:type="dxa"/>
            <w:shd w:val="solid" w:color="FFFFFF" w:fill="auto"/>
          </w:tcPr>
          <w:p w14:paraId="31C07C00" w14:textId="77777777" w:rsidR="00C91BE7" w:rsidRDefault="00C91BE7" w:rsidP="005762C5">
            <w:pPr>
              <w:pStyle w:val="TAC"/>
              <w:rPr>
                <w:sz w:val="16"/>
                <w:szCs w:val="16"/>
              </w:rPr>
            </w:pPr>
            <w:r>
              <w:rPr>
                <w:sz w:val="16"/>
                <w:szCs w:val="16"/>
              </w:rPr>
              <w:t>-</w:t>
            </w:r>
          </w:p>
        </w:tc>
        <w:tc>
          <w:tcPr>
            <w:tcW w:w="426" w:type="dxa"/>
            <w:shd w:val="solid" w:color="FFFFFF" w:fill="auto"/>
          </w:tcPr>
          <w:p w14:paraId="4061E4B7" w14:textId="77777777" w:rsidR="00C91BE7" w:rsidRDefault="00C91BE7" w:rsidP="005762C5">
            <w:pPr>
              <w:pStyle w:val="TAC"/>
              <w:rPr>
                <w:sz w:val="16"/>
                <w:szCs w:val="16"/>
              </w:rPr>
            </w:pPr>
            <w:r>
              <w:rPr>
                <w:sz w:val="16"/>
                <w:szCs w:val="16"/>
              </w:rPr>
              <w:t>-</w:t>
            </w:r>
          </w:p>
        </w:tc>
        <w:tc>
          <w:tcPr>
            <w:tcW w:w="425" w:type="dxa"/>
            <w:shd w:val="solid" w:color="FFFFFF" w:fill="auto"/>
          </w:tcPr>
          <w:p w14:paraId="06901CB9" w14:textId="77777777" w:rsidR="00C91BE7" w:rsidRDefault="00C91BE7" w:rsidP="005762C5">
            <w:pPr>
              <w:pStyle w:val="TAC"/>
              <w:rPr>
                <w:sz w:val="16"/>
                <w:szCs w:val="16"/>
              </w:rPr>
            </w:pPr>
            <w:r>
              <w:rPr>
                <w:sz w:val="16"/>
                <w:szCs w:val="16"/>
              </w:rPr>
              <w:t>-</w:t>
            </w:r>
          </w:p>
        </w:tc>
        <w:tc>
          <w:tcPr>
            <w:tcW w:w="4678" w:type="dxa"/>
            <w:shd w:val="solid" w:color="FFFFFF" w:fill="auto"/>
          </w:tcPr>
          <w:p w14:paraId="61AA8952" w14:textId="77777777" w:rsidR="00C91BE7" w:rsidRPr="00F42FDE" w:rsidRDefault="00C91BE7" w:rsidP="005762C5">
            <w:pPr>
              <w:pStyle w:val="TAL"/>
              <w:rPr>
                <w:sz w:val="16"/>
                <w:szCs w:val="16"/>
                <w:lang w:val="en-US"/>
              </w:rPr>
            </w:pPr>
            <w:r>
              <w:rPr>
                <w:sz w:val="16"/>
                <w:szCs w:val="16"/>
                <w:lang w:val="en-US"/>
              </w:rPr>
              <w:t xml:space="preserve">SA4#130 agreements: S4-241848, S4-241970, S4-241847, S4-242006 (clause 2), </w:t>
            </w:r>
            <w:r w:rsidRPr="005C56BC">
              <w:rPr>
                <w:sz w:val="16"/>
                <w:szCs w:val="16"/>
                <w:lang w:val="en-US"/>
              </w:rPr>
              <w:t>S4-242140</w:t>
            </w:r>
            <w:r>
              <w:rPr>
                <w:sz w:val="16"/>
                <w:szCs w:val="16"/>
                <w:lang w:val="en-US"/>
              </w:rPr>
              <w:t>, S4-242195, S4-242215, and S4-242106.</w:t>
            </w:r>
          </w:p>
        </w:tc>
        <w:tc>
          <w:tcPr>
            <w:tcW w:w="708" w:type="dxa"/>
            <w:shd w:val="solid" w:color="FFFFFF" w:fill="auto"/>
          </w:tcPr>
          <w:p w14:paraId="6662FDC1" w14:textId="77777777" w:rsidR="00C91BE7" w:rsidRDefault="00C91BE7" w:rsidP="005762C5">
            <w:pPr>
              <w:pStyle w:val="TAC"/>
              <w:rPr>
                <w:sz w:val="16"/>
                <w:szCs w:val="16"/>
              </w:rPr>
            </w:pPr>
            <w:r>
              <w:rPr>
                <w:sz w:val="16"/>
                <w:szCs w:val="16"/>
              </w:rPr>
              <w:t>0.2.0</w:t>
            </w:r>
          </w:p>
        </w:tc>
      </w:tr>
      <w:tr w:rsidR="00E86A92" w:rsidRPr="00315B85" w14:paraId="738107E2" w14:textId="77777777" w:rsidTr="005762C5">
        <w:tc>
          <w:tcPr>
            <w:tcW w:w="800" w:type="dxa"/>
            <w:shd w:val="solid" w:color="FFFFFF" w:fill="auto"/>
          </w:tcPr>
          <w:p w14:paraId="62E33FEE" w14:textId="2D047EB5" w:rsidR="00E86A92" w:rsidRDefault="00E86A92" w:rsidP="005762C5">
            <w:pPr>
              <w:pStyle w:val="TAC"/>
              <w:rPr>
                <w:sz w:val="16"/>
                <w:szCs w:val="16"/>
              </w:rPr>
            </w:pPr>
            <w:r>
              <w:rPr>
                <w:sz w:val="16"/>
                <w:szCs w:val="16"/>
              </w:rPr>
              <w:t>2025-02</w:t>
            </w:r>
          </w:p>
        </w:tc>
        <w:tc>
          <w:tcPr>
            <w:tcW w:w="901" w:type="dxa"/>
            <w:shd w:val="solid" w:color="FFFFFF" w:fill="auto"/>
          </w:tcPr>
          <w:p w14:paraId="43187D8E" w14:textId="53514110" w:rsidR="00E86A92" w:rsidRDefault="00E86A92" w:rsidP="005762C5">
            <w:pPr>
              <w:pStyle w:val="TAC"/>
              <w:rPr>
                <w:sz w:val="16"/>
                <w:szCs w:val="16"/>
              </w:rPr>
            </w:pPr>
            <w:r>
              <w:rPr>
                <w:sz w:val="16"/>
                <w:szCs w:val="16"/>
              </w:rPr>
              <w:t>SA4#131</w:t>
            </w:r>
          </w:p>
        </w:tc>
        <w:tc>
          <w:tcPr>
            <w:tcW w:w="1134" w:type="dxa"/>
            <w:shd w:val="solid" w:color="FFFFFF" w:fill="auto"/>
          </w:tcPr>
          <w:p w14:paraId="1D95803D" w14:textId="45A64AC1" w:rsidR="00E86A92" w:rsidRPr="005C56BC" w:rsidRDefault="00E86A92" w:rsidP="005762C5">
            <w:pPr>
              <w:pStyle w:val="TAC"/>
              <w:rPr>
                <w:sz w:val="16"/>
                <w:szCs w:val="16"/>
              </w:rPr>
            </w:pPr>
            <w:r>
              <w:rPr>
                <w:sz w:val="16"/>
                <w:szCs w:val="16"/>
              </w:rPr>
              <w:t>S4-250</w:t>
            </w:r>
            <w:r w:rsidR="00445BD9">
              <w:rPr>
                <w:sz w:val="16"/>
                <w:szCs w:val="16"/>
              </w:rPr>
              <w:t>332</w:t>
            </w:r>
          </w:p>
        </w:tc>
        <w:tc>
          <w:tcPr>
            <w:tcW w:w="567" w:type="dxa"/>
            <w:shd w:val="solid" w:color="FFFFFF" w:fill="auto"/>
          </w:tcPr>
          <w:p w14:paraId="0B655ADD" w14:textId="57974651" w:rsidR="00E86A92" w:rsidRDefault="00E86A92" w:rsidP="005762C5">
            <w:pPr>
              <w:pStyle w:val="TAC"/>
              <w:rPr>
                <w:sz w:val="16"/>
                <w:szCs w:val="16"/>
              </w:rPr>
            </w:pPr>
            <w:r>
              <w:rPr>
                <w:sz w:val="16"/>
                <w:szCs w:val="16"/>
              </w:rPr>
              <w:t>-</w:t>
            </w:r>
          </w:p>
        </w:tc>
        <w:tc>
          <w:tcPr>
            <w:tcW w:w="426" w:type="dxa"/>
            <w:shd w:val="solid" w:color="FFFFFF" w:fill="auto"/>
          </w:tcPr>
          <w:p w14:paraId="4A5B7453" w14:textId="1AC744D3" w:rsidR="00E86A92" w:rsidRDefault="00E86A92" w:rsidP="005762C5">
            <w:pPr>
              <w:pStyle w:val="TAC"/>
              <w:rPr>
                <w:sz w:val="16"/>
                <w:szCs w:val="16"/>
              </w:rPr>
            </w:pPr>
            <w:r>
              <w:rPr>
                <w:sz w:val="16"/>
                <w:szCs w:val="16"/>
              </w:rPr>
              <w:t>-</w:t>
            </w:r>
          </w:p>
        </w:tc>
        <w:tc>
          <w:tcPr>
            <w:tcW w:w="425" w:type="dxa"/>
            <w:shd w:val="solid" w:color="FFFFFF" w:fill="auto"/>
          </w:tcPr>
          <w:p w14:paraId="318A7C27" w14:textId="4B65B74C" w:rsidR="00E86A92" w:rsidRDefault="00E86A92" w:rsidP="005762C5">
            <w:pPr>
              <w:pStyle w:val="TAC"/>
              <w:rPr>
                <w:sz w:val="16"/>
                <w:szCs w:val="16"/>
              </w:rPr>
            </w:pPr>
            <w:r>
              <w:rPr>
                <w:sz w:val="16"/>
                <w:szCs w:val="16"/>
              </w:rPr>
              <w:t>-</w:t>
            </w:r>
          </w:p>
        </w:tc>
        <w:tc>
          <w:tcPr>
            <w:tcW w:w="4678" w:type="dxa"/>
            <w:shd w:val="solid" w:color="FFFFFF" w:fill="auto"/>
          </w:tcPr>
          <w:p w14:paraId="28C9C281" w14:textId="6B1F89CF" w:rsidR="00E86A92" w:rsidRDefault="00E86A92" w:rsidP="005762C5">
            <w:pPr>
              <w:pStyle w:val="TAL"/>
              <w:rPr>
                <w:sz w:val="16"/>
                <w:szCs w:val="16"/>
                <w:lang w:val="en-US"/>
              </w:rPr>
            </w:pPr>
            <w:r>
              <w:rPr>
                <w:sz w:val="16"/>
                <w:szCs w:val="16"/>
                <w:lang w:val="en-US"/>
              </w:rPr>
              <w:t>SA4#131 agreements: S4-</w:t>
            </w:r>
            <w:r w:rsidR="00445BD9">
              <w:rPr>
                <w:sz w:val="16"/>
                <w:szCs w:val="16"/>
                <w:lang w:val="en-US"/>
              </w:rPr>
              <w:t>250321</w:t>
            </w:r>
            <w:r>
              <w:rPr>
                <w:sz w:val="16"/>
                <w:szCs w:val="16"/>
                <w:lang w:val="en-US"/>
              </w:rPr>
              <w:t>, S4-</w:t>
            </w:r>
            <w:r w:rsidR="00086510">
              <w:rPr>
                <w:sz w:val="16"/>
                <w:szCs w:val="16"/>
                <w:lang w:val="en-US"/>
              </w:rPr>
              <w:t>250</w:t>
            </w:r>
            <w:r w:rsidR="00445BD9">
              <w:rPr>
                <w:sz w:val="16"/>
                <w:szCs w:val="16"/>
                <w:lang w:val="en-US"/>
              </w:rPr>
              <w:t>371</w:t>
            </w:r>
            <w:r>
              <w:rPr>
                <w:sz w:val="16"/>
                <w:szCs w:val="16"/>
                <w:lang w:val="en-US"/>
              </w:rPr>
              <w:t>, and S4-</w:t>
            </w:r>
            <w:r w:rsidR="00086510">
              <w:rPr>
                <w:sz w:val="16"/>
                <w:szCs w:val="16"/>
                <w:lang w:val="en-US"/>
              </w:rPr>
              <w:t>250322</w:t>
            </w:r>
            <w:r>
              <w:rPr>
                <w:sz w:val="16"/>
                <w:szCs w:val="16"/>
                <w:lang w:val="en-US"/>
              </w:rPr>
              <w:t>.</w:t>
            </w:r>
          </w:p>
        </w:tc>
        <w:tc>
          <w:tcPr>
            <w:tcW w:w="708" w:type="dxa"/>
            <w:shd w:val="solid" w:color="FFFFFF" w:fill="auto"/>
          </w:tcPr>
          <w:p w14:paraId="5F379CA3" w14:textId="6448D284" w:rsidR="00E86A92" w:rsidRDefault="00E86A92" w:rsidP="005762C5">
            <w:pPr>
              <w:pStyle w:val="TAC"/>
              <w:rPr>
                <w:sz w:val="16"/>
                <w:szCs w:val="16"/>
              </w:rPr>
            </w:pPr>
            <w:r>
              <w:rPr>
                <w:sz w:val="16"/>
                <w:szCs w:val="16"/>
              </w:rPr>
              <w:t>0.3.0</w:t>
            </w:r>
          </w:p>
        </w:tc>
      </w:tr>
      <w:tr w:rsidR="00CD34D9" w:rsidRPr="00315B85" w14:paraId="6C04CAB7" w14:textId="77777777" w:rsidTr="005762C5">
        <w:tc>
          <w:tcPr>
            <w:tcW w:w="800" w:type="dxa"/>
            <w:shd w:val="solid" w:color="FFFFFF" w:fill="auto"/>
          </w:tcPr>
          <w:p w14:paraId="07A6CB3E" w14:textId="3B656F8E" w:rsidR="00CD34D9" w:rsidRDefault="00CD34D9" w:rsidP="005762C5">
            <w:pPr>
              <w:pStyle w:val="TAC"/>
              <w:rPr>
                <w:sz w:val="16"/>
                <w:szCs w:val="16"/>
              </w:rPr>
            </w:pPr>
            <w:r>
              <w:rPr>
                <w:sz w:val="16"/>
                <w:szCs w:val="16"/>
              </w:rPr>
              <w:t>2025-04</w:t>
            </w:r>
          </w:p>
        </w:tc>
        <w:tc>
          <w:tcPr>
            <w:tcW w:w="901" w:type="dxa"/>
            <w:shd w:val="solid" w:color="FFFFFF" w:fill="auto"/>
          </w:tcPr>
          <w:p w14:paraId="24CFC671" w14:textId="12A67A20" w:rsidR="00CD34D9" w:rsidRDefault="00CD34D9" w:rsidP="005762C5">
            <w:pPr>
              <w:pStyle w:val="TAC"/>
              <w:rPr>
                <w:sz w:val="16"/>
                <w:szCs w:val="16"/>
              </w:rPr>
            </w:pPr>
            <w:r>
              <w:rPr>
                <w:sz w:val="16"/>
                <w:szCs w:val="16"/>
              </w:rPr>
              <w:t>SA4#131-</w:t>
            </w:r>
            <w:r w:rsidR="0033316C">
              <w:rPr>
                <w:sz w:val="16"/>
                <w:szCs w:val="16"/>
              </w:rPr>
              <w:t>bis-e</w:t>
            </w:r>
          </w:p>
        </w:tc>
        <w:tc>
          <w:tcPr>
            <w:tcW w:w="1134" w:type="dxa"/>
            <w:shd w:val="solid" w:color="FFFFFF" w:fill="auto"/>
          </w:tcPr>
          <w:p w14:paraId="51FCAA60" w14:textId="186B066C" w:rsidR="00CD34D9" w:rsidRDefault="0033316C" w:rsidP="005762C5">
            <w:pPr>
              <w:pStyle w:val="TAC"/>
              <w:rPr>
                <w:sz w:val="16"/>
                <w:szCs w:val="16"/>
              </w:rPr>
            </w:pPr>
            <w:r>
              <w:rPr>
                <w:sz w:val="16"/>
                <w:szCs w:val="16"/>
              </w:rPr>
              <w:t>S4-25</w:t>
            </w:r>
            <w:r w:rsidR="001624BA">
              <w:rPr>
                <w:sz w:val="16"/>
                <w:szCs w:val="16"/>
              </w:rPr>
              <w:t>0524</w:t>
            </w:r>
          </w:p>
        </w:tc>
        <w:tc>
          <w:tcPr>
            <w:tcW w:w="567" w:type="dxa"/>
            <w:shd w:val="solid" w:color="FFFFFF" w:fill="auto"/>
          </w:tcPr>
          <w:p w14:paraId="65211018" w14:textId="2044D45F" w:rsidR="00CD34D9" w:rsidRDefault="0033316C" w:rsidP="005762C5">
            <w:pPr>
              <w:pStyle w:val="TAC"/>
              <w:rPr>
                <w:sz w:val="16"/>
                <w:szCs w:val="16"/>
              </w:rPr>
            </w:pPr>
            <w:r>
              <w:rPr>
                <w:sz w:val="16"/>
                <w:szCs w:val="16"/>
              </w:rPr>
              <w:t>-</w:t>
            </w:r>
          </w:p>
        </w:tc>
        <w:tc>
          <w:tcPr>
            <w:tcW w:w="426" w:type="dxa"/>
            <w:shd w:val="solid" w:color="FFFFFF" w:fill="auto"/>
          </w:tcPr>
          <w:p w14:paraId="40736626" w14:textId="2B865B26" w:rsidR="00CD34D9" w:rsidRDefault="0033316C" w:rsidP="005762C5">
            <w:pPr>
              <w:pStyle w:val="TAC"/>
              <w:rPr>
                <w:sz w:val="16"/>
                <w:szCs w:val="16"/>
              </w:rPr>
            </w:pPr>
            <w:r>
              <w:rPr>
                <w:sz w:val="16"/>
                <w:szCs w:val="16"/>
              </w:rPr>
              <w:t>-</w:t>
            </w:r>
          </w:p>
        </w:tc>
        <w:tc>
          <w:tcPr>
            <w:tcW w:w="425" w:type="dxa"/>
            <w:shd w:val="solid" w:color="FFFFFF" w:fill="auto"/>
          </w:tcPr>
          <w:p w14:paraId="26229C31" w14:textId="10AC1ACC" w:rsidR="00CD34D9" w:rsidRDefault="0033316C" w:rsidP="005762C5">
            <w:pPr>
              <w:pStyle w:val="TAC"/>
              <w:rPr>
                <w:sz w:val="16"/>
                <w:szCs w:val="16"/>
              </w:rPr>
            </w:pPr>
            <w:r>
              <w:rPr>
                <w:sz w:val="16"/>
                <w:szCs w:val="16"/>
              </w:rPr>
              <w:t>-</w:t>
            </w:r>
          </w:p>
        </w:tc>
        <w:tc>
          <w:tcPr>
            <w:tcW w:w="4678" w:type="dxa"/>
            <w:shd w:val="solid" w:color="FFFFFF" w:fill="auto"/>
          </w:tcPr>
          <w:p w14:paraId="18CEDC38" w14:textId="68514157" w:rsidR="00CD34D9" w:rsidRDefault="0033316C" w:rsidP="005762C5">
            <w:pPr>
              <w:pStyle w:val="TAL"/>
              <w:rPr>
                <w:sz w:val="16"/>
                <w:szCs w:val="16"/>
                <w:lang w:val="en-US"/>
              </w:rPr>
            </w:pPr>
            <w:r>
              <w:rPr>
                <w:sz w:val="16"/>
                <w:szCs w:val="16"/>
                <w:lang w:val="en-US"/>
              </w:rPr>
              <w:t xml:space="preserve">Post SA4#131 </w:t>
            </w:r>
            <w:r w:rsidR="002A1905">
              <w:rPr>
                <w:sz w:val="16"/>
                <w:szCs w:val="16"/>
                <w:lang w:val="en-US"/>
              </w:rPr>
              <w:t xml:space="preserve">Video SWG AHG </w:t>
            </w:r>
            <w:r>
              <w:rPr>
                <w:sz w:val="16"/>
                <w:szCs w:val="16"/>
                <w:lang w:val="en-US"/>
              </w:rPr>
              <w:t xml:space="preserve">agreements: </w:t>
            </w:r>
            <w:r w:rsidR="002A1905">
              <w:rPr>
                <w:sz w:val="16"/>
                <w:szCs w:val="16"/>
                <w:lang w:val="en-US"/>
              </w:rPr>
              <w:t>S4aV25</w:t>
            </w:r>
            <w:r w:rsidR="00E56947">
              <w:rPr>
                <w:sz w:val="16"/>
                <w:szCs w:val="16"/>
                <w:lang w:val="en-US"/>
              </w:rPr>
              <w:t>0033</w:t>
            </w:r>
            <w:r w:rsidR="00DF6BB0">
              <w:rPr>
                <w:sz w:val="16"/>
                <w:szCs w:val="16"/>
                <w:lang w:val="en-US"/>
              </w:rPr>
              <w:t>, S4</w:t>
            </w:r>
            <w:r w:rsidR="00E75692">
              <w:rPr>
                <w:sz w:val="16"/>
                <w:szCs w:val="16"/>
                <w:lang w:val="en-US"/>
              </w:rPr>
              <w:t>aV250034.</w:t>
            </w:r>
          </w:p>
        </w:tc>
        <w:tc>
          <w:tcPr>
            <w:tcW w:w="708" w:type="dxa"/>
            <w:shd w:val="solid" w:color="FFFFFF" w:fill="auto"/>
          </w:tcPr>
          <w:p w14:paraId="52E310B5" w14:textId="39C2AA40" w:rsidR="00CD34D9" w:rsidRDefault="002A1905" w:rsidP="005762C5">
            <w:pPr>
              <w:pStyle w:val="TAC"/>
              <w:rPr>
                <w:sz w:val="16"/>
                <w:szCs w:val="16"/>
              </w:rPr>
            </w:pPr>
            <w:r>
              <w:rPr>
                <w:sz w:val="16"/>
                <w:szCs w:val="16"/>
              </w:rPr>
              <w:t>0.3.1</w:t>
            </w:r>
          </w:p>
        </w:tc>
      </w:tr>
      <w:tr w:rsidR="00B83B39" w:rsidRPr="00315B85" w14:paraId="15FAE207" w14:textId="77777777" w:rsidTr="005762C5">
        <w:tc>
          <w:tcPr>
            <w:tcW w:w="800" w:type="dxa"/>
            <w:shd w:val="solid" w:color="FFFFFF" w:fill="auto"/>
          </w:tcPr>
          <w:p w14:paraId="1DC2DF9B" w14:textId="708051BC" w:rsidR="00B83B39" w:rsidRDefault="00B83B39" w:rsidP="005762C5">
            <w:pPr>
              <w:pStyle w:val="TAC"/>
              <w:rPr>
                <w:sz w:val="16"/>
                <w:szCs w:val="16"/>
              </w:rPr>
            </w:pPr>
            <w:r>
              <w:rPr>
                <w:sz w:val="16"/>
                <w:szCs w:val="16"/>
              </w:rPr>
              <w:t>2025-04</w:t>
            </w:r>
          </w:p>
        </w:tc>
        <w:tc>
          <w:tcPr>
            <w:tcW w:w="901" w:type="dxa"/>
            <w:shd w:val="solid" w:color="FFFFFF" w:fill="auto"/>
          </w:tcPr>
          <w:p w14:paraId="5808FE7F" w14:textId="559CB3D0" w:rsidR="00B83B39" w:rsidRDefault="00B83B39" w:rsidP="005762C5">
            <w:pPr>
              <w:pStyle w:val="TAC"/>
              <w:rPr>
                <w:sz w:val="16"/>
                <w:szCs w:val="16"/>
              </w:rPr>
            </w:pPr>
            <w:r>
              <w:rPr>
                <w:sz w:val="16"/>
                <w:szCs w:val="16"/>
              </w:rPr>
              <w:t>SA4#131-bis-e</w:t>
            </w:r>
          </w:p>
        </w:tc>
        <w:tc>
          <w:tcPr>
            <w:tcW w:w="1134" w:type="dxa"/>
            <w:shd w:val="solid" w:color="FFFFFF" w:fill="auto"/>
          </w:tcPr>
          <w:p w14:paraId="6C182906" w14:textId="2843E8D3" w:rsidR="00B83B39" w:rsidRDefault="00B83B39" w:rsidP="005762C5">
            <w:pPr>
              <w:pStyle w:val="TAC"/>
              <w:rPr>
                <w:sz w:val="16"/>
                <w:szCs w:val="16"/>
              </w:rPr>
            </w:pPr>
            <w:r>
              <w:rPr>
                <w:sz w:val="16"/>
                <w:szCs w:val="16"/>
              </w:rPr>
              <w:t>S4-250721</w:t>
            </w:r>
          </w:p>
        </w:tc>
        <w:tc>
          <w:tcPr>
            <w:tcW w:w="567" w:type="dxa"/>
            <w:shd w:val="solid" w:color="FFFFFF" w:fill="auto"/>
          </w:tcPr>
          <w:p w14:paraId="75EAB1AE" w14:textId="26BC3E94" w:rsidR="00B83B39" w:rsidRDefault="00B83B39" w:rsidP="005762C5">
            <w:pPr>
              <w:pStyle w:val="TAC"/>
              <w:rPr>
                <w:sz w:val="16"/>
                <w:szCs w:val="16"/>
              </w:rPr>
            </w:pPr>
            <w:r>
              <w:rPr>
                <w:sz w:val="16"/>
                <w:szCs w:val="16"/>
              </w:rPr>
              <w:t>-</w:t>
            </w:r>
          </w:p>
        </w:tc>
        <w:tc>
          <w:tcPr>
            <w:tcW w:w="426" w:type="dxa"/>
            <w:shd w:val="solid" w:color="FFFFFF" w:fill="auto"/>
          </w:tcPr>
          <w:p w14:paraId="47AF4CA2" w14:textId="6CBBF30E" w:rsidR="00B83B39" w:rsidRDefault="00B83B39" w:rsidP="005762C5">
            <w:pPr>
              <w:pStyle w:val="TAC"/>
              <w:rPr>
                <w:sz w:val="16"/>
                <w:szCs w:val="16"/>
              </w:rPr>
            </w:pPr>
            <w:r>
              <w:rPr>
                <w:sz w:val="16"/>
                <w:szCs w:val="16"/>
              </w:rPr>
              <w:t>-</w:t>
            </w:r>
          </w:p>
        </w:tc>
        <w:tc>
          <w:tcPr>
            <w:tcW w:w="425" w:type="dxa"/>
            <w:shd w:val="solid" w:color="FFFFFF" w:fill="auto"/>
          </w:tcPr>
          <w:p w14:paraId="2B1BB666" w14:textId="6BBA0683" w:rsidR="00B83B39" w:rsidRDefault="00B83B39" w:rsidP="005762C5">
            <w:pPr>
              <w:pStyle w:val="TAC"/>
              <w:rPr>
                <w:sz w:val="16"/>
                <w:szCs w:val="16"/>
              </w:rPr>
            </w:pPr>
            <w:r>
              <w:rPr>
                <w:sz w:val="16"/>
                <w:szCs w:val="16"/>
              </w:rPr>
              <w:t>-</w:t>
            </w:r>
          </w:p>
        </w:tc>
        <w:tc>
          <w:tcPr>
            <w:tcW w:w="4678" w:type="dxa"/>
            <w:shd w:val="solid" w:color="FFFFFF" w:fill="auto"/>
          </w:tcPr>
          <w:p w14:paraId="61312ED6" w14:textId="27154AFC" w:rsidR="00B83B39" w:rsidRDefault="00B83B39" w:rsidP="005762C5">
            <w:pPr>
              <w:pStyle w:val="TAL"/>
              <w:rPr>
                <w:sz w:val="16"/>
                <w:szCs w:val="16"/>
                <w:lang w:val="en-US"/>
              </w:rPr>
            </w:pPr>
            <w:r>
              <w:rPr>
                <w:sz w:val="16"/>
                <w:szCs w:val="16"/>
                <w:lang w:val="en-US"/>
              </w:rPr>
              <w:t xml:space="preserve">SA4#131-bis-e agreements: </w:t>
            </w:r>
            <w:r w:rsidR="0023080B">
              <w:rPr>
                <w:sz w:val="16"/>
                <w:szCs w:val="16"/>
                <w:lang w:val="en-US"/>
              </w:rPr>
              <w:t xml:space="preserve">S4-250571, </w:t>
            </w:r>
            <w:r>
              <w:rPr>
                <w:sz w:val="16"/>
                <w:szCs w:val="16"/>
                <w:lang w:val="en-US"/>
              </w:rPr>
              <w:t>S4-250572, S4-250656, and S4-250657.</w:t>
            </w:r>
          </w:p>
        </w:tc>
        <w:tc>
          <w:tcPr>
            <w:tcW w:w="708" w:type="dxa"/>
            <w:shd w:val="solid" w:color="FFFFFF" w:fill="auto"/>
          </w:tcPr>
          <w:p w14:paraId="36DEA208" w14:textId="081EC5B2" w:rsidR="00B83B39" w:rsidRDefault="00B83B39" w:rsidP="005762C5">
            <w:pPr>
              <w:pStyle w:val="TAC"/>
              <w:rPr>
                <w:sz w:val="16"/>
                <w:szCs w:val="16"/>
              </w:rPr>
            </w:pPr>
            <w:r>
              <w:rPr>
                <w:sz w:val="16"/>
                <w:szCs w:val="16"/>
              </w:rPr>
              <w:t>0.4.0</w:t>
            </w:r>
          </w:p>
        </w:tc>
      </w:tr>
    </w:tbl>
    <w:p w14:paraId="6DEBB573" w14:textId="77777777" w:rsidR="00C91BE7" w:rsidRPr="00235394" w:rsidRDefault="00C91BE7" w:rsidP="00C91BE7"/>
    <w:p w14:paraId="05B46DCD" w14:textId="3FB57AAA" w:rsidR="00C91BE7" w:rsidRDefault="00C91BE7" w:rsidP="0086681B">
      <w:pPr>
        <w:pStyle w:val="Guidance"/>
      </w:pPr>
    </w:p>
    <w:sectPr w:rsidR="00C91BE7">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0D53ED" w14:textId="77777777" w:rsidR="003D1667" w:rsidRDefault="003D1667">
      <w:r>
        <w:separator/>
      </w:r>
    </w:p>
  </w:endnote>
  <w:endnote w:type="continuationSeparator" w:id="0">
    <w:p w14:paraId="21870EC4" w14:textId="77777777" w:rsidR="003D1667" w:rsidRDefault="003D1667">
      <w:r>
        <w:continuationSeparator/>
      </w:r>
    </w:p>
  </w:endnote>
  <w:endnote w:type="continuationNotice" w:id="1">
    <w:p w14:paraId="34167A64" w14:textId="77777777" w:rsidR="003D1667" w:rsidRDefault="003D166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3AA025" w14:textId="77777777" w:rsidR="003D1667" w:rsidRDefault="003D1667">
      <w:r>
        <w:separator/>
      </w:r>
    </w:p>
  </w:footnote>
  <w:footnote w:type="continuationSeparator" w:id="0">
    <w:p w14:paraId="535441B9" w14:textId="77777777" w:rsidR="003D1667" w:rsidRDefault="003D1667">
      <w:r>
        <w:continuationSeparator/>
      </w:r>
    </w:p>
  </w:footnote>
  <w:footnote w:type="continuationNotice" w:id="1">
    <w:p w14:paraId="1E51F314" w14:textId="77777777" w:rsidR="003D1667" w:rsidRDefault="003D166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8814AA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2AF1">
      <w:rPr>
        <w:rFonts w:ascii="Arial" w:hAnsi="Arial" w:cs="Arial"/>
        <w:b/>
        <w:noProof/>
        <w:sz w:val="18"/>
        <w:szCs w:val="18"/>
      </w:rPr>
      <w:t>3GPP TR 26.819 V0.4.0 (2025-04)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84BABD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2AF1">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DB4E9F"/>
    <w:multiLevelType w:val="hybridMultilevel"/>
    <w:tmpl w:val="CF78A51C"/>
    <w:lvl w:ilvl="0" w:tplc="2C84283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807C99"/>
    <w:multiLevelType w:val="hybridMultilevel"/>
    <w:tmpl w:val="A44EB9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6F637A6"/>
    <w:multiLevelType w:val="hybridMultilevel"/>
    <w:tmpl w:val="10CE231E"/>
    <w:lvl w:ilvl="0" w:tplc="B4B622C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051DAE"/>
    <w:multiLevelType w:val="hybridMultilevel"/>
    <w:tmpl w:val="BB7878A0"/>
    <w:lvl w:ilvl="0" w:tplc="2C84283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D0E678E"/>
    <w:multiLevelType w:val="hybridMultilevel"/>
    <w:tmpl w:val="12360F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14057B9"/>
    <w:multiLevelType w:val="hybridMultilevel"/>
    <w:tmpl w:val="FA3A24BE"/>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8" w15:restartNumberingAfterBreak="0">
    <w:nsid w:val="2B6F0CBF"/>
    <w:multiLevelType w:val="hybridMultilevel"/>
    <w:tmpl w:val="3ED4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190BB5"/>
    <w:multiLevelType w:val="hybridMultilevel"/>
    <w:tmpl w:val="CA0E2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5AC3871"/>
    <w:multiLevelType w:val="hybridMultilevel"/>
    <w:tmpl w:val="A620ACCC"/>
    <w:lvl w:ilvl="0" w:tplc="B4B622CE">
      <w:numFmt w:val="bullet"/>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1" w15:restartNumberingAfterBreak="0">
    <w:nsid w:val="49463C7A"/>
    <w:multiLevelType w:val="hybridMultilevel"/>
    <w:tmpl w:val="24AE78F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50B14EF6"/>
    <w:multiLevelType w:val="hybridMultilevel"/>
    <w:tmpl w:val="5022A50C"/>
    <w:lvl w:ilvl="0" w:tplc="F40E4B9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19207BB"/>
    <w:multiLevelType w:val="hybridMultilevel"/>
    <w:tmpl w:val="F958588E"/>
    <w:lvl w:ilvl="0" w:tplc="6B0E8864">
      <w:start w:val="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526353BE"/>
    <w:multiLevelType w:val="hybridMultilevel"/>
    <w:tmpl w:val="AC90A3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62C1980"/>
    <w:multiLevelType w:val="hybridMultilevel"/>
    <w:tmpl w:val="95B60514"/>
    <w:lvl w:ilvl="0" w:tplc="350EA83C">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59B405F0"/>
    <w:multiLevelType w:val="hybridMultilevel"/>
    <w:tmpl w:val="E06896CC"/>
    <w:lvl w:ilvl="0" w:tplc="2C842832">
      <w:numFmt w:val="bullet"/>
      <w:lvlText w:val="-"/>
      <w:lvlJc w:val="left"/>
      <w:pPr>
        <w:ind w:left="1288" w:hanging="360"/>
      </w:pPr>
      <w:rPr>
        <w:rFonts w:ascii="Times New Roman" w:eastAsia="MS Mincho"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7" w15:restartNumberingAfterBreak="0">
    <w:nsid w:val="60D87CCE"/>
    <w:multiLevelType w:val="hybridMultilevel"/>
    <w:tmpl w:val="3FECC9FA"/>
    <w:lvl w:ilvl="0" w:tplc="8A7634DC">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AC4C46"/>
    <w:multiLevelType w:val="hybridMultilevel"/>
    <w:tmpl w:val="99D61B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ACF64D0"/>
    <w:multiLevelType w:val="hybridMultilevel"/>
    <w:tmpl w:val="E1D42AD6"/>
    <w:lvl w:ilvl="0" w:tplc="2B54879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6AF754D0"/>
    <w:multiLevelType w:val="hybridMultilevel"/>
    <w:tmpl w:val="87FEB61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2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113790726">
    <w:abstractNumId w:val="18"/>
  </w:num>
  <w:num w:numId="16" w16cid:durableId="411007199">
    <w:abstractNumId w:val="19"/>
  </w:num>
  <w:num w:numId="17" w16cid:durableId="1561794182">
    <w:abstractNumId w:val="20"/>
  </w:num>
  <w:num w:numId="18" w16cid:durableId="504827874">
    <w:abstractNumId w:val="30"/>
  </w:num>
  <w:num w:numId="19" w16cid:durableId="1539313312">
    <w:abstractNumId w:val="24"/>
  </w:num>
  <w:num w:numId="20" w16cid:durableId="1396582509">
    <w:abstractNumId w:val="21"/>
  </w:num>
  <w:num w:numId="21" w16cid:durableId="1008217707">
    <w:abstractNumId w:val="29"/>
  </w:num>
  <w:num w:numId="22" w16cid:durableId="2115249402">
    <w:abstractNumId w:val="31"/>
  </w:num>
  <w:num w:numId="23" w16cid:durableId="2002419058">
    <w:abstractNumId w:val="26"/>
  </w:num>
  <w:num w:numId="24" w16cid:durableId="214239406">
    <w:abstractNumId w:val="16"/>
  </w:num>
  <w:num w:numId="25" w16cid:durableId="1887523301">
    <w:abstractNumId w:val="22"/>
  </w:num>
  <w:num w:numId="26" w16cid:durableId="1183131059">
    <w:abstractNumId w:val="17"/>
  </w:num>
  <w:num w:numId="27" w16cid:durableId="1588734114">
    <w:abstractNumId w:val="15"/>
  </w:num>
  <w:num w:numId="28" w16cid:durableId="989944609">
    <w:abstractNumId w:val="13"/>
  </w:num>
  <w:num w:numId="29" w16cid:durableId="1840345068">
    <w:abstractNumId w:val="11"/>
  </w:num>
  <w:num w:numId="30" w16cid:durableId="1418288406">
    <w:abstractNumId w:val="27"/>
  </w:num>
  <w:num w:numId="31" w16cid:durableId="588662621">
    <w:abstractNumId w:val="14"/>
  </w:num>
  <w:num w:numId="32" w16cid:durableId="1314868053">
    <w:abstractNumId w:val="23"/>
  </w:num>
  <w:num w:numId="33" w16cid:durableId="1087069107">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ierrick Jouet">
    <w15:presenceInfo w15:providerId="AD" w15:userId="S::pierrick.jouet@interdigital.com::ff0f257e-7a43-4f9c-abad-aabc1169463c"/>
  </w15:person>
  <w15:person w15:author="Ahmed Hamza">
    <w15:presenceInfo w15:providerId="AD" w15:userId="S::Ahmed.Hamza@InterDigital.com::33048365-ed7c-4902-b993-9b9b642361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7"/>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FC"/>
    <w:rsid w:val="0002694D"/>
    <w:rsid w:val="000270B9"/>
    <w:rsid w:val="00033397"/>
    <w:rsid w:val="00040095"/>
    <w:rsid w:val="00043218"/>
    <w:rsid w:val="00043457"/>
    <w:rsid w:val="000456A9"/>
    <w:rsid w:val="00046008"/>
    <w:rsid w:val="00051834"/>
    <w:rsid w:val="00054A22"/>
    <w:rsid w:val="00054DE4"/>
    <w:rsid w:val="00061A19"/>
    <w:rsid w:val="00062023"/>
    <w:rsid w:val="000655A6"/>
    <w:rsid w:val="00072BAE"/>
    <w:rsid w:val="00080512"/>
    <w:rsid w:val="00086510"/>
    <w:rsid w:val="000866EC"/>
    <w:rsid w:val="000870D4"/>
    <w:rsid w:val="00090B44"/>
    <w:rsid w:val="0009463B"/>
    <w:rsid w:val="000963B5"/>
    <w:rsid w:val="000B2295"/>
    <w:rsid w:val="000C47C3"/>
    <w:rsid w:val="000C508E"/>
    <w:rsid w:val="000C5B52"/>
    <w:rsid w:val="000C61B3"/>
    <w:rsid w:val="000D58AB"/>
    <w:rsid w:val="000E6051"/>
    <w:rsid w:val="000F2E7E"/>
    <w:rsid w:val="001165A4"/>
    <w:rsid w:val="00117AC1"/>
    <w:rsid w:val="001227DD"/>
    <w:rsid w:val="00133525"/>
    <w:rsid w:val="00135B2E"/>
    <w:rsid w:val="00137B72"/>
    <w:rsid w:val="001624BA"/>
    <w:rsid w:val="00163551"/>
    <w:rsid w:val="00167523"/>
    <w:rsid w:val="00170BCB"/>
    <w:rsid w:val="00173E3B"/>
    <w:rsid w:val="00173EC1"/>
    <w:rsid w:val="00174E78"/>
    <w:rsid w:val="001879F1"/>
    <w:rsid w:val="001A4C42"/>
    <w:rsid w:val="001A60DE"/>
    <w:rsid w:val="001A7420"/>
    <w:rsid w:val="001B2B93"/>
    <w:rsid w:val="001B6637"/>
    <w:rsid w:val="001B77F9"/>
    <w:rsid w:val="001C10F2"/>
    <w:rsid w:val="001C21C3"/>
    <w:rsid w:val="001C328F"/>
    <w:rsid w:val="001C6F51"/>
    <w:rsid w:val="001D02C2"/>
    <w:rsid w:val="001D04E6"/>
    <w:rsid w:val="001D20DA"/>
    <w:rsid w:val="001D2F0C"/>
    <w:rsid w:val="001D55AF"/>
    <w:rsid w:val="001D6419"/>
    <w:rsid w:val="001D7AF9"/>
    <w:rsid w:val="001F0C1D"/>
    <w:rsid w:val="001F1132"/>
    <w:rsid w:val="001F168B"/>
    <w:rsid w:val="00204E0F"/>
    <w:rsid w:val="002135E0"/>
    <w:rsid w:val="002164D1"/>
    <w:rsid w:val="00220F32"/>
    <w:rsid w:val="002223B6"/>
    <w:rsid w:val="0023080B"/>
    <w:rsid w:val="002347A2"/>
    <w:rsid w:val="00236D24"/>
    <w:rsid w:val="002401B9"/>
    <w:rsid w:val="00242F74"/>
    <w:rsid w:val="0026597B"/>
    <w:rsid w:val="002675F0"/>
    <w:rsid w:val="002760EE"/>
    <w:rsid w:val="00282E91"/>
    <w:rsid w:val="002A1905"/>
    <w:rsid w:val="002B47C3"/>
    <w:rsid w:val="002B6339"/>
    <w:rsid w:val="002D08FB"/>
    <w:rsid w:val="002E00EE"/>
    <w:rsid w:val="002E20E2"/>
    <w:rsid w:val="002F5064"/>
    <w:rsid w:val="002F5A90"/>
    <w:rsid w:val="0030288C"/>
    <w:rsid w:val="00315105"/>
    <w:rsid w:val="00315B85"/>
    <w:rsid w:val="003172DC"/>
    <w:rsid w:val="00321E34"/>
    <w:rsid w:val="00321F55"/>
    <w:rsid w:val="00330E6B"/>
    <w:rsid w:val="0033316C"/>
    <w:rsid w:val="003420D5"/>
    <w:rsid w:val="00344F5A"/>
    <w:rsid w:val="00350E6D"/>
    <w:rsid w:val="0035462D"/>
    <w:rsid w:val="00356555"/>
    <w:rsid w:val="00371285"/>
    <w:rsid w:val="003749E6"/>
    <w:rsid w:val="003765B8"/>
    <w:rsid w:val="003805CC"/>
    <w:rsid w:val="00387654"/>
    <w:rsid w:val="003878DE"/>
    <w:rsid w:val="003C3971"/>
    <w:rsid w:val="003D1667"/>
    <w:rsid w:val="003D5EEF"/>
    <w:rsid w:val="003E01D1"/>
    <w:rsid w:val="003F0A7D"/>
    <w:rsid w:val="0041140A"/>
    <w:rsid w:val="00423334"/>
    <w:rsid w:val="004345EC"/>
    <w:rsid w:val="00435FF5"/>
    <w:rsid w:val="00445BD9"/>
    <w:rsid w:val="00457B60"/>
    <w:rsid w:val="00465515"/>
    <w:rsid w:val="00472F1D"/>
    <w:rsid w:val="004767CA"/>
    <w:rsid w:val="004954C1"/>
    <w:rsid w:val="0049751D"/>
    <w:rsid w:val="004A64D9"/>
    <w:rsid w:val="004B4EE8"/>
    <w:rsid w:val="004B530A"/>
    <w:rsid w:val="004B6E6A"/>
    <w:rsid w:val="004B7817"/>
    <w:rsid w:val="004C30AC"/>
    <w:rsid w:val="004C7614"/>
    <w:rsid w:val="004C7956"/>
    <w:rsid w:val="004D3578"/>
    <w:rsid w:val="004D5BF0"/>
    <w:rsid w:val="004E207D"/>
    <w:rsid w:val="004E213A"/>
    <w:rsid w:val="004E55A8"/>
    <w:rsid w:val="004F0988"/>
    <w:rsid w:val="004F3340"/>
    <w:rsid w:val="00500CFE"/>
    <w:rsid w:val="0050133F"/>
    <w:rsid w:val="00504848"/>
    <w:rsid w:val="00504D20"/>
    <w:rsid w:val="00504D5E"/>
    <w:rsid w:val="00523403"/>
    <w:rsid w:val="00524E36"/>
    <w:rsid w:val="00526903"/>
    <w:rsid w:val="0053388B"/>
    <w:rsid w:val="00535773"/>
    <w:rsid w:val="00543E6C"/>
    <w:rsid w:val="00562AF1"/>
    <w:rsid w:val="00563D19"/>
    <w:rsid w:val="00565087"/>
    <w:rsid w:val="00570FF4"/>
    <w:rsid w:val="00574712"/>
    <w:rsid w:val="0059453B"/>
    <w:rsid w:val="00597B11"/>
    <w:rsid w:val="005C448F"/>
    <w:rsid w:val="005C56BC"/>
    <w:rsid w:val="005C594E"/>
    <w:rsid w:val="005D2E01"/>
    <w:rsid w:val="005D3BA8"/>
    <w:rsid w:val="005D5193"/>
    <w:rsid w:val="005D7526"/>
    <w:rsid w:val="005E4BB2"/>
    <w:rsid w:val="005F788A"/>
    <w:rsid w:val="00602AEA"/>
    <w:rsid w:val="00607284"/>
    <w:rsid w:val="00607901"/>
    <w:rsid w:val="00610A6D"/>
    <w:rsid w:val="00613365"/>
    <w:rsid w:val="00614FDF"/>
    <w:rsid w:val="0063543D"/>
    <w:rsid w:val="006377F7"/>
    <w:rsid w:val="006469BB"/>
    <w:rsid w:val="00647114"/>
    <w:rsid w:val="00653D35"/>
    <w:rsid w:val="00670CF4"/>
    <w:rsid w:val="00690637"/>
    <w:rsid w:val="006912E9"/>
    <w:rsid w:val="006A323F"/>
    <w:rsid w:val="006B1509"/>
    <w:rsid w:val="006B30D0"/>
    <w:rsid w:val="006C3776"/>
    <w:rsid w:val="006C3D95"/>
    <w:rsid w:val="006E5C86"/>
    <w:rsid w:val="006E770F"/>
    <w:rsid w:val="006F334D"/>
    <w:rsid w:val="007000D6"/>
    <w:rsid w:val="00701116"/>
    <w:rsid w:val="0071174C"/>
    <w:rsid w:val="00713C44"/>
    <w:rsid w:val="00734A5B"/>
    <w:rsid w:val="0074026F"/>
    <w:rsid w:val="007429F6"/>
    <w:rsid w:val="00742D56"/>
    <w:rsid w:val="00744E76"/>
    <w:rsid w:val="00746DE9"/>
    <w:rsid w:val="00750525"/>
    <w:rsid w:val="00765EA3"/>
    <w:rsid w:val="00774DA4"/>
    <w:rsid w:val="00781F0F"/>
    <w:rsid w:val="0079380E"/>
    <w:rsid w:val="007A1D1D"/>
    <w:rsid w:val="007B1B18"/>
    <w:rsid w:val="007B48BA"/>
    <w:rsid w:val="007B600E"/>
    <w:rsid w:val="007D77F7"/>
    <w:rsid w:val="007D7BF3"/>
    <w:rsid w:val="007F0F4A"/>
    <w:rsid w:val="008028A4"/>
    <w:rsid w:val="00812FE0"/>
    <w:rsid w:val="00814AE2"/>
    <w:rsid w:val="00830747"/>
    <w:rsid w:val="00830904"/>
    <w:rsid w:val="008358FB"/>
    <w:rsid w:val="008518DE"/>
    <w:rsid w:val="00865718"/>
    <w:rsid w:val="0086681B"/>
    <w:rsid w:val="008768CA"/>
    <w:rsid w:val="00890EE0"/>
    <w:rsid w:val="008925E4"/>
    <w:rsid w:val="008A0C8E"/>
    <w:rsid w:val="008A3287"/>
    <w:rsid w:val="008C384C"/>
    <w:rsid w:val="008C7B64"/>
    <w:rsid w:val="008E2D68"/>
    <w:rsid w:val="008E6756"/>
    <w:rsid w:val="008E795A"/>
    <w:rsid w:val="008F598D"/>
    <w:rsid w:val="0090271F"/>
    <w:rsid w:val="00902E23"/>
    <w:rsid w:val="009114D7"/>
    <w:rsid w:val="0091348E"/>
    <w:rsid w:val="00917CCB"/>
    <w:rsid w:val="00933FB0"/>
    <w:rsid w:val="00942EC2"/>
    <w:rsid w:val="00947BCC"/>
    <w:rsid w:val="00954433"/>
    <w:rsid w:val="0097078C"/>
    <w:rsid w:val="00975DAE"/>
    <w:rsid w:val="00987BF9"/>
    <w:rsid w:val="009B44E7"/>
    <w:rsid w:val="009B4D1B"/>
    <w:rsid w:val="009B5F11"/>
    <w:rsid w:val="009D1C73"/>
    <w:rsid w:val="009D24A2"/>
    <w:rsid w:val="009D7E5E"/>
    <w:rsid w:val="009E0505"/>
    <w:rsid w:val="009E1DAB"/>
    <w:rsid w:val="009E2532"/>
    <w:rsid w:val="009E2E22"/>
    <w:rsid w:val="009E72FE"/>
    <w:rsid w:val="009E7D05"/>
    <w:rsid w:val="009F37B7"/>
    <w:rsid w:val="00A109FE"/>
    <w:rsid w:val="00A10F02"/>
    <w:rsid w:val="00A145FA"/>
    <w:rsid w:val="00A164B4"/>
    <w:rsid w:val="00A26956"/>
    <w:rsid w:val="00A27486"/>
    <w:rsid w:val="00A37EF0"/>
    <w:rsid w:val="00A43DC3"/>
    <w:rsid w:val="00A53724"/>
    <w:rsid w:val="00A56066"/>
    <w:rsid w:val="00A622C9"/>
    <w:rsid w:val="00A70E23"/>
    <w:rsid w:val="00A73129"/>
    <w:rsid w:val="00A82346"/>
    <w:rsid w:val="00A87433"/>
    <w:rsid w:val="00A91DC5"/>
    <w:rsid w:val="00A92BA1"/>
    <w:rsid w:val="00A934C9"/>
    <w:rsid w:val="00A95A32"/>
    <w:rsid w:val="00AA2C33"/>
    <w:rsid w:val="00AA43DF"/>
    <w:rsid w:val="00AA770F"/>
    <w:rsid w:val="00AB0759"/>
    <w:rsid w:val="00AB4A5D"/>
    <w:rsid w:val="00AC4036"/>
    <w:rsid w:val="00AC6BC6"/>
    <w:rsid w:val="00AD2B2A"/>
    <w:rsid w:val="00AD45A1"/>
    <w:rsid w:val="00AD515E"/>
    <w:rsid w:val="00AD717F"/>
    <w:rsid w:val="00AE6164"/>
    <w:rsid w:val="00AE65E2"/>
    <w:rsid w:val="00AF1460"/>
    <w:rsid w:val="00AF1F8D"/>
    <w:rsid w:val="00AF21F7"/>
    <w:rsid w:val="00B012E6"/>
    <w:rsid w:val="00B01AC8"/>
    <w:rsid w:val="00B02E87"/>
    <w:rsid w:val="00B0713D"/>
    <w:rsid w:val="00B11544"/>
    <w:rsid w:val="00B13DCD"/>
    <w:rsid w:val="00B15449"/>
    <w:rsid w:val="00B33437"/>
    <w:rsid w:val="00B34395"/>
    <w:rsid w:val="00B35D53"/>
    <w:rsid w:val="00B36CB4"/>
    <w:rsid w:val="00B37D9F"/>
    <w:rsid w:val="00B611CC"/>
    <w:rsid w:val="00B72158"/>
    <w:rsid w:val="00B83B39"/>
    <w:rsid w:val="00B93086"/>
    <w:rsid w:val="00BA19ED"/>
    <w:rsid w:val="00BA36BE"/>
    <w:rsid w:val="00BA4B8D"/>
    <w:rsid w:val="00BB7395"/>
    <w:rsid w:val="00BC0858"/>
    <w:rsid w:val="00BC0F7D"/>
    <w:rsid w:val="00BC124D"/>
    <w:rsid w:val="00BC1C4B"/>
    <w:rsid w:val="00BC2C5F"/>
    <w:rsid w:val="00BC7A0C"/>
    <w:rsid w:val="00BD596F"/>
    <w:rsid w:val="00BD6869"/>
    <w:rsid w:val="00BD7D31"/>
    <w:rsid w:val="00BE3255"/>
    <w:rsid w:val="00BE3AAF"/>
    <w:rsid w:val="00BE51C6"/>
    <w:rsid w:val="00BF128E"/>
    <w:rsid w:val="00BF4DB9"/>
    <w:rsid w:val="00BF593E"/>
    <w:rsid w:val="00C074DD"/>
    <w:rsid w:val="00C1496A"/>
    <w:rsid w:val="00C22225"/>
    <w:rsid w:val="00C33079"/>
    <w:rsid w:val="00C34076"/>
    <w:rsid w:val="00C3526F"/>
    <w:rsid w:val="00C45231"/>
    <w:rsid w:val="00C46347"/>
    <w:rsid w:val="00C502D5"/>
    <w:rsid w:val="00C551FF"/>
    <w:rsid w:val="00C6183F"/>
    <w:rsid w:val="00C62AF2"/>
    <w:rsid w:val="00C641C1"/>
    <w:rsid w:val="00C66190"/>
    <w:rsid w:val="00C6688B"/>
    <w:rsid w:val="00C72833"/>
    <w:rsid w:val="00C72DFA"/>
    <w:rsid w:val="00C80F1D"/>
    <w:rsid w:val="00C91962"/>
    <w:rsid w:val="00C91BE7"/>
    <w:rsid w:val="00C93F40"/>
    <w:rsid w:val="00CA3D0C"/>
    <w:rsid w:val="00CB52CD"/>
    <w:rsid w:val="00CC734B"/>
    <w:rsid w:val="00CD34D9"/>
    <w:rsid w:val="00CD3D71"/>
    <w:rsid w:val="00CD52BC"/>
    <w:rsid w:val="00CE3726"/>
    <w:rsid w:val="00CE406C"/>
    <w:rsid w:val="00CE6A13"/>
    <w:rsid w:val="00D00E1A"/>
    <w:rsid w:val="00D1690A"/>
    <w:rsid w:val="00D1718C"/>
    <w:rsid w:val="00D41F61"/>
    <w:rsid w:val="00D428E0"/>
    <w:rsid w:val="00D448D0"/>
    <w:rsid w:val="00D4764F"/>
    <w:rsid w:val="00D57972"/>
    <w:rsid w:val="00D675A9"/>
    <w:rsid w:val="00D738D6"/>
    <w:rsid w:val="00D74905"/>
    <w:rsid w:val="00D755EB"/>
    <w:rsid w:val="00D76048"/>
    <w:rsid w:val="00D82E6F"/>
    <w:rsid w:val="00D840AA"/>
    <w:rsid w:val="00D8780A"/>
    <w:rsid w:val="00D87E00"/>
    <w:rsid w:val="00D9134D"/>
    <w:rsid w:val="00DA7A03"/>
    <w:rsid w:val="00DB1818"/>
    <w:rsid w:val="00DB1FAA"/>
    <w:rsid w:val="00DC309B"/>
    <w:rsid w:val="00DC4DA2"/>
    <w:rsid w:val="00DC598C"/>
    <w:rsid w:val="00DD4564"/>
    <w:rsid w:val="00DD4C17"/>
    <w:rsid w:val="00DD74A5"/>
    <w:rsid w:val="00DE22A2"/>
    <w:rsid w:val="00DF2B1F"/>
    <w:rsid w:val="00DF62CD"/>
    <w:rsid w:val="00DF6BB0"/>
    <w:rsid w:val="00E04312"/>
    <w:rsid w:val="00E06451"/>
    <w:rsid w:val="00E16509"/>
    <w:rsid w:val="00E31385"/>
    <w:rsid w:val="00E351F9"/>
    <w:rsid w:val="00E44582"/>
    <w:rsid w:val="00E44FFC"/>
    <w:rsid w:val="00E52F50"/>
    <w:rsid w:val="00E56947"/>
    <w:rsid w:val="00E6177D"/>
    <w:rsid w:val="00E65830"/>
    <w:rsid w:val="00E71E8C"/>
    <w:rsid w:val="00E73138"/>
    <w:rsid w:val="00E75692"/>
    <w:rsid w:val="00E77645"/>
    <w:rsid w:val="00E86A92"/>
    <w:rsid w:val="00EA15B0"/>
    <w:rsid w:val="00EA28AF"/>
    <w:rsid w:val="00EA5EA7"/>
    <w:rsid w:val="00EA66BD"/>
    <w:rsid w:val="00EB7D97"/>
    <w:rsid w:val="00EC3717"/>
    <w:rsid w:val="00EC4A25"/>
    <w:rsid w:val="00EC5AA8"/>
    <w:rsid w:val="00ED0B08"/>
    <w:rsid w:val="00EF0B21"/>
    <w:rsid w:val="00EF450A"/>
    <w:rsid w:val="00EF608C"/>
    <w:rsid w:val="00F00C5F"/>
    <w:rsid w:val="00F025A2"/>
    <w:rsid w:val="00F04712"/>
    <w:rsid w:val="00F12B27"/>
    <w:rsid w:val="00F13360"/>
    <w:rsid w:val="00F14A8D"/>
    <w:rsid w:val="00F1746F"/>
    <w:rsid w:val="00F22EC7"/>
    <w:rsid w:val="00F317F1"/>
    <w:rsid w:val="00F325C8"/>
    <w:rsid w:val="00F34834"/>
    <w:rsid w:val="00F34F2D"/>
    <w:rsid w:val="00F40035"/>
    <w:rsid w:val="00F44C76"/>
    <w:rsid w:val="00F653B8"/>
    <w:rsid w:val="00F65AE2"/>
    <w:rsid w:val="00F71F9E"/>
    <w:rsid w:val="00F844E2"/>
    <w:rsid w:val="00F9008D"/>
    <w:rsid w:val="00FA1266"/>
    <w:rsid w:val="00FA3441"/>
    <w:rsid w:val="00FB04D7"/>
    <w:rsid w:val="00FC1192"/>
    <w:rsid w:val="00FC7C87"/>
    <w:rsid w:val="00FD3FE6"/>
    <w:rsid w:val="00FE0CB3"/>
    <w:rsid w:val="00FE2AEA"/>
    <w:rsid w:val="00FF076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9E3387EF-00B2-40E8-9003-207FE56A0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列表段落1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rsid w:val="002164D1"/>
    <w:rPr>
      <w:sz w:val="16"/>
      <w:szCs w:val="16"/>
    </w:rPr>
  </w:style>
  <w:style w:type="paragraph" w:styleId="Revision">
    <w:name w:val="Revision"/>
    <w:hidden/>
    <w:uiPriority w:val="99"/>
    <w:semiHidden/>
    <w:rsid w:val="00B33437"/>
    <w:rPr>
      <w:lang w:eastAsia="en-US"/>
    </w:rPr>
  </w:style>
  <w:style w:type="character" w:customStyle="1" w:styleId="EXChar">
    <w:name w:val="EX Char"/>
    <w:link w:val="EX"/>
    <w:rsid w:val="001C328F"/>
    <w:rPr>
      <w:lang w:eastAsia="en-US"/>
    </w:rPr>
  </w:style>
  <w:style w:type="character" w:customStyle="1" w:styleId="B1Char1">
    <w:name w:val="B1 Char1"/>
    <w:link w:val="B1"/>
    <w:rsid w:val="001C6F51"/>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AF1F8D"/>
    <w:rPr>
      <w:rFonts w:ascii="Arial" w:hAnsi="Arial"/>
      <w:b/>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2223B6"/>
    <w:rPr>
      <w:i/>
      <w:iCs/>
      <w:color w:val="44546A" w:themeColor="text2"/>
      <w:sz w:val="18"/>
      <w:szCs w:val="18"/>
      <w:lang w:eastAsia="en-US"/>
    </w:rPr>
  </w:style>
  <w:style w:type="character" w:customStyle="1" w:styleId="normaltextrun">
    <w:name w:val="normaltextrun"/>
    <w:basedOn w:val="DefaultParagraphFont"/>
    <w:rsid w:val="00BE3AAF"/>
  </w:style>
  <w:style w:type="character" w:customStyle="1" w:styleId="eop">
    <w:name w:val="eop"/>
    <w:basedOn w:val="DefaultParagraphFont"/>
    <w:rsid w:val="00BE3AAF"/>
  </w:style>
  <w:style w:type="character" w:customStyle="1" w:styleId="findhit">
    <w:name w:val="findhit"/>
    <w:basedOn w:val="DefaultParagraphFont"/>
    <w:rsid w:val="00BE3AAF"/>
  </w:style>
  <w:style w:type="character" w:customStyle="1" w:styleId="Heading2Char">
    <w:name w:val="Heading 2 Char"/>
    <w:link w:val="Heading2"/>
    <w:rsid w:val="00BD596F"/>
    <w:rPr>
      <w:rFonts w:ascii="Arial" w:hAnsi="Arial"/>
      <w:sz w:val="32"/>
      <w:lang w:eastAsia="en-US"/>
    </w:rPr>
  </w:style>
  <w:style w:type="character" w:styleId="Strong">
    <w:name w:val="Strong"/>
    <w:uiPriority w:val="22"/>
    <w:qFormat/>
    <w:rsid w:val="00BD596F"/>
    <w:rPr>
      <w:b/>
      <w:bCs/>
    </w:rPr>
  </w:style>
  <w:style w:type="character" w:customStyle="1" w:styleId="B1Char">
    <w:name w:val="B1 Char"/>
    <w:qFormat/>
    <w:rsid w:val="00086510"/>
    <w:rPr>
      <w:rFonts w:ascii="Times New Roman" w:hAnsi="Times New Roman"/>
      <w:lang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C22225"/>
    <w:rPr>
      <w:lang w:eastAsia="en-US"/>
    </w:rPr>
  </w:style>
  <w:style w:type="character" w:customStyle="1" w:styleId="B2Char">
    <w:name w:val="B2 Char"/>
    <w:link w:val="B2"/>
    <w:qFormat/>
    <w:rsid w:val="00B83B39"/>
    <w:rPr>
      <w:lang w:eastAsia="en-US"/>
    </w:rPr>
  </w:style>
  <w:style w:type="character" w:styleId="Emphasis">
    <w:name w:val="Emphasis"/>
    <w:basedOn w:val="DefaultParagraphFont"/>
    <w:qFormat/>
    <w:rsid w:val="00B83B3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2463947">
      <w:bodyDiv w:val="1"/>
      <w:marLeft w:val="0"/>
      <w:marRight w:val="0"/>
      <w:marTop w:val="0"/>
      <w:marBottom w:val="0"/>
      <w:divBdr>
        <w:top w:val="none" w:sz="0" w:space="0" w:color="auto"/>
        <w:left w:val="none" w:sz="0" w:space="0" w:color="auto"/>
        <w:bottom w:val="none" w:sz="0" w:space="0" w:color="auto"/>
        <w:right w:val="none" w:sz="0" w:space="0" w:color="auto"/>
      </w:divBdr>
    </w:div>
    <w:div w:id="1493712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www.etsi.org/committee/1420-arf" TargetMode="External"/><Relationship Id="rId21" Type="http://schemas.openxmlformats.org/officeDocument/2006/relationships/hyperlink" Target="https://docs.unity3d.com/2023.1/Documentation/Manual/collision-section.html" TargetMode="External"/><Relationship Id="rId42" Type="http://schemas.openxmlformats.org/officeDocument/2006/relationships/image" Target="media/image7.png"/><Relationship Id="rId47" Type="http://schemas.openxmlformats.org/officeDocument/2006/relationships/image" Target="media/image12.png"/><Relationship Id="rId63" Type="http://schemas.openxmlformats.org/officeDocument/2006/relationships/image" Target="media/image26.png"/><Relationship Id="rId68"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developer.apple.com/documentation/arkit/arworldmap" TargetMode="External"/><Relationship Id="rId29" Type="http://schemas.openxmlformats.org/officeDocument/2006/relationships/hyperlink" Target="https://docs.ogc.org/DRAFTS/21-049.html" TargetMode="External"/><Relationship Id="rId11" Type="http://schemas.openxmlformats.org/officeDocument/2006/relationships/image" Target="media/image1.emf"/><Relationship Id="rId24" Type="http://schemas.openxmlformats.org/officeDocument/2006/relationships/hyperlink" Target="https://developers.google.com/ar/develop/lighting-estimation" TargetMode="External"/><Relationship Id="rId32" Type="http://schemas.openxmlformats.org/officeDocument/2006/relationships/hyperlink" Target="https://www.autodesk.com/products/fbx/overview" TargetMode="External"/><Relationship Id="rId37" Type="http://schemas.openxmlformats.org/officeDocument/2006/relationships/hyperlink" Target="https://immersive-web.github.io/webxr" TargetMode="External"/><Relationship Id="rId40" Type="http://schemas.openxmlformats.org/officeDocument/2006/relationships/image" Target="media/image5.png"/><Relationship Id="rId45" Type="http://schemas.openxmlformats.org/officeDocument/2006/relationships/image" Target="media/image10.png"/><Relationship Id="rId53" Type="http://schemas.openxmlformats.org/officeDocument/2006/relationships/image" Target="media/image17.png"/><Relationship Id="rId58" Type="http://schemas.openxmlformats.org/officeDocument/2006/relationships/package" Target="embeddings/Microsoft_Visio_Drawing.vsdx"/><Relationship Id="rId66" Type="http://schemas.openxmlformats.org/officeDocument/2006/relationships/footer" Target="footer1.xml"/><Relationship Id="rId5" Type="http://schemas.openxmlformats.org/officeDocument/2006/relationships/numbering" Target="numbering.xml"/><Relationship Id="rId61" Type="http://schemas.openxmlformats.org/officeDocument/2006/relationships/image" Target="media/image24.png"/><Relationship Id="rId19" Type="http://schemas.openxmlformats.org/officeDocument/2006/relationships/hyperlink" Target="https://developer.apple.com/augmented-reality/roomplan/" TargetMode="External"/><Relationship Id="rId14" Type="http://schemas.openxmlformats.org/officeDocument/2006/relationships/oleObject" Target="embeddings/oleObject2.bin"/><Relationship Id="rId22" Type="http://schemas.openxmlformats.org/officeDocument/2006/relationships/hyperlink" Target="https://docs.unity3d.com/Manual/compound-colliders-introduction.html" TargetMode="External"/><Relationship Id="rId27" Type="http://schemas.openxmlformats.org/officeDocument/2006/relationships/hyperlink" Target="https://www.etsi.org/committee/1420-arf" TargetMode="External"/><Relationship Id="rId30" Type="http://schemas.openxmlformats.org/officeDocument/2006/relationships/hyperlink" Target="https://www.vlfeat.org/api/sift.html" TargetMode="External"/><Relationship Id="rId35" Type="http://schemas.openxmlformats.org/officeDocument/2006/relationships/hyperlink" Target="https://docs.unity3d.com/Manual/mesh-colliders-introduction.html" TargetMode="External"/><Relationship Id="rId43" Type="http://schemas.openxmlformats.org/officeDocument/2006/relationships/image" Target="media/image8.png"/><Relationship Id="rId48" Type="http://schemas.openxmlformats.org/officeDocument/2006/relationships/image" Target="media/image13.emf"/><Relationship Id="rId56" Type="http://schemas.openxmlformats.org/officeDocument/2006/relationships/image" Target="media/image20.png"/><Relationship Id="rId64" Type="http://schemas.openxmlformats.org/officeDocument/2006/relationships/image" Target="media/image27.png"/><Relationship Id="rId69"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16.emf"/><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hyperlink" Target="https://developer.oculus.com/documentation/unity/unity-spatial-anchors-overview/" TargetMode="External"/><Relationship Id="rId25" Type="http://schemas.openxmlformats.org/officeDocument/2006/relationships/hyperlink" Target="https://ieeexplore.ieee.org/document/9018202" TargetMode="External"/><Relationship Id="rId33" Type="http://schemas.openxmlformats.org/officeDocument/2006/relationships/hyperlink" Target="https://docs.fileformat.com/cad/stl/" TargetMode="External"/><Relationship Id="rId38" Type="http://schemas.openxmlformats.org/officeDocument/2006/relationships/image" Target="media/image3.png"/><Relationship Id="rId46" Type="http://schemas.openxmlformats.org/officeDocument/2006/relationships/image" Target="media/image11.png"/><Relationship Id="rId59" Type="http://schemas.openxmlformats.org/officeDocument/2006/relationships/image" Target="media/image22.jpeg"/><Relationship Id="rId67" Type="http://schemas.openxmlformats.org/officeDocument/2006/relationships/fontTable" Target="fontTable.xml"/><Relationship Id="rId20" Type="http://schemas.openxmlformats.org/officeDocument/2006/relationships/hyperlink" Target="https://developers.google.com/ar/develop/scene-semantics" TargetMode="External"/><Relationship Id="rId41" Type="http://schemas.openxmlformats.org/officeDocument/2006/relationships/image" Target="media/image6.png"/><Relationship Id="rId54" Type="http://schemas.openxmlformats.org/officeDocument/2006/relationships/image" Target="media/image18.png"/><Relationship Id="rId62"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codelabs.developers.google.com/codelabs/arcore-cloud-anchors" TargetMode="External"/><Relationship Id="rId23" Type="http://schemas.openxmlformats.org/officeDocument/2006/relationships/hyperlink" Target="https://docs.unity.cn/Manual/mesh-colliders-introduction.html" TargetMode="External"/><Relationship Id="rId28" Type="http://schemas.openxmlformats.org/officeDocument/2006/relationships/hyperlink" Target="https://www.openarcloud.org/" TargetMode="External"/><Relationship Id="rId36" Type="http://schemas.openxmlformats.org/officeDocument/2006/relationships/hyperlink" Target="http://www.edwardrosten.com/work/rosten_2006_machine.pdf" TargetMode="External"/><Relationship Id="rId49" Type="http://schemas.openxmlformats.org/officeDocument/2006/relationships/image" Target="media/image14.png"/><Relationship Id="rId57" Type="http://schemas.openxmlformats.org/officeDocument/2006/relationships/image" Target="media/image21.emf"/><Relationship Id="rId10" Type="http://schemas.openxmlformats.org/officeDocument/2006/relationships/endnotes" Target="endnotes.xml"/><Relationship Id="rId31" Type="http://schemas.openxmlformats.org/officeDocument/2006/relationships/hyperlink" Target="http://gamma.cs.unc.edu/POWERPLANT/papers/ply.pdf" TargetMode="External"/><Relationship Id="rId44" Type="http://schemas.openxmlformats.org/officeDocument/2006/relationships/image" Target="media/image9.png"/><Relationship Id="rId52" Type="http://schemas.openxmlformats.org/officeDocument/2006/relationships/oleObject" Target="embeddings/oleObject3.bin"/><Relationship Id="rId60" Type="http://schemas.openxmlformats.org/officeDocument/2006/relationships/image" Target="media/image23.jpeg"/><Relationship Id="rId65"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hyperlink" Target="https://www.uploadvr.com/quest-v64-undocumented-features-furniture-recognition-multimodal/" TargetMode="External"/><Relationship Id="rId39" Type="http://schemas.openxmlformats.org/officeDocument/2006/relationships/image" Target="media/image4.png"/><Relationship Id="rId34" Type="http://schemas.openxmlformats.org/officeDocument/2006/relationships/hyperlink" Target="https://openusd.org/dev/api/class_usd_object.html" TargetMode="External"/><Relationship Id="rId50" Type="http://schemas.openxmlformats.org/officeDocument/2006/relationships/image" Target="media/image15.png"/><Relationship Id="rId55"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774588f973af7d0d0f7b782eb2d6773a">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d4b0dfcc39588b1f3fc6d14eb96d9fd"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DF9F0C8-F86F-4546-B0E8-DD22D758D0DD}">
  <ds:schemaRefs>
    <ds:schemaRef ds:uri="http://schemas.microsoft.com/office/2006/metadata/properties"/>
    <ds:schemaRef ds:uri="http://schemas.microsoft.com/office/infopath/2007/PartnerControls"/>
    <ds:schemaRef ds:uri="142de944-97dd-44b9-ba6c-9323e71b7157"/>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97C42AAB-A65E-4FA8-B760-DFCFA296FA65}">
  <ds:schemaRefs>
    <ds:schemaRef ds:uri="http://schemas.microsoft.com/sharepoint/v3/contenttype/forms"/>
  </ds:schemaRefs>
</ds:datastoreItem>
</file>

<file path=customXml/itemProps4.xml><?xml version="1.0" encoding="utf-8"?>
<ds:datastoreItem xmlns:ds="http://schemas.openxmlformats.org/officeDocument/2006/customXml" ds:itemID="{BAE65F2B-BAF3-48D7-990B-F87711BB59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1070</TotalTime>
  <Pages>42</Pages>
  <Words>13909</Words>
  <Characters>79285</Characters>
  <Application>Microsoft Office Word</Application>
  <DocSecurity>0</DocSecurity>
  <Lines>660</Lines>
  <Paragraphs>186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93008</CharactersWithSpaces>
  <SharedDoc>false</SharedDoc>
  <HyperlinkBase/>
  <HLinks>
    <vt:vector size="12" baseType="variant">
      <vt:variant>
        <vt:i4>2424913</vt:i4>
      </vt:variant>
      <vt:variant>
        <vt:i4>93</vt:i4>
      </vt:variant>
      <vt:variant>
        <vt:i4>0</vt:i4>
      </vt:variant>
      <vt:variant>
        <vt:i4>5</vt:i4>
      </vt:variant>
      <vt:variant>
        <vt:lpwstr>https://www.3gpp.org/ftp/Information/All_Templates</vt:lpwstr>
      </vt:variant>
      <vt:variant>
        <vt:lpwstr/>
      </vt:variant>
      <vt:variant>
        <vt:i4>196631</vt:i4>
      </vt:variant>
      <vt:variant>
        <vt:i4>0</vt:i4>
      </vt:variant>
      <vt:variant>
        <vt:i4>0</vt:i4>
      </vt:variant>
      <vt:variant>
        <vt:i4>5</vt:i4>
      </vt:variant>
      <vt:variant>
        <vt:lpwstr/>
      </vt:variant>
      <vt:variant>
        <vt:lpwstr>tsgNames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Ahmed Hamza</cp:lastModifiedBy>
  <cp:revision>121</cp:revision>
  <cp:lastPrinted>2019-02-25T14:05:00Z</cp:lastPrinted>
  <dcterms:created xsi:type="dcterms:W3CDTF">2022-04-01T11:01:00Z</dcterms:created>
  <dcterms:modified xsi:type="dcterms:W3CDTF">2025-04-17T07:43:00Z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0x010100E9DF4663B346214AA113078E9EE5D352</vt:lpwstr>
  </property>
  <property fmtid="{D5CDD505-2E9C-101B-9397-08002B2CF9AE}" pid="3" name="MSIP_Label_bcf26ed8-713a-4e6c-8a04-66607341a11c_Enabled">
    <vt:lpwstr>true</vt:lpwstr>
  </property>
  <property fmtid="{D5CDD505-2E9C-101B-9397-08002B2CF9AE}" pid="4" name="MSIP_Label_bcf26ed8-713a-4e6c-8a04-66607341a11c_SetDate">
    <vt:lpwstr>2024-07-19T10:34:46Z</vt:lpwstr>
  </property>
  <property fmtid="{D5CDD505-2E9C-101B-9397-08002B2CF9AE}" pid="5" name="MSIP_Label_bcf26ed8-713a-4e6c-8a04-66607341a11c_Method">
    <vt:lpwstr>Privileged</vt:lpwstr>
  </property>
  <property fmtid="{D5CDD505-2E9C-101B-9397-08002B2CF9AE}" pid="6" name="MSIP_Label_bcf26ed8-713a-4e6c-8a04-66607341a11c_Name">
    <vt:lpwstr>Public</vt:lpwstr>
  </property>
  <property fmtid="{D5CDD505-2E9C-101B-9397-08002B2CF9AE}" pid="7" name="MSIP_Label_bcf26ed8-713a-4e6c-8a04-66607341a11c_SiteId">
    <vt:lpwstr>e351b779-f6d5-4e50-8568-80e922d180ae</vt:lpwstr>
  </property>
  <property fmtid="{D5CDD505-2E9C-101B-9397-08002B2CF9AE}" pid="8" name="MSIP_Label_bcf26ed8-713a-4e6c-8a04-66607341a11c_ActionId">
    <vt:lpwstr>9367a27b-ba06-4be0-b90b-b3ca9ad1387b</vt:lpwstr>
  </property>
  <property fmtid="{D5CDD505-2E9C-101B-9397-08002B2CF9AE}" pid="9" name="MSIP_Label_bcf26ed8-713a-4e6c-8a04-66607341a11c_ContentBits">
    <vt:lpwstr>0</vt:lpwstr>
  </property>
  <property fmtid="{D5CDD505-2E9C-101B-9397-08002B2CF9AE}" pid="10" name="MediaServiceImageTags">
    <vt:lpwstr/>
  </property>
</Properties>
</file>