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6CECF34E"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ins w:id="4" w:author="Imed Bouazizi 1" w:date="2024-05-23T17:59:00Z">
              <w:r w:rsidR="0048556B">
                <w:rPr>
                  <w:lang w:val="pt-BR"/>
                </w:rPr>
                <w:t>5</w:t>
              </w:r>
            </w:ins>
            <w:del w:id="5" w:author="Imed Bouazizi 1" w:date="2024-05-23T17:59:00Z">
              <w:r w:rsidR="004F3C68" w:rsidDel="0048556B">
                <w:rPr>
                  <w:lang w:val="pt-BR"/>
                </w:rPr>
                <w:delText>4</w:delText>
              </w:r>
            </w:del>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6"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ins w:id="7" w:author="Imed Bouazizi 1" w:date="2024-05-23T17:59:00Z">
              <w:r w:rsidR="0048556B">
                <w:rPr>
                  <w:sz w:val="32"/>
                  <w:lang w:val="pt-BR"/>
                </w:rPr>
                <w:t>5</w:t>
              </w:r>
            </w:ins>
            <w:del w:id="8" w:author="Imed Bouazizi 1" w:date="2024-05-23T17:59:00Z">
              <w:r w:rsidR="004F3C68" w:rsidDel="0048556B">
                <w:rPr>
                  <w:sz w:val="32"/>
                  <w:lang w:val="pt-BR"/>
                </w:rPr>
                <w:delText>4</w:delText>
              </w:r>
            </w:del>
            <w:bookmarkEnd w:id="6"/>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9" w:name="spectype2"/>
            <w:r w:rsidR="00D57972" w:rsidRPr="00E035B5">
              <w:t>Report</w:t>
            </w:r>
            <w:bookmarkEnd w:id="9"/>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10"/>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proofErr w:type="gramStart"/>
            <w:r w:rsidR="000270B9" w:rsidRPr="00E035B5">
              <w:rPr>
                <w:rStyle w:val="ZGSM"/>
              </w:rPr>
              <w:t>18</w:t>
            </w:r>
            <w:bookmarkEnd w:id="11"/>
            <w:r w:rsidR="00E44FFC" w:rsidRPr="00E035B5">
              <w:rPr>
                <w:rStyle w:val="ZGSM"/>
              </w:rPr>
              <w:t xml:space="preserve"> </w:t>
            </w:r>
            <w:r w:rsidRPr="00AE6164">
              <w:t>)</w:t>
            </w:r>
            <w:proofErr w:type="gramEnd"/>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670F0"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4.8pt;height:65.6pt;mso-width-percent:0;mso-height-percent:0;mso-width-percent:0;mso-height-percent:0" o:ole="">
                  <v:imagedata r:id="rId9" o:title=""/>
                </v:shape>
                <o:OLEObject Type="Embed" ProgID="Word.Picture.8" ShapeID="_x0000_i1027" DrawAspect="Content" ObjectID="_1777997327"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3670F0" w:rsidP="00670CF4">
            <w:pPr>
              <w:pStyle w:val="TAR"/>
            </w:pPr>
            <w:r>
              <w:rPr>
                <w:noProof/>
              </w:rPr>
              <w:object w:dxaOrig="2126" w:dyaOrig="1243" w14:anchorId="586A5D04">
                <v:shape id="_x0000_i1026" type="#_x0000_t75" alt="" style="width:131.15pt;height:78.4pt;mso-width-percent:0;mso-height-percent:0;mso-width-percent:0;mso-height-percent:0" o:ole="">
                  <v:imagedata r:id="rId11" o:title=""/>
                </v:shape>
                <o:OLEObject Type="Embed" ProgID="Word.Picture.8" ShapeID="_x0000_i1026" DrawAspect="Content" ObjectID="_177799732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8" w:name="copyrightDate"/>
            <w:r w:rsidRPr="00E035B5">
              <w:rPr>
                <w:noProof/>
                <w:sz w:val="18"/>
              </w:rPr>
              <w:t>2</w:t>
            </w:r>
            <w:r w:rsidR="008E2D68" w:rsidRPr="00E035B5">
              <w:rPr>
                <w:noProof/>
                <w:sz w:val="18"/>
              </w:rPr>
              <w:t>02</w:t>
            </w:r>
            <w:r w:rsidR="00C6688B" w:rsidRPr="00E035B5">
              <w:rPr>
                <w:noProof/>
                <w:sz w:val="18"/>
              </w:rPr>
              <w:t>3</w:t>
            </w:r>
            <w:bookmarkEnd w:id="18"/>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450E597A" w14:textId="3E6CC88E" w:rsidR="00615DBB" w:rsidRDefault="000B7AEF">
      <w:pPr>
        <w:pStyle w:val="TOC1"/>
        <w:rPr>
          <w:ins w:id="21" w:author="Imed Bouazizi 1" w:date="2024-05-23T19:15: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2" w:author="Imed Bouazizi 1" w:date="2024-05-23T19:15:00Z">
        <w:r w:rsidR="00615DBB">
          <w:rPr>
            <w:noProof/>
          </w:rPr>
          <w:t>Foreword</w:t>
        </w:r>
        <w:r w:rsidR="00615DBB">
          <w:rPr>
            <w:noProof/>
          </w:rPr>
          <w:tab/>
        </w:r>
        <w:r w:rsidR="00615DBB">
          <w:rPr>
            <w:noProof/>
          </w:rPr>
          <w:fldChar w:fldCharType="begin"/>
        </w:r>
        <w:r w:rsidR="00615DBB">
          <w:rPr>
            <w:noProof/>
          </w:rPr>
          <w:instrText xml:space="preserve"> PAGEREF _Toc167384155 \h </w:instrText>
        </w:r>
      </w:ins>
      <w:r w:rsidR="00615DBB">
        <w:rPr>
          <w:noProof/>
        </w:rPr>
      </w:r>
      <w:r w:rsidR="00615DBB">
        <w:rPr>
          <w:noProof/>
        </w:rPr>
        <w:fldChar w:fldCharType="separate"/>
      </w:r>
      <w:ins w:id="23" w:author="Imed Bouazizi 1" w:date="2024-05-23T19:15:00Z">
        <w:r w:rsidR="00615DBB">
          <w:rPr>
            <w:noProof/>
          </w:rPr>
          <w:t>5</w:t>
        </w:r>
        <w:r w:rsidR="00615DBB">
          <w:rPr>
            <w:noProof/>
          </w:rPr>
          <w:fldChar w:fldCharType="end"/>
        </w:r>
      </w:ins>
    </w:p>
    <w:p w14:paraId="528B7A88" w14:textId="56238F65" w:rsidR="00615DBB" w:rsidRDefault="00615DBB">
      <w:pPr>
        <w:pStyle w:val="TOC1"/>
        <w:rPr>
          <w:ins w:id="24" w:author="Imed Bouazizi 1" w:date="2024-05-23T19:15:00Z"/>
          <w:rFonts w:asciiTheme="minorHAnsi" w:eastAsiaTheme="minorEastAsia" w:hAnsiTheme="minorHAnsi" w:cstheme="minorBidi"/>
          <w:noProof/>
          <w:kern w:val="2"/>
          <w:sz w:val="24"/>
          <w:szCs w:val="24"/>
          <w:lang w:val="en-US"/>
          <w14:ligatures w14:val="standardContextual"/>
        </w:rPr>
      </w:pPr>
      <w:ins w:id="25" w:author="Imed Bouazizi 1" w:date="2024-05-23T19:15:00Z">
        <w:r>
          <w:rPr>
            <w:noProof/>
          </w:rPr>
          <w:t>Introduction</w:t>
        </w:r>
        <w:r>
          <w:rPr>
            <w:noProof/>
          </w:rPr>
          <w:tab/>
        </w:r>
        <w:r>
          <w:rPr>
            <w:noProof/>
          </w:rPr>
          <w:fldChar w:fldCharType="begin"/>
        </w:r>
        <w:r>
          <w:rPr>
            <w:noProof/>
          </w:rPr>
          <w:instrText xml:space="preserve"> PAGEREF _Toc167384156 \h </w:instrText>
        </w:r>
      </w:ins>
      <w:r>
        <w:rPr>
          <w:noProof/>
        </w:rPr>
      </w:r>
      <w:r>
        <w:rPr>
          <w:noProof/>
        </w:rPr>
        <w:fldChar w:fldCharType="separate"/>
      </w:r>
      <w:ins w:id="26" w:author="Imed Bouazizi 1" w:date="2024-05-23T19:15:00Z">
        <w:r>
          <w:rPr>
            <w:noProof/>
          </w:rPr>
          <w:t>6</w:t>
        </w:r>
        <w:r>
          <w:rPr>
            <w:noProof/>
          </w:rPr>
          <w:fldChar w:fldCharType="end"/>
        </w:r>
      </w:ins>
    </w:p>
    <w:p w14:paraId="4BE88BBF" w14:textId="55EA87BE" w:rsidR="00615DBB" w:rsidRDefault="00615DBB">
      <w:pPr>
        <w:pStyle w:val="TOC1"/>
        <w:rPr>
          <w:ins w:id="27" w:author="Imed Bouazizi 1" w:date="2024-05-23T19:15:00Z"/>
          <w:rFonts w:asciiTheme="minorHAnsi" w:eastAsiaTheme="minorEastAsia" w:hAnsiTheme="minorHAnsi" w:cstheme="minorBidi"/>
          <w:noProof/>
          <w:kern w:val="2"/>
          <w:sz w:val="24"/>
          <w:szCs w:val="24"/>
          <w:lang w:val="en-US"/>
          <w14:ligatures w14:val="standardContextual"/>
        </w:rPr>
      </w:pPr>
      <w:ins w:id="28" w:author="Imed Bouazizi 1" w:date="2024-05-23T19:15: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_Toc167384157 \h </w:instrText>
        </w:r>
      </w:ins>
      <w:r>
        <w:rPr>
          <w:noProof/>
        </w:rPr>
      </w:r>
      <w:r>
        <w:rPr>
          <w:noProof/>
        </w:rPr>
        <w:fldChar w:fldCharType="separate"/>
      </w:r>
      <w:ins w:id="29" w:author="Imed Bouazizi 1" w:date="2024-05-23T19:15:00Z">
        <w:r>
          <w:rPr>
            <w:noProof/>
          </w:rPr>
          <w:t>7</w:t>
        </w:r>
        <w:r>
          <w:rPr>
            <w:noProof/>
          </w:rPr>
          <w:fldChar w:fldCharType="end"/>
        </w:r>
      </w:ins>
    </w:p>
    <w:p w14:paraId="3345FE25" w14:textId="690E40BF" w:rsidR="00615DBB" w:rsidRDefault="00615DBB">
      <w:pPr>
        <w:pStyle w:val="TOC1"/>
        <w:rPr>
          <w:ins w:id="30" w:author="Imed Bouazizi 1" w:date="2024-05-23T19:15:00Z"/>
          <w:rFonts w:asciiTheme="minorHAnsi" w:eastAsiaTheme="minorEastAsia" w:hAnsiTheme="minorHAnsi" w:cstheme="minorBidi"/>
          <w:noProof/>
          <w:kern w:val="2"/>
          <w:sz w:val="24"/>
          <w:szCs w:val="24"/>
          <w:lang w:val="en-US"/>
          <w14:ligatures w14:val="standardContextual"/>
        </w:rPr>
      </w:pPr>
      <w:ins w:id="31" w:author="Imed Bouazizi 1" w:date="2024-05-23T19:15: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_Toc167384158 \h </w:instrText>
        </w:r>
      </w:ins>
      <w:r>
        <w:rPr>
          <w:noProof/>
        </w:rPr>
      </w:r>
      <w:r>
        <w:rPr>
          <w:noProof/>
        </w:rPr>
        <w:fldChar w:fldCharType="separate"/>
      </w:r>
      <w:ins w:id="32" w:author="Imed Bouazizi 1" w:date="2024-05-23T19:15:00Z">
        <w:r>
          <w:rPr>
            <w:noProof/>
          </w:rPr>
          <w:t>7</w:t>
        </w:r>
        <w:r>
          <w:rPr>
            <w:noProof/>
          </w:rPr>
          <w:fldChar w:fldCharType="end"/>
        </w:r>
      </w:ins>
    </w:p>
    <w:p w14:paraId="1F33B087" w14:textId="7FC4C3FD" w:rsidR="00615DBB" w:rsidRDefault="00615DBB">
      <w:pPr>
        <w:pStyle w:val="TOC1"/>
        <w:rPr>
          <w:ins w:id="33" w:author="Imed Bouazizi 1" w:date="2024-05-23T19:15:00Z"/>
          <w:rFonts w:asciiTheme="minorHAnsi" w:eastAsiaTheme="minorEastAsia" w:hAnsiTheme="minorHAnsi" w:cstheme="minorBidi"/>
          <w:noProof/>
          <w:kern w:val="2"/>
          <w:sz w:val="24"/>
          <w:szCs w:val="24"/>
          <w:lang w:val="en-US"/>
          <w14:ligatures w14:val="standardContextual"/>
        </w:rPr>
      </w:pPr>
      <w:ins w:id="34" w:author="Imed Bouazizi 1" w:date="2024-05-23T19:15: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_Toc167384159 \h </w:instrText>
        </w:r>
      </w:ins>
      <w:r>
        <w:rPr>
          <w:noProof/>
        </w:rPr>
      </w:r>
      <w:r>
        <w:rPr>
          <w:noProof/>
        </w:rPr>
        <w:fldChar w:fldCharType="separate"/>
      </w:r>
      <w:ins w:id="35" w:author="Imed Bouazizi 1" w:date="2024-05-23T19:15:00Z">
        <w:r>
          <w:rPr>
            <w:noProof/>
          </w:rPr>
          <w:t>7</w:t>
        </w:r>
        <w:r>
          <w:rPr>
            <w:noProof/>
          </w:rPr>
          <w:fldChar w:fldCharType="end"/>
        </w:r>
      </w:ins>
    </w:p>
    <w:p w14:paraId="1D07F1C7" w14:textId="0226296A" w:rsidR="00615DBB" w:rsidRDefault="00615DBB">
      <w:pPr>
        <w:pStyle w:val="TOC2"/>
        <w:rPr>
          <w:ins w:id="36" w:author="Imed Bouazizi 1" w:date="2024-05-23T19:15:00Z"/>
          <w:rFonts w:asciiTheme="minorHAnsi" w:eastAsiaTheme="minorEastAsia" w:hAnsiTheme="minorHAnsi" w:cstheme="minorBidi"/>
          <w:noProof/>
          <w:kern w:val="2"/>
          <w:sz w:val="24"/>
          <w:szCs w:val="24"/>
          <w:lang w:val="en-US"/>
          <w14:ligatures w14:val="standardContextual"/>
        </w:rPr>
      </w:pPr>
      <w:ins w:id="37" w:author="Imed Bouazizi 1" w:date="2024-05-23T19:15: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_Toc167384160 \h </w:instrText>
        </w:r>
      </w:ins>
      <w:r>
        <w:rPr>
          <w:noProof/>
        </w:rPr>
      </w:r>
      <w:r>
        <w:rPr>
          <w:noProof/>
        </w:rPr>
        <w:fldChar w:fldCharType="separate"/>
      </w:r>
      <w:ins w:id="38" w:author="Imed Bouazizi 1" w:date="2024-05-23T19:15:00Z">
        <w:r>
          <w:rPr>
            <w:noProof/>
          </w:rPr>
          <w:t>7</w:t>
        </w:r>
        <w:r>
          <w:rPr>
            <w:noProof/>
          </w:rPr>
          <w:fldChar w:fldCharType="end"/>
        </w:r>
      </w:ins>
    </w:p>
    <w:p w14:paraId="54D324C0" w14:textId="328E0584" w:rsidR="00615DBB" w:rsidRDefault="00615DBB">
      <w:pPr>
        <w:pStyle w:val="TOC2"/>
        <w:rPr>
          <w:ins w:id="39" w:author="Imed Bouazizi 1" w:date="2024-05-23T19:15:00Z"/>
          <w:rFonts w:asciiTheme="minorHAnsi" w:eastAsiaTheme="minorEastAsia" w:hAnsiTheme="minorHAnsi" w:cstheme="minorBidi"/>
          <w:noProof/>
          <w:kern w:val="2"/>
          <w:sz w:val="24"/>
          <w:szCs w:val="24"/>
          <w:lang w:val="en-US"/>
          <w14:ligatures w14:val="standardContextual"/>
        </w:rPr>
      </w:pPr>
      <w:ins w:id="40" w:author="Imed Bouazizi 1" w:date="2024-05-23T19:15: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_Toc167384161 \h </w:instrText>
        </w:r>
      </w:ins>
      <w:r>
        <w:rPr>
          <w:noProof/>
        </w:rPr>
      </w:r>
      <w:r>
        <w:rPr>
          <w:noProof/>
        </w:rPr>
        <w:fldChar w:fldCharType="separate"/>
      </w:r>
      <w:ins w:id="41" w:author="Imed Bouazizi 1" w:date="2024-05-23T19:15:00Z">
        <w:r>
          <w:rPr>
            <w:noProof/>
          </w:rPr>
          <w:t>8</w:t>
        </w:r>
        <w:r>
          <w:rPr>
            <w:noProof/>
          </w:rPr>
          <w:fldChar w:fldCharType="end"/>
        </w:r>
      </w:ins>
    </w:p>
    <w:p w14:paraId="4335C233" w14:textId="5C1B4B99" w:rsidR="00615DBB" w:rsidRDefault="00615DBB">
      <w:pPr>
        <w:pStyle w:val="TOC2"/>
        <w:rPr>
          <w:ins w:id="42" w:author="Imed Bouazizi 1" w:date="2024-05-23T19:15:00Z"/>
          <w:rFonts w:asciiTheme="minorHAnsi" w:eastAsiaTheme="minorEastAsia" w:hAnsiTheme="minorHAnsi" w:cstheme="minorBidi"/>
          <w:noProof/>
          <w:kern w:val="2"/>
          <w:sz w:val="24"/>
          <w:szCs w:val="24"/>
          <w:lang w:val="en-US"/>
          <w14:ligatures w14:val="standardContextual"/>
        </w:rPr>
      </w:pPr>
      <w:ins w:id="43" w:author="Imed Bouazizi 1" w:date="2024-05-23T19:15: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_Toc167384162 \h </w:instrText>
        </w:r>
      </w:ins>
      <w:r>
        <w:rPr>
          <w:noProof/>
        </w:rPr>
      </w:r>
      <w:r>
        <w:rPr>
          <w:noProof/>
        </w:rPr>
        <w:fldChar w:fldCharType="separate"/>
      </w:r>
      <w:ins w:id="44" w:author="Imed Bouazizi 1" w:date="2024-05-23T19:15:00Z">
        <w:r>
          <w:rPr>
            <w:noProof/>
          </w:rPr>
          <w:t>8</w:t>
        </w:r>
        <w:r>
          <w:rPr>
            <w:noProof/>
          </w:rPr>
          <w:fldChar w:fldCharType="end"/>
        </w:r>
      </w:ins>
    </w:p>
    <w:p w14:paraId="00680050" w14:textId="4CE27E53" w:rsidR="00615DBB" w:rsidRDefault="00615DBB">
      <w:pPr>
        <w:pStyle w:val="TOC1"/>
        <w:rPr>
          <w:ins w:id="45" w:author="Imed Bouazizi 1" w:date="2024-05-23T19:15:00Z"/>
          <w:rFonts w:asciiTheme="minorHAnsi" w:eastAsiaTheme="minorEastAsia" w:hAnsiTheme="minorHAnsi" w:cstheme="minorBidi"/>
          <w:noProof/>
          <w:kern w:val="2"/>
          <w:sz w:val="24"/>
          <w:szCs w:val="24"/>
          <w:lang w:val="en-US"/>
          <w14:ligatures w14:val="standardContextual"/>
        </w:rPr>
      </w:pPr>
      <w:ins w:id="46" w:author="Imed Bouazizi 1" w:date="2024-05-23T19:15: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_Toc167384163 \h </w:instrText>
        </w:r>
      </w:ins>
      <w:r>
        <w:rPr>
          <w:noProof/>
        </w:rPr>
      </w:r>
      <w:r>
        <w:rPr>
          <w:noProof/>
        </w:rPr>
        <w:fldChar w:fldCharType="separate"/>
      </w:r>
      <w:ins w:id="47" w:author="Imed Bouazizi 1" w:date="2024-05-23T19:15:00Z">
        <w:r>
          <w:rPr>
            <w:noProof/>
          </w:rPr>
          <w:t>8</w:t>
        </w:r>
        <w:r>
          <w:rPr>
            <w:noProof/>
          </w:rPr>
          <w:fldChar w:fldCharType="end"/>
        </w:r>
      </w:ins>
    </w:p>
    <w:p w14:paraId="30E0B21D" w14:textId="575B1DD1" w:rsidR="00615DBB" w:rsidRDefault="00615DBB">
      <w:pPr>
        <w:pStyle w:val="TOC1"/>
        <w:rPr>
          <w:ins w:id="48" w:author="Imed Bouazizi 1" w:date="2024-05-23T19:15:00Z"/>
          <w:rFonts w:asciiTheme="minorHAnsi" w:eastAsiaTheme="minorEastAsia" w:hAnsiTheme="minorHAnsi" w:cstheme="minorBidi"/>
          <w:noProof/>
          <w:kern w:val="2"/>
          <w:sz w:val="24"/>
          <w:szCs w:val="24"/>
          <w:lang w:val="en-US"/>
          <w14:ligatures w14:val="standardContextual"/>
        </w:rPr>
      </w:pPr>
      <w:ins w:id="49" w:author="Imed Bouazizi 1" w:date="2024-05-23T19:15:00Z">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_Toc167384164 \h </w:instrText>
        </w:r>
      </w:ins>
      <w:r>
        <w:rPr>
          <w:noProof/>
        </w:rPr>
      </w:r>
      <w:r>
        <w:rPr>
          <w:noProof/>
        </w:rPr>
        <w:fldChar w:fldCharType="separate"/>
      </w:r>
      <w:ins w:id="50" w:author="Imed Bouazizi 1" w:date="2024-05-23T19:15:00Z">
        <w:r>
          <w:rPr>
            <w:noProof/>
          </w:rPr>
          <w:t>8</w:t>
        </w:r>
        <w:r>
          <w:rPr>
            <w:noProof/>
          </w:rPr>
          <w:fldChar w:fldCharType="end"/>
        </w:r>
      </w:ins>
    </w:p>
    <w:p w14:paraId="371DCD17" w14:textId="4C0E484E" w:rsidR="00615DBB" w:rsidRDefault="00615DBB">
      <w:pPr>
        <w:pStyle w:val="TOC2"/>
        <w:rPr>
          <w:ins w:id="51" w:author="Imed Bouazizi 1" w:date="2024-05-23T19:15:00Z"/>
          <w:rFonts w:asciiTheme="minorHAnsi" w:eastAsiaTheme="minorEastAsia" w:hAnsiTheme="minorHAnsi" w:cstheme="minorBidi"/>
          <w:noProof/>
          <w:kern w:val="2"/>
          <w:sz w:val="24"/>
          <w:szCs w:val="24"/>
          <w:lang w:val="en-US"/>
          <w14:ligatures w14:val="standardContextual"/>
        </w:rPr>
      </w:pPr>
      <w:ins w:id="52" w:author="Imed Bouazizi 1" w:date="2024-05-23T19:15:00Z">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_Toc167384165 \h </w:instrText>
        </w:r>
      </w:ins>
      <w:r>
        <w:rPr>
          <w:noProof/>
        </w:rPr>
      </w:r>
      <w:r>
        <w:rPr>
          <w:noProof/>
        </w:rPr>
        <w:fldChar w:fldCharType="separate"/>
      </w:r>
      <w:ins w:id="53" w:author="Imed Bouazizi 1" w:date="2024-05-23T19:15:00Z">
        <w:r>
          <w:rPr>
            <w:noProof/>
          </w:rPr>
          <w:t>8</w:t>
        </w:r>
        <w:r>
          <w:rPr>
            <w:noProof/>
          </w:rPr>
          <w:fldChar w:fldCharType="end"/>
        </w:r>
      </w:ins>
    </w:p>
    <w:p w14:paraId="0D51C952" w14:textId="09BD7DD2" w:rsidR="00615DBB" w:rsidRDefault="00615DBB">
      <w:pPr>
        <w:pStyle w:val="TOC2"/>
        <w:rPr>
          <w:ins w:id="54" w:author="Imed Bouazizi 1" w:date="2024-05-23T19:15:00Z"/>
          <w:rFonts w:asciiTheme="minorHAnsi" w:eastAsiaTheme="minorEastAsia" w:hAnsiTheme="minorHAnsi" w:cstheme="minorBidi"/>
          <w:noProof/>
          <w:kern w:val="2"/>
          <w:sz w:val="24"/>
          <w:szCs w:val="24"/>
          <w:lang w:val="en-US"/>
          <w14:ligatures w14:val="standardContextual"/>
        </w:rPr>
      </w:pPr>
      <w:ins w:id="55" w:author="Imed Bouazizi 1" w:date="2024-05-23T19:15:00Z">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_Toc167384166 \h </w:instrText>
        </w:r>
      </w:ins>
      <w:r>
        <w:rPr>
          <w:noProof/>
        </w:rPr>
      </w:r>
      <w:r>
        <w:rPr>
          <w:noProof/>
        </w:rPr>
        <w:fldChar w:fldCharType="separate"/>
      </w:r>
      <w:ins w:id="56" w:author="Imed Bouazizi 1" w:date="2024-05-23T19:15:00Z">
        <w:r>
          <w:rPr>
            <w:noProof/>
          </w:rPr>
          <w:t>11</w:t>
        </w:r>
        <w:r>
          <w:rPr>
            <w:noProof/>
          </w:rPr>
          <w:fldChar w:fldCharType="end"/>
        </w:r>
      </w:ins>
    </w:p>
    <w:p w14:paraId="15A4F9BA" w14:textId="046A0EC5" w:rsidR="00615DBB" w:rsidRDefault="00615DBB">
      <w:pPr>
        <w:pStyle w:val="TOC2"/>
        <w:rPr>
          <w:ins w:id="57" w:author="Imed Bouazizi 1" w:date="2024-05-23T19:15:00Z"/>
          <w:rFonts w:asciiTheme="minorHAnsi" w:eastAsiaTheme="minorEastAsia" w:hAnsiTheme="minorHAnsi" w:cstheme="minorBidi"/>
          <w:noProof/>
          <w:kern w:val="2"/>
          <w:sz w:val="24"/>
          <w:szCs w:val="24"/>
          <w:lang w:val="en-US"/>
          <w14:ligatures w14:val="standardContextual"/>
        </w:rPr>
      </w:pPr>
      <w:ins w:id="58" w:author="Imed Bouazizi 1" w:date="2024-05-23T19:15:00Z">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_Toc167384167 \h </w:instrText>
        </w:r>
      </w:ins>
      <w:r>
        <w:rPr>
          <w:noProof/>
        </w:rPr>
      </w:r>
      <w:r>
        <w:rPr>
          <w:noProof/>
        </w:rPr>
        <w:fldChar w:fldCharType="separate"/>
      </w:r>
      <w:ins w:id="59" w:author="Imed Bouazizi 1" w:date="2024-05-23T19:15:00Z">
        <w:r>
          <w:rPr>
            <w:noProof/>
          </w:rPr>
          <w:t>13</w:t>
        </w:r>
        <w:r>
          <w:rPr>
            <w:noProof/>
          </w:rPr>
          <w:fldChar w:fldCharType="end"/>
        </w:r>
      </w:ins>
    </w:p>
    <w:p w14:paraId="750D0B1D" w14:textId="52AD9E88" w:rsidR="00615DBB" w:rsidRDefault="00615DBB">
      <w:pPr>
        <w:pStyle w:val="TOC2"/>
        <w:rPr>
          <w:ins w:id="60" w:author="Imed Bouazizi 1" w:date="2024-05-23T19:15:00Z"/>
          <w:rFonts w:asciiTheme="minorHAnsi" w:eastAsiaTheme="minorEastAsia" w:hAnsiTheme="minorHAnsi" w:cstheme="minorBidi"/>
          <w:noProof/>
          <w:kern w:val="2"/>
          <w:sz w:val="24"/>
          <w:szCs w:val="24"/>
          <w:lang w:val="en-US"/>
          <w14:ligatures w14:val="standardContextual"/>
        </w:rPr>
      </w:pPr>
      <w:ins w:id="61" w:author="Imed Bouazizi 1" w:date="2024-05-23T19:15:00Z">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_Toc167384168 \h </w:instrText>
        </w:r>
      </w:ins>
      <w:r>
        <w:rPr>
          <w:noProof/>
        </w:rPr>
      </w:r>
      <w:r>
        <w:rPr>
          <w:noProof/>
        </w:rPr>
        <w:fldChar w:fldCharType="separate"/>
      </w:r>
      <w:ins w:id="62" w:author="Imed Bouazizi 1" w:date="2024-05-23T19:15:00Z">
        <w:r>
          <w:rPr>
            <w:noProof/>
          </w:rPr>
          <w:t>14</w:t>
        </w:r>
        <w:r>
          <w:rPr>
            <w:noProof/>
          </w:rPr>
          <w:fldChar w:fldCharType="end"/>
        </w:r>
      </w:ins>
    </w:p>
    <w:p w14:paraId="107060BB" w14:textId="11346DC9" w:rsidR="00615DBB" w:rsidRDefault="00615DBB">
      <w:pPr>
        <w:pStyle w:val="TOC2"/>
        <w:rPr>
          <w:ins w:id="63" w:author="Imed Bouazizi 1" w:date="2024-05-23T19:15:00Z"/>
          <w:rFonts w:asciiTheme="minorHAnsi" w:eastAsiaTheme="minorEastAsia" w:hAnsiTheme="minorHAnsi" w:cstheme="minorBidi"/>
          <w:noProof/>
          <w:kern w:val="2"/>
          <w:sz w:val="24"/>
          <w:szCs w:val="24"/>
          <w:lang w:val="en-US"/>
          <w14:ligatures w14:val="standardContextual"/>
        </w:rPr>
      </w:pPr>
      <w:ins w:id="64" w:author="Imed Bouazizi 1" w:date="2024-05-23T19:15:00Z">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_Toc167384169 \h </w:instrText>
        </w:r>
      </w:ins>
      <w:r>
        <w:rPr>
          <w:noProof/>
        </w:rPr>
      </w:r>
      <w:r>
        <w:rPr>
          <w:noProof/>
        </w:rPr>
        <w:fldChar w:fldCharType="separate"/>
      </w:r>
      <w:ins w:id="65" w:author="Imed Bouazizi 1" w:date="2024-05-23T19:15:00Z">
        <w:r>
          <w:rPr>
            <w:noProof/>
          </w:rPr>
          <w:t>16</w:t>
        </w:r>
        <w:r>
          <w:rPr>
            <w:noProof/>
          </w:rPr>
          <w:fldChar w:fldCharType="end"/>
        </w:r>
      </w:ins>
    </w:p>
    <w:p w14:paraId="423BAFE3" w14:textId="0AE1A2BE" w:rsidR="00615DBB" w:rsidRDefault="00615DBB">
      <w:pPr>
        <w:pStyle w:val="TOC2"/>
        <w:rPr>
          <w:ins w:id="66" w:author="Imed Bouazizi 1" w:date="2024-05-23T19:15:00Z"/>
          <w:rFonts w:asciiTheme="minorHAnsi" w:eastAsiaTheme="minorEastAsia" w:hAnsiTheme="minorHAnsi" w:cstheme="minorBidi"/>
          <w:noProof/>
          <w:kern w:val="2"/>
          <w:sz w:val="24"/>
          <w:szCs w:val="24"/>
          <w:lang w:val="en-US"/>
          <w14:ligatures w14:val="standardContextual"/>
        </w:rPr>
      </w:pPr>
      <w:ins w:id="67" w:author="Imed Bouazizi 1" w:date="2024-05-23T19:15:00Z">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_Toc167384170 \h </w:instrText>
        </w:r>
      </w:ins>
      <w:r>
        <w:rPr>
          <w:noProof/>
        </w:rPr>
      </w:r>
      <w:r>
        <w:rPr>
          <w:noProof/>
        </w:rPr>
        <w:fldChar w:fldCharType="separate"/>
      </w:r>
      <w:ins w:id="68" w:author="Imed Bouazizi 1" w:date="2024-05-23T19:15:00Z">
        <w:r>
          <w:rPr>
            <w:noProof/>
          </w:rPr>
          <w:t>17</w:t>
        </w:r>
        <w:r>
          <w:rPr>
            <w:noProof/>
          </w:rPr>
          <w:fldChar w:fldCharType="end"/>
        </w:r>
      </w:ins>
    </w:p>
    <w:p w14:paraId="06D77C06" w14:textId="64A41709" w:rsidR="00615DBB" w:rsidRDefault="00615DBB">
      <w:pPr>
        <w:pStyle w:val="TOC1"/>
        <w:rPr>
          <w:ins w:id="69" w:author="Imed Bouazizi 1" w:date="2024-05-23T19:15:00Z"/>
          <w:rFonts w:asciiTheme="minorHAnsi" w:eastAsiaTheme="minorEastAsia" w:hAnsiTheme="minorHAnsi" w:cstheme="minorBidi"/>
          <w:noProof/>
          <w:kern w:val="2"/>
          <w:sz w:val="24"/>
          <w:szCs w:val="24"/>
          <w:lang w:val="en-US"/>
          <w14:ligatures w14:val="standardContextual"/>
        </w:rPr>
      </w:pPr>
      <w:ins w:id="70" w:author="Imed Bouazizi 1" w:date="2024-05-23T19:15:00Z">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_Toc167384171 \h </w:instrText>
        </w:r>
      </w:ins>
      <w:r>
        <w:rPr>
          <w:noProof/>
        </w:rPr>
      </w:r>
      <w:r>
        <w:rPr>
          <w:noProof/>
        </w:rPr>
        <w:fldChar w:fldCharType="separate"/>
      </w:r>
      <w:ins w:id="71" w:author="Imed Bouazizi 1" w:date="2024-05-23T19:15:00Z">
        <w:r>
          <w:rPr>
            <w:noProof/>
          </w:rPr>
          <w:t>18</w:t>
        </w:r>
        <w:r>
          <w:rPr>
            <w:noProof/>
          </w:rPr>
          <w:fldChar w:fldCharType="end"/>
        </w:r>
      </w:ins>
    </w:p>
    <w:p w14:paraId="13BD9C84" w14:textId="261D961B" w:rsidR="00615DBB" w:rsidRDefault="00615DBB">
      <w:pPr>
        <w:pStyle w:val="TOC2"/>
        <w:rPr>
          <w:ins w:id="72" w:author="Imed Bouazizi 1" w:date="2024-05-23T19:15:00Z"/>
          <w:rFonts w:asciiTheme="minorHAnsi" w:eastAsiaTheme="minorEastAsia" w:hAnsiTheme="minorHAnsi" w:cstheme="minorBidi"/>
          <w:noProof/>
          <w:kern w:val="2"/>
          <w:sz w:val="24"/>
          <w:szCs w:val="24"/>
          <w:lang w:val="en-US"/>
          <w14:ligatures w14:val="standardContextual"/>
        </w:rPr>
      </w:pPr>
      <w:ins w:id="73" w:author="Imed Bouazizi 1" w:date="2024-05-23T19:15:00Z">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_Toc167384172 \h </w:instrText>
        </w:r>
      </w:ins>
      <w:r>
        <w:rPr>
          <w:noProof/>
        </w:rPr>
      </w:r>
      <w:r>
        <w:rPr>
          <w:noProof/>
        </w:rPr>
        <w:fldChar w:fldCharType="separate"/>
      </w:r>
      <w:ins w:id="74" w:author="Imed Bouazizi 1" w:date="2024-05-23T19:15:00Z">
        <w:r>
          <w:rPr>
            <w:noProof/>
          </w:rPr>
          <w:t>18</w:t>
        </w:r>
        <w:r>
          <w:rPr>
            <w:noProof/>
          </w:rPr>
          <w:fldChar w:fldCharType="end"/>
        </w:r>
      </w:ins>
    </w:p>
    <w:p w14:paraId="6C2A3F7A" w14:textId="2AD6D152" w:rsidR="00615DBB" w:rsidRDefault="00615DBB">
      <w:pPr>
        <w:pStyle w:val="TOC2"/>
        <w:rPr>
          <w:ins w:id="75" w:author="Imed Bouazizi 1" w:date="2024-05-23T19:15:00Z"/>
          <w:rFonts w:asciiTheme="minorHAnsi" w:eastAsiaTheme="minorEastAsia" w:hAnsiTheme="minorHAnsi" w:cstheme="minorBidi"/>
          <w:noProof/>
          <w:kern w:val="2"/>
          <w:sz w:val="24"/>
          <w:szCs w:val="24"/>
          <w:lang w:val="en-US"/>
          <w14:ligatures w14:val="standardContextual"/>
        </w:rPr>
      </w:pPr>
      <w:ins w:id="76" w:author="Imed Bouazizi 1" w:date="2024-05-23T19:15:00Z">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_Toc167384173 \h </w:instrText>
        </w:r>
      </w:ins>
      <w:r>
        <w:rPr>
          <w:noProof/>
        </w:rPr>
      </w:r>
      <w:r>
        <w:rPr>
          <w:noProof/>
        </w:rPr>
        <w:fldChar w:fldCharType="separate"/>
      </w:r>
      <w:ins w:id="77" w:author="Imed Bouazizi 1" w:date="2024-05-23T19:15:00Z">
        <w:r>
          <w:rPr>
            <w:noProof/>
          </w:rPr>
          <w:t>18</w:t>
        </w:r>
        <w:r>
          <w:rPr>
            <w:noProof/>
          </w:rPr>
          <w:fldChar w:fldCharType="end"/>
        </w:r>
      </w:ins>
    </w:p>
    <w:p w14:paraId="2BD22F1F" w14:textId="6C0BD8DC" w:rsidR="00615DBB" w:rsidRDefault="00615DBB">
      <w:pPr>
        <w:pStyle w:val="TOC2"/>
        <w:rPr>
          <w:ins w:id="78" w:author="Imed Bouazizi 1" w:date="2024-05-23T19:15:00Z"/>
          <w:rFonts w:asciiTheme="minorHAnsi" w:eastAsiaTheme="minorEastAsia" w:hAnsiTheme="minorHAnsi" w:cstheme="minorBidi"/>
          <w:noProof/>
          <w:kern w:val="2"/>
          <w:sz w:val="24"/>
          <w:szCs w:val="24"/>
          <w:lang w:val="en-US"/>
          <w14:ligatures w14:val="standardContextual"/>
        </w:rPr>
      </w:pPr>
      <w:ins w:id="79" w:author="Imed Bouazizi 1" w:date="2024-05-23T19:15:00Z">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_Toc167384174 \h </w:instrText>
        </w:r>
      </w:ins>
      <w:r>
        <w:rPr>
          <w:noProof/>
        </w:rPr>
      </w:r>
      <w:r>
        <w:rPr>
          <w:noProof/>
        </w:rPr>
        <w:fldChar w:fldCharType="separate"/>
      </w:r>
      <w:ins w:id="80" w:author="Imed Bouazizi 1" w:date="2024-05-23T19:15:00Z">
        <w:r>
          <w:rPr>
            <w:noProof/>
          </w:rPr>
          <w:t>18</w:t>
        </w:r>
        <w:r>
          <w:rPr>
            <w:noProof/>
          </w:rPr>
          <w:fldChar w:fldCharType="end"/>
        </w:r>
      </w:ins>
    </w:p>
    <w:p w14:paraId="39667F38" w14:textId="7D38DBB5" w:rsidR="00615DBB" w:rsidRDefault="00615DBB">
      <w:pPr>
        <w:pStyle w:val="TOC3"/>
        <w:rPr>
          <w:ins w:id="81" w:author="Imed Bouazizi 1" w:date="2024-05-23T19:15:00Z"/>
          <w:rFonts w:asciiTheme="minorHAnsi" w:eastAsiaTheme="minorEastAsia" w:hAnsiTheme="minorHAnsi" w:cstheme="minorBidi"/>
          <w:noProof/>
          <w:kern w:val="2"/>
          <w:sz w:val="24"/>
          <w:szCs w:val="24"/>
          <w:lang w:val="en-US"/>
          <w14:ligatures w14:val="standardContextual"/>
        </w:rPr>
      </w:pPr>
      <w:ins w:id="82" w:author="Imed Bouazizi 1" w:date="2024-05-23T19:15:00Z">
        <w:r w:rsidRPr="00BB046D">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MPEG Reference Avatar</w:t>
        </w:r>
        <w:r>
          <w:rPr>
            <w:noProof/>
          </w:rPr>
          <w:tab/>
        </w:r>
        <w:r>
          <w:rPr>
            <w:noProof/>
          </w:rPr>
          <w:fldChar w:fldCharType="begin"/>
        </w:r>
        <w:r>
          <w:rPr>
            <w:noProof/>
          </w:rPr>
          <w:instrText xml:space="preserve"> PAGEREF _Toc167384175 \h </w:instrText>
        </w:r>
      </w:ins>
      <w:r>
        <w:rPr>
          <w:noProof/>
        </w:rPr>
      </w:r>
      <w:r>
        <w:rPr>
          <w:noProof/>
        </w:rPr>
        <w:fldChar w:fldCharType="separate"/>
      </w:r>
      <w:ins w:id="83" w:author="Imed Bouazizi 1" w:date="2024-05-23T19:15:00Z">
        <w:r>
          <w:rPr>
            <w:noProof/>
          </w:rPr>
          <w:t>18</w:t>
        </w:r>
        <w:r>
          <w:rPr>
            <w:noProof/>
          </w:rPr>
          <w:fldChar w:fldCharType="end"/>
        </w:r>
      </w:ins>
    </w:p>
    <w:p w14:paraId="2C2B61B5" w14:textId="063A744B" w:rsidR="00615DBB" w:rsidRDefault="00615DBB">
      <w:pPr>
        <w:pStyle w:val="TOC4"/>
        <w:rPr>
          <w:ins w:id="84" w:author="Imed Bouazizi 1" w:date="2024-05-23T19:15:00Z"/>
          <w:rFonts w:asciiTheme="minorHAnsi" w:eastAsiaTheme="minorEastAsia" w:hAnsiTheme="minorHAnsi" w:cstheme="minorBidi"/>
          <w:noProof/>
          <w:kern w:val="2"/>
          <w:sz w:val="24"/>
          <w:szCs w:val="24"/>
          <w:lang w:val="en-US"/>
          <w14:ligatures w14:val="standardContextual"/>
        </w:rPr>
      </w:pPr>
      <w:ins w:id="85" w:author="Imed Bouazizi 1" w:date="2024-05-23T19:15:00Z">
        <w:r w:rsidRPr="00BB046D">
          <w:rPr>
            <w:noProof/>
            <w:lang w:val="en-CA"/>
          </w:rPr>
          <w:t>6.3.1.1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Body Model</w:t>
        </w:r>
        <w:r>
          <w:rPr>
            <w:noProof/>
          </w:rPr>
          <w:tab/>
        </w:r>
        <w:r>
          <w:rPr>
            <w:noProof/>
          </w:rPr>
          <w:fldChar w:fldCharType="begin"/>
        </w:r>
        <w:r>
          <w:rPr>
            <w:noProof/>
          </w:rPr>
          <w:instrText xml:space="preserve"> PAGEREF _Toc167384176 \h </w:instrText>
        </w:r>
      </w:ins>
      <w:r>
        <w:rPr>
          <w:noProof/>
        </w:rPr>
      </w:r>
      <w:r>
        <w:rPr>
          <w:noProof/>
        </w:rPr>
        <w:fldChar w:fldCharType="separate"/>
      </w:r>
      <w:ins w:id="86" w:author="Imed Bouazizi 1" w:date="2024-05-23T19:15:00Z">
        <w:r>
          <w:rPr>
            <w:noProof/>
          </w:rPr>
          <w:t>18</w:t>
        </w:r>
        <w:r>
          <w:rPr>
            <w:noProof/>
          </w:rPr>
          <w:fldChar w:fldCharType="end"/>
        </w:r>
      </w:ins>
    </w:p>
    <w:p w14:paraId="175038D8" w14:textId="457F0309" w:rsidR="00615DBB" w:rsidRDefault="00615DBB">
      <w:pPr>
        <w:pStyle w:val="TOC5"/>
        <w:rPr>
          <w:ins w:id="87" w:author="Imed Bouazizi 1" w:date="2024-05-23T19:15:00Z"/>
          <w:rFonts w:asciiTheme="minorHAnsi" w:eastAsiaTheme="minorEastAsia" w:hAnsiTheme="minorHAnsi" w:cstheme="minorBidi"/>
          <w:noProof/>
          <w:kern w:val="2"/>
          <w:sz w:val="24"/>
          <w:szCs w:val="24"/>
          <w:lang w:val="en-US"/>
          <w14:ligatures w14:val="standardContextual"/>
        </w:rPr>
      </w:pPr>
      <w:ins w:id="88" w:author="Imed Bouazizi 1" w:date="2024-05-23T19:15:00Z">
        <w:r w:rsidRPr="00BB046D">
          <w:rPr>
            <w:noProof/>
            <w:lang w:val="en-CA"/>
          </w:rPr>
          <w:t>6.3.1.1.1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Overview</w:t>
        </w:r>
        <w:r>
          <w:rPr>
            <w:noProof/>
          </w:rPr>
          <w:tab/>
        </w:r>
        <w:r>
          <w:rPr>
            <w:noProof/>
          </w:rPr>
          <w:fldChar w:fldCharType="begin"/>
        </w:r>
        <w:r>
          <w:rPr>
            <w:noProof/>
          </w:rPr>
          <w:instrText xml:space="preserve"> PAGEREF _Toc167384177 \h </w:instrText>
        </w:r>
      </w:ins>
      <w:r>
        <w:rPr>
          <w:noProof/>
        </w:rPr>
      </w:r>
      <w:r>
        <w:rPr>
          <w:noProof/>
        </w:rPr>
        <w:fldChar w:fldCharType="separate"/>
      </w:r>
      <w:ins w:id="89" w:author="Imed Bouazizi 1" w:date="2024-05-23T19:15:00Z">
        <w:r>
          <w:rPr>
            <w:noProof/>
          </w:rPr>
          <w:t>18</w:t>
        </w:r>
        <w:r>
          <w:rPr>
            <w:noProof/>
          </w:rPr>
          <w:fldChar w:fldCharType="end"/>
        </w:r>
      </w:ins>
    </w:p>
    <w:p w14:paraId="7BA17302" w14:textId="69905759" w:rsidR="00615DBB" w:rsidRDefault="00615DBB">
      <w:pPr>
        <w:pStyle w:val="TOC5"/>
        <w:rPr>
          <w:ins w:id="90" w:author="Imed Bouazizi 1" w:date="2024-05-23T19:15:00Z"/>
          <w:rFonts w:asciiTheme="minorHAnsi" w:eastAsiaTheme="minorEastAsia" w:hAnsiTheme="minorHAnsi" w:cstheme="minorBidi"/>
          <w:noProof/>
          <w:kern w:val="2"/>
          <w:sz w:val="24"/>
          <w:szCs w:val="24"/>
          <w:lang w:val="en-US"/>
          <w14:ligatures w14:val="standardContextual"/>
        </w:rPr>
      </w:pPr>
      <w:ins w:id="91" w:author="Imed Bouazizi 1" w:date="2024-05-23T19:15:00Z">
        <w:r w:rsidRPr="00BB046D">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Levels of Detail</w:t>
        </w:r>
        <w:r>
          <w:rPr>
            <w:noProof/>
          </w:rPr>
          <w:tab/>
        </w:r>
        <w:r>
          <w:rPr>
            <w:noProof/>
          </w:rPr>
          <w:fldChar w:fldCharType="begin"/>
        </w:r>
        <w:r>
          <w:rPr>
            <w:noProof/>
          </w:rPr>
          <w:instrText xml:space="preserve"> PAGEREF _Toc167384178 \h </w:instrText>
        </w:r>
      </w:ins>
      <w:r>
        <w:rPr>
          <w:noProof/>
        </w:rPr>
      </w:r>
      <w:r>
        <w:rPr>
          <w:noProof/>
        </w:rPr>
        <w:fldChar w:fldCharType="separate"/>
      </w:r>
      <w:ins w:id="92" w:author="Imed Bouazizi 1" w:date="2024-05-23T19:15:00Z">
        <w:r>
          <w:rPr>
            <w:noProof/>
          </w:rPr>
          <w:t>18</w:t>
        </w:r>
        <w:r>
          <w:rPr>
            <w:noProof/>
          </w:rPr>
          <w:fldChar w:fldCharType="end"/>
        </w:r>
      </w:ins>
    </w:p>
    <w:p w14:paraId="7BC60AEF" w14:textId="08CB51D1" w:rsidR="00615DBB" w:rsidRDefault="00615DBB">
      <w:pPr>
        <w:pStyle w:val="TOC5"/>
        <w:rPr>
          <w:ins w:id="93" w:author="Imed Bouazizi 1" w:date="2024-05-23T19:15:00Z"/>
          <w:rFonts w:asciiTheme="minorHAnsi" w:eastAsiaTheme="minorEastAsia" w:hAnsiTheme="minorHAnsi" w:cstheme="minorBidi"/>
          <w:noProof/>
          <w:kern w:val="2"/>
          <w:sz w:val="24"/>
          <w:szCs w:val="24"/>
          <w:lang w:val="en-US"/>
          <w14:ligatures w14:val="standardContextual"/>
        </w:rPr>
      </w:pPr>
      <w:ins w:id="94" w:author="Imed Bouazizi 1" w:date="2024-05-23T19:15:00Z">
        <w:r w:rsidRPr="00BB046D">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Model Body Semantics</w:t>
        </w:r>
        <w:r>
          <w:rPr>
            <w:noProof/>
          </w:rPr>
          <w:tab/>
        </w:r>
        <w:r>
          <w:rPr>
            <w:noProof/>
          </w:rPr>
          <w:fldChar w:fldCharType="begin"/>
        </w:r>
        <w:r>
          <w:rPr>
            <w:noProof/>
          </w:rPr>
          <w:instrText xml:space="preserve"> PAGEREF _Toc167384179 \h </w:instrText>
        </w:r>
      </w:ins>
      <w:r>
        <w:rPr>
          <w:noProof/>
        </w:rPr>
      </w:r>
      <w:r>
        <w:rPr>
          <w:noProof/>
        </w:rPr>
        <w:fldChar w:fldCharType="separate"/>
      </w:r>
      <w:ins w:id="95" w:author="Imed Bouazizi 1" w:date="2024-05-23T19:15:00Z">
        <w:r>
          <w:rPr>
            <w:noProof/>
          </w:rPr>
          <w:t>19</w:t>
        </w:r>
        <w:r>
          <w:rPr>
            <w:noProof/>
          </w:rPr>
          <w:fldChar w:fldCharType="end"/>
        </w:r>
      </w:ins>
    </w:p>
    <w:p w14:paraId="779E72B9" w14:textId="45A5FEA4" w:rsidR="00615DBB" w:rsidRDefault="00615DBB">
      <w:pPr>
        <w:pStyle w:val="TOC5"/>
        <w:rPr>
          <w:ins w:id="96" w:author="Imed Bouazizi 1" w:date="2024-05-23T19:15:00Z"/>
          <w:rFonts w:asciiTheme="minorHAnsi" w:eastAsiaTheme="minorEastAsia" w:hAnsiTheme="minorHAnsi" w:cstheme="minorBidi"/>
          <w:noProof/>
          <w:kern w:val="2"/>
          <w:sz w:val="24"/>
          <w:szCs w:val="24"/>
          <w:lang w:val="en-US"/>
          <w14:ligatures w14:val="standardContextual"/>
        </w:rPr>
      </w:pPr>
      <w:ins w:id="97" w:author="Imed Bouazizi 1" w:date="2024-05-23T19:15:00Z">
        <w:r w:rsidRPr="00BB046D">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Base UV Maps</w:t>
        </w:r>
        <w:r>
          <w:rPr>
            <w:noProof/>
          </w:rPr>
          <w:tab/>
        </w:r>
        <w:r>
          <w:rPr>
            <w:noProof/>
          </w:rPr>
          <w:fldChar w:fldCharType="begin"/>
        </w:r>
        <w:r>
          <w:rPr>
            <w:noProof/>
          </w:rPr>
          <w:instrText xml:space="preserve"> PAGEREF _Toc167384180 \h </w:instrText>
        </w:r>
      </w:ins>
      <w:r>
        <w:rPr>
          <w:noProof/>
        </w:rPr>
      </w:r>
      <w:r>
        <w:rPr>
          <w:noProof/>
        </w:rPr>
        <w:fldChar w:fldCharType="separate"/>
      </w:r>
      <w:ins w:id="98" w:author="Imed Bouazizi 1" w:date="2024-05-23T19:15:00Z">
        <w:r>
          <w:rPr>
            <w:noProof/>
          </w:rPr>
          <w:t>21</w:t>
        </w:r>
        <w:r>
          <w:rPr>
            <w:noProof/>
          </w:rPr>
          <w:fldChar w:fldCharType="end"/>
        </w:r>
      </w:ins>
    </w:p>
    <w:p w14:paraId="14A425CF" w14:textId="2737A2B5" w:rsidR="00615DBB" w:rsidRDefault="00615DBB">
      <w:pPr>
        <w:pStyle w:val="TOC5"/>
        <w:rPr>
          <w:ins w:id="99" w:author="Imed Bouazizi 1" w:date="2024-05-23T19:15:00Z"/>
          <w:rFonts w:asciiTheme="minorHAnsi" w:eastAsiaTheme="minorEastAsia" w:hAnsiTheme="minorHAnsi" w:cstheme="minorBidi"/>
          <w:noProof/>
          <w:kern w:val="2"/>
          <w:sz w:val="24"/>
          <w:szCs w:val="24"/>
          <w:lang w:val="en-US"/>
          <w14:ligatures w14:val="standardContextual"/>
        </w:rPr>
      </w:pPr>
      <w:ins w:id="100" w:author="Imed Bouazizi 1" w:date="2024-05-23T19:15:00Z">
        <w:r w:rsidRPr="00BB046D">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Model Skeleton</w:t>
        </w:r>
        <w:r>
          <w:rPr>
            <w:noProof/>
          </w:rPr>
          <w:tab/>
        </w:r>
        <w:r>
          <w:rPr>
            <w:noProof/>
          </w:rPr>
          <w:fldChar w:fldCharType="begin"/>
        </w:r>
        <w:r>
          <w:rPr>
            <w:noProof/>
          </w:rPr>
          <w:instrText xml:space="preserve"> PAGEREF _Toc167384181 \h </w:instrText>
        </w:r>
      </w:ins>
      <w:r>
        <w:rPr>
          <w:noProof/>
        </w:rPr>
      </w:r>
      <w:r>
        <w:rPr>
          <w:noProof/>
        </w:rPr>
        <w:fldChar w:fldCharType="separate"/>
      </w:r>
      <w:ins w:id="101" w:author="Imed Bouazizi 1" w:date="2024-05-23T19:15:00Z">
        <w:r>
          <w:rPr>
            <w:noProof/>
          </w:rPr>
          <w:t>21</w:t>
        </w:r>
        <w:r>
          <w:rPr>
            <w:noProof/>
          </w:rPr>
          <w:fldChar w:fldCharType="end"/>
        </w:r>
      </w:ins>
    </w:p>
    <w:p w14:paraId="784B40C0" w14:textId="01CB5138" w:rsidR="00615DBB" w:rsidRDefault="00615DBB">
      <w:pPr>
        <w:pStyle w:val="TOC5"/>
        <w:rPr>
          <w:ins w:id="102" w:author="Imed Bouazizi 1" w:date="2024-05-23T19:15:00Z"/>
          <w:rFonts w:asciiTheme="minorHAnsi" w:eastAsiaTheme="minorEastAsia" w:hAnsiTheme="minorHAnsi" w:cstheme="minorBidi"/>
          <w:noProof/>
          <w:kern w:val="2"/>
          <w:sz w:val="24"/>
          <w:szCs w:val="24"/>
          <w:lang w:val="en-US"/>
          <w14:ligatures w14:val="standardContextual"/>
        </w:rPr>
      </w:pPr>
      <w:ins w:id="103" w:author="Imed Bouazizi 1" w:date="2024-05-23T19:15:00Z">
        <w:r w:rsidRPr="00BB046D">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Skinning</w:t>
        </w:r>
        <w:r>
          <w:rPr>
            <w:noProof/>
          </w:rPr>
          <w:tab/>
        </w:r>
        <w:r>
          <w:rPr>
            <w:noProof/>
          </w:rPr>
          <w:fldChar w:fldCharType="begin"/>
        </w:r>
        <w:r>
          <w:rPr>
            <w:noProof/>
          </w:rPr>
          <w:instrText xml:space="preserve"> PAGEREF _Toc167384182 \h </w:instrText>
        </w:r>
      </w:ins>
      <w:r>
        <w:rPr>
          <w:noProof/>
        </w:rPr>
      </w:r>
      <w:r>
        <w:rPr>
          <w:noProof/>
        </w:rPr>
        <w:fldChar w:fldCharType="separate"/>
      </w:r>
      <w:ins w:id="104" w:author="Imed Bouazizi 1" w:date="2024-05-23T19:15:00Z">
        <w:r>
          <w:rPr>
            <w:noProof/>
          </w:rPr>
          <w:t>23</w:t>
        </w:r>
        <w:r>
          <w:rPr>
            <w:noProof/>
          </w:rPr>
          <w:fldChar w:fldCharType="end"/>
        </w:r>
      </w:ins>
    </w:p>
    <w:p w14:paraId="79FFFBAF" w14:textId="24ABD3BA" w:rsidR="00615DBB" w:rsidRDefault="00615DBB">
      <w:pPr>
        <w:pStyle w:val="TOC4"/>
        <w:rPr>
          <w:ins w:id="105" w:author="Imed Bouazizi 1" w:date="2024-05-23T19:15:00Z"/>
          <w:rFonts w:asciiTheme="minorHAnsi" w:eastAsiaTheme="minorEastAsia" w:hAnsiTheme="minorHAnsi" w:cstheme="minorBidi"/>
          <w:noProof/>
          <w:kern w:val="2"/>
          <w:sz w:val="24"/>
          <w:szCs w:val="24"/>
          <w:lang w:val="en-US"/>
          <w14:ligatures w14:val="standardContextual"/>
        </w:rPr>
      </w:pPr>
      <w:ins w:id="106" w:author="Imed Bouazizi 1" w:date="2024-05-23T19:15:00Z">
        <w:r w:rsidRPr="00BB046D">
          <w:rPr>
            <w:noProof/>
            <w:lang w:val="en-CA"/>
          </w:rPr>
          <w:t>6.3.1.2</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Face Model</w:t>
        </w:r>
        <w:r>
          <w:rPr>
            <w:noProof/>
          </w:rPr>
          <w:tab/>
        </w:r>
        <w:r>
          <w:rPr>
            <w:noProof/>
          </w:rPr>
          <w:fldChar w:fldCharType="begin"/>
        </w:r>
        <w:r>
          <w:rPr>
            <w:noProof/>
          </w:rPr>
          <w:instrText xml:space="preserve"> PAGEREF _Toc167384183 \h </w:instrText>
        </w:r>
      </w:ins>
      <w:r>
        <w:rPr>
          <w:noProof/>
        </w:rPr>
      </w:r>
      <w:r>
        <w:rPr>
          <w:noProof/>
        </w:rPr>
        <w:fldChar w:fldCharType="separate"/>
      </w:r>
      <w:ins w:id="107" w:author="Imed Bouazizi 1" w:date="2024-05-23T19:15:00Z">
        <w:r>
          <w:rPr>
            <w:noProof/>
          </w:rPr>
          <w:t>23</w:t>
        </w:r>
        <w:r>
          <w:rPr>
            <w:noProof/>
          </w:rPr>
          <w:fldChar w:fldCharType="end"/>
        </w:r>
      </w:ins>
    </w:p>
    <w:p w14:paraId="6C676507" w14:textId="38E2E3E5" w:rsidR="00615DBB" w:rsidRDefault="00615DBB">
      <w:pPr>
        <w:pStyle w:val="TOC5"/>
        <w:rPr>
          <w:ins w:id="108" w:author="Imed Bouazizi 1" w:date="2024-05-23T19:15:00Z"/>
          <w:rFonts w:asciiTheme="minorHAnsi" w:eastAsiaTheme="minorEastAsia" w:hAnsiTheme="minorHAnsi" w:cstheme="minorBidi"/>
          <w:noProof/>
          <w:kern w:val="2"/>
          <w:sz w:val="24"/>
          <w:szCs w:val="24"/>
          <w:lang w:val="en-US"/>
          <w14:ligatures w14:val="standardContextual"/>
        </w:rPr>
      </w:pPr>
      <w:ins w:id="109" w:author="Imed Bouazizi 1" w:date="2024-05-23T19:15:00Z">
        <w:r w:rsidRPr="00BB046D">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Overview</w:t>
        </w:r>
        <w:r>
          <w:rPr>
            <w:noProof/>
          </w:rPr>
          <w:tab/>
        </w:r>
        <w:r>
          <w:rPr>
            <w:noProof/>
          </w:rPr>
          <w:fldChar w:fldCharType="begin"/>
        </w:r>
        <w:r>
          <w:rPr>
            <w:noProof/>
          </w:rPr>
          <w:instrText xml:space="preserve"> PAGEREF _Toc167384184 \h </w:instrText>
        </w:r>
      </w:ins>
      <w:r>
        <w:rPr>
          <w:noProof/>
        </w:rPr>
      </w:r>
      <w:r>
        <w:rPr>
          <w:noProof/>
        </w:rPr>
        <w:fldChar w:fldCharType="separate"/>
      </w:r>
      <w:ins w:id="110" w:author="Imed Bouazizi 1" w:date="2024-05-23T19:15:00Z">
        <w:r>
          <w:rPr>
            <w:noProof/>
          </w:rPr>
          <w:t>23</w:t>
        </w:r>
        <w:r>
          <w:rPr>
            <w:noProof/>
          </w:rPr>
          <w:fldChar w:fldCharType="end"/>
        </w:r>
      </w:ins>
    </w:p>
    <w:p w14:paraId="559BB281" w14:textId="6A16FD94" w:rsidR="00615DBB" w:rsidRDefault="00615DBB">
      <w:pPr>
        <w:pStyle w:val="TOC5"/>
        <w:rPr>
          <w:ins w:id="111" w:author="Imed Bouazizi 1" w:date="2024-05-23T19:15:00Z"/>
          <w:rFonts w:asciiTheme="minorHAnsi" w:eastAsiaTheme="minorEastAsia" w:hAnsiTheme="minorHAnsi" w:cstheme="minorBidi"/>
          <w:noProof/>
          <w:kern w:val="2"/>
          <w:sz w:val="24"/>
          <w:szCs w:val="24"/>
          <w:lang w:val="en-US"/>
          <w14:ligatures w14:val="standardContextual"/>
        </w:rPr>
      </w:pPr>
      <w:ins w:id="112" w:author="Imed Bouazizi 1" w:date="2024-05-23T19:15:00Z">
        <w:r w:rsidRPr="00BB046D">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Face Blend Shapes</w:t>
        </w:r>
        <w:r>
          <w:rPr>
            <w:noProof/>
          </w:rPr>
          <w:tab/>
        </w:r>
        <w:r>
          <w:rPr>
            <w:noProof/>
          </w:rPr>
          <w:fldChar w:fldCharType="begin"/>
        </w:r>
        <w:r>
          <w:rPr>
            <w:noProof/>
          </w:rPr>
          <w:instrText xml:space="preserve"> PAGEREF _Toc167384185 \h </w:instrText>
        </w:r>
      </w:ins>
      <w:r>
        <w:rPr>
          <w:noProof/>
        </w:rPr>
      </w:r>
      <w:r>
        <w:rPr>
          <w:noProof/>
        </w:rPr>
        <w:fldChar w:fldCharType="separate"/>
      </w:r>
      <w:ins w:id="113" w:author="Imed Bouazizi 1" w:date="2024-05-23T19:15:00Z">
        <w:r>
          <w:rPr>
            <w:noProof/>
          </w:rPr>
          <w:t>24</w:t>
        </w:r>
        <w:r>
          <w:rPr>
            <w:noProof/>
          </w:rPr>
          <w:fldChar w:fldCharType="end"/>
        </w:r>
      </w:ins>
    </w:p>
    <w:p w14:paraId="511BED88" w14:textId="2567F660" w:rsidR="00615DBB" w:rsidRDefault="00615DBB">
      <w:pPr>
        <w:pStyle w:val="TOC5"/>
        <w:rPr>
          <w:ins w:id="114" w:author="Imed Bouazizi 1" w:date="2024-05-23T19:15:00Z"/>
          <w:rFonts w:asciiTheme="minorHAnsi" w:eastAsiaTheme="minorEastAsia" w:hAnsiTheme="minorHAnsi" w:cstheme="minorBidi"/>
          <w:noProof/>
          <w:kern w:val="2"/>
          <w:sz w:val="24"/>
          <w:szCs w:val="24"/>
          <w:lang w:val="en-US"/>
          <w14:ligatures w14:val="standardContextual"/>
        </w:rPr>
      </w:pPr>
      <w:ins w:id="115" w:author="Imed Bouazizi 1" w:date="2024-05-23T19:15:00Z">
        <w:r w:rsidRPr="00BB046D">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Facial Landmarks</w:t>
        </w:r>
        <w:r>
          <w:rPr>
            <w:noProof/>
          </w:rPr>
          <w:tab/>
        </w:r>
        <w:r>
          <w:rPr>
            <w:noProof/>
          </w:rPr>
          <w:fldChar w:fldCharType="begin"/>
        </w:r>
        <w:r>
          <w:rPr>
            <w:noProof/>
          </w:rPr>
          <w:instrText xml:space="preserve"> PAGEREF _Toc167384186 \h </w:instrText>
        </w:r>
      </w:ins>
      <w:r>
        <w:rPr>
          <w:noProof/>
        </w:rPr>
      </w:r>
      <w:r>
        <w:rPr>
          <w:noProof/>
        </w:rPr>
        <w:fldChar w:fldCharType="separate"/>
      </w:r>
      <w:ins w:id="116" w:author="Imed Bouazizi 1" w:date="2024-05-23T19:15:00Z">
        <w:r>
          <w:rPr>
            <w:noProof/>
          </w:rPr>
          <w:t>24</w:t>
        </w:r>
        <w:r>
          <w:rPr>
            <w:noProof/>
          </w:rPr>
          <w:fldChar w:fldCharType="end"/>
        </w:r>
      </w:ins>
    </w:p>
    <w:p w14:paraId="37745F1C" w14:textId="411D8DCA" w:rsidR="00615DBB" w:rsidRDefault="00615DBB">
      <w:pPr>
        <w:pStyle w:val="TOC5"/>
        <w:rPr>
          <w:ins w:id="117" w:author="Imed Bouazizi 1" w:date="2024-05-23T19:15:00Z"/>
          <w:rFonts w:asciiTheme="minorHAnsi" w:eastAsiaTheme="minorEastAsia" w:hAnsiTheme="minorHAnsi" w:cstheme="minorBidi"/>
          <w:noProof/>
          <w:kern w:val="2"/>
          <w:sz w:val="24"/>
          <w:szCs w:val="24"/>
          <w:lang w:val="en-US"/>
          <w14:ligatures w14:val="standardContextual"/>
        </w:rPr>
      </w:pPr>
      <w:ins w:id="118" w:author="Imed Bouazizi 1" w:date="2024-05-23T19:15:00Z">
        <w:r w:rsidRPr="00BB046D">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Teeth Model</w:t>
        </w:r>
        <w:r>
          <w:rPr>
            <w:noProof/>
          </w:rPr>
          <w:tab/>
        </w:r>
        <w:r>
          <w:rPr>
            <w:noProof/>
          </w:rPr>
          <w:fldChar w:fldCharType="begin"/>
        </w:r>
        <w:r>
          <w:rPr>
            <w:noProof/>
          </w:rPr>
          <w:instrText xml:space="preserve"> PAGEREF _Toc167384187 \h </w:instrText>
        </w:r>
      </w:ins>
      <w:r>
        <w:rPr>
          <w:noProof/>
        </w:rPr>
      </w:r>
      <w:r>
        <w:rPr>
          <w:noProof/>
        </w:rPr>
        <w:fldChar w:fldCharType="separate"/>
      </w:r>
      <w:ins w:id="119" w:author="Imed Bouazizi 1" w:date="2024-05-23T19:15:00Z">
        <w:r>
          <w:rPr>
            <w:noProof/>
          </w:rPr>
          <w:t>26</w:t>
        </w:r>
        <w:r>
          <w:rPr>
            <w:noProof/>
          </w:rPr>
          <w:fldChar w:fldCharType="end"/>
        </w:r>
      </w:ins>
    </w:p>
    <w:p w14:paraId="067193CF" w14:textId="7FCDAEC0" w:rsidR="00615DBB" w:rsidRDefault="00615DBB">
      <w:pPr>
        <w:pStyle w:val="TOC5"/>
        <w:rPr>
          <w:ins w:id="120" w:author="Imed Bouazizi 1" w:date="2024-05-23T19:15:00Z"/>
          <w:rFonts w:asciiTheme="minorHAnsi" w:eastAsiaTheme="minorEastAsia" w:hAnsiTheme="minorHAnsi" w:cstheme="minorBidi"/>
          <w:noProof/>
          <w:kern w:val="2"/>
          <w:sz w:val="24"/>
          <w:szCs w:val="24"/>
          <w:lang w:val="en-US"/>
          <w14:ligatures w14:val="standardContextual"/>
        </w:rPr>
      </w:pPr>
      <w:ins w:id="121" w:author="Imed Bouazizi 1" w:date="2024-05-23T19:15:00Z">
        <w:r w:rsidRPr="00BB046D">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Eye Model</w:t>
        </w:r>
        <w:r>
          <w:rPr>
            <w:noProof/>
          </w:rPr>
          <w:tab/>
        </w:r>
        <w:r>
          <w:rPr>
            <w:noProof/>
          </w:rPr>
          <w:fldChar w:fldCharType="begin"/>
        </w:r>
        <w:r>
          <w:rPr>
            <w:noProof/>
          </w:rPr>
          <w:instrText xml:space="preserve"> PAGEREF _Toc167384188 \h </w:instrText>
        </w:r>
      </w:ins>
      <w:r>
        <w:rPr>
          <w:noProof/>
        </w:rPr>
      </w:r>
      <w:r>
        <w:rPr>
          <w:noProof/>
        </w:rPr>
        <w:fldChar w:fldCharType="separate"/>
      </w:r>
      <w:ins w:id="122" w:author="Imed Bouazizi 1" w:date="2024-05-23T19:15:00Z">
        <w:r>
          <w:rPr>
            <w:noProof/>
          </w:rPr>
          <w:t>26</w:t>
        </w:r>
        <w:r>
          <w:rPr>
            <w:noProof/>
          </w:rPr>
          <w:fldChar w:fldCharType="end"/>
        </w:r>
      </w:ins>
    </w:p>
    <w:p w14:paraId="4E402F7C" w14:textId="5D294F09" w:rsidR="00615DBB" w:rsidRDefault="00615DBB">
      <w:pPr>
        <w:pStyle w:val="TOC3"/>
        <w:rPr>
          <w:ins w:id="123" w:author="Imed Bouazizi 1" w:date="2024-05-23T19:15:00Z"/>
          <w:rFonts w:asciiTheme="minorHAnsi" w:eastAsiaTheme="minorEastAsia" w:hAnsiTheme="minorHAnsi" w:cstheme="minorBidi"/>
          <w:noProof/>
          <w:kern w:val="2"/>
          <w:sz w:val="24"/>
          <w:szCs w:val="24"/>
          <w:lang w:val="en-US"/>
          <w14:ligatures w14:val="standardContextual"/>
        </w:rPr>
      </w:pPr>
      <w:ins w:id="124" w:author="Imed Bouazizi 1" w:date="2024-05-23T19:15:00Z">
        <w:r w:rsidRPr="00BB046D">
          <w:rPr>
            <w:noProof/>
            <w:lang w:val="en-CA"/>
          </w:rPr>
          <w:t>6.3.2</w:t>
        </w:r>
        <w:r>
          <w:rPr>
            <w:rFonts w:asciiTheme="minorHAnsi" w:eastAsiaTheme="minorEastAsia" w:hAnsiTheme="minorHAnsi" w:cstheme="minorBidi"/>
            <w:noProof/>
            <w:kern w:val="2"/>
            <w:sz w:val="24"/>
            <w:szCs w:val="24"/>
            <w:lang w:val="en-US"/>
            <w14:ligatures w14:val="standardContextual"/>
          </w:rPr>
          <w:tab/>
        </w:r>
        <w:r w:rsidRPr="00BB046D">
          <w:rPr>
            <w:noProof/>
            <w:lang w:val="en-CA"/>
          </w:rPr>
          <w:t>Skinning and Animation in glTF 2.0</w:t>
        </w:r>
        <w:r>
          <w:rPr>
            <w:noProof/>
          </w:rPr>
          <w:tab/>
        </w:r>
        <w:r>
          <w:rPr>
            <w:noProof/>
          </w:rPr>
          <w:fldChar w:fldCharType="begin"/>
        </w:r>
        <w:r>
          <w:rPr>
            <w:noProof/>
          </w:rPr>
          <w:instrText xml:space="preserve"> PAGEREF _Toc167384189 \h </w:instrText>
        </w:r>
      </w:ins>
      <w:r>
        <w:rPr>
          <w:noProof/>
        </w:rPr>
      </w:r>
      <w:r>
        <w:rPr>
          <w:noProof/>
        </w:rPr>
        <w:fldChar w:fldCharType="separate"/>
      </w:r>
      <w:ins w:id="125" w:author="Imed Bouazizi 1" w:date="2024-05-23T19:15:00Z">
        <w:r>
          <w:rPr>
            <w:noProof/>
          </w:rPr>
          <w:t>26</w:t>
        </w:r>
        <w:r>
          <w:rPr>
            <w:noProof/>
          </w:rPr>
          <w:fldChar w:fldCharType="end"/>
        </w:r>
      </w:ins>
    </w:p>
    <w:p w14:paraId="0F6A863C" w14:textId="2898F9B8" w:rsidR="00615DBB" w:rsidRDefault="00615DBB">
      <w:pPr>
        <w:pStyle w:val="TOC3"/>
        <w:rPr>
          <w:ins w:id="126" w:author="Imed Bouazizi 1" w:date="2024-05-23T19:15:00Z"/>
          <w:rFonts w:asciiTheme="minorHAnsi" w:eastAsiaTheme="minorEastAsia" w:hAnsiTheme="minorHAnsi" w:cstheme="minorBidi"/>
          <w:noProof/>
          <w:kern w:val="2"/>
          <w:sz w:val="24"/>
          <w:szCs w:val="24"/>
          <w:lang w:val="en-US"/>
          <w14:ligatures w14:val="standardContextual"/>
        </w:rPr>
      </w:pPr>
      <w:ins w:id="127" w:author="Imed Bouazizi 1" w:date="2024-05-23T19:15:00Z">
        <w:r w:rsidRPr="00BB046D">
          <w:rPr>
            <w:noProof/>
            <w:lang w:val="en-CA"/>
          </w:rPr>
          <w:t>6.3.3</w:t>
        </w:r>
        <w:r>
          <w:rPr>
            <w:rFonts w:asciiTheme="minorHAnsi" w:eastAsiaTheme="minorEastAsia" w:hAnsiTheme="minorHAnsi" w:cstheme="minorBidi"/>
            <w:noProof/>
            <w:kern w:val="2"/>
            <w:sz w:val="24"/>
            <w:szCs w:val="24"/>
            <w:lang w:val="en-US"/>
            <w14:ligatures w14:val="standardContextual"/>
          </w:rPr>
          <w:tab/>
        </w:r>
        <w:r w:rsidRPr="00BB046D">
          <w:rPr>
            <w:noProof/>
            <w:lang w:val="en-CA"/>
          </w:rPr>
          <w:t>Avatar Support in MPEG-I Scene Description</w:t>
        </w:r>
        <w:r>
          <w:rPr>
            <w:noProof/>
          </w:rPr>
          <w:tab/>
        </w:r>
        <w:r>
          <w:rPr>
            <w:noProof/>
          </w:rPr>
          <w:fldChar w:fldCharType="begin"/>
        </w:r>
        <w:r>
          <w:rPr>
            <w:noProof/>
          </w:rPr>
          <w:instrText xml:space="preserve"> PAGEREF _Toc167384190 \h </w:instrText>
        </w:r>
      </w:ins>
      <w:r>
        <w:rPr>
          <w:noProof/>
        </w:rPr>
      </w:r>
      <w:r>
        <w:rPr>
          <w:noProof/>
        </w:rPr>
        <w:fldChar w:fldCharType="separate"/>
      </w:r>
      <w:ins w:id="128" w:author="Imed Bouazizi 1" w:date="2024-05-23T19:15:00Z">
        <w:r>
          <w:rPr>
            <w:noProof/>
          </w:rPr>
          <w:t>27</w:t>
        </w:r>
        <w:r>
          <w:rPr>
            <w:noProof/>
          </w:rPr>
          <w:fldChar w:fldCharType="end"/>
        </w:r>
      </w:ins>
    </w:p>
    <w:p w14:paraId="04AC6BA4" w14:textId="234C1D6F" w:rsidR="00615DBB" w:rsidRDefault="00615DBB">
      <w:pPr>
        <w:pStyle w:val="TOC2"/>
        <w:rPr>
          <w:ins w:id="129" w:author="Imed Bouazizi 1" w:date="2024-05-23T19:15:00Z"/>
          <w:rFonts w:asciiTheme="minorHAnsi" w:eastAsiaTheme="minorEastAsia" w:hAnsiTheme="minorHAnsi" w:cstheme="minorBidi"/>
          <w:noProof/>
          <w:kern w:val="2"/>
          <w:sz w:val="24"/>
          <w:szCs w:val="24"/>
          <w:lang w:val="en-US"/>
          <w14:ligatures w14:val="standardContextual"/>
        </w:rPr>
      </w:pPr>
      <w:ins w:id="130" w:author="Imed Bouazizi 1" w:date="2024-05-23T19:15:00Z">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_Toc167384191 \h </w:instrText>
        </w:r>
      </w:ins>
      <w:r>
        <w:rPr>
          <w:noProof/>
        </w:rPr>
      </w:r>
      <w:r>
        <w:rPr>
          <w:noProof/>
        </w:rPr>
        <w:fldChar w:fldCharType="separate"/>
      </w:r>
      <w:ins w:id="131" w:author="Imed Bouazizi 1" w:date="2024-05-23T19:15:00Z">
        <w:r>
          <w:rPr>
            <w:noProof/>
          </w:rPr>
          <w:t>28</w:t>
        </w:r>
        <w:r>
          <w:rPr>
            <w:noProof/>
          </w:rPr>
          <w:fldChar w:fldCharType="end"/>
        </w:r>
      </w:ins>
    </w:p>
    <w:p w14:paraId="65AA1CC3" w14:textId="50D177A8" w:rsidR="00615DBB" w:rsidRDefault="00615DBB">
      <w:pPr>
        <w:pStyle w:val="TOC3"/>
        <w:rPr>
          <w:ins w:id="132" w:author="Imed Bouazizi 1" w:date="2024-05-23T19:15:00Z"/>
          <w:rFonts w:asciiTheme="minorHAnsi" w:eastAsiaTheme="minorEastAsia" w:hAnsiTheme="minorHAnsi" w:cstheme="minorBidi"/>
          <w:noProof/>
          <w:kern w:val="2"/>
          <w:sz w:val="24"/>
          <w:szCs w:val="24"/>
          <w:lang w:val="en-US"/>
          <w14:ligatures w14:val="standardContextual"/>
        </w:rPr>
      </w:pPr>
      <w:ins w:id="133" w:author="Imed Bouazizi 1" w:date="2024-05-23T19:15:00Z">
        <w:r w:rsidRPr="00BB046D">
          <w:rPr>
            <w:noProof/>
            <w:lang w:val="en-CA"/>
          </w:rPr>
          <w:t>6.4.1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Morph target animation</w:t>
        </w:r>
        <w:r>
          <w:rPr>
            <w:noProof/>
          </w:rPr>
          <w:tab/>
        </w:r>
        <w:r>
          <w:rPr>
            <w:noProof/>
          </w:rPr>
          <w:fldChar w:fldCharType="begin"/>
        </w:r>
        <w:r>
          <w:rPr>
            <w:noProof/>
          </w:rPr>
          <w:instrText xml:space="preserve"> PAGEREF _Toc167384192 \h </w:instrText>
        </w:r>
      </w:ins>
      <w:r>
        <w:rPr>
          <w:noProof/>
        </w:rPr>
      </w:r>
      <w:r>
        <w:rPr>
          <w:noProof/>
        </w:rPr>
        <w:fldChar w:fldCharType="separate"/>
      </w:r>
      <w:ins w:id="134" w:author="Imed Bouazizi 1" w:date="2024-05-23T19:15:00Z">
        <w:r>
          <w:rPr>
            <w:noProof/>
          </w:rPr>
          <w:t>28</w:t>
        </w:r>
        <w:r>
          <w:rPr>
            <w:noProof/>
          </w:rPr>
          <w:fldChar w:fldCharType="end"/>
        </w:r>
      </w:ins>
    </w:p>
    <w:p w14:paraId="4A1E48CB" w14:textId="63ACA0FA" w:rsidR="00615DBB" w:rsidRDefault="00615DBB">
      <w:pPr>
        <w:pStyle w:val="TOC1"/>
        <w:rPr>
          <w:ins w:id="135" w:author="Imed Bouazizi 1" w:date="2024-05-23T19:15:00Z"/>
          <w:rFonts w:asciiTheme="minorHAnsi" w:eastAsiaTheme="minorEastAsia" w:hAnsiTheme="minorHAnsi" w:cstheme="minorBidi"/>
          <w:noProof/>
          <w:kern w:val="2"/>
          <w:sz w:val="24"/>
          <w:szCs w:val="24"/>
          <w:lang w:val="en-US"/>
          <w14:ligatures w14:val="standardContextual"/>
        </w:rPr>
      </w:pPr>
      <w:ins w:id="136" w:author="Imed Bouazizi 1" w:date="2024-05-23T19:15:00Z">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_Toc167384193 \h </w:instrText>
        </w:r>
      </w:ins>
      <w:r>
        <w:rPr>
          <w:noProof/>
        </w:rPr>
      </w:r>
      <w:r>
        <w:rPr>
          <w:noProof/>
        </w:rPr>
        <w:fldChar w:fldCharType="separate"/>
      </w:r>
      <w:ins w:id="137" w:author="Imed Bouazizi 1" w:date="2024-05-23T19:15:00Z">
        <w:r>
          <w:rPr>
            <w:noProof/>
          </w:rPr>
          <w:t>28</w:t>
        </w:r>
        <w:r>
          <w:rPr>
            <w:noProof/>
          </w:rPr>
          <w:fldChar w:fldCharType="end"/>
        </w:r>
      </w:ins>
    </w:p>
    <w:p w14:paraId="06DB796D" w14:textId="2AEB0E9D" w:rsidR="00615DBB" w:rsidRDefault="00615DBB">
      <w:pPr>
        <w:pStyle w:val="TOC1"/>
        <w:rPr>
          <w:ins w:id="138" w:author="Imed Bouazizi 1" w:date="2024-05-23T19:15:00Z"/>
          <w:rFonts w:asciiTheme="minorHAnsi" w:eastAsiaTheme="minorEastAsia" w:hAnsiTheme="minorHAnsi" w:cstheme="minorBidi"/>
          <w:noProof/>
          <w:kern w:val="2"/>
          <w:sz w:val="24"/>
          <w:szCs w:val="24"/>
          <w:lang w:val="en-US"/>
          <w14:ligatures w14:val="standardContextual"/>
        </w:rPr>
      </w:pPr>
      <w:ins w:id="139" w:author="Imed Bouazizi 1" w:date="2024-05-23T19:15:00Z">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_Toc167384194 \h </w:instrText>
        </w:r>
      </w:ins>
      <w:r>
        <w:rPr>
          <w:noProof/>
        </w:rPr>
      </w:r>
      <w:r>
        <w:rPr>
          <w:noProof/>
        </w:rPr>
        <w:fldChar w:fldCharType="separate"/>
      </w:r>
      <w:ins w:id="140" w:author="Imed Bouazizi 1" w:date="2024-05-23T19:15:00Z">
        <w:r>
          <w:rPr>
            <w:noProof/>
          </w:rPr>
          <w:t>31</w:t>
        </w:r>
        <w:r>
          <w:rPr>
            <w:noProof/>
          </w:rPr>
          <w:fldChar w:fldCharType="end"/>
        </w:r>
      </w:ins>
    </w:p>
    <w:p w14:paraId="2CCE10BB" w14:textId="087B6DDB" w:rsidR="00615DBB" w:rsidRDefault="00615DBB">
      <w:pPr>
        <w:pStyle w:val="TOC2"/>
        <w:rPr>
          <w:ins w:id="141" w:author="Imed Bouazizi 1" w:date="2024-05-23T19:15:00Z"/>
          <w:rFonts w:asciiTheme="minorHAnsi" w:eastAsiaTheme="minorEastAsia" w:hAnsiTheme="minorHAnsi" w:cstheme="minorBidi"/>
          <w:noProof/>
          <w:kern w:val="2"/>
          <w:sz w:val="24"/>
          <w:szCs w:val="24"/>
          <w:lang w:val="en-US"/>
          <w14:ligatures w14:val="standardContextual"/>
        </w:rPr>
      </w:pPr>
      <w:ins w:id="142" w:author="Imed Bouazizi 1" w:date="2024-05-23T19:15:00Z">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_Toc167384195 \h </w:instrText>
        </w:r>
      </w:ins>
      <w:r>
        <w:rPr>
          <w:noProof/>
        </w:rPr>
      </w:r>
      <w:r>
        <w:rPr>
          <w:noProof/>
        </w:rPr>
        <w:fldChar w:fldCharType="separate"/>
      </w:r>
      <w:ins w:id="143" w:author="Imed Bouazizi 1" w:date="2024-05-23T19:15:00Z">
        <w:r>
          <w:rPr>
            <w:noProof/>
          </w:rPr>
          <w:t>31</w:t>
        </w:r>
        <w:r>
          <w:rPr>
            <w:noProof/>
          </w:rPr>
          <w:fldChar w:fldCharType="end"/>
        </w:r>
      </w:ins>
    </w:p>
    <w:p w14:paraId="7864B05E" w14:textId="4AAA1170" w:rsidR="00615DBB" w:rsidRDefault="00615DBB">
      <w:pPr>
        <w:pStyle w:val="TOC2"/>
        <w:rPr>
          <w:ins w:id="144" w:author="Imed Bouazizi 1" w:date="2024-05-23T19:15:00Z"/>
          <w:rFonts w:asciiTheme="minorHAnsi" w:eastAsiaTheme="minorEastAsia" w:hAnsiTheme="minorHAnsi" w:cstheme="minorBidi"/>
          <w:noProof/>
          <w:kern w:val="2"/>
          <w:sz w:val="24"/>
          <w:szCs w:val="24"/>
          <w:lang w:val="en-US"/>
          <w14:ligatures w14:val="standardContextual"/>
        </w:rPr>
      </w:pPr>
      <w:ins w:id="145" w:author="Imed Bouazizi 1" w:date="2024-05-23T19:15:00Z">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_Toc167384196 \h </w:instrText>
        </w:r>
      </w:ins>
      <w:r>
        <w:rPr>
          <w:noProof/>
        </w:rPr>
      </w:r>
      <w:r>
        <w:rPr>
          <w:noProof/>
        </w:rPr>
        <w:fldChar w:fldCharType="separate"/>
      </w:r>
      <w:ins w:id="146" w:author="Imed Bouazizi 1" w:date="2024-05-23T19:15:00Z">
        <w:r>
          <w:rPr>
            <w:noProof/>
          </w:rPr>
          <w:t>31</w:t>
        </w:r>
        <w:r>
          <w:rPr>
            <w:noProof/>
          </w:rPr>
          <w:fldChar w:fldCharType="end"/>
        </w:r>
      </w:ins>
    </w:p>
    <w:p w14:paraId="49CF0F91" w14:textId="7F0644C0" w:rsidR="00615DBB" w:rsidRDefault="00615DBB">
      <w:pPr>
        <w:pStyle w:val="TOC2"/>
        <w:rPr>
          <w:ins w:id="147" w:author="Imed Bouazizi 1" w:date="2024-05-23T19:15:00Z"/>
          <w:rFonts w:asciiTheme="minorHAnsi" w:eastAsiaTheme="minorEastAsia" w:hAnsiTheme="minorHAnsi" w:cstheme="minorBidi"/>
          <w:noProof/>
          <w:kern w:val="2"/>
          <w:sz w:val="24"/>
          <w:szCs w:val="24"/>
          <w:lang w:val="en-US"/>
          <w14:ligatures w14:val="standardContextual"/>
        </w:rPr>
      </w:pPr>
      <w:ins w:id="148" w:author="Imed Bouazizi 1" w:date="2024-05-23T19:15:00Z">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_Toc167384197 \h </w:instrText>
        </w:r>
      </w:ins>
      <w:r>
        <w:rPr>
          <w:noProof/>
        </w:rPr>
      </w:r>
      <w:r>
        <w:rPr>
          <w:noProof/>
        </w:rPr>
        <w:fldChar w:fldCharType="separate"/>
      </w:r>
      <w:ins w:id="149" w:author="Imed Bouazizi 1" w:date="2024-05-23T19:15:00Z">
        <w:r>
          <w:rPr>
            <w:noProof/>
          </w:rPr>
          <w:t>31</w:t>
        </w:r>
        <w:r>
          <w:rPr>
            <w:noProof/>
          </w:rPr>
          <w:fldChar w:fldCharType="end"/>
        </w:r>
      </w:ins>
    </w:p>
    <w:p w14:paraId="27950C76" w14:textId="50D44FC5" w:rsidR="00615DBB" w:rsidRDefault="00615DBB">
      <w:pPr>
        <w:pStyle w:val="TOC2"/>
        <w:rPr>
          <w:ins w:id="150" w:author="Imed Bouazizi 1" w:date="2024-05-23T19:15:00Z"/>
          <w:rFonts w:asciiTheme="minorHAnsi" w:eastAsiaTheme="minorEastAsia" w:hAnsiTheme="minorHAnsi" w:cstheme="minorBidi"/>
          <w:noProof/>
          <w:kern w:val="2"/>
          <w:sz w:val="24"/>
          <w:szCs w:val="24"/>
          <w:lang w:val="en-US"/>
          <w14:ligatures w14:val="standardContextual"/>
        </w:rPr>
      </w:pPr>
      <w:ins w:id="151" w:author="Imed Bouazizi 1" w:date="2024-05-23T19:15:00Z">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_Toc167384198 \h </w:instrText>
        </w:r>
      </w:ins>
      <w:r>
        <w:rPr>
          <w:noProof/>
        </w:rPr>
      </w:r>
      <w:r>
        <w:rPr>
          <w:noProof/>
        </w:rPr>
        <w:fldChar w:fldCharType="separate"/>
      </w:r>
      <w:ins w:id="152" w:author="Imed Bouazizi 1" w:date="2024-05-23T19:15:00Z">
        <w:r>
          <w:rPr>
            <w:noProof/>
          </w:rPr>
          <w:t>31</w:t>
        </w:r>
        <w:r>
          <w:rPr>
            <w:noProof/>
          </w:rPr>
          <w:fldChar w:fldCharType="end"/>
        </w:r>
      </w:ins>
    </w:p>
    <w:p w14:paraId="1C0BDC18" w14:textId="43A65B21" w:rsidR="00615DBB" w:rsidRDefault="00615DBB">
      <w:pPr>
        <w:pStyle w:val="TOC2"/>
        <w:rPr>
          <w:ins w:id="153" w:author="Imed Bouazizi 1" w:date="2024-05-23T19:15:00Z"/>
          <w:rFonts w:asciiTheme="minorHAnsi" w:eastAsiaTheme="minorEastAsia" w:hAnsiTheme="minorHAnsi" w:cstheme="minorBidi"/>
          <w:noProof/>
          <w:kern w:val="2"/>
          <w:sz w:val="24"/>
          <w:szCs w:val="24"/>
          <w:lang w:val="en-US"/>
          <w14:ligatures w14:val="standardContextual"/>
        </w:rPr>
      </w:pPr>
      <w:ins w:id="154" w:author="Imed Bouazizi 1" w:date="2024-05-23T19:15:00Z">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_Toc167384199 \h </w:instrText>
        </w:r>
      </w:ins>
      <w:r>
        <w:rPr>
          <w:noProof/>
        </w:rPr>
      </w:r>
      <w:r>
        <w:rPr>
          <w:noProof/>
        </w:rPr>
        <w:fldChar w:fldCharType="separate"/>
      </w:r>
      <w:ins w:id="155" w:author="Imed Bouazizi 1" w:date="2024-05-23T19:15:00Z">
        <w:r>
          <w:rPr>
            <w:noProof/>
          </w:rPr>
          <w:t>31</w:t>
        </w:r>
        <w:r>
          <w:rPr>
            <w:noProof/>
          </w:rPr>
          <w:fldChar w:fldCharType="end"/>
        </w:r>
      </w:ins>
    </w:p>
    <w:p w14:paraId="0E07344D" w14:textId="249CD93E" w:rsidR="00615DBB" w:rsidRDefault="00615DBB">
      <w:pPr>
        <w:pStyle w:val="TOC2"/>
        <w:rPr>
          <w:ins w:id="156" w:author="Imed Bouazizi 1" w:date="2024-05-23T19:15:00Z"/>
          <w:rFonts w:asciiTheme="minorHAnsi" w:eastAsiaTheme="minorEastAsia" w:hAnsiTheme="minorHAnsi" w:cstheme="minorBidi"/>
          <w:noProof/>
          <w:kern w:val="2"/>
          <w:sz w:val="24"/>
          <w:szCs w:val="24"/>
          <w:lang w:val="en-US"/>
          <w14:ligatures w14:val="standardContextual"/>
        </w:rPr>
      </w:pPr>
      <w:ins w:id="157" w:author="Imed Bouazizi 1" w:date="2024-05-23T19:15:00Z">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_Toc167384200 \h </w:instrText>
        </w:r>
      </w:ins>
      <w:r>
        <w:rPr>
          <w:noProof/>
        </w:rPr>
      </w:r>
      <w:r>
        <w:rPr>
          <w:noProof/>
        </w:rPr>
        <w:fldChar w:fldCharType="separate"/>
      </w:r>
      <w:ins w:id="158" w:author="Imed Bouazizi 1" w:date="2024-05-23T19:15:00Z">
        <w:r>
          <w:rPr>
            <w:noProof/>
          </w:rPr>
          <w:t>31</w:t>
        </w:r>
        <w:r>
          <w:rPr>
            <w:noProof/>
          </w:rPr>
          <w:fldChar w:fldCharType="end"/>
        </w:r>
      </w:ins>
    </w:p>
    <w:p w14:paraId="456E2E90" w14:textId="62204A71" w:rsidR="00615DBB" w:rsidRDefault="00615DBB">
      <w:pPr>
        <w:pStyle w:val="TOC2"/>
        <w:rPr>
          <w:ins w:id="159" w:author="Imed Bouazizi 1" w:date="2024-05-23T19:15:00Z"/>
          <w:rFonts w:asciiTheme="minorHAnsi" w:eastAsiaTheme="minorEastAsia" w:hAnsiTheme="minorHAnsi" w:cstheme="minorBidi"/>
          <w:noProof/>
          <w:kern w:val="2"/>
          <w:sz w:val="24"/>
          <w:szCs w:val="24"/>
          <w:lang w:val="en-US"/>
          <w14:ligatures w14:val="standardContextual"/>
        </w:rPr>
      </w:pPr>
      <w:ins w:id="160" w:author="Imed Bouazizi 1" w:date="2024-05-23T19:15:00Z">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_Toc167384201 \h </w:instrText>
        </w:r>
      </w:ins>
      <w:r>
        <w:rPr>
          <w:noProof/>
        </w:rPr>
      </w:r>
      <w:r>
        <w:rPr>
          <w:noProof/>
        </w:rPr>
        <w:fldChar w:fldCharType="separate"/>
      </w:r>
      <w:ins w:id="161" w:author="Imed Bouazizi 1" w:date="2024-05-23T19:15:00Z">
        <w:r>
          <w:rPr>
            <w:noProof/>
          </w:rPr>
          <w:t>31</w:t>
        </w:r>
        <w:r>
          <w:rPr>
            <w:noProof/>
          </w:rPr>
          <w:fldChar w:fldCharType="end"/>
        </w:r>
      </w:ins>
    </w:p>
    <w:p w14:paraId="2EFD13D2" w14:textId="6A2C85AA" w:rsidR="00615DBB" w:rsidRDefault="00615DBB">
      <w:pPr>
        <w:pStyle w:val="TOC1"/>
        <w:rPr>
          <w:ins w:id="162" w:author="Imed Bouazizi 1" w:date="2024-05-23T19:15:00Z"/>
          <w:rFonts w:asciiTheme="minorHAnsi" w:eastAsiaTheme="minorEastAsia" w:hAnsiTheme="minorHAnsi" w:cstheme="minorBidi"/>
          <w:noProof/>
          <w:kern w:val="2"/>
          <w:sz w:val="24"/>
          <w:szCs w:val="24"/>
          <w:lang w:val="en-US"/>
          <w14:ligatures w14:val="standardContextual"/>
        </w:rPr>
      </w:pPr>
      <w:ins w:id="163" w:author="Imed Bouazizi 1" w:date="2024-05-23T19:15:00Z">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_Toc167384202 \h </w:instrText>
        </w:r>
      </w:ins>
      <w:r>
        <w:rPr>
          <w:noProof/>
        </w:rPr>
      </w:r>
      <w:r>
        <w:rPr>
          <w:noProof/>
        </w:rPr>
        <w:fldChar w:fldCharType="separate"/>
      </w:r>
      <w:ins w:id="164" w:author="Imed Bouazizi 1" w:date="2024-05-23T19:15:00Z">
        <w:r>
          <w:rPr>
            <w:noProof/>
          </w:rPr>
          <w:t>31</w:t>
        </w:r>
        <w:r>
          <w:rPr>
            <w:noProof/>
          </w:rPr>
          <w:fldChar w:fldCharType="end"/>
        </w:r>
      </w:ins>
    </w:p>
    <w:p w14:paraId="3DEE1A09" w14:textId="0EBD67CD" w:rsidR="00615DBB" w:rsidRDefault="00615DBB">
      <w:pPr>
        <w:pStyle w:val="TOC1"/>
        <w:rPr>
          <w:ins w:id="165" w:author="Imed Bouazizi 1" w:date="2024-05-23T19:15:00Z"/>
          <w:rFonts w:asciiTheme="minorHAnsi" w:eastAsiaTheme="minorEastAsia" w:hAnsiTheme="minorHAnsi" w:cstheme="minorBidi"/>
          <w:noProof/>
          <w:kern w:val="2"/>
          <w:sz w:val="24"/>
          <w:szCs w:val="24"/>
          <w:lang w:val="en-US"/>
          <w14:ligatures w14:val="standardContextual"/>
        </w:rPr>
      </w:pPr>
      <w:ins w:id="166" w:author="Imed Bouazizi 1" w:date="2024-05-23T19:15: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_Toc167384203 \h </w:instrText>
        </w:r>
      </w:ins>
      <w:r>
        <w:rPr>
          <w:noProof/>
        </w:rPr>
      </w:r>
      <w:r>
        <w:rPr>
          <w:noProof/>
        </w:rPr>
        <w:fldChar w:fldCharType="separate"/>
      </w:r>
      <w:ins w:id="167" w:author="Imed Bouazizi 1" w:date="2024-05-23T19:15:00Z">
        <w:r>
          <w:rPr>
            <w:noProof/>
          </w:rPr>
          <w:t>31</w:t>
        </w:r>
        <w:r>
          <w:rPr>
            <w:noProof/>
          </w:rPr>
          <w:fldChar w:fldCharType="end"/>
        </w:r>
      </w:ins>
    </w:p>
    <w:p w14:paraId="72698E54" w14:textId="1DD3948A" w:rsidR="00615DBB" w:rsidRDefault="00615DBB">
      <w:pPr>
        <w:pStyle w:val="TOC8"/>
        <w:rPr>
          <w:ins w:id="168" w:author="Imed Bouazizi 1" w:date="2024-05-23T19:15:00Z"/>
          <w:rFonts w:asciiTheme="minorHAnsi" w:eastAsiaTheme="minorEastAsia" w:hAnsiTheme="minorHAnsi" w:cstheme="minorBidi"/>
          <w:b w:val="0"/>
          <w:noProof/>
          <w:kern w:val="2"/>
          <w:sz w:val="24"/>
          <w:szCs w:val="24"/>
          <w:lang w:val="en-US"/>
          <w14:ligatures w14:val="standardContextual"/>
        </w:rPr>
      </w:pPr>
      <w:ins w:id="169" w:author="Imed Bouazizi 1" w:date="2024-05-23T19:15:00Z">
        <w:r>
          <w:rPr>
            <w:noProof/>
          </w:rPr>
          <w:t>Annex A (normative): Example Avatar Representation and Animation Streams</w:t>
        </w:r>
        <w:r>
          <w:rPr>
            <w:noProof/>
          </w:rPr>
          <w:tab/>
        </w:r>
        <w:r>
          <w:rPr>
            <w:noProof/>
          </w:rPr>
          <w:fldChar w:fldCharType="begin"/>
        </w:r>
        <w:r>
          <w:rPr>
            <w:noProof/>
          </w:rPr>
          <w:instrText xml:space="preserve"> PAGEREF _Toc167384204 \h </w:instrText>
        </w:r>
      </w:ins>
      <w:r>
        <w:rPr>
          <w:noProof/>
        </w:rPr>
      </w:r>
      <w:r>
        <w:rPr>
          <w:noProof/>
        </w:rPr>
        <w:fldChar w:fldCharType="separate"/>
      </w:r>
      <w:ins w:id="170" w:author="Imed Bouazizi 1" w:date="2024-05-23T19:15:00Z">
        <w:r>
          <w:rPr>
            <w:noProof/>
          </w:rPr>
          <w:t>32</w:t>
        </w:r>
        <w:r>
          <w:rPr>
            <w:noProof/>
          </w:rPr>
          <w:fldChar w:fldCharType="end"/>
        </w:r>
      </w:ins>
    </w:p>
    <w:p w14:paraId="56861C28" w14:textId="68A6DE9B" w:rsidR="00615DBB" w:rsidRDefault="00615DBB">
      <w:pPr>
        <w:pStyle w:val="TOC8"/>
        <w:rPr>
          <w:ins w:id="171" w:author="Imed Bouazizi 1" w:date="2024-05-23T19:15:00Z"/>
          <w:rFonts w:asciiTheme="minorHAnsi" w:eastAsiaTheme="minorEastAsia" w:hAnsiTheme="minorHAnsi" w:cstheme="minorBidi"/>
          <w:b w:val="0"/>
          <w:noProof/>
          <w:kern w:val="2"/>
          <w:sz w:val="24"/>
          <w:szCs w:val="24"/>
          <w:lang w:val="en-US"/>
          <w14:ligatures w14:val="standardContextual"/>
        </w:rPr>
      </w:pPr>
      <w:ins w:id="172" w:author="Imed Bouazizi 1" w:date="2024-05-23T19:15:00Z">
        <w:r>
          <w:rPr>
            <w:noProof/>
          </w:rPr>
          <w:t>Annex &lt;F&gt; (informative): Change history</w:t>
        </w:r>
        <w:r>
          <w:rPr>
            <w:noProof/>
          </w:rPr>
          <w:tab/>
        </w:r>
        <w:r>
          <w:rPr>
            <w:noProof/>
          </w:rPr>
          <w:fldChar w:fldCharType="begin"/>
        </w:r>
        <w:r>
          <w:rPr>
            <w:noProof/>
          </w:rPr>
          <w:instrText xml:space="preserve"> PAGEREF _Toc167384205 \h </w:instrText>
        </w:r>
      </w:ins>
      <w:r>
        <w:rPr>
          <w:noProof/>
        </w:rPr>
      </w:r>
      <w:r>
        <w:rPr>
          <w:noProof/>
        </w:rPr>
        <w:fldChar w:fldCharType="separate"/>
      </w:r>
      <w:ins w:id="173" w:author="Imed Bouazizi 1" w:date="2024-05-23T19:15:00Z">
        <w:r>
          <w:rPr>
            <w:noProof/>
          </w:rPr>
          <w:t>33</w:t>
        </w:r>
        <w:r>
          <w:rPr>
            <w:noProof/>
          </w:rPr>
          <w:fldChar w:fldCharType="end"/>
        </w:r>
      </w:ins>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4" w:name="foreword"/>
      <w:bookmarkStart w:id="175" w:name="_Toc129708866"/>
      <w:bookmarkStart w:id="176" w:name="_Toc167384155"/>
      <w:bookmarkEnd w:id="174"/>
      <w:r w:rsidRPr="004D3578">
        <w:lastRenderedPageBreak/>
        <w:t>Foreword</w:t>
      </w:r>
      <w:bookmarkEnd w:id="175"/>
      <w:bookmarkEnd w:id="176"/>
    </w:p>
    <w:p w14:paraId="2511FBFA" w14:textId="6301B77F" w:rsidR="00080512" w:rsidRPr="004D3578" w:rsidRDefault="00080512">
      <w:r w:rsidRPr="004D3578">
        <w:t xml:space="preserve">This Technical </w:t>
      </w:r>
      <w:bookmarkStart w:id="177" w:name="spectype3"/>
      <w:r w:rsidR="00602AEA" w:rsidRPr="003E4BA8">
        <w:t>Report</w:t>
      </w:r>
      <w:bookmarkEnd w:id="17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78" w:name="introduction"/>
      <w:bookmarkStart w:id="179" w:name="_Toc129708867"/>
      <w:bookmarkStart w:id="180" w:name="_Toc167384156"/>
      <w:bookmarkEnd w:id="178"/>
      <w:r w:rsidRPr="004D3578">
        <w:t>Introduction</w:t>
      </w:r>
      <w:bookmarkEnd w:id="179"/>
      <w:bookmarkEnd w:id="180"/>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181" w:name="scope"/>
      <w:bookmarkStart w:id="182" w:name="_Toc129708868"/>
      <w:bookmarkStart w:id="183" w:name="_Toc167384157"/>
      <w:bookmarkEnd w:id="181"/>
      <w:r w:rsidRPr="004D3578">
        <w:lastRenderedPageBreak/>
        <w:t>1</w:t>
      </w:r>
      <w:r w:rsidRPr="004D3578">
        <w:tab/>
        <w:t>Scope</w:t>
      </w:r>
      <w:bookmarkEnd w:id="182"/>
      <w:bookmarkEnd w:id="183"/>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184" w:name="references"/>
      <w:bookmarkStart w:id="185" w:name="_Toc129708869"/>
      <w:bookmarkStart w:id="186" w:name="_Toc167384158"/>
      <w:bookmarkEnd w:id="184"/>
      <w:r w:rsidRPr="004D3578">
        <w:t>2</w:t>
      </w:r>
      <w:r w:rsidRPr="004D3578">
        <w:tab/>
        <w:t>References</w:t>
      </w:r>
      <w:bookmarkEnd w:id="185"/>
      <w:bookmarkEnd w:id="18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w:t>
      </w:r>
      <w:proofErr w:type="spellStart"/>
      <w:r w:rsidRPr="00122123">
        <w:rPr>
          <w:rFonts w:hint="eastAsia"/>
        </w:rPr>
        <w:t>Labeled</w:t>
      </w:r>
      <w:proofErr w:type="spellEnd"/>
      <w:r w:rsidRPr="00122123">
        <w:rPr>
          <w:rFonts w:hint="eastAsia"/>
        </w:rPr>
        <w:t xml:space="preserve">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WFLW (Wider Facial Landmark in the Wild</w:t>
      </w:r>
      <w:proofErr w:type="gramStart"/>
      <w:r w:rsidRPr="00154B27">
        <w:rPr>
          <w:rFonts w:hint="eastAsia"/>
        </w:rPr>
        <w:t xml:space="preserve">),   </w:t>
      </w:r>
      <w:proofErr w:type="gramEnd"/>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77777777" w:rsidR="004F3C68" w:rsidRDefault="004F3C68" w:rsidP="004F3C68"/>
    <w:p w14:paraId="360CD0A2" w14:textId="58B5AB8A" w:rsidR="00080512" w:rsidRPr="004D3578" w:rsidRDefault="00080512">
      <w:pPr>
        <w:pStyle w:val="Guidance"/>
      </w:pPr>
    </w:p>
    <w:p w14:paraId="24ACB616" w14:textId="77777777" w:rsidR="00080512" w:rsidRPr="004D3578" w:rsidRDefault="00080512">
      <w:pPr>
        <w:pStyle w:val="Heading1"/>
      </w:pPr>
      <w:bookmarkStart w:id="187" w:name="definitions"/>
      <w:bookmarkStart w:id="188" w:name="_Toc129708870"/>
      <w:bookmarkStart w:id="189" w:name="_Toc167384159"/>
      <w:bookmarkEnd w:id="187"/>
      <w:r w:rsidRPr="004D3578">
        <w:t>3</w:t>
      </w:r>
      <w:r w:rsidRPr="004D3578">
        <w:tab/>
        <w:t>Definitions</w:t>
      </w:r>
      <w:r w:rsidR="00602AEA">
        <w:t xml:space="preserve"> of terms, symbols and abbreviations</w:t>
      </w:r>
      <w:bookmarkEnd w:id="188"/>
      <w:bookmarkEnd w:id="189"/>
    </w:p>
    <w:p w14:paraId="6CBABCF9" w14:textId="77777777" w:rsidR="00080512" w:rsidRPr="004D3578" w:rsidRDefault="00080512">
      <w:pPr>
        <w:pStyle w:val="Heading2"/>
      </w:pPr>
      <w:bookmarkStart w:id="190" w:name="_Toc129708871"/>
      <w:bookmarkStart w:id="191" w:name="_Toc167384160"/>
      <w:r w:rsidRPr="004D3578">
        <w:t>3.1</w:t>
      </w:r>
      <w:r w:rsidRPr="004D3578">
        <w:tab/>
      </w:r>
      <w:r w:rsidR="002B6339">
        <w:t>Terms</w:t>
      </w:r>
      <w:bookmarkEnd w:id="190"/>
      <w:bookmarkEnd w:id="191"/>
    </w:p>
    <w:p w14:paraId="52F085A8" w14:textId="709B84BB" w:rsidR="00080512" w:rsidRPr="004D3578" w:rsidRDefault="008D1E32">
      <w:ins w:id="192" w:author="Imed Bouazizi 1" w:date="2024-05-23T18:51:00Z">
        <w:r w:rsidRPr="001D38AA">
          <w:t>For the purposes of the present document, the terms given in TR 21.905 [1] and the following apply. A term defined in the present document takes precedence over the definition of the same term, if any, in TR 21.905 [1].</w:t>
        </w:r>
      </w:ins>
      <w:del w:id="193" w:author="Imed Bouazizi 1" w:date="2024-05-23T18:51:00Z">
        <w:r w:rsidR="00080512" w:rsidRPr="004D3578" w:rsidDel="008D1E32">
          <w:delText>For the purposes of the present document, the terms given in TR 21.905 [</w:delText>
        </w:r>
        <w:r w:rsidR="004D3578" w:rsidRPr="004D3578" w:rsidDel="008D1E32">
          <w:delText>1</w:delText>
        </w:r>
        <w:r w:rsidR="00080512" w:rsidRPr="004D3578" w:rsidDel="008D1E32">
          <w:delText>] and the following apply. A term defined in the present document takes precedence over the definition of the same term, if any, in TR 21.905 [</w:delText>
        </w:r>
        <w:r w:rsidR="004D3578" w:rsidRPr="004D3578" w:rsidDel="008D1E32">
          <w:delText>1</w:delText>
        </w:r>
        <w:r w:rsidR="00080512" w:rsidRPr="004D3578" w:rsidDel="008D1E32">
          <w:delText>].</w:delText>
        </w:r>
      </w:del>
    </w:p>
    <w:p w14:paraId="3A46E975" w14:textId="78DDFF3E" w:rsidR="008D1E32" w:rsidRDefault="00080512">
      <w:pPr>
        <w:rPr>
          <w:ins w:id="194" w:author="Imed Bouazizi 1" w:date="2024-05-23T18:51:00Z"/>
        </w:rPr>
        <w:pPrChange w:id="195" w:author="Imed Bouazizi 1" w:date="2024-05-23T18:52:00Z">
          <w:pPr>
            <w:pStyle w:val="EW"/>
            <w:spacing w:after="180"/>
            <w:ind w:left="0" w:firstLine="0"/>
          </w:pPr>
        </w:pPrChange>
      </w:pPr>
      <w:del w:id="196" w:author="Imed Bouazizi 1" w:date="2024-05-23T18:51:00Z">
        <w:r w:rsidRPr="004D3578" w:rsidDel="008D1E32">
          <w:rPr>
            <w:b/>
          </w:rPr>
          <w:delText>example:</w:delText>
        </w:r>
        <w:r w:rsidRPr="004D3578" w:rsidDel="008D1E32">
          <w:delText xml:space="preserve"> text used to clarify abstract rules by applying them literally.</w:delText>
        </w:r>
      </w:del>
      <w:ins w:id="197" w:author="Imed Bouazizi 1" w:date="2024-05-23T18:51:00Z">
        <w:r w:rsidR="008D1E32" w:rsidRPr="001D38AA">
          <w:rPr>
            <w:b/>
            <w:bCs/>
          </w:rPr>
          <w:t>Base Avatar:</w:t>
        </w:r>
        <w:r w:rsidR="008D1E32">
          <w:t xml:space="preserve"> A personalized avatar representation. The </w:t>
        </w:r>
        <w:r w:rsidR="008D1E32" w:rsidRPr="00342084">
          <w:t xml:space="preserve">base </w:t>
        </w:r>
        <w:r w:rsidR="008D1E32">
          <w:t xml:space="preserve">avatar model conforms to a predetermined avatar representation format. </w:t>
        </w:r>
      </w:ins>
    </w:p>
    <w:p w14:paraId="4D76EFBD" w14:textId="77777777" w:rsidR="008D1E32" w:rsidRPr="004D3578" w:rsidRDefault="008D1E32" w:rsidP="008D1E32">
      <w:pPr>
        <w:pStyle w:val="EW"/>
        <w:spacing w:after="180"/>
        <w:ind w:left="0" w:firstLine="0"/>
        <w:rPr>
          <w:ins w:id="198" w:author="Imed Bouazizi 1" w:date="2024-05-23T18:51:00Z"/>
        </w:rPr>
      </w:pPr>
      <w:ins w:id="199" w:author="Imed Bouazizi 1" w:date="2024-05-23T18:51:00Z">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ins>
    </w:p>
    <w:p w14:paraId="66D81560" w14:textId="77777777" w:rsidR="008D1E32" w:rsidRPr="005245F9" w:rsidRDefault="008D1E32" w:rsidP="008D1E32">
      <w:pPr>
        <w:pStyle w:val="EW"/>
        <w:spacing w:after="180"/>
        <w:ind w:left="0" w:firstLine="0"/>
        <w:rPr>
          <w:ins w:id="200" w:author="Imed Bouazizi 1" w:date="2024-05-23T18:51:00Z"/>
        </w:rPr>
      </w:pPr>
      <w:ins w:id="201" w:author="Imed Bouazizi 1" w:date="2024-05-23T18:51:00Z">
        <w:r w:rsidRPr="005B2383">
          <w:rPr>
            <w:b/>
            <w:bCs/>
          </w:rPr>
          <w:t>Animated Avatar:</w:t>
        </w:r>
        <w:r>
          <w:t xml:space="preserve"> </w:t>
        </w:r>
        <w:r>
          <w:rPr>
            <w:lang w:val="en-CA"/>
          </w:rPr>
          <w:t xml:space="preserve">The resulting avatar model after applying animation data to the base avatar. </w:t>
        </w:r>
      </w:ins>
    </w:p>
    <w:p w14:paraId="0AB8FD6A" w14:textId="77777777" w:rsidR="008D1E32" w:rsidRDefault="008D1E32" w:rsidP="008D1E32">
      <w:pPr>
        <w:pStyle w:val="EW"/>
        <w:spacing w:after="180"/>
        <w:ind w:left="0" w:firstLine="0"/>
        <w:rPr>
          <w:ins w:id="202" w:author="Imed Bouazizi 1" w:date="2024-05-23T18:51:00Z"/>
        </w:rPr>
      </w:pPr>
      <w:ins w:id="203" w:author="Imed Bouazizi 1" w:date="2024-05-23T18:51:00Z">
        <w:r w:rsidRPr="005B2383">
          <w:rPr>
            <w:b/>
            <w:bCs/>
          </w:rPr>
          <w:t>Avatar Representation Format:</w:t>
        </w:r>
        <w:r>
          <w:t xml:space="preserve"> A format for a representation that describes a model for an avatar. </w:t>
        </w:r>
      </w:ins>
    </w:p>
    <w:p w14:paraId="75DE7072" w14:textId="77777777" w:rsidR="008D1E32" w:rsidRDefault="008D1E32" w:rsidP="008D1E32">
      <w:pPr>
        <w:pStyle w:val="EW"/>
        <w:spacing w:after="180"/>
        <w:ind w:left="0" w:firstLine="0"/>
        <w:rPr>
          <w:ins w:id="204" w:author="Imed Bouazizi 1" w:date="2024-05-23T18:51:00Z"/>
        </w:rPr>
      </w:pPr>
      <w:ins w:id="205" w:author="Imed Bouazizi 1" w:date="2024-05-23T18:51:00Z">
        <w:r>
          <w:rPr>
            <w:b/>
            <w:bCs/>
          </w:rPr>
          <w:lastRenderedPageBreak/>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ins>
    </w:p>
    <w:p w14:paraId="718CB44E" w14:textId="77777777" w:rsidR="008D1E32" w:rsidRPr="00103782" w:rsidRDefault="008D1E32" w:rsidP="008D1E32">
      <w:pPr>
        <w:pStyle w:val="EW"/>
        <w:spacing w:after="180"/>
        <w:ind w:left="0" w:firstLine="0"/>
        <w:rPr>
          <w:ins w:id="206" w:author="Imed Bouazizi 1" w:date="2024-05-23T18:51:00Z"/>
        </w:rPr>
      </w:pPr>
      <w:ins w:id="207" w:author="Imed Bouazizi 1" w:date="2024-05-23T18:51:00Z">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ins>
    </w:p>
    <w:p w14:paraId="10DE9939" w14:textId="77777777" w:rsidR="008D1E32" w:rsidRPr="004D3578" w:rsidRDefault="008D1E32"/>
    <w:p w14:paraId="748FAD21" w14:textId="77777777" w:rsidR="00080512" w:rsidRPr="004D3578" w:rsidRDefault="00080512">
      <w:pPr>
        <w:pStyle w:val="Heading2"/>
      </w:pPr>
      <w:bookmarkStart w:id="208" w:name="_Toc129708872"/>
      <w:bookmarkStart w:id="209" w:name="_Toc167384161"/>
      <w:r w:rsidRPr="004D3578">
        <w:t>3.2</w:t>
      </w:r>
      <w:r w:rsidRPr="004D3578">
        <w:tab/>
        <w:t>Symbols</w:t>
      </w:r>
      <w:bookmarkEnd w:id="208"/>
      <w:bookmarkEnd w:id="209"/>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210" w:name="_Toc129708873"/>
      <w:bookmarkStart w:id="211" w:name="_Toc167384162"/>
      <w:r w:rsidRPr="004D3578">
        <w:t>3.3</w:t>
      </w:r>
      <w:r w:rsidRPr="004D3578">
        <w:tab/>
        <w:t>Abbreviations</w:t>
      </w:r>
      <w:bookmarkEnd w:id="210"/>
      <w:bookmarkEnd w:id="21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212" w:name="clause4"/>
      <w:bookmarkStart w:id="213" w:name="_Toc129708874"/>
      <w:bookmarkStart w:id="214" w:name="_Toc167384163"/>
      <w:bookmarkEnd w:id="212"/>
      <w:r w:rsidRPr="004D3578">
        <w:t>4</w:t>
      </w:r>
      <w:r w:rsidRPr="004D3578">
        <w:tab/>
      </w:r>
      <w:bookmarkEnd w:id="213"/>
      <w:r w:rsidR="00E035B5">
        <w:t>Overview</w:t>
      </w:r>
      <w:bookmarkEnd w:id="214"/>
    </w:p>
    <w:p w14:paraId="6CE572C2" w14:textId="77777777" w:rsidR="00E035B5" w:rsidRDefault="00E035B5" w:rsidP="00E035B5"/>
    <w:p w14:paraId="58304B48" w14:textId="1E9BE7F0" w:rsidR="00E035B5" w:rsidRDefault="00E035B5" w:rsidP="00E035B5">
      <w:pPr>
        <w:pStyle w:val="Heading1"/>
      </w:pPr>
      <w:bookmarkStart w:id="215" w:name="_Toc167384164"/>
      <w:r>
        <w:t>5</w:t>
      </w:r>
      <w:r>
        <w:tab/>
        <w:t>Use Cases</w:t>
      </w:r>
      <w:r w:rsidR="003A3AA9">
        <w:t xml:space="preserve"> and Potential Requirements</w:t>
      </w:r>
      <w:bookmarkEnd w:id="215"/>
      <w:r w:rsidR="003A3AA9">
        <w:t xml:space="preserve"> </w:t>
      </w:r>
    </w:p>
    <w:p w14:paraId="7C767972" w14:textId="77777777" w:rsidR="008C6956" w:rsidRPr="00725607" w:rsidRDefault="008C6956" w:rsidP="008C6956">
      <w:pPr>
        <w:pStyle w:val="Heading2"/>
      </w:pPr>
      <w:bookmarkStart w:id="216" w:name="_Toc167384165"/>
      <w:r>
        <w:t xml:space="preserve">5.1 </w:t>
      </w:r>
      <w:r>
        <w:tab/>
        <w:t>UC1: Avatar Communication</w:t>
      </w:r>
      <w:bookmarkEnd w:id="2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lastRenderedPageBreak/>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w:t>
            </w:r>
            <w:r w:rsidRPr="00C606A8">
              <w:rPr>
                <w:rFonts w:cs="Arial"/>
                <w:lang w:eastAsia="zh-CN"/>
              </w:rPr>
              <w:lastRenderedPageBreak/>
              <w:t xml:space="preserve">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lastRenderedPageBreak/>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217" w:name="_Toc167384166"/>
      <w:r>
        <w:t>5.</w:t>
      </w:r>
      <w:r w:rsidR="00E17AF2">
        <w:t>2</w:t>
      </w:r>
      <w:r>
        <w:t xml:space="preserve"> </w:t>
      </w:r>
      <w:r>
        <w:tab/>
        <w:t>UC2: Multi-party shared experiences</w:t>
      </w:r>
      <w:bookmarkEnd w:id="2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w:t>
            </w:r>
            <w:proofErr w:type="spellStart"/>
            <w:r w:rsidRPr="00E9655E">
              <w:rPr>
                <w:lang w:val="en-CA" w:eastAsia="zh-CN"/>
              </w:rPr>
              <w:t>can not</w:t>
            </w:r>
            <w:proofErr w:type="spellEnd"/>
            <w:r w:rsidRPr="00E9655E">
              <w:rPr>
                <w:lang w:val="en-CA" w:eastAsia="zh-CN"/>
              </w:rPr>
              <w:t xml:space="preserve">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 xml:space="preserve">Each student can tailor his/her avatar's facial and body </w:t>
            </w:r>
            <w:r w:rsidRPr="00E9655E">
              <w:rPr>
                <w:lang w:val="en-CA" w:eastAsia="zh-CN"/>
              </w:rPr>
              <w:lastRenderedPageBreak/>
              <w:t>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w:t>
            </w:r>
            <w:proofErr w:type="spellStart"/>
            <w:r w:rsidRPr="004E66ED">
              <w:t>QoE</w:t>
            </w:r>
            <w:proofErr w:type="spellEnd"/>
            <w:r w:rsidRPr="004E66ED">
              <w:t xml:space="preserv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218" w:name="_Toc167384167"/>
      <w:r>
        <w:lastRenderedPageBreak/>
        <w:t>5.</w:t>
      </w:r>
      <w:r w:rsidR="00E17AF2">
        <w:t>3</w:t>
      </w:r>
      <w:r>
        <w:t xml:space="preserve"> </w:t>
      </w:r>
      <w:r>
        <w:tab/>
        <w:t>UC3: Multi-user Gaming</w:t>
      </w:r>
      <w:bookmarkEnd w:id="2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 xml:space="preserve">end-to-end latency: [5~20] </w:t>
            </w:r>
            <w:proofErr w:type="spellStart"/>
            <w:r>
              <w:rPr>
                <w:lang w:eastAsia="zh-CN"/>
              </w:rPr>
              <w:t>ms</w:t>
            </w:r>
            <w:proofErr w:type="spellEnd"/>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219" w:name="_Toc167384168"/>
      <w:r>
        <w:t>5.</w:t>
      </w:r>
      <w:r w:rsidR="00E17AF2">
        <w:t>4</w:t>
      </w:r>
      <w:r>
        <w:t xml:space="preserve"> </w:t>
      </w:r>
      <w:r>
        <w:tab/>
        <w:t>UC4: Avatar Generation, Storage, and Access</w:t>
      </w:r>
      <w:bookmarkEnd w:id="21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w:t>
            </w:r>
            <w:r w:rsidRPr="008D286D">
              <w:rPr>
                <w:lang w:val="en-US" w:eastAsia="ko-KR"/>
              </w:rPr>
              <w:lastRenderedPageBreak/>
              <w:t xml:space="preserv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220" w:name="_Toc167384169"/>
      <w:r w:rsidRPr="003A3AA9">
        <w:t>5.5</w:t>
      </w:r>
      <w:r w:rsidRPr="003A3AA9">
        <w:tab/>
        <w:t>UC</w:t>
      </w:r>
      <w:r w:rsidRPr="003A3AA9">
        <w:rPr>
          <w:rFonts w:hint="eastAsia"/>
        </w:rPr>
        <w:t>5</w:t>
      </w:r>
      <w:r w:rsidRPr="003A3AA9">
        <w:t>: Artificial Intelligence-</w:t>
      </w:r>
      <w:r w:rsidRPr="003A3AA9">
        <w:rPr>
          <w:rFonts w:hint="eastAsia"/>
        </w:rPr>
        <w:t>Based Avatar</w:t>
      </w:r>
      <w:bookmarkEnd w:id="22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lastRenderedPageBreak/>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Pr>
                <w:rFonts w:eastAsia="SimSun" w:hint="eastAsia"/>
                <w:lang w:val="en-US" w:eastAsia="zh-CN"/>
              </w:rPr>
              <w:t>agree</w:t>
            </w:r>
            <w:proofErr w:type="spellEnd"/>
            <w:r w:rsidR="00E17AF2">
              <w:rPr>
                <w:rFonts w:eastAsia="SimSun" w:hint="eastAsia"/>
                <w:lang w:val="en-US" w:eastAsia="zh-CN"/>
              </w:rPr>
              <w:t xml:space="preserv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221" w:name="_Toc167384170"/>
      <w:r>
        <w:t xml:space="preserve">5.6 </w:t>
      </w:r>
      <w:r>
        <w:tab/>
        <w:t>List of Potential Requirements</w:t>
      </w:r>
      <w:bookmarkEnd w:id="221"/>
    </w:p>
    <w:p w14:paraId="04B1E2CB" w14:textId="77777777" w:rsidR="003A3AA9" w:rsidRPr="003A3AA9" w:rsidRDefault="003A3AA9" w:rsidP="003A3AA9"/>
    <w:p w14:paraId="1EBD01EB" w14:textId="72552F68" w:rsidR="00E035B5" w:rsidRDefault="00E035B5" w:rsidP="00E035B5">
      <w:pPr>
        <w:pStyle w:val="Heading1"/>
      </w:pPr>
      <w:bookmarkStart w:id="222" w:name="_Toc167384171"/>
      <w:r>
        <w:lastRenderedPageBreak/>
        <w:t>6</w:t>
      </w:r>
      <w:r>
        <w:tab/>
        <w:t>Avatar Representation and Animation Formats</w:t>
      </w:r>
      <w:bookmarkEnd w:id="222"/>
    </w:p>
    <w:p w14:paraId="3622609D" w14:textId="4BF81367" w:rsidR="00E035B5" w:rsidRDefault="00AF3238" w:rsidP="00C70D7D">
      <w:pPr>
        <w:pStyle w:val="Heading2"/>
        <w:rPr>
          <w:ins w:id="223" w:author="Imed Bouazizi 1" w:date="2024-05-23T18:21:00Z"/>
        </w:rPr>
      </w:pPr>
      <w:bookmarkStart w:id="224" w:name="_Toc167384172"/>
      <w:r>
        <w:t xml:space="preserve">6.1 </w:t>
      </w:r>
      <w:r>
        <w:tab/>
        <w:t>General</w:t>
      </w:r>
      <w:bookmarkEnd w:id="224"/>
    </w:p>
    <w:p w14:paraId="00F76A40" w14:textId="590778D7" w:rsidR="009536AC" w:rsidRPr="009536AC" w:rsidRDefault="009536AC" w:rsidP="009536AC">
      <w:pPr>
        <w:pStyle w:val="Heading2"/>
      </w:pPr>
      <w:bookmarkStart w:id="225" w:name="_Toc167384173"/>
      <w:ins w:id="226" w:author="Imed Bouazizi 1" w:date="2024-05-23T18:21:00Z">
        <w:r>
          <w:t>6.2</w:t>
        </w:r>
        <w:r>
          <w:tab/>
          <w:t>Common Terminology</w:t>
        </w:r>
      </w:ins>
      <w:bookmarkEnd w:id="225"/>
    </w:p>
    <w:p w14:paraId="05190376" w14:textId="0D7E3E2B" w:rsidR="00AF3238" w:rsidRDefault="00AF3238" w:rsidP="00C70D7D">
      <w:pPr>
        <w:pStyle w:val="Heading2"/>
      </w:pPr>
      <w:bookmarkStart w:id="227" w:name="_Toc167384174"/>
      <w:r>
        <w:t>6.</w:t>
      </w:r>
      <w:ins w:id="228" w:author="Imed Bouazizi 1" w:date="2024-05-23T18:21:00Z">
        <w:r w:rsidR="009536AC">
          <w:t>3</w:t>
        </w:r>
      </w:ins>
      <w:del w:id="229" w:author="Imed Bouazizi 1" w:date="2024-05-23T18:21:00Z">
        <w:r w:rsidDel="009536AC">
          <w:delText>2</w:delText>
        </w:r>
      </w:del>
      <w:r>
        <w:t xml:space="preserve"> </w:t>
      </w:r>
      <w:r>
        <w:tab/>
        <w:t>Existing Avatar Representation Formats</w:t>
      </w:r>
      <w:bookmarkEnd w:id="227"/>
    </w:p>
    <w:p w14:paraId="65E73270" w14:textId="2A1E529B" w:rsidR="00AF3238" w:rsidRPr="00257B7F" w:rsidRDefault="005C311E">
      <w:pPr>
        <w:pStyle w:val="Heading3"/>
        <w:rPr>
          <w:lang w:val="en-CA"/>
        </w:rPr>
        <w:pPrChange w:id="230" w:author="Imed Bouazizi 1" w:date="2024-05-23T18:25:00Z">
          <w:pPr>
            <w:pStyle w:val="Heading3"/>
            <w:numPr>
              <w:ilvl w:val="2"/>
              <w:numId w:val="29"/>
            </w:numPr>
            <w:ind w:left="720" w:hanging="720"/>
          </w:pPr>
        </w:pPrChange>
      </w:pPr>
      <w:bookmarkStart w:id="231" w:name="_Toc167384175"/>
      <w:ins w:id="232" w:author="Imed Bouazizi 1" w:date="2024-05-23T18:24:00Z">
        <w:r>
          <w:rPr>
            <w:lang w:val="en-CA"/>
          </w:rPr>
          <w:t>6.3.</w:t>
        </w:r>
      </w:ins>
      <w:ins w:id="233" w:author="Imed Bouazizi 1" w:date="2024-05-23T18:25:00Z">
        <w:r>
          <w:rPr>
            <w:lang w:val="en-CA"/>
          </w:rPr>
          <w:t xml:space="preserve">1 </w:t>
        </w:r>
        <w:r>
          <w:rPr>
            <w:lang w:val="en-CA"/>
          </w:rPr>
          <w:tab/>
        </w:r>
      </w:ins>
      <w:del w:id="234" w:author="Imed Bouazizi 1" w:date="2024-05-23T18:24:00Z">
        <w:r w:rsidR="00AF3238" w:rsidDel="005C311E">
          <w:rPr>
            <w:lang w:val="en-CA"/>
          </w:rPr>
          <w:tab/>
        </w:r>
        <w:r w:rsidR="00AF3238" w:rsidDel="005C311E">
          <w:rPr>
            <w:lang w:val="en-CA"/>
          </w:rPr>
          <w:tab/>
        </w:r>
      </w:del>
      <w:r w:rsidR="00AF3238">
        <w:rPr>
          <w:lang w:val="en-CA"/>
        </w:rPr>
        <w:t>MPEG Reference Avatar</w:t>
      </w:r>
      <w:bookmarkEnd w:id="231"/>
    </w:p>
    <w:p w14:paraId="7186E27A" w14:textId="5D8EF899" w:rsidR="00AF3238" w:rsidRDefault="005C311E">
      <w:pPr>
        <w:pStyle w:val="Heading4"/>
        <w:rPr>
          <w:lang w:val="en-CA"/>
        </w:rPr>
        <w:pPrChange w:id="235" w:author="Imed Bouazizi 1" w:date="2024-05-23T18:25:00Z">
          <w:pPr>
            <w:pStyle w:val="Heading4"/>
            <w:numPr>
              <w:ilvl w:val="3"/>
              <w:numId w:val="29"/>
            </w:numPr>
            <w:ind w:left="1080" w:hanging="1080"/>
          </w:pPr>
        </w:pPrChange>
      </w:pPr>
      <w:bookmarkStart w:id="236" w:name="_Toc167384176"/>
      <w:ins w:id="237" w:author="Imed Bouazizi 1" w:date="2024-05-23T18:25:00Z">
        <w:r>
          <w:rPr>
            <w:lang w:val="en-CA"/>
          </w:rPr>
          <w:t>6.3.1.1</w:t>
        </w:r>
        <w:r>
          <w:rPr>
            <w:lang w:val="en-CA"/>
          </w:rPr>
          <w:tab/>
        </w:r>
      </w:ins>
      <w:r w:rsidR="00AF3238">
        <w:rPr>
          <w:lang w:val="en-CA"/>
        </w:rPr>
        <w:t>Body Model</w:t>
      </w:r>
      <w:bookmarkEnd w:id="236"/>
    </w:p>
    <w:p w14:paraId="0C31B751" w14:textId="05166BC6" w:rsidR="00AF3238" w:rsidRPr="00AF3238" w:rsidRDefault="00AF3238" w:rsidP="00C70D7D">
      <w:pPr>
        <w:pStyle w:val="Heading5"/>
        <w:rPr>
          <w:lang w:val="en-CA"/>
        </w:rPr>
      </w:pPr>
      <w:bookmarkStart w:id="238" w:name="_Toc167384177"/>
      <w:del w:id="239" w:author="Imed Bouazizi 1" w:date="2024-05-23T18:25:00Z">
        <w:r w:rsidDel="005C311E">
          <w:rPr>
            <w:lang w:val="en-CA"/>
          </w:rPr>
          <w:delText xml:space="preserve">6.2.1.1.1 </w:delText>
        </w:r>
        <w:r w:rsidDel="005C311E">
          <w:rPr>
            <w:lang w:val="en-CA"/>
          </w:rPr>
          <w:tab/>
        </w:r>
      </w:del>
      <w:ins w:id="240" w:author="Imed Bouazizi 1" w:date="2024-05-23T18:25:00Z">
        <w:r w:rsidR="005C311E">
          <w:rPr>
            <w:lang w:val="en-CA"/>
          </w:rPr>
          <w:t>6.3.1.1.1</w:t>
        </w:r>
        <w:r w:rsidR="005C311E">
          <w:rPr>
            <w:lang w:val="en-CA"/>
          </w:rPr>
          <w:tab/>
        </w:r>
      </w:ins>
      <w:r>
        <w:rPr>
          <w:lang w:val="en-CA"/>
        </w:rPr>
        <w:t>Overview</w:t>
      </w:r>
      <w:bookmarkEnd w:id="238"/>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241" w:name="_Ref150254144"/>
      <w:r>
        <w:t xml:space="preserve">Figure </w:t>
      </w:r>
      <w:fldSimple w:instr=" SEQ Figure \* ARABIC ">
        <w:r>
          <w:t>1</w:t>
        </w:r>
      </w:fldSimple>
      <w:bookmarkEnd w:id="241"/>
      <w:r w:rsidRPr="00C70D7D">
        <w:t xml:space="preserve"> Full body mesh topology (</w:t>
      </w:r>
      <w:proofErr w:type="gramStart"/>
      <w:r w:rsidRPr="00C70D7D">
        <w:t>right :</w:t>
      </w:r>
      <w:proofErr w:type="gramEnd"/>
      <w:r w:rsidRPr="00C70D7D">
        <w:t xml:space="preserve"> female body, left : male body). The gender-neutral face is zoomed for better visualization.</w:t>
      </w:r>
    </w:p>
    <w:p w14:paraId="03AE760F" w14:textId="77777777" w:rsidR="00AF3238" w:rsidRDefault="00AF3238" w:rsidP="00AF3238">
      <w:pPr>
        <w:rPr>
          <w:lang w:val="en-CA"/>
        </w:rPr>
      </w:pPr>
    </w:p>
    <w:p w14:paraId="56F3CADB" w14:textId="61163E70" w:rsidR="00AF3238" w:rsidRDefault="00AF3238" w:rsidP="00C70D7D">
      <w:pPr>
        <w:pStyle w:val="Heading5"/>
        <w:rPr>
          <w:lang w:val="en-CA"/>
        </w:rPr>
      </w:pPr>
      <w:bookmarkStart w:id="242" w:name="_Toc167384178"/>
      <w:r>
        <w:rPr>
          <w:lang w:val="en-CA"/>
        </w:rPr>
        <w:t>6.</w:t>
      </w:r>
      <w:ins w:id="243" w:author="Imed Bouazizi 1" w:date="2024-05-23T18:25:00Z">
        <w:r w:rsidR="005C311E">
          <w:rPr>
            <w:lang w:val="en-CA"/>
          </w:rPr>
          <w:t>3</w:t>
        </w:r>
      </w:ins>
      <w:del w:id="244" w:author="Imed Bouazizi 1" w:date="2024-05-23T18:25:00Z">
        <w:r w:rsidDel="005C311E">
          <w:rPr>
            <w:lang w:val="en-CA"/>
          </w:rPr>
          <w:delText>2</w:delText>
        </w:r>
      </w:del>
      <w:r>
        <w:rPr>
          <w:lang w:val="en-CA"/>
        </w:rPr>
        <w:t xml:space="preserve">.1.1.2 </w:t>
      </w:r>
      <w:r>
        <w:rPr>
          <w:lang w:val="en-CA"/>
        </w:rPr>
        <w:tab/>
        <w:t>Levels of Detail</w:t>
      </w:r>
      <w:bookmarkEnd w:id="242"/>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proofErr w:type="spellStart"/>
      <w:r w:rsidRPr="00D45B01">
        <w:rPr>
          <w:i/>
          <w:iCs/>
          <w:lang w:val="en-CA"/>
        </w:rPr>
        <w:t>Morgan_HD</w:t>
      </w:r>
      <w:proofErr w:type="spellEnd"/>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proofErr w:type="spellStart"/>
      <w:r w:rsidRPr="00D45B01">
        <w:rPr>
          <w:i/>
          <w:iCs/>
          <w:lang w:val="en-CA"/>
        </w:rPr>
        <w:t>Morgan_MD</w:t>
      </w:r>
      <w:proofErr w:type="spellEnd"/>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proofErr w:type="spellStart"/>
      <w:r w:rsidRPr="00D45B01">
        <w:rPr>
          <w:i/>
          <w:iCs/>
          <w:lang w:val="en-CA"/>
        </w:rPr>
        <w:t>Morgan_SD</w:t>
      </w:r>
      <w:proofErr w:type="spellEnd"/>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245" w:name="_Ref150254125"/>
      <w:r>
        <w:t xml:space="preserve">Figure </w:t>
      </w:r>
      <w:fldSimple w:instr=" SEQ Figure \* ARABIC ">
        <w:r>
          <w:t>2</w:t>
        </w:r>
      </w:fldSimple>
      <w:bookmarkEnd w:id="245"/>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60AB9EAD" w:rsidR="00AF3238" w:rsidRPr="00D45B01" w:rsidRDefault="00AF3238" w:rsidP="00C70D7D">
      <w:pPr>
        <w:pStyle w:val="Heading5"/>
        <w:rPr>
          <w:lang w:val="en-CA"/>
        </w:rPr>
      </w:pPr>
      <w:bookmarkStart w:id="246" w:name="_Toc167384179"/>
      <w:r>
        <w:rPr>
          <w:lang w:val="en-CA"/>
        </w:rPr>
        <w:t>6.</w:t>
      </w:r>
      <w:ins w:id="247" w:author="Imed Bouazizi 1" w:date="2024-05-23T18:25:00Z">
        <w:r w:rsidR="005C311E">
          <w:rPr>
            <w:lang w:val="en-CA"/>
          </w:rPr>
          <w:t>3</w:t>
        </w:r>
      </w:ins>
      <w:del w:id="248" w:author="Imed Bouazizi 1" w:date="2024-05-23T18:25:00Z">
        <w:r w:rsidDel="005C311E">
          <w:rPr>
            <w:lang w:val="en-CA"/>
          </w:rPr>
          <w:delText>2</w:delText>
        </w:r>
      </w:del>
      <w:r>
        <w:rPr>
          <w:lang w:val="en-CA"/>
        </w:rPr>
        <w:t xml:space="preserve">.1.1.3 </w:t>
      </w:r>
      <w:r>
        <w:rPr>
          <w:lang w:val="en-CA"/>
        </w:rPr>
        <w:tab/>
      </w:r>
      <w:r w:rsidRPr="00D45B01">
        <w:rPr>
          <w:lang w:val="en-CA"/>
        </w:rPr>
        <w:t>Model Body Semantics</w:t>
      </w:r>
      <w:bookmarkEnd w:id="246"/>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249" w:name="_Ref150254055"/>
      <w:r>
        <w:t xml:space="preserve">Figure </w:t>
      </w:r>
      <w:fldSimple w:instr=" SEQ Figure \* ARABIC ">
        <w:r>
          <w:t>3</w:t>
        </w:r>
      </w:fldSimple>
      <w:bookmarkEnd w:id="249"/>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250" w:name="_Ref150254071"/>
      <w:r>
        <w:t xml:space="preserve">Figure </w:t>
      </w:r>
      <w:fldSimple w:instr=" SEQ Figure \* ARABIC ">
        <w:r>
          <w:t>4</w:t>
        </w:r>
      </w:fldSimple>
      <w:bookmarkEnd w:id="250"/>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251" w:name="_Ref150254079"/>
      <w:r>
        <w:t xml:space="preserve">Figure </w:t>
      </w:r>
      <w:fldSimple w:instr=" SEQ Figure \* ARABIC ">
        <w:r>
          <w:t>5</w:t>
        </w:r>
      </w:fldSimple>
      <w:bookmarkEnd w:id="251"/>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02FDF7DE" w:rsidR="00AF3238" w:rsidRDefault="00AF3238" w:rsidP="00C70D7D">
      <w:pPr>
        <w:pStyle w:val="Heading5"/>
        <w:rPr>
          <w:lang w:val="en-CA"/>
        </w:rPr>
      </w:pPr>
      <w:bookmarkStart w:id="252" w:name="_Toc167384180"/>
      <w:r>
        <w:rPr>
          <w:lang w:val="en-CA"/>
        </w:rPr>
        <w:t>6.</w:t>
      </w:r>
      <w:ins w:id="253" w:author="Imed Bouazizi 1" w:date="2024-05-23T18:25:00Z">
        <w:r w:rsidR="005C311E">
          <w:rPr>
            <w:lang w:val="en-CA"/>
          </w:rPr>
          <w:t>3</w:t>
        </w:r>
      </w:ins>
      <w:del w:id="254" w:author="Imed Bouazizi 1" w:date="2024-05-23T18:25:00Z">
        <w:r w:rsidDel="005C311E">
          <w:rPr>
            <w:lang w:val="en-CA"/>
          </w:rPr>
          <w:delText>2</w:delText>
        </w:r>
      </w:del>
      <w:r>
        <w:rPr>
          <w:lang w:val="en-CA"/>
        </w:rPr>
        <w:t xml:space="preserve">.1.1.4 </w:t>
      </w:r>
      <w:r>
        <w:rPr>
          <w:lang w:val="en-CA"/>
        </w:rPr>
        <w:tab/>
        <w:t>Base UV Maps</w:t>
      </w:r>
      <w:bookmarkEnd w:id="252"/>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7DDBD846" w:rsidR="00AF3238" w:rsidRDefault="00AF3238" w:rsidP="00C70D7D">
      <w:pPr>
        <w:pStyle w:val="Heading5"/>
        <w:rPr>
          <w:lang w:val="en-CA"/>
        </w:rPr>
      </w:pPr>
      <w:bookmarkStart w:id="255" w:name="_Toc167384181"/>
      <w:r>
        <w:rPr>
          <w:lang w:val="en-CA"/>
        </w:rPr>
        <w:t>6.</w:t>
      </w:r>
      <w:ins w:id="256" w:author="Imed Bouazizi 1" w:date="2024-05-23T18:25:00Z">
        <w:r w:rsidR="005C311E">
          <w:rPr>
            <w:lang w:val="en-CA"/>
          </w:rPr>
          <w:t>3</w:t>
        </w:r>
      </w:ins>
      <w:del w:id="257" w:author="Imed Bouazizi 1" w:date="2024-05-23T18:25:00Z">
        <w:r w:rsidDel="005C311E">
          <w:rPr>
            <w:lang w:val="en-CA"/>
          </w:rPr>
          <w:delText>2</w:delText>
        </w:r>
      </w:del>
      <w:r>
        <w:rPr>
          <w:lang w:val="en-CA"/>
        </w:rPr>
        <w:t xml:space="preserve">.1.1.5 </w:t>
      </w:r>
      <w:r>
        <w:rPr>
          <w:lang w:val="en-CA"/>
        </w:rPr>
        <w:tab/>
        <w:t>Model Skeleton</w:t>
      </w:r>
      <w:bookmarkEnd w:id="255"/>
    </w:p>
    <w:p w14:paraId="55F85B2E" w14:textId="5440E219"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258" w:name="_Ref150253940"/>
      <w:r>
        <w:t xml:space="preserve">Figure </w:t>
      </w:r>
      <w:fldSimple w:instr=" SEQ Figure \* ARABIC ">
        <w:r>
          <w:t>6</w:t>
        </w:r>
      </w:fldSimple>
      <w:bookmarkEnd w:id="258"/>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259" w:name="_Ref150253909"/>
      <w:r>
        <w:t xml:space="preserve">Table </w:t>
      </w:r>
      <w:fldSimple w:instr=" SEQ Table \* ARABIC ">
        <w:r>
          <w:t>1</w:t>
        </w:r>
      </w:fldSimple>
      <w:bookmarkEnd w:id="259"/>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lastRenderedPageBreak/>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0731FD1E" w:rsidR="00AF3238" w:rsidRDefault="00AF3238" w:rsidP="00C70D7D">
      <w:pPr>
        <w:pStyle w:val="Heading5"/>
        <w:rPr>
          <w:lang w:val="en-CA"/>
        </w:rPr>
      </w:pPr>
      <w:bookmarkStart w:id="260" w:name="_Toc167384182"/>
      <w:r>
        <w:rPr>
          <w:lang w:val="en-CA"/>
        </w:rPr>
        <w:t>6.</w:t>
      </w:r>
      <w:ins w:id="261" w:author="Imed Bouazizi 1" w:date="2024-05-23T18:26:00Z">
        <w:r w:rsidR="005C311E">
          <w:rPr>
            <w:lang w:val="en-CA"/>
          </w:rPr>
          <w:t>3</w:t>
        </w:r>
      </w:ins>
      <w:del w:id="262" w:author="Imed Bouazizi 1" w:date="2024-05-23T18:26:00Z">
        <w:r w:rsidDel="005C311E">
          <w:rPr>
            <w:lang w:val="en-CA"/>
          </w:rPr>
          <w:delText>2</w:delText>
        </w:r>
      </w:del>
      <w:r>
        <w:rPr>
          <w:lang w:val="en-CA"/>
        </w:rPr>
        <w:t xml:space="preserve">.1.1.6 </w:t>
      </w:r>
      <w:r>
        <w:rPr>
          <w:lang w:val="en-CA"/>
        </w:rPr>
        <w:tab/>
        <w:t>Skinning</w:t>
      </w:r>
      <w:bookmarkEnd w:id="260"/>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pPr>
        <w:pStyle w:val="Heading4"/>
        <w:rPr>
          <w:lang w:val="en-CA"/>
        </w:rPr>
        <w:pPrChange w:id="263" w:author="Imed Bouazizi 1" w:date="2024-05-23T18:26:00Z">
          <w:pPr>
            <w:pStyle w:val="Heading4"/>
            <w:numPr>
              <w:ilvl w:val="3"/>
              <w:numId w:val="29"/>
            </w:numPr>
            <w:ind w:left="1080" w:hanging="1080"/>
          </w:pPr>
        </w:pPrChange>
      </w:pPr>
      <w:bookmarkStart w:id="264" w:name="_Toc167384183"/>
      <w:ins w:id="265" w:author="Imed Bouazizi 1" w:date="2024-05-23T18:26:00Z">
        <w:r>
          <w:rPr>
            <w:lang w:val="en-CA"/>
          </w:rPr>
          <w:t>6.3.1.2</w:t>
        </w:r>
        <w:r>
          <w:rPr>
            <w:lang w:val="en-CA"/>
          </w:rPr>
          <w:tab/>
        </w:r>
      </w:ins>
      <w:r w:rsidR="00AF3238">
        <w:rPr>
          <w:lang w:val="en-CA"/>
        </w:rPr>
        <w:t>Face Model</w:t>
      </w:r>
      <w:bookmarkEnd w:id="264"/>
    </w:p>
    <w:p w14:paraId="4C961E1E" w14:textId="3B7946D7" w:rsidR="00AF3238" w:rsidRPr="00AF3238" w:rsidRDefault="00AF3238" w:rsidP="00C70D7D">
      <w:pPr>
        <w:pStyle w:val="Heading5"/>
        <w:rPr>
          <w:lang w:val="en-CA"/>
        </w:rPr>
      </w:pPr>
      <w:bookmarkStart w:id="266" w:name="_Toc167384184"/>
      <w:r>
        <w:rPr>
          <w:lang w:val="en-CA"/>
        </w:rPr>
        <w:t>6.</w:t>
      </w:r>
      <w:ins w:id="267" w:author="Imed Bouazizi 1" w:date="2024-05-23T18:26:00Z">
        <w:r w:rsidR="005C311E">
          <w:rPr>
            <w:lang w:val="en-CA"/>
          </w:rPr>
          <w:t>3</w:t>
        </w:r>
      </w:ins>
      <w:del w:id="268" w:author="Imed Bouazizi 1" w:date="2024-05-23T18:26:00Z">
        <w:r w:rsidDel="005C311E">
          <w:rPr>
            <w:lang w:val="en-CA"/>
          </w:rPr>
          <w:delText>2</w:delText>
        </w:r>
      </w:del>
      <w:r>
        <w:rPr>
          <w:lang w:val="en-CA"/>
        </w:rPr>
        <w:t xml:space="preserve">.1.2.1 </w:t>
      </w:r>
      <w:r>
        <w:rPr>
          <w:lang w:val="en-CA"/>
        </w:rPr>
        <w:tab/>
        <w:t>Overview</w:t>
      </w:r>
      <w:bookmarkEnd w:id="266"/>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269" w:name="_Ref150253862"/>
      <w:r>
        <w:t xml:space="preserve">Figure </w:t>
      </w:r>
      <w:fldSimple w:instr=" SEQ Figure \* ARABIC ">
        <w:r>
          <w:t>7</w:t>
        </w:r>
      </w:fldSimple>
      <w:bookmarkEnd w:id="269"/>
      <w:r w:rsidRPr="00C70D7D">
        <w:t xml:space="preserve"> Morgan’s face (right to </w:t>
      </w:r>
      <w:proofErr w:type="gramStart"/>
      <w:r w:rsidRPr="00C70D7D">
        <w:t>left:</w:t>
      </w:r>
      <w:proofErr w:type="gramEnd"/>
      <w:r w:rsidRPr="00C70D7D">
        <w:t xml:space="preserve">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270" w:name="_Ref150253774"/>
      <w:r>
        <w:t xml:space="preserve">Figure </w:t>
      </w:r>
      <w:fldSimple w:instr=" SEQ Figure \* ARABIC ">
        <w:r>
          <w:t>8</w:t>
        </w:r>
      </w:fldSimple>
      <w:bookmarkEnd w:id="270"/>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11C717F8" w:rsidR="00AF3238" w:rsidRPr="00635FFC" w:rsidRDefault="00AF3238" w:rsidP="00C70D7D">
      <w:pPr>
        <w:pStyle w:val="Heading5"/>
        <w:rPr>
          <w:lang w:val="en-CA"/>
        </w:rPr>
      </w:pPr>
      <w:bookmarkStart w:id="271" w:name="_Toc167384185"/>
      <w:r>
        <w:rPr>
          <w:lang w:val="en-CA"/>
        </w:rPr>
        <w:t>6.</w:t>
      </w:r>
      <w:ins w:id="272" w:author="Imed Bouazizi 1" w:date="2024-05-23T18:26:00Z">
        <w:r w:rsidR="005C311E">
          <w:rPr>
            <w:lang w:val="en-CA"/>
          </w:rPr>
          <w:t>3</w:t>
        </w:r>
      </w:ins>
      <w:del w:id="273" w:author="Imed Bouazizi 1" w:date="2024-05-23T18:26:00Z">
        <w:r w:rsidDel="005C311E">
          <w:rPr>
            <w:lang w:val="en-CA"/>
          </w:rPr>
          <w:delText>2</w:delText>
        </w:r>
      </w:del>
      <w:r>
        <w:rPr>
          <w:lang w:val="en-CA"/>
        </w:rPr>
        <w:t xml:space="preserve">.1.2.2 </w:t>
      </w:r>
      <w:r>
        <w:rPr>
          <w:lang w:val="en-CA"/>
        </w:rPr>
        <w:tab/>
      </w:r>
      <w:r w:rsidRPr="00635FFC">
        <w:rPr>
          <w:lang w:val="en-CA"/>
        </w:rPr>
        <w:t>Face Blend Shapes</w:t>
      </w:r>
      <w:bookmarkEnd w:id="271"/>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2D818584" w:rsidR="00AF3238" w:rsidRPr="00635FFC" w:rsidRDefault="00AF3238" w:rsidP="00C70D7D">
      <w:pPr>
        <w:pStyle w:val="Heading5"/>
        <w:rPr>
          <w:lang w:val="en-CA"/>
        </w:rPr>
      </w:pPr>
      <w:bookmarkStart w:id="274" w:name="_Toc167384186"/>
      <w:r>
        <w:rPr>
          <w:lang w:val="en-CA"/>
        </w:rPr>
        <w:t>6.</w:t>
      </w:r>
      <w:ins w:id="275" w:author="Imed Bouazizi 1" w:date="2024-05-23T18:26:00Z">
        <w:r w:rsidR="005C311E">
          <w:rPr>
            <w:lang w:val="en-CA"/>
          </w:rPr>
          <w:t>3</w:t>
        </w:r>
      </w:ins>
      <w:del w:id="276" w:author="Imed Bouazizi 1" w:date="2024-05-23T18:26:00Z">
        <w:r w:rsidDel="005C311E">
          <w:rPr>
            <w:lang w:val="en-CA"/>
          </w:rPr>
          <w:delText>2</w:delText>
        </w:r>
      </w:del>
      <w:r>
        <w:rPr>
          <w:lang w:val="en-CA"/>
        </w:rPr>
        <w:t xml:space="preserve">.1.2.3 </w:t>
      </w:r>
      <w:r>
        <w:rPr>
          <w:lang w:val="en-CA"/>
        </w:rPr>
        <w:tab/>
      </w:r>
      <w:r w:rsidRPr="00635FFC">
        <w:rPr>
          <w:lang w:val="en-CA"/>
        </w:rPr>
        <w:t>Facial Landmarks</w:t>
      </w:r>
      <w:bookmarkEnd w:id="274"/>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277" w:name="_Ref150253721"/>
      <w:r>
        <w:t xml:space="preserve">Figure </w:t>
      </w:r>
      <w:fldSimple w:instr=" SEQ Figure \* ARABIC ">
        <w:r>
          <w:t>9</w:t>
        </w:r>
      </w:fldSimple>
      <w:bookmarkEnd w:id="277"/>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proofErr w:type="spellStart"/>
      <w:r>
        <w:rPr>
          <w:rFonts w:hint="eastAsia"/>
        </w:rPr>
        <w:t>Labeled</w:t>
      </w:r>
      <w:proofErr w:type="spellEnd"/>
      <w:r>
        <w:rPr>
          <w:rFonts w:hint="eastAsia"/>
        </w:rPr>
        <w:t xml:space="preserve">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7FEEDD33" w:rsidR="00AF3238" w:rsidRPr="00635FFC" w:rsidRDefault="00AF3238" w:rsidP="00C70D7D">
      <w:pPr>
        <w:pStyle w:val="Heading5"/>
        <w:rPr>
          <w:lang w:val="en-CA"/>
        </w:rPr>
      </w:pPr>
      <w:bookmarkStart w:id="278" w:name="_Toc167384187"/>
      <w:r>
        <w:rPr>
          <w:lang w:val="en-CA"/>
        </w:rPr>
        <w:lastRenderedPageBreak/>
        <w:t>6.</w:t>
      </w:r>
      <w:ins w:id="279" w:author="Imed Bouazizi 1" w:date="2024-05-23T18:26:00Z">
        <w:r w:rsidR="005C311E">
          <w:rPr>
            <w:lang w:val="en-CA"/>
          </w:rPr>
          <w:t>3</w:t>
        </w:r>
      </w:ins>
      <w:del w:id="280" w:author="Imed Bouazizi 1" w:date="2024-05-23T18:26:00Z">
        <w:r w:rsidDel="005C311E">
          <w:rPr>
            <w:lang w:val="en-CA"/>
          </w:rPr>
          <w:delText>2</w:delText>
        </w:r>
      </w:del>
      <w:r>
        <w:rPr>
          <w:lang w:val="en-CA"/>
        </w:rPr>
        <w:t xml:space="preserve">.1.2.4 </w:t>
      </w:r>
      <w:r>
        <w:rPr>
          <w:lang w:val="en-CA"/>
        </w:rPr>
        <w:tab/>
      </w:r>
      <w:r w:rsidRPr="00635FFC">
        <w:rPr>
          <w:lang w:val="en-CA"/>
        </w:rPr>
        <w:t>Teeth Model</w:t>
      </w:r>
      <w:bookmarkEnd w:id="278"/>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417152B" w:rsidR="00AF3238" w:rsidRPr="00635FFC" w:rsidRDefault="00AF3238" w:rsidP="00C70D7D">
      <w:pPr>
        <w:pStyle w:val="Heading5"/>
        <w:rPr>
          <w:lang w:val="en-CA"/>
        </w:rPr>
      </w:pPr>
      <w:bookmarkStart w:id="281" w:name="_Toc167384188"/>
      <w:r>
        <w:rPr>
          <w:lang w:val="en-CA"/>
        </w:rPr>
        <w:t>6.</w:t>
      </w:r>
      <w:ins w:id="282" w:author="Imed Bouazizi 1" w:date="2024-05-23T18:26:00Z">
        <w:r w:rsidR="005C311E">
          <w:rPr>
            <w:lang w:val="en-CA"/>
          </w:rPr>
          <w:t>3</w:t>
        </w:r>
      </w:ins>
      <w:del w:id="283" w:author="Imed Bouazizi 1" w:date="2024-05-23T18:26:00Z">
        <w:r w:rsidDel="005C311E">
          <w:rPr>
            <w:lang w:val="en-CA"/>
          </w:rPr>
          <w:delText>2</w:delText>
        </w:r>
      </w:del>
      <w:r>
        <w:rPr>
          <w:lang w:val="en-CA"/>
        </w:rPr>
        <w:t xml:space="preserve">.1.2.5 </w:t>
      </w:r>
      <w:r>
        <w:rPr>
          <w:lang w:val="en-CA"/>
        </w:rPr>
        <w:tab/>
      </w:r>
      <w:r w:rsidRPr="00635FFC">
        <w:rPr>
          <w:lang w:val="en-CA"/>
        </w:rPr>
        <w:t>Eye Model</w:t>
      </w:r>
      <w:bookmarkEnd w:id="281"/>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284" w:name="_Ref150253735"/>
      <w:r>
        <w:t xml:space="preserve">Figure </w:t>
      </w:r>
      <w:fldSimple w:instr=" SEQ Figure \* ARABIC ">
        <w:r>
          <w:t>10</w:t>
        </w:r>
      </w:fldSimple>
      <w:bookmarkEnd w:id="284"/>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proofErr w:type="spellStart"/>
      <w:r>
        <w:t>Pupil_</w:t>
      </w:r>
      <w:proofErr w:type="gramStart"/>
      <w:r>
        <w:t>Dilatation</w:t>
      </w:r>
      <w:proofErr w:type="spellEnd"/>
      <w:r>
        <w:t>:</w:t>
      </w:r>
      <w:proofErr w:type="gramEnd"/>
      <w:r>
        <w:t xml:space="preserve"> controls the aperture of the pupil of the eye.</w:t>
      </w:r>
    </w:p>
    <w:p w14:paraId="5AD7C1F5" w14:textId="77777777" w:rsidR="00AF3238" w:rsidRDefault="00AF3238" w:rsidP="00AF3238">
      <w:pPr>
        <w:pStyle w:val="ListParagraph"/>
        <w:numPr>
          <w:ilvl w:val="0"/>
          <w:numId w:val="28"/>
        </w:numPr>
        <w:spacing w:after="0"/>
      </w:pPr>
      <w:proofErr w:type="spellStart"/>
      <w:r>
        <w:t>Sclera_</w:t>
      </w:r>
      <w:proofErr w:type="gramStart"/>
      <w:r>
        <w:t>Flatness</w:t>
      </w:r>
      <w:proofErr w:type="spellEnd"/>
      <w:r>
        <w:t>:</w:t>
      </w:r>
      <w:proofErr w:type="gramEnd"/>
      <w:r>
        <w:t xml:space="preserve"> controls the degree of flatness of the cornea.</w:t>
      </w:r>
    </w:p>
    <w:p w14:paraId="2238AF92" w14:textId="77777777" w:rsidR="00AF3238" w:rsidRDefault="00AF3238" w:rsidP="00AF3238"/>
    <w:p w14:paraId="5A28ADB4" w14:textId="362A56F7" w:rsidR="002E1953" w:rsidRPr="002E1953" w:rsidRDefault="005C311E">
      <w:pPr>
        <w:pStyle w:val="Heading3"/>
        <w:rPr>
          <w:ins w:id="285" w:author="Imed Bouazizi 1" w:date="2024-05-23T18:14:00Z"/>
          <w:lang w:val="en-CA"/>
          <w:rPrChange w:id="286" w:author="Imed Bouazizi 1" w:date="2024-05-23T18:15:00Z">
            <w:rPr>
              <w:ins w:id="287" w:author="Imed Bouazizi 1" w:date="2024-05-23T18:14:00Z"/>
            </w:rPr>
          </w:rPrChange>
        </w:rPr>
        <w:pPrChange w:id="288" w:author="Imed Bouazizi 1" w:date="2024-05-23T18:27:00Z">
          <w:pPr>
            <w:pStyle w:val="Heading1"/>
            <w:numPr>
              <w:numId w:val="33"/>
            </w:numPr>
            <w:tabs>
              <w:tab w:val="num" w:pos="360"/>
            </w:tabs>
            <w:ind w:left="360" w:hanging="360"/>
          </w:pPr>
        </w:pPrChange>
      </w:pPr>
      <w:bookmarkStart w:id="289" w:name="_Toc167384189"/>
      <w:ins w:id="290" w:author="Imed Bouazizi 1" w:date="2024-05-23T18:27:00Z">
        <w:r>
          <w:rPr>
            <w:lang w:val="en-CA"/>
          </w:rPr>
          <w:t>6.3.2</w:t>
        </w:r>
        <w:r>
          <w:rPr>
            <w:lang w:val="en-CA"/>
          </w:rPr>
          <w:tab/>
        </w:r>
      </w:ins>
      <w:ins w:id="291" w:author="Imed Bouazizi 1" w:date="2024-05-23T18:14:00Z">
        <w:r w:rsidR="002E1953" w:rsidRPr="002E1953">
          <w:rPr>
            <w:lang w:val="en-CA"/>
            <w:rPrChange w:id="292" w:author="Imed Bouazizi 1" w:date="2024-05-23T18:15:00Z">
              <w:rPr/>
            </w:rPrChange>
          </w:rPr>
          <w:t>Skinning and Animation in glTF 2.0</w:t>
        </w:r>
        <w:bookmarkEnd w:id="289"/>
      </w:ins>
    </w:p>
    <w:p w14:paraId="659CB24C" w14:textId="77777777" w:rsidR="002E1953" w:rsidRDefault="002E1953" w:rsidP="002E1953">
      <w:pPr>
        <w:rPr>
          <w:ins w:id="293" w:author="Imed Bouazizi 1" w:date="2024-05-23T18:14:00Z"/>
        </w:rPr>
      </w:pPr>
      <w:ins w:id="294" w:author="Imed Bouazizi 1" w:date="2024-05-23T18:14:00Z">
        <w:r>
          <w:t>Skinning is a technique that is widely used to animate a 3D model by deforming its mesh based on the movements of an underlying skeleton. This allows for realistic animations of characters and other complex models.</w:t>
        </w:r>
      </w:ins>
    </w:p>
    <w:p w14:paraId="4770FAA1" w14:textId="77777777" w:rsidR="002E1953" w:rsidRDefault="002E1953" w:rsidP="002E1953">
      <w:pPr>
        <w:rPr>
          <w:ins w:id="295" w:author="Imed Bouazizi 1" w:date="2024-05-23T18:14:00Z"/>
        </w:rPr>
      </w:pPr>
      <w:ins w:id="296" w:author="Imed Bouazizi 1" w:date="2024-05-23T18:14:00Z">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ins>
    </w:p>
    <w:p w14:paraId="544BD757" w14:textId="77777777" w:rsidR="002E1953" w:rsidRDefault="002E1953" w:rsidP="002E1953">
      <w:pPr>
        <w:rPr>
          <w:ins w:id="297" w:author="Imed Bouazizi 1" w:date="2024-05-23T18:14:00Z"/>
        </w:rPr>
      </w:pPr>
      <w:ins w:id="298" w:author="Imed Bouazizi 1" w:date="2024-05-23T18:14:00Z">
        <w:r>
          <w:t>The information about skeleton, joints, and their inverse bind matrices is provided as part of the skin object.</w:t>
        </w:r>
      </w:ins>
    </w:p>
    <w:p w14:paraId="7C91112C" w14:textId="77777777" w:rsidR="002E1953" w:rsidRDefault="002E1953" w:rsidP="002E1953">
      <w:pPr>
        <w:rPr>
          <w:ins w:id="299" w:author="Imed Bouazizi 1" w:date="2024-05-23T18:14:00Z"/>
        </w:rPr>
      </w:pPr>
      <w:ins w:id="300" w:author="Imed Bouazizi 1" w:date="2024-05-23T18:14:00Z">
        <w:r>
          <w:lastRenderedPageBreak/>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t>JOINTS_i</w:t>
        </w:r>
        <w:proofErr w:type="spellEnd"/>
        <w:r>
          <w:t xml:space="preserve"> and </w:t>
        </w:r>
        <w:proofErr w:type="spellStart"/>
        <w:r>
          <w:t>WEIGHTS_i</w:t>
        </w:r>
        <w:proofErr w:type="spellEnd"/>
        <w:r>
          <w:t xml:space="preserve">, where is </w:t>
        </w:r>
        <w:proofErr w:type="spellStart"/>
        <w:r>
          <w:t>i</w:t>
        </w:r>
        <w:proofErr w:type="spellEnd"/>
        <w:r>
          <w:t xml:space="preserve"> can range from 0 to 3.</w:t>
        </w:r>
      </w:ins>
    </w:p>
    <w:p w14:paraId="644CCCC1" w14:textId="77777777" w:rsidR="002E1953" w:rsidRDefault="002E1953" w:rsidP="002E1953">
      <w:pPr>
        <w:rPr>
          <w:ins w:id="301" w:author="Imed Bouazizi 1" w:date="2024-05-23T18:14:00Z"/>
        </w:rPr>
      </w:pPr>
      <w:ins w:id="302" w:author="Imed Bouazizi 1" w:date="2024-05-23T18:14:00Z">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ins>
    </w:p>
    <w:p w14:paraId="7157E70B" w14:textId="77777777" w:rsidR="002E1953" w:rsidRDefault="002E1953" w:rsidP="002E1953">
      <w:pPr>
        <w:rPr>
          <w:ins w:id="303" w:author="Imed Bouazizi 1" w:date="2024-05-23T18:14:00Z"/>
        </w:rPr>
      </w:pPr>
      <w:ins w:id="304" w:author="Imed Bouazizi 1" w:date="2024-05-23T18:14:00Z">
        <w:r>
          <w:t xml:space="preserve">The following is an example asset that is released by </w:t>
        </w:r>
        <w:proofErr w:type="spellStart"/>
        <w:r>
          <w:t>Khronos</w:t>
        </w:r>
        <w:proofErr w:type="spellEnd"/>
        <w:r>
          <w:t xml:space="preserve"> to demonstrate the capabilities of skinning and animation.</w:t>
        </w:r>
      </w:ins>
    </w:p>
    <w:p w14:paraId="54479684" w14:textId="77777777" w:rsidR="002E1953" w:rsidRDefault="002E1953" w:rsidP="002E1953">
      <w:pPr>
        <w:rPr>
          <w:ins w:id="305" w:author="Imed Bouazizi 1" w:date="2024-05-23T18:14:00Z"/>
        </w:rPr>
      </w:pPr>
    </w:p>
    <w:p w14:paraId="59663A04" w14:textId="77777777" w:rsidR="002E1953" w:rsidRDefault="002E1953" w:rsidP="002E1953">
      <w:pPr>
        <w:rPr>
          <w:ins w:id="306" w:author="Imed Bouazizi 1" w:date="2024-05-23T18:14:00Z"/>
        </w:rPr>
      </w:pPr>
    </w:p>
    <w:p w14:paraId="41CC9327" w14:textId="77777777" w:rsidR="002E1953" w:rsidRDefault="002E1953" w:rsidP="002E1953">
      <w:pPr>
        <w:rPr>
          <w:ins w:id="307" w:author="Imed Bouazizi 1" w:date="2024-05-23T18:14:00Z"/>
        </w:rPr>
      </w:pPr>
    </w:p>
    <w:p w14:paraId="603627FE" w14:textId="77777777" w:rsidR="002E1953" w:rsidRDefault="002E1953" w:rsidP="002E1953">
      <w:pPr>
        <w:rPr>
          <w:ins w:id="308" w:author="Imed Bouazizi 1" w:date="2024-05-23T18:14:00Z"/>
        </w:rPr>
      </w:pPr>
      <w:ins w:id="309" w:author="Imed Bouazizi 1" w:date="2024-05-23T18:14:00Z">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ins>
    </w:p>
    <w:p w14:paraId="18A91989" w14:textId="77777777" w:rsidR="002E1953" w:rsidRDefault="002E1953" w:rsidP="002E1953">
      <w:pPr>
        <w:rPr>
          <w:ins w:id="310" w:author="Imed Bouazizi 1" w:date="2024-05-23T18:14:00Z"/>
        </w:rPr>
      </w:pPr>
    </w:p>
    <w:p w14:paraId="2A456394" w14:textId="77777777" w:rsidR="002E1953" w:rsidRDefault="002E1953" w:rsidP="002E1953">
      <w:pPr>
        <w:rPr>
          <w:ins w:id="311" w:author="Imed Bouazizi 1" w:date="2024-05-23T18:14:00Z"/>
        </w:rPr>
      </w:pPr>
    </w:p>
    <w:p w14:paraId="4309F131" w14:textId="77777777" w:rsidR="002E1953" w:rsidRDefault="002E1953" w:rsidP="002E1953">
      <w:pPr>
        <w:rPr>
          <w:ins w:id="312" w:author="Imed Bouazizi 1" w:date="2024-05-23T18:14:00Z"/>
        </w:rPr>
      </w:pPr>
    </w:p>
    <w:p w14:paraId="6F76C921" w14:textId="77777777" w:rsidR="002E1953" w:rsidRDefault="002E1953" w:rsidP="002E1953">
      <w:pPr>
        <w:rPr>
          <w:ins w:id="313" w:author="Imed Bouazizi 1" w:date="2024-05-23T18:14:00Z"/>
        </w:rPr>
      </w:pPr>
    </w:p>
    <w:p w14:paraId="3B0ED925" w14:textId="77777777" w:rsidR="002E1953" w:rsidRDefault="002E1953" w:rsidP="002E1953">
      <w:pPr>
        <w:rPr>
          <w:ins w:id="314" w:author="Imed Bouazizi 1" w:date="2024-05-23T18:14:00Z"/>
        </w:rPr>
      </w:pPr>
    </w:p>
    <w:p w14:paraId="43AD3855" w14:textId="77777777" w:rsidR="002E1953" w:rsidRDefault="002E1953" w:rsidP="002E1953">
      <w:pPr>
        <w:rPr>
          <w:ins w:id="315" w:author="Imed Bouazizi 1" w:date="2024-05-23T18:14:00Z"/>
        </w:rPr>
      </w:pPr>
    </w:p>
    <w:p w14:paraId="6756F130" w14:textId="77777777" w:rsidR="002E1953" w:rsidRDefault="002E1953" w:rsidP="002E1953">
      <w:pPr>
        <w:rPr>
          <w:ins w:id="316" w:author="Imed Bouazizi 1" w:date="2024-05-23T18:14:00Z"/>
        </w:rPr>
      </w:pPr>
    </w:p>
    <w:p w14:paraId="0D6FB640" w14:textId="77777777" w:rsidR="002E1953" w:rsidRDefault="002E1953" w:rsidP="002E1953">
      <w:pPr>
        <w:rPr>
          <w:ins w:id="317" w:author="Imed Bouazizi 1" w:date="2024-05-23T18:14:00Z"/>
        </w:rPr>
      </w:pPr>
    </w:p>
    <w:p w14:paraId="11AF79BD" w14:textId="77777777" w:rsidR="002E1953" w:rsidRDefault="002E1953" w:rsidP="002E1953">
      <w:pPr>
        <w:rPr>
          <w:ins w:id="318" w:author="Imed Bouazizi 1" w:date="2024-05-23T18:14:00Z"/>
        </w:rPr>
      </w:pPr>
      <w:ins w:id="319" w:author="Imed Bouazizi 1" w:date="2024-05-23T18:14:00Z">
        <w:r>
          <w:t>Retargeting can be performed by converting the detected body pose into an animation stream for the skeleton of the character.</w:t>
        </w:r>
      </w:ins>
    </w:p>
    <w:p w14:paraId="13DDFBE3" w14:textId="66360E4C" w:rsidR="002E1953" w:rsidRPr="002E1953" w:rsidRDefault="005C311E">
      <w:pPr>
        <w:pStyle w:val="Heading3"/>
        <w:rPr>
          <w:ins w:id="320" w:author="Imed Bouazizi 1" w:date="2024-05-23T18:14:00Z"/>
          <w:lang w:val="en-CA"/>
          <w:rPrChange w:id="321" w:author="Imed Bouazizi 1" w:date="2024-05-23T18:15:00Z">
            <w:rPr>
              <w:ins w:id="322" w:author="Imed Bouazizi 1" w:date="2024-05-23T18:14:00Z"/>
            </w:rPr>
          </w:rPrChange>
        </w:rPr>
        <w:pPrChange w:id="323" w:author="Imed Bouazizi 1" w:date="2024-05-23T18:27:00Z">
          <w:pPr>
            <w:pStyle w:val="Heading1"/>
            <w:numPr>
              <w:numId w:val="33"/>
            </w:numPr>
            <w:tabs>
              <w:tab w:val="num" w:pos="360"/>
            </w:tabs>
            <w:ind w:left="360" w:hanging="360"/>
          </w:pPr>
        </w:pPrChange>
      </w:pPr>
      <w:bookmarkStart w:id="324" w:name="_Toc167384190"/>
      <w:ins w:id="325" w:author="Imed Bouazizi 1" w:date="2024-05-23T18:27:00Z">
        <w:r>
          <w:rPr>
            <w:lang w:val="en-CA"/>
          </w:rPr>
          <w:t>6.3.3</w:t>
        </w:r>
        <w:r>
          <w:rPr>
            <w:lang w:val="en-CA"/>
          </w:rPr>
          <w:tab/>
        </w:r>
      </w:ins>
      <w:ins w:id="326" w:author="Imed Bouazizi 1" w:date="2024-05-23T18:14:00Z">
        <w:r w:rsidR="002E1953" w:rsidRPr="002E1953">
          <w:rPr>
            <w:lang w:val="en-CA"/>
            <w:rPrChange w:id="327" w:author="Imed Bouazizi 1" w:date="2024-05-23T18:15:00Z">
              <w:rPr/>
            </w:rPrChange>
          </w:rPr>
          <w:t>Avatar Support in MPEG-I Scene Description</w:t>
        </w:r>
        <w:bookmarkEnd w:id="324"/>
      </w:ins>
    </w:p>
    <w:p w14:paraId="4614FE18" w14:textId="77777777" w:rsidR="002E1953" w:rsidRDefault="002E1953" w:rsidP="002E1953">
      <w:pPr>
        <w:rPr>
          <w:ins w:id="328" w:author="Imed Bouazizi 1" w:date="2024-05-23T18:14:00Z"/>
          <w:lang w:val="en-US"/>
        </w:rPr>
      </w:pPr>
      <w:ins w:id="329" w:author="Imed Bouazizi 1" w:date="2024-05-23T18:14:00Z">
        <w:r>
          <w:rPr>
            <w:lang w:val="en-US"/>
          </w:rPr>
          <w:t xml:space="preserve">MPEG-I Scene Description has introduced a new extension to glTF 2.0, the </w:t>
        </w:r>
        <w:proofErr w:type="spellStart"/>
        <w:r>
          <w:rPr>
            <w:lang w:val="en-US"/>
          </w:rPr>
          <w:t>MPEG_node_avatar</w:t>
        </w:r>
        <w:proofErr w:type="spellEnd"/>
        <w:r>
          <w:rPr>
            <w:lang w:val="en-US"/>
          </w:rPr>
          <w:t xml:space="preserve">,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ins>
    </w:p>
    <w:p w14:paraId="2E64B543" w14:textId="77777777" w:rsidR="002E1953" w:rsidRDefault="002E1953" w:rsidP="002E1953">
      <w:pPr>
        <w:rPr>
          <w:ins w:id="330" w:author="Imed Bouazizi 1" w:date="2024-05-23T18:14:00Z"/>
          <w:lang w:val="en-US"/>
        </w:rPr>
      </w:pPr>
      <w:ins w:id="331" w:author="Imed Bouazizi 1" w:date="2024-05-23T18:14:00Z">
        <w:r>
          <w:rPr>
            <w:lang w:val="en-US"/>
          </w:rPr>
          <w:t xml:space="preserve">The following is a description of the properties of the </w:t>
        </w:r>
        <w:proofErr w:type="spellStart"/>
        <w:r>
          <w:rPr>
            <w:lang w:val="en-US"/>
          </w:rPr>
          <w:t>MPEG_node_avatar</w:t>
        </w:r>
        <w:proofErr w:type="spellEnd"/>
        <w:r>
          <w:rPr>
            <w:lang w:val="en-US"/>
          </w:rPr>
          <w:t xml:space="preserve"> extension:</w:t>
        </w:r>
      </w:ins>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ins w:id="332" w:author="Imed Bouazizi 1" w:date="2024-05-23T18:14:00Z"/>
        </w:trPr>
        <w:tc>
          <w:tcPr>
            <w:tcW w:w="1171" w:type="dxa"/>
          </w:tcPr>
          <w:p w14:paraId="688A9D4F" w14:textId="77777777" w:rsidR="002E1953" w:rsidRPr="00C04E31" w:rsidRDefault="002E1953" w:rsidP="00D65976">
            <w:pPr>
              <w:pStyle w:val="Tableheader"/>
              <w:jc w:val="center"/>
              <w:rPr>
                <w:ins w:id="333" w:author="Imed Bouazizi 1" w:date="2024-05-23T18:14:00Z"/>
                <w:b/>
              </w:rPr>
            </w:pPr>
            <w:ins w:id="334" w:author="Imed Bouazizi 1" w:date="2024-05-23T18:14:00Z">
              <w:r w:rsidRPr="00C04E31">
                <w:rPr>
                  <w:b/>
                </w:rPr>
                <w:t>Name</w:t>
              </w:r>
            </w:ins>
          </w:p>
        </w:tc>
        <w:tc>
          <w:tcPr>
            <w:tcW w:w="1733" w:type="dxa"/>
          </w:tcPr>
          <w:p w14:paraId="28C1D4F7" w14:textId="77777777" w:rsidR="002E1953" w:rsidRPr="00C04E31" w:rsidRDefault="002E1953" w:rsidP="00D65976">
            <w:pPr>
              <w:pStyle w:val="Tableheader"/>
              <w:jc w:val="center"/>
              <w:rPr>
                <w:ins w:id="335" w:author="Imed Bouazizi 1" w:date="2024-05-23T18:14:00Z"/>
                <w:b/>
              </w:rPr>
            </w:pPr>
            <w:ins w:id="336" w:author="Imed Bouazizi 1" w:date="2024-05-23T18:14:00Z">
              <w:r w:rsidRPr="00C04E31">
                <w:rPr>
                  <w:b/>
                </w:rPr>
                <w:t>Type</w:t>
              </w:r>
            </w:ins>
          </w:p>
        </w:tc>
        <w:tc>
          <w:tcPr>
            <w:tcW w:w="1113" w:type="dxa"/>
          </w:tcPr>
          <w:p w14:paraId="2F13C579" w14:textId="77777777" w:rsidR="002E1953" w:rsidRPr="00C04E31" w:rsidRDefault="002E1953" w:rsidP="00D65976">
            <w:pPr>
              <w:pStyle w:val="Tableheader"/>
              <w:jc w:val="center"/>
              <w:rPr>
                <w:ins w:id="337" w:author="Imed Bouazizi 1" w:date="2024-05-23T18:14:00Z"/>
                <w:b/>
              </w:rPr>
            </w:pPr>
            <w:ins w:id="338" w:author="Imed Bouazizi 1" w:date="2024-05-23T18:14:00Z">
              <w:r w:rsidRPr="00C04E31">
                <w:rPr>
                  <w:b/>
                </w:rPr>
                <w:t>Usage</w:t>
              </w:r>
            </w:ins>
          </w:p>
        </w:tc>
        <w:tc>
          <w:tcPr>
            <w:tcW w:w="1349" w:type="dxa"/>
          </w:tcPr>
          <w:p w14:paraId="248B8036" w14:textId="77777777" w:rsidR="002E1953" w:rsidRPr="00C04E31" w:rsidRDefault="002E1953" w:rsidP="00D65976">
            <w:pPr>
              <w:pStyle w:val="Tableheader"/>
              <w:jc w:val="center"/>
              <w:rPr>
                <w:ins w:id="339" w:author="Imed Bouazizi 1" w:date="2024-05-23T18:14:00Z"/>
                <w:b/>
              </w:rPr>
            </w:pPr>
            <w:ins w:id="340" w:author="Imed Bouazizi 1" w:date="2024-05-23T18:14:00Z">
              <w:r w:rsidRPr="00C04E31">
                <w:rPr>
                  <w:b/>
                </w:rPr>
                <w:t>Default</w:t>
              </w:r>
            </w:ins>
          </w:p>
        </w:tc>
        <w:tc>
          <w:tcPr>
            <w:tcW w:w="3644" w:type="dxa"/>
          </w:tcPr>
          <w:p w14:paraId="16C25583" w14:textId="77777777" w:rsidR="002E1953" w:rsidRPr="00C04E31" w:rsidRDefault="002E1953" w:rsidP="00D65976">
            <w:pPr>
              <w:pStyle w:val="Tableheader"/>
              <w:jc w:val="center"/>
              <w:rPr>
                <w:ins w:id="341" w:author="Imed Bouazizi 1" w:date="2024-05-23T18:14:00Z"/>
                <w:b/>
              </w:rPr>
            </w:pPr>
            <w:ins w:id="342" w:author="Imed Bouazizi 1" w:date="2024-05-23T18:14:00Z">
              <w:r w:rsidRPr="00C04E31">
                <w:rPr>
                  <w:b/>
                </w:rPr>
                <w:t>Description</w:t>
              </w:r>
            </w:ins>
          </w:p>
        </w:tc>
      </w:tr>
      <w:tr w:rsidR="002E1953" w:rsidRPr="004C11F7" w14:paraId="528FA2AF" w14:textId="77777777" w:rsidTr="00D65976">
        <w:trPr>
          <w:trHeight w:val="300"/>
          <w:ins w:id="343" w:author="Imed Bouazizi 1" w:date="2024-05-23T18:14:00Z"/>
        </w:trPr>
        <w:tc>
          <w:tcPr>
            <w:tcW w:w="1171" w:type="dxa"/>
          </w:tcPr>
          <w:p w14:paraId="04F5B986" w14:textId="77777777" w:rsidR="002E1953" w:rsidRPr="00C04E31" w:rsidRDefault="002E1953" w:rsidP="00D65976">
            <w:pPr>
              <w:spacing w:after="0"/>
              <w:rPr>
                <w:ins w:id="344" w:author="Imed Bouazizi 1" w:date="2024-05-23T18:14:00Z"/>
                <w:rFonts w:cs="Arial"/>
              </w:rPr>
            </w:pPr>
            <w:ins w:id="345" w:author="Imed Bouazizi 1" w:date="2024-05-23T18:14:00Z">
              <w:r w:rsidRPr="00C04E31">
                <w:rPr>
                  <w:rFonts w:cs="Arial"/>
                </w:rPr>
                <w:t>type</w:t>
              </w:r>
            </w:ins>
          </w:p>
        </w:tc>
        <w:tc>
          <w:tcPr>
            <w:tcW w:w="1733" w:type="dxa"/>
          </w:tcPr>
          <w:p w14:paraId="61DAFF40" w14:textId="77777777" w:rsidR="002E1953" w:rsidRPr="00C04E31" w:rsidRDefault="002E1953" w:rsidP="00D65976">
            <w:pPr>
              <w:spacing w:after="0"/>
              <w:rPr>
                <w:ins w:id="346" w:author="Imed Bouazizi 1" w:date="2024-05-23T18:14:00Z"/>
                <w:rFonts w:cs="Arial"/>
              </w:rPr>
            </w:pPr>
            <w:ins w:id="347" w:author="Imed Bouazizi 1" w:date="2024-05-23T18:14:00Z">
              <w:r w:rsidRPr="00C04E31">
                <w:rPr>
                  <w:rFonts w:cs="Arial"/>
                </w:rPr>
                <w:t>string</w:t>
              </w:r>
            </w:ins>
          </w:p>
        </w:tc>
        <w:tc>
          <w:tcPr>
            <w:tcW w:w="1113" w:type="dxa"/>
          </w:tcPr>
          <w:p w14:paraId="297F3595" w14:textId="77777777" w:rsidR="002E1953" w:rsidRPr="00C04E31" w:rsidRDefault="002E1953" w:rsidP="00D65976">
            <w:pPr>
              <w:spacing w:after="0"/>
              <w:rPr>
                <w:ins w:id="348" w:author="Imed Bouazizi 1" w:date="2024-05-23T18:14:00Z"/>
                <w:rFonts w:cs="Arial"/>
              </w:rPr>
            </w:pPr>
            <w:ins w:id="349" w:author="Imed Bouazizi 1" w:date="2024-05-23T18:14:00Z">
              <w:r w:rsidRPr="00C04E31">
                <w:rPr>
                  <w:rFonts w:cs="Arial"/>
                </w:rPr>
                <w:t>M</w:t>
              </w:r>
            </w:ins>
          </w:p>
        </w:tc>
        <w:tc>
          <w:tcPr>
            <w:tcW w:w="1349" w:type="dxa"/>
          </w:tcPr>
          <w:p w14:paraId="10376E39" w14:textId="77777777" w:rsidR="002E1953" w:rsidRPr="00C04E31" w:rsidRDefault="002E1953" w:rsidP="00D65976">
            <w:pPr>
              <w:spacing w:after="0"/>
              <w:rPr>
                <w:ins w:id="350" w:author="Imed Bouazizi 1" w:date="2024-05-23T18:14:00Z"/>
                <w:rFonts w:cs="Arial"/>
              </w:rPr>
            </w:pPr>
          </w:p>
        </w:tc>
        <w:tc>
          <w:tcPr>
            <w:tcW w:w="3644" w:type="dxa"/>
          </w:tcPr>
          <w:p w14:paraId="398C330F" w14:textId="77777777" w:rsidR="002E1953" w:rsidRPr="00C04E31" w:rsidRDefault="002E1953" w:rsidP="00D65976">
            <w:pPr>
              <w:spacing w:after="0"/>
              <w:rPr>
                <w:ins w:id="351" w:author="Imed Bouazizi 1" w:date="2024-05-23T18:14:00Z"/>
                <w:rFonts w:cs="Arial"/>
              </w:rPr>
            </w:pPr>
            <w:ins w:id="352" w:author="Imed Bouazizi 1" w:date="2024-05-23T18:14:00Z">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ins>
          </w:p>
        </w:tc>
      </w:tr>
      <w:tr w:rsidR="002E1953" w:rsidRPr="004C11F7" w14:paraId="126C249F" w14:textId="77777777" w:rsidTr="00D65976">
        <w:trPr>
          <w:trHeight w:val="300"/>
          <w:ins w:id="353" w:author="Imed Bouazizi 1" w:date="2024-05-23T18:14:00Z"/>
        </w:trPr>
        <w:tc>
          <w:tcPr>
            <w:tcW w:w="1171" w:type="dxa"/>
          </w:tcPr>
          <w:p w14:paraId="6B61046A" w14:textId="77777777" w:rsidR="002E1953" w:rsidRPr="00C04E31" w:rsidRDefault="002E1953" w:rsidP="00D65976">
            <w:pPr>
              <w:spacing w:after="0"/>
              <w:rPr>
                <w:ins w:id="354" w:author="Imed Bouazizi 1" w:date="2024-05-23T18:14:00Z"/>
                <w:rFonts w:cs="Arial"/>
              </w:rPr>
            </w:pPr>
            <w:ins w:id="355" w:author="Imed Bouazizi 1" w:date="2024-05-23T18:14:00Z">
              <w:r w:rsidRPr="00C04E31">
                <w:rPr>
                  <w:rFonts w:cs="Arial"/>
                </w:rPr>
                <w:t>mappings</w:t>
              </w:r>
            </w:ins>
          </w:p>
        </w:tc>
        <w:tc>
          <w:tcPr>
            <w:tcW w:w="1733" w:type="dxa"/>
          </w:tcPr>
          <w:p w14:paraId="03F3457B" w14:textId="77777777" w:rsidR="002E1953" w:rsidRPr="00C04E31" w:rsidRDefault="002E1953" w:rsidP="00D65976">
            <w:pPr>
              <w:spacing w:after="0"/>
              <w:rPr>
                <w:ins w:id="356" w:author="Imed Bouazizi 1" w:date="2024-05-23T18:14:00Z"/>
                <w:rFonts w:cs="Arial"/>
              </w:rPr>
            </w:pPr>
            <w:proofErr w:type="gramStart"/>
            <w:ins w:id="357" w:author="Imed Bouazizi 1" w:date="2024-05-23T18:14:00Z">
              <w:r w:rsidRPr="00C04E31">
                <w:rPr>
                  <w:rFonts w:cs="Arial"/>
                </w:rPr>
                <w:t>array(</w:t>
              </w:r>
              <w:proofErr w:type="gramEnd"/>
              <w:r w:rsidRPr="00C04E31">
                <w:rPr>
                  <w:rFonts w:cs="Arial"/>
                </w:rPr>
                <w:t>Mapping)</w:t>
              </w:r>
            </w:ins>
          </w:p>
        </w:tc>
        <w:tc>
          <w:tcPr>
            <w:tcW w:w="1113" w:type="dxa"/>
          </w:tcPr>
          <w:p w14:paraId="26BD339C" w14:textId="77777777" w:rsidR="002E1953" w:rsidRPr="00C04E31" w:rsidRDefault="002E1953" w:rsidP="00D65976">
            <w:pPr>
              <w:spacing w:after="0"/>
              <w:rPr>
                <w:ins w:id="358" w:author="Imed Bouazizi 1" w:date="2024-05-23T18:14:00Z"/>
                <w:rFonts w:cs="Arial"/>
              </w:rPr>
            </w:pPr>
            <w:ins w:id="359" w:author="Imed Bouazizi 1" w:date="2024-05-23T18:14:00Z">
              <w:r w:rsidRPr="00C04E31">
                <w:rPr>
                  <w:rFonts w:cs="Arial"/>
                </w:rPr>
                <w:t>M</w:t>
              </w:r>
            </w:ins>
          </w:p>
        </w:tc>
        <w:tc>
          <w:tcPr>
            <w:tcW w:w="1349" w:type="dxa"/>
          </w:tcPr>
          <w:p w14:paraId="4371BCCA" w14:textId="77777777" w:rsidR="002E1953" w:rsidRPr="00C04E31" w:rsidRDefault="002E1953" w:rsidP="00D65976">
            <w:pPr>
              <w:spacing w:after="0"/>
              <w:rPr>
                <w:ins w:id="360" w:author="Imed Bouazizi 1" w:date="2024-05-23T18:14:00Z"/>
                <w:rFonts w:cs="Arial"/>
              </w:rPr>
            </w:pPr>
          </w:p>
        </w:tc>
        <w:tc>
          <w:tcPr>
            <w:tcW w:w="3644" w:type="dxa"/>
          </w:tcPr>
          <w:p w14:paraId="7D647868" w14:textId="77777777" w:rsidR="002E1953" w:rsidRPr="00C04E31" w:rsidRDefault="002E1953" w:rsidP="00D65976">
            <w:pPr>
              <w:spacing w:after="0"/>
              <w:rPr>
                <w:ins w:id="361" w:author="Imed Bouazizi 1" w:date="2024-05-23T18:14:00Z"/>
                <w:rFonts w:cs="Arial"/>
              </w:rPr>
            </w:pPr>
            <w:ins w:id="362" w:author="Imed Bouazizi 1" w:date="2024-05-23T18:14:00Z">
              <w:r w:rsidRPr="00C04E31">
                <w:rPr>
                  <w:rFonts w:cs="Arial"/>
                </w:rPr>
                <w:t>The mapping between child nodes and their associated avatar path. Note that the corresponding path for a parent node shall be a prefix of the path of its child nodes.</w:t>
              </w:r>
            </w:ins>
          </w:p>
        </w:tc>
      </w:tr>
    </w:tbl>
    <w:p w14:paraId="59C59E62" w14:textId="77777777" w:rsidR="002E1953" w:rsidRPr="00C62D2D" w:rsidRDefault="002E1953" w:rsidP="002E1953">
      <w:pPr>
        <w:rPr>
          <w:ins w:id="363" w:author="Imed Bouazizi 1" w:date="2024-05-23T18:14:00Z"/>
        </w:rPr>
      </w:pPr>
    </w:p>
    <w:p w14:paraId="0D59FF67" w14:textId="77777777" w:rsidR="002E1953" w:rsidRPr="00FB1272" w:rsidRDefault="002E1953" w:rsidP="002E1953">
      <w:pPr>
        <w:rPr>
          <w:ins w:id="364" w:author="Imed Bouazizi 1" w:date="2024-05-23T18:14:00Z"/>
          <w:lang w:val="en-US"/>
        </w:rPr>
      </w:pPr>
      <w:ins w:id="365" w:author="Imed Bouazizi 1" w:date="2024-05-23T18:14:00Z">
        <w:r>
          <w:rPr>
            <w:lang w:val="en-US"/>
          </w:rPr>
          <w:t>As mentioned earlier, the type is a URN identifier that uniquely identifies the Avatar representation format. The mappings element is crucial for enabling interactivity applications by correctly segmenting the 3D reconstructed avatar.</w:t>
        </w:r>
      </w:ins>
    </w:p>
    <w:p w14:paraId="3C093332" w14:textId="77777777" w:rsidR="00AF3238" w:rsidRDefault="00AF3238" w:rsidP="00E035B5">
      <w:pPr>
        <w:rPr>
          <w:ins w:id="366" w:author="Imed Bouazizi 1" w:date="2024-05-23T18:21:00Z"/>
        </w:rPr>
      </w:pPr>
    </w:p>
    <w:p w14:paraId="4BCA4F18" w14:textId="3DBA8E7C" w:rsidR="005C311E" w:rsidRPr="005C311E" w:rsidRDefault="005C311E">
      <w:pPr>
        <w:pStyle w:val="Heading2"/>
        <w:rPr>
          <w:ins w:id="367" w:author="Imed Bouazizi 1" w:date="2024-05-23T18:28:00Z"/>
          <w:rPrChange w:id="368" w:author="Imed Bouazizi 1" w:date="2024-05-23T18:29:00Z">
            <w:rPr>
              <w:ins w:id="369" w:author="Imed Bouazizi 1" w:date="2024-05-23T18:28:00Z"/>
              <w:lang w:val="en-CA"/>
            </w:rPr>
          </w:rPrChange>
        </w:rPr>
        <w:pPrChange w:id="370" w:author="Imed Bouazizi 1" w:date="2024-05-23T18:29:00Z">
          <w:pPr>
            <w:pStyle w:val="Heading3"/>
          </w:pPr>
        </w:pPrChange>
      </w:pPr>
      <w:bookmarkStart w:id="371" w:name="_Toc167384191"/>
      <w:ins w:id="372" w:author="Imed Bouazizi 1" w:date="2024-05-23T18:28:00Z">
        <w:r w:rsidRPr="005C311E">
          <w:rPr>
            <w:rPrChange w:id="373" w:author="Imed Bouazizi 1" w:date="2024-05-23T18:29:00Z">
              <w:rPr>
                <w:lang w:val="en-CA"/>
              </w:rPr>
            </w:rPrChange>
          </w:rPr>
          <w:t>6.4</w:t>
        </w:r>
        <w:r w:rsidRPr="005C311E">
          <w:rPr>
            <w:rPrChange w:id="374" w:author="Imed Bouazizi 1" w:date="2024-05-23T18:29:00Z">
              <w:rPr>
                <w:lang w:val="en-CA"/>
              </w:rPr>
            </w:rPrChange>
          </w:rPr>
          <w:tab/>
          <w:t>Animation A</w:t>
        </w:r>
      </w:ins>
      <w:ins w:id="375" w:author="Imed Bouazizi 1" w:date="2024-05-23T18:29:00Z">
        <w:r w:rsidRPr="005C311E">
          <w:rPr>
            <w:rPrChange w:id="376" w:author="Imed Bouazizi 1" w:date="2024-05-23T18:29:00Z">
              <w:rPr>
                <w:lang w:val="en-CA"/>
              </w:rPr>
            </w:rPrChange>
          </w:rPr>
          <w:t xml:space="preserve">pproaches and </w:t>
        </w:r>
      </w:ins>
      <w:ins w:id="377" w:author="Imed Bouazizi 1" w:date="2024-05-23T18:28:00Z">
        <w:r w:rsidRPr="005C311E">
          <w:rPr>
            <w:rPrChange w:id="378" w:author="Imed Bouazizi 1" w:date="2024-05-23T18:29:00Z">
              <w:rPr>
                <w:lang w:val="en-CA"/>
              </w:rPr>
            </w:rPrChange>
          </w:rPr>
          <w:t>Formats</w:t>
        </w:r>
        <w:bookmarkEnd w:id="371"/>
      </w:ins>
    </w:p>
    <w:p w14:paraId="209ECE32" w14:textId="3F24F713" w:rsidR="005C311E" w:rsidRPr="005C311E" w:rsidRDefault="005C311E">
      <w:pPr>
        <w:pStyle w:val="Heading3"/>
        <w:rPr>
          <w:ins w:id="379" w:author="Imed Bouazizi 1" w:date="2024-05-23T18:28:00Z"/>
          <w:lang w:val="en-CA"/>
          <w:rPrChange w:id="380" w:author="Imed Bouazizi 1" w:date="2024-05-23T18:28:00Z">
            <w:rPr>
              <w:ins w:id="381" w:author="Imed Bouazizi 1" w:date="2024-05-23T18:28:00Z"/>
              <w:lang w:val="en-US"/>
            </w:rPr>
          </w:rPrChange>
        </w:rPr>
        <w:pPrChange w:id="382" w:author="Imed Bouazizi 1" w:date="2024-05-23T18:28:00Z">
          <w:pPr>
            <w:pStyle w:val="Heading1"/>
            <w:ind w:left="720" w:hanging="360"/>
          </w:pPr>
        </w:pPrChange>
      </w:pPr>
      <w:bookmarkStart w:id="383" w:name="_Toc167384192"/>
      <w:ins w:id="384" w:author="Imed Bouazizi 1" w:date="2024-05-23T18:27:00Z">
        <w:r w:rsidRPr="005C311E">
          <w:rPr>
            <w:lang w:val="en-CA"/>
            <w:rPrChange w:id="385" w:author="Imed Bouazizi 1" w:date="2024-05-23T18:28:00Z">
              <w:rPr/>
            </w:rPrChange>
          </w:rPr>
          <w:t>6.</w:t>
        </w:r>
      </w:ins>
      <w:ins w:id="386" w:author="Imed Bouazizi 1" w:date="2024-05-23T18:29:00Z">
        <w:r>
          <w:rPr>
            <w:lang w:val="en-CA"/>
          </w:rPr>
          <w:t>4</w:t>
        </w:r>
      </w:ins>
      <w:ins w:id="387" w:author="Imed Bouazizi 1" w:date="2024-05-23T18:27:00Z">
        <w:r w:rsidRPr="005C311E">
          <w:rPr>
            <w:lang w:val="en-CA"/>
            <w:rPrChange w:id="388" w:author="Imed Bouazizi 1" w:date="2024-05-23T18:28:00Z">
              <w:rPr/>
            </w:rPrChange>
          </w:rPr>
          <w:t>.</w:t>
        </w:r>
      </w:ins>
      <w:ins w:id="389" w:author="Imed Bouazizi 1" w:date="2024-05-23T18:29:00Z">
        <w:r>
          <w:rPr>
            <w:lang w:val="en-CA"/>
          </w:rPr>
          <w:t>1</w:t>
        </w:r>
      </w:ins>
      <w:ins w:id="390" w:author="Imed Bouazizi 1" w:date="2024-05-23T18:27:00Z">
        <w:r w:rsidRPr="005C311E">
          <w:rPr>
            <w:lang w:val="en-CA"/>
            <w:rPrChange w:id="391" w:author="Imed Bouazizi 1" w:date="2024-05-23T18:28:00Z">
              <w:rPr/>
            </w:rPrChange>
          </w:rPr>
          <w:tab/>
        </w:r>
      </w:ins>
      <w:ins w:id="392" w:author="Imed Bouazizi 1" w:date="2024-05-23T18:28:00Z">
        <w:r w:rsidRPr="005C311E">
          <w:rPr>
            <w:lang w:val="en-CA"/>
            <w:rPrChange w:id="393" w:author="Imed Bouazizi 1" w:date="2024-05-23T18:28:00Z">
              <w:rPr>
                <w:lang w:val="en-US"/>
              </w:rPr>
            </w:rPrChange>
          </w:rPr>
          <w:t>Morph target animation</w:t>
        </w:r>
        <w:bookmarkEnd w:id="383"/>
      </w:ins>
    </w:p>
    <w:p w14:paraId="7D6A318A" w14:textId="77777777" w:rsidR="005C311E" w:rsidRDefault="005C311E" w:rsidP="005C311E">
      <w:pPr>
        <w:rPr>
          <w:ins w:id="394" w:author="Imed Bouazizi 1" w:date="2024-05-23T18:28:00Z"/>
        </w:rPr>
      </w:pPr>
      <w:ins w:id="395" w:author="Imed Bouazizi 1" w:date="2024-05-23T18:28:00Z">
        <w:r>
          <w:t xml:space="preserve">Morph target animation, also known as shape key animation or blend shape animation, is a technique commonly used in computer graphics and 3D </w:t>
        </w:r>
        <w:proofErr w:type="spellStart"/>
        <w:r>
          <w:t>modeling</w:t>
        </w:r>
        <w:proofErr w:type="spellEnd"/>
        <w:r>
          <w:t xml:space="preserve"> to create smooth and realistic deformations of 3D models, including avatars as illustrated in [ref:</w:t>
        </w:r>
        <w:r w:rsidRPr="00D507F8">
          <w:t xml:space="preserve"> </w:t>
        </w:r>
        <w:r>
          <w:fldChar w:fldCharType="begin"/>
        </w:r>
        <w:r>
          <w:instrText>HYPERLINK "https://docs.unrealengine.com/udk/Three/MorphTargets.html"</w:instrText>
        </w:r>
        <w:r>
          <w:fldChar w:fldCharType="separate"/>
        </w:r>
        <w:r w:rsidRPr="005F0102">
          <w:rPr>
            <w:rStyle w:val="Hyperlink"/>
          </w:rPr>
          <w:t>https://docs.unrealengine.com/udk/Three/MorphTargets.html</w:t>
        </w:r>
        <w:r>
          <w:rPr>
            <w:rStyle w:val="Hyperlink"/>
          </w:rPr>
          <w:fldChar w:fldCharType="end"/>
        </w:r>
        <w:r>
          <w:t xml:space="preserve">]. It is especially useful for animating facial expressions, character deformations, and other shape changes. </w:t>
        </w:r>
      </w:ins>
    </w:p>
    <w:p w14:paraId="6DFB7DBB" w14:textId="77777777" w:rsidR="005C311E" w:rsidRDefault="005C311E" w:rsidP="005C311E">
      <w:pPr>
        <w:rPr>
          <w:ins w:id="396" w:author="Imed Bouazizi 1" w:date="2024-05-23T18:28:00Z"/>
        </w:rPr>
      </w:pPr>
      <w:ins w:id="397" w:author="Imed Bouazizi 1" w:date="2024-05-23T18:28:00Z">
        <w:r>
          <w:t>Morph Target animation relies on the following steps:</w:t>
        </w:r>
      </w:ins>
    </w:p>
    <w:p w14:paraId="64135FD9" w14:textId="0A244E96" w:rsidR="005C311E" w:rsidRDefault="005C311E" w:rsidP="005C311E">
      <w:pPr>
        <w:rPr>
          <w:ins w:id="398" w:author="Imed Bouazizi 1" w:date="2024-05-23T18:28:00Z"/>
        </w:rPr>
      </w:pPr>
      <w:ins w:id="399" w:author="Imed Bouazizi 1" w:date="2024-05-23T18:28:00Z">
        <w:r>
          <w:t>-</w:t>
        </w:r>
        <w:r>
          <w:tab/>
        </w:r>
      </w:ins>
      <w:ins w:id="400" w:author="Imed Bouazizi 1" w:date="2024-05-23T18:30:00Z">
        <w:r>
          <w:t>S</w:t>
        </w:r>
      </w:ins>
      <w:ins w:id="401" w:author="Imed Bouazizi 1" w:date="2024-05-23T18:31:00Z">
        <w:r>
          <w:t xml:space="preserve">hape </w:t>
        </w:r>
      </w:ins>
      <w:ins w:id="402" w:author="Imed Bouazizi 1" w:date="2024-05-23T18:28:00Z">
        <w:r>
          <w:t>Keys/Targets: The first step in creating morph target animation is to define a set of shape</w:t>
        </w:r>
      </w:ins>
      <w:ins w:id="403" w:author="Imed Bouazizi 1" w:date="2024-05-23T18:31:00Z">
        <w:r>
          <w:t xml:space="preserve"> key</w:t>
        </w:r>
      </w:ins>
      <w:ins w:id="404" w:author="Imed Bouazizi 1" w:date="2024-05-23T18:28:00Z">
        <w:r>
          <w:t>s or targets. Each target represents a specific deformation or shape change to be animated. For example, when animating a facial expression, targets may be a smiling face, a frowning face, and a neutral face.</w:t>
        </w:r>
      </w:ins>
    </w:p>
    <w:p w14:paraId="5650FDD8" w14:textId="77777777" w:rsidR="005C311E" w:rsidRDefault="005C311E" w:rsidP="005C311E">
      <w:pPr>
        <w:rPr>
          <w:ins w:id="405" w:author="Imed Bouazizi 1" w:date="2024-05-23T18:28:00Z"/>
        </w:rPr>
      </w:pPr>
      <w:ins w:id="406" w:author="Imed Bouazizi 1" w:date="2024-05-23T18:28:00Z">
        <w:r>
          <w:t>-</w:t>
        </w:r>
        <w:r>
          <w:tab/>
          <w:t>Base Mesh: Considering for example a Mesh representation of the avatar, the based mesh is the default and neutral state of the avatar. This base mesh is the starting point for all animations.</w:t>
        </w:r>
      </w:ins>
    </w:p>
    <w:p w14:paraId="7C272487" w14:textId="77777777" w:rsidR="005C311E" w:rsidRDefault="005C311E" w:rsidP="005C311E">
      <w:pPr>
        <w:rPr>
          <w:ins w:id="407" w:author="Imed Bouazizi 1" w:date="2024-05-23T18:28:00Z"/>
        </w:rPr>
      </w:pPr>
      <w:ins w:id="408" w:author="Imed Bouazizi 1" w:date="2024-05-23T18:28:00Z">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ins>
    </w:p>
    <w:p w14:paraId="04B13FD0" w14:textId="77777777" w:rsidR="005C311E" w:rsidRDefault="005C311E" w:rsidP="005C311E">
      <w:pPr>
        <w:rPr>
          <w:ins w:id="409" w:author="Imed Bouazizi 1" w:date="2024-05-23T18:28:00Z"/>
        </w:rPr>
      </w:pPr>
      <w:ins w:id="410" w:author="Imed Bouazizi 1" w:date="2024-05-23T18:28:00Z">
        <w:r>
          <w:t>-</w:t>
        </w:r>
        <w:r>
          <w:tab/>
          <w:t>Animation Control: The amount of deformation applied to the base mesh may be controlled by adjusting the interpolation factor. For example, the use of weighting factor on a skeletal rig will influence how much the body of the avatar moves.</w:t>
        </w:r>
      </w:ins>
    </w:p>
    <w:p w14:paraId="1EE9D047" w14:textId="77777777" w:rsidR="005C311E" w:rsidRDefault="005C311E" w:rsidP="005C311E">
      <w:pPr>
        <w:rPr>
          <w:ins w:id="411" w:author="Imed Bouazizi 1" w:date="2024-05-23T18:28:00Z"/>
        </w:rPr>
      </w:pPr>
      <w:ins w:id="412" w:author="Imed Bouazizi 1" w:date="2024-05-23T18:28:00Z">
        <w:r>
          <w:t>-</w:t>
        </w:r>
        <w:r>
          <w:tab/>
          <w:t xml:space="preserve">Keyframes: Keyframes may be created at specific points in time to control the progression of the animation. Each keyframe specifies the interpolation factor for the target shapes. </w:t>
        </w:r>
      </w:ins>
    </w:p>
    <w:p w14:paraId="0AE7F2BC" w14:textId="77777777" w:rsidR="005C311E" w:rsidRDefault="005C311E" w:rsidP="005C311E">
      <w:pPr>
        <w:rPr>
          <w:ins w:id="413" w:author="Imed Bouazizi 1" w:date="2024-05-23T18:28:00Z"/>
        </w:rPr>
      </w:pPr>
      <w:ins w:id="414" w:author="Imed Bouazizi 1" w:date="2024-05-23T18:28:00Z">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ins>
    </w:p>
    <w:p w14:paraId="7F57DFF3" w14:textId="77777777" w:rsidR="005C311E" w:rsidRDefault="005C311E" w:rsidP="005C311E">
      <w:pPr>
        <w:rPr>
          <w:ins w:id="415" w:author="Imed Bouazizi 1" w:date="2024-05-23T18:28:00Z"/>
        </w:rPr>
      </w:pPr>
      <w:ins w:id="416" w:author="Imed Bouazizi 1" w:date="2024-05-23T18:28:00Z">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ins>
    </w:p>
    <w:p w14:paraId="3DA31D8C" w14:textId="1F18A32E" w:rsidR="009536AC" w:rsidRDefault="005C311E" w:rsidP="00E035B5">
      <w:ins w:id="417" w:author="Imed Bouazizi 1" w:date="2024-05-23T18:30:00Z">
        <w:r>
          <w:t>Editor’s Note: terminology used in this section needs to be aligned with general terminology.</w:t>
        </w:r>
      </w:ins>
    </w:p>
    <w:p w14:paraId="6D3AD1FE" w14:textId="45F4070C" w:rsidR="00E035B5" w:rsidRDefault="00E035B5" w:rsidP="00E035B5">
      <w:pPr>
        <w:pStyle w:val="Heading1"/>
      </w:pPr>
      <w:bookmarkStart w:id="418" w:name="_Toc167384193"/>
      <w:r>
        <w:t>7</w:t>
      </w:r>
      <w:r>
        <w:tab/>
        <w:t>Reference Architecture</w:t>
      </w:r>
      <w:bookmarkEnd w:id="418"/>
    </w:p>
    <w:p w14:paraId="44B41CB4" w14:textId="77777777" w:rsidR="00365711" w:rsidRDefault="00365711" w:rsidP="00365711">
      <w:r>
        <w:t>The following figure depicts the reference Architecture for Avatar:</w:t>
      </w:r>
    </w:p>
    <w:p w14:paraId="4CBDF6EA" w14:textId="46CAB933" w:rsidR="00365711" w:rsidRDefault="008D1E32" w:rsidP="00365711">
      <w:ins w:id="419" w:author="Imed Bouazizi 1" w:date="2024-05-23T18:52:00Z">
        <w:r w:rsidRPr="00547272">
          <w:rPr>
            <w:noProof/>
          </w:rPr>
          <w:lastRenderedPageBreak/>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29"/>
                      <a:stretch>
                        <a:fillRect/>
                      </a:stretch>
                    </pic:blipFill>
                    <pic:spPr>
                      <a:xfrm>
                        <a:off x="0" y="0"/>
                        <a:ext cx="6120765" cy="3173730"/>
                      </a:xfrm>
                      <a:prstGeom prst="rect">
                        <a:avLst/>
                      </a:prstGeom>
                    </pic:spPr>
                  </pic:pic>
                </a:graphicData>
              </a:graphic>
            </wp:inline>
          </w:drawing>
        </w:r>
      </w:ins>
      <w:del w:id="420" w:author="Imed Bouazizi 1" w:date="2024-05-23T18:52:00Z">
        <w:r w:rsidR="00365711" w:rsidRPr="00B721CD" w:rsidDel="008D1E32">
          <w:rPr>
            <w:noProof/>
          </w:rPr>
          <w:drawing>
            <wp:inline distT="0" distB="0" distL="0" distR="0" wp14:anchorId="1FED9756" wp14:editId="6A2FA92D">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30"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del>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36187B7B" w:rsidR="00FB42D9" w:rsidRDefault="00FB42D9" w:rsidP="00FB42D9">
      <w:pPr>
        <w:pStyle w:val="ListParagraph"/>
        <w:numPr>
          <w:ilvl w:val="0"/>
          <w:numId w:val="24"/>
        </w:numPr>
        <w:spacing w:after="0"/>
      </w:pPr>
      <w:r w:rsidRPr="00365711">
        <w:rPr>
          <w:b/>
          <w:bCs/>
        </w:rPr>
        <w:t>Avatar Storage</w:t>
      </w:r>
      <w:r>
        <w:t xml:space="preserve">: an entity that offers storage of base </w:t>
      </w:r>
      <w:ins w:id="421" w:author="Imed Bouazizi 1" w:date="2024-05-23T18:53:00Z">
        <w:r w:rsidR="008D1E32">
          <w:t>a</w:t>
        </w:r>
      </w:ins>
      <w:del w:id="422" w:author="Imed Bouazizi 1" w:date="2024-05-23T18:53:00Z">
        <w:r w:rsidDel="008D1E32">
          <w:delText>A</w:delText>
        </w:r>
      </w:del>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ins w:id="423" w:author="Imed Bouazizi 1" w:date="2024-05-23T18:53:00Z">
        <w:r w:rsidR="008D1E32">
          <w:t>a</w:t>
        </w:r>
      </w:ins>
      <w:del w:id="424" w:author="Imed Bouazizi 1" w:date="2024-05-23T18:53:00Z">
        <w:r w:rsidR="007525EF" w:rsidDel="008D1E32">
          <w:delText>A</w:delText>
        </w:r>
      </w:del>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6F7B3C6C"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w:t>
      </w:r>
      <w:proofErr w:type="gramStart"/>
      <w:r w:rsidRPr="00365711">
        <w:rPr>
          <w:color w:val="000000" w:themeColor="text1"/>
        </w:rPr>
        <w:t xml:space="preserve">the </w:t>
      </w:r>
      <w:ins w:id="425" w:author="Imed Bouazizi 1" w:date="2024-05-23T18:53:00Z">
        <w:r w:rsidR="008D1E32">
          <w:rPr>
            <w:color w:val="000000" w:themeColor="text1"/>
          </w:rPr>
          <w:t>a</w:t>
        </w:r>
      </w:ins>
      <w:proofErr w:type="gramEnd"/>
      <w:del w:id="426" w:author="Imed Bouazizi 1" w:date="2024-05-23T18:53:00Z">
        <w:r w:rsidRPr="00365711" w:rsidDel="008D1E32">
          <w:rPr>
            <w:color w:val="000000" w:themeColor="text1"/>
          </w:rPr>
          <w:delText>A</w:delText>
        </w:r>
      </w:del>
      <w:r w:rsidRPr="00365711">
        <w:rPr>
          <w:color w:val="000000" w:themeColor="text1"/>
        </w:rPr>
        <w:t xml:space="preserve">vatar representation format, this entity retrieves the base Avatar, receives representation format-specific animation data streams, and performs the </w:t>
      </w:r>
      <w:ins w:id="427" w:author="Imed Bouazizi 1" w:date="2024-05-23T18:53:00Z">
        <w:r w:rsidR="008D1E32">
          <w:rPr>
            <w:color w:val="000000" w:themeColor="text1"/>
          </w:rPr>
          <w:t>a</w:t>
        </w:r>
      </w:ins>
      <w:del w:id="428" w:author="Imed Bouazizi 1" w:date="2024-05-23T18:53:00Z">
        <w:r w:rsidRPr="00365711" w:rsidDel="008D1E32">
          <w:rPr>
            <w:color w:val="000000" w:themeColor="text1"/>
          </w:rPr>
          <w:delText>A</w:delText>
        </w:r>
      </w:del>
      <w:r w:rsidRPr="00365711">
        <w:rPr>
          <w:color w:val="000000" w:themeColor="text1"/>
        </w:rPr>
        <w:t xml:space="preserve">vatar animation to produce the animated </w:t>
      </w:r>
      <w:ins w:id="429" w:author="Imed Bouazizi 1" w:date="2024-05-23T18:54:00Z">
        <w:r w:rsidR="008D1E32">
          <w:rPr>
            <w:color w:val="000000" w:themeColor="text1"/>
          </w:rPr>
          <w:t>a</w:t>
        </w:r>
      </w:ins>
      <w:del w:id="430" w:author="Imed Bouazizi 1" w:date="2024-05-23T18:54:00Z">
        <w:r w:rsidRPr="00365711" w:rsidDel="008D1E32">
          <w:rPr>
            <w:color w:val="000000" w:themeColor="text1"/>
          </w:rPr>
          <w:delText>A</w:delText>
        </w:r>
      </w:del>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lastRenderedPageBreak/>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5F623E1A"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ins w:id="431" w:author="Imed Bouazizi 1" w:date="2024-05-23T18:54:00Z">
        <w:r w:rsidR="008D1E32">
          <w:rPr>
            <w:lang w:val="en-US"/>
          </w:rPr>
          <w:t>b</w:t>
        </w:r>
      </w:ins>
      <w:del w:id="432" w:author="Imed Bouazizi 1" w:date="2024-05-23T18:54:00Z">
        <w:r w:rsidDel="008D1E32">
          <w:rPr>
            <w:lang w:val="en-US"/>
          </w:rPr>
          <w:delText>B</w:delText>
        </w:r>
      </w:del>
      <w:r>
        <w:rPr>
          <w:lang w:val="en-US"/>
        </w:rPr>
        <w:t xml:space="preserve">ase </w:t>
      </w:r>
      <w:ins w:id="433" w:author="Imed Bouazizi 1" w:date="2024-05-23T18:54:00Z">
        <w:r w:rsidR="008D1E32">
          <w:rPr>
            <w:lang w:val="en-US"/>
          </w:rPr>
          <w:t>a</w:t>
        </w:r>
      </w:ins>
      <w:del w:id="434" w:author="Imed Bouazizi 1" w:date="2024-05-23T18:54:00Z">
        <w:r w:rsidRPr="005B65E4" w:rsidDel="008D1E32">
          <w:rPr>
            <w:lang w:val="en-US"/>
          </w:rPr>
          <w:delText>A</w:delText>
        </w:r>
      </w:del>
      <w:r w:rsidRPr="005B65E4">
        <w:rPr>
          <w:lang w:val="en-US"/>
        </w:rPr>
        <w:t>vatar from the inputs such as captured video from camera and other sensors information</w:t>
      </w:r>
      <w:ins w:id="435" w:author="Imed Bouazizi 1" w:date="2024-05-23T18:54:00Z">
        <w:r w:rsidR="008D1E32">
          <w:rPr>
            <w:lang w:val="en-US"/>
          </w:rPr>
          <w:t>, possibly in conjunction with a reference avatar</w:t>
        </w:r>
      </w:ins>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3670F0" w:rsidP="00234A46">
      <w:pPr>
        <w:rPr>
          <w:rFonts w:eastAsia="Malgun Gothic"/>
        </w:rPr>
      </w:pPr>
      <w:ins w:id="436" w:author="Eric Yip" w:date="2024-01-18T15:14:00Z">
        <w:r>
          <w:rPr>
            <w:noProof/>
          </w:rPr>
          <w:object w:dxaOrig="27570" w:dyaOrig="14895" w14:anchorId="2B7E63E9">
            <v:shape id="_x0000_i1025" type="#_x0000_t75" alt="" style="width:450.55pt;height:244.5pt;mso-width-percent:0;mso-height-percent:0;mso-width-percent:0;mso-height-percent:0" o:ole="">
              <v:imagedata r:id="rId31" o:title=""/>
            </v:shape>
            <o:OLEObject Type="Embed" ProgID="Visio.Drawing.15" ShapeID="_x0000_i1025" DrawAspect="Content" ObjectID="_1777997329" r:id="rId32"/>
          </w:object>
        </w:r>
      </w:ins>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437" w:name="_Toc167384194"/>
      <w:r>
        <w:lastRenderedPageBreak/>
        <w:t>8</w:t>
      </w:r>
      <w:r>
        <w:tab/>
        <w:t>Avatar Integration into 3GPP Services and Enablers</w:t>
      </w:r>
      <w:bookmarkEnd w:id="437"/>
    </w:p>
    <w:p w14:paraId="78CAA48D" w14:textId="6E9D9676" w:rsidR="00E035B5" w:rsidRDefault="00E035B5" w:rsidP="00E035B5">
      <w:pPr>
        <w:pStyle w:val="Heading2"/>
      </w:pPr>
      <w:bookmarkStart w:id="438" w:name="_Toc167384195"/>
      <w:r>
        <w:t>8.1</w:t>
      </w:r>
      <w:r>
        <w:tab/>
        <w:t>Introduction</w:t>
      </w:r>
      <w:bookmarkEnd w:id="438"/>
    </w:p>
    <w:p w14:paraId="67C02E8F" w14:textId="2A3C6C76" w:rsidR="00E035B5" w:rsidRDefault="00E035B5" w:rsidP="00E035B5">
      <w:pPr>
        <w:pStyle w:val="Heading2"/>
      </w:pPr>
      <w:bookmarkStart w:id="439" w:name="_Toc167384196"/>
      <w:r>
        <w:t>8.2</w:t>
      </w:r>
      <w:r>
        <w:tab/>
      </w:r>
      <w:r w:rsidR="00A57D99">
        <w:t>Signalling</w:t>
      </w:r>
      <w:bookmarkEnd w:id="439"/>
    </w:p>
    <w:p w14:paraId="159A6CED" w14:textId="41F0FD3C" w:rsidR="00E035B5" w:rsidRDefault="00E035B5" w:rsidP="00E035B5">
      <w:pPr>
        <w:pStyle w:val="Heading2"/>
      </w:pPr>
      <w:bookmarkStart w:id="440" w:name="_Toc167384197"/>
      <w:r>
        <w:t>8.3</w:t>
      </w:r>
      <w:r>
        <w:tab/>
        <w:t>Transport</w:t>
      </w:r>
      <w:bookmarkEnd w:id="440"/>
    </w:p>
    <w:p w14:paraId="7969CC03" w14:textId="65892CF5" w:rsidR="00E035B5" w:rsidRDefault="00E035B5" w:rsidP="00E035B5">
      <w:pPr>
        <w:pStyle w:val="Heading2"/>
      </w:pPr>
      <w:bookmarkStart w:id="441" w:name="_Toc167384198"/>
      <w:r>
        <w:t>8.4</w:t>
      </w:r>
      <w:r>
        <w:tab/>
        <w:t>QoS Support</w:t>
      </w:r>
      <w:bookmarkEnd w:id="441"/>
    </w:p>
    <w:p w14:paraId="48198931" w14:textId="09B598BB" w:rsidR="00A57D99" w:rsidRDefault="00A57D99" w:rsidP="00A57D99">
      <w:pPr>
        <w:pStyle w:val="Heading2"/>
      </w:pPr>
      <w:bookmarkStart w:id="442" w:name="_Toc167384199"/>
      <w:r>
        <w:t>8.5</w:t>
      </w:r>
      <w:r>
        <w:tab/>
        <w:t>Split Rendering of Avatars</w:t>
      </w:r>
      <w:bookmarkEnd w:id="442"/>
    </w:p>
    <w:p w14:paraId="67C9754F" w14:textId="043D7F00" w:rsidR="008C6956" w:rsidRDefault="008C6956" w:rsidP="008C6956">
      <w:pPr>
        <w:pStyle w:val="Heading2"/>
      </w:pPr>
      <w:bookmarkStart w:id="443" w:name="_Toc167384200"/>
      <w:r>
        <w:t>8.6</w:t>
      </w:r>
      <w:r>
        <w:tab/>
        <w:t>Mapping to IMS-based Services</w:t>
      </w:r>
      <w:bookmarkEnd w:id="443"/>
    </w:p>
    <w:p w14:paraId="5FDFB643" w14:textId="1DC33509" w:rsidR="008C6956" w:rsidRPr="008C6956" w:rsidRDefault="008C6956" w:rsidP="008C6956">
      <w:pPr>
        <w:pStyle w:val="Heading2"/>
      </w:pPr>
      <w:bookmarkStart w:id="444" w:name="_Toc167384201"/>
      <w:r>
        <w:t>8.7</w:t>
      </w:r>
      <w:r>
        <w:tab/>
        <w:t>Mapping to non-IMS-based Services</w:t>
      </w:r>
      <w:bookmarkEnd w:id="444"/>
    </w:p>
    <w:p w14:paraId="30B4EF8C" w14:textId="77777777" w:rsidR="00E035B5" w:rsidRDefault="00E035B5" w:rsidP="00E035B5"/>
    <w:p w14:paraId="473F3C83" w14:textId="47854005" w:rsidR="00E035B5" w:rsidRDefault="00E035B5" w:rsidP="00E035B5">
      <w:pPr>
        <w:pStyle w:val="Heading1"/>
      </w:pPr>
      <w:bookmarkStart w:id="445" w:name="_Toc167384202"/>
      <w:r>
        <w:t>9</w:t>
      </w:r>
      <w:r>
        <w:tab/>
        <w:t>Security and Privacy</w:t>
      </w:r>
      <w:bookmarkEnd w:id="445"/>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446" w:name="_Toc167384203"/>
      <w:r>
        <w:t>10</w:t>
      </w:r>
      <w:r>
        <w:tab/>
        <w:t>Conclusions</w:t>
      </w:r>
      <w:bookmarkEnd w:id="446"/>
    </w:p>
    <w:p w14:paraId="08177474" w14:textId="77777777" w:rsidR="00080512" w:rsidRPr="004D3578" w:rsidRDefault="00080512"/>
    <w:p w14:paraId="37796A3E" w14:textId="6BBCBA54" w:rsidR="00080512" w:rsidRDefault="00D9134D">
      <w:pPr>
        <w:pStyle w:val="Heading8"/>
      </w:pPr>
      <w:bookmarkStart w:id="447" w:name="tsgNames"/>
      <w:bookmarkStart w:id="448" w:name="startOfAnnexes"/>
      <w:bookmarkEnd w:id="447"/>
      <w:bookmarkEnd w:id="448"/>
      <w:r>
        <w:br w:type="page"/>
      </w:r>
      <w:bookmarkStart w:id="449" w:name="_Toc129708886"/>
      <w:bookmarkStart w:id="450" w:name="_Toc167384204"/>
      <w:r w:rsidR="00080512" w:rsidRPr="004D3578">
        <w:lastRenderedPageBreak/>
        <w:t>Annex A (normative):</w:t>
      </w:r>
      <w:r w:rsidR="00080512" w:rsidRPr="004D3578">
        <w:br/>
      </w:r>
      <w:bookmarkEnd w:id="449"/>
      <w:r w:rsidR="00E035B5">
        <w:t>Example Avatar Representation and Animation Streams</w:t>
      </w:r>
      <w:bookmarkEnd w:id="450"/>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Del="00B24A03" w:rsidRDefault="00080512" w:rsidP="00E035B5">
      <w:pPr>
        <w:pStyle w:val="Heading8"/>
        <w:rPr>
          <w:del w:id="451" w:author="Imed Bouazizi 1" w:date="2024-05-23T19:16:00Z"/>
        </w:rPr>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452" w:name="_Toc129708892"/>
      <w:bookmarkStart w:id="453" w:name="_Toc167384205"/>
      <w:r w:rsidRPr="004D3578">
        <w:lastRenderedPageBreak/>
        <w:t>Annex &lt;</w:t>
      </w:r>
      <w:r w:rsidR="006E770F">
        <w:t>F</w:t>
      </w:r>
      <w:r w:rsidRPr="004D3578">
        <w:t>&gt; (informative):</w:t>
      </w:r>
      <w:r w:rsidRPr="004D3578">
        <w:br/>
        <w:t>Change history</w:t>
      </w:r>
      <w:bookmarkEnd w:id="452"/>
      <w:bookmarkEnd w:id="453"/>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4" w:name="historyclause"/>
            <w:bookmarkEnd w:id="454"/>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rPr>
          <w:ins w:id="455" w:author="Imed Bouazizi 1" w:date="2024-05-23T18:15:00Z"/>
        </w:trPr>
        <w:tc>
          <w:tcPr>
            <w:tcW w:w="942" w:type="dxa"/>
            <w:shd w:val="solid" w:color="FFFFFF" w:fill="auto"/>
          </w:tcPr>
          <w:p w14:paraId="6D089199" w14:textId="5C805FD6" w:rsidR="00DF66C0" w:rsidRDefault="00DF66C0" w:rsidP="00C70D7D">
            <w:pPr>
              <w:pStyle w:val="TAC"/>
              <w:rPr>
                <w:ins w:id="456" w:author="Imed Bouazizi 1" w:date="2024-05-23T18:15:00Z"/>
                <w:sz w:val="16"/>
                <w:szCs w:val="16"/>
              </w:rPr>
            </w:pPr>
            <w:ins w:id="457" w:author="Imed Bouazizi 1" w:date="2024-05-23T18:15:00Z">
              <w:r>
                <w:rPr>
                  <w:sz w:val="16"/>
                  <w:szCs w:val="16"/>
                </w:rPr>
                <w:t>23/05/2024</w:t>
              </w:r>
            </w:ins>
          </w:p>
        </w:tc>
        <w:tc>
          <w:tcPr>
            <w:tcW w:w="759" w:type="dxa"/>
            <w:shd w:val="solid" w:color="FFFFFF" w:fill="auto"/>
          </w:tcPr>
          <w:p w14:paraId="7CC69EAD" w14:textId="448B5497" w:rsidR="00DF66C0" w:rsidRDefault="00DF66C0" w:rsidP="00C70D7D">
            <w:pPr>
              <w:pStyle w:val="TAC"/>
              <w:rPr>
                <w:ins w:id="458" w:author="Imed Bouazizi 1" w:date="2024-05-23T18:15:00Z"/>
                <w:sz w:val="16"/>
                <w:szCs w:val="16"/>
              </w:rPr>
            </w:pPr>
            <w:ins w:id="459" w:author="Imed Bouazizi 1" w:date="2024-05-23T18:16:00Z">
              <w:r>
                <w:rPr>
                  <w:sz w:val="16"/>
                  <w:szCs w:val="16"/>
                </w:rPr>
                <w:t>128</w:t>
              </w:r>
            </w:ins>
          </w:p>
        </w:tc>
        <w:tc>
          <w:tcPr>
            <w:tcW w:w="1134" w:type="dxa"/>
            <w:shd w:val="solid" w:color="FFFFFF" w:fill="auto"/>
          </w:tcPr>
          <w:p w14:paraId="6AC25C0A" w14:textId="6C0146EF" w:rsidR="00DF66C0" w:rsidRDefault="00DF66C0" w:rsidP="00C70D7D">
            <w:pPr>
              <w:pStyle w:val="TAC"/>
              <w:rPr>
                <w:ins w:id="460" w:author="Imed Bouazizi 1" w:date="2024-05-23T18:15:00Z"/>
                <w:sz w:val="16"/>
                <w:szCs w:val="16"/>
              </w:rPr>
            </w:pPr>
            <w:ins w:id="461" w:author="Imed Bouazizi 1" w:date="2024-05-23T18:16:00Z">
              <w:r>
                <w:rPr>
                  <w:sz w:val="16"/>
                  <w:szCs w:val="16"/>
                </w:rPr>
                <w:t>S4-240928</w:t>
              </w:r>
            </w:ins>
          </w:p>
        </w:tc>
        <w:tc>
          <w:tcPr>
            <w:tcW w:w="567" w:type="dxa"/>
            <w:shd w:val="solid" w:color="FFFFFF" w:fill="auto"/>
          </w:tcPr>
          <w:p w14:paraId="3D51DBF3" w14:textId="77777777" w:rsidR="00DF66C0" w:rsidRPr="00315B85" w:rsidRDefault="00DF66C0" w:rsidP="00C70D7D">
            <w:pPr>
              <w:pStyle w:val="TAC"/>
              <w:rPr>
                <w:ins w:id="462" w:author="Imed Bouazizi 1" w:date="2024-05-23T18:15:00Z"/>
                <w:sz w:val="16"/>
                <w:szCs w:val="16"/>
              </w:rPr>
            </w:pPr>
          </w:p>
        </w:tc>
        <w:tc>
          <w:tcPr>
            <w:tcW w:w="426" w:type="dxa"/>
            <w:shd w:val="solid" w:color="FFFFFF" w:fill="auto"/>
          </w:tcPr>
          <w:p w14:paraId="086FDDD6" w14:textId="77777777" w:rsidR="00DF66C0" w:rsidRPr="00315B85" w:rsidRDefault="00DF66C0" w:rsidP="00C70D7D">
            <w:pPr>
              <w:pStyle w:val="TAC"/>
              <w:rPr>
                <w:ins w:id="463" w:author="Imed Bouazizi 1" w:date="2024-05-23T18:15:00Z"/>
                <w:sz w:val="16"/>
                <w:szCs w:val="16"/>
              </w:rPr>
            </w:pPr>
          </w:p>
        </w:tc>
        <w:tc>
          <w:tcPr>
            <w:tcW w:w="425" w:type="dxa"/>
            <w:shd w:val="solid" w:color="FFFFFF" w:fill="auto"/>
          </w:tcPr>
          <w:p w14:paraId="469E0514" w14:textId="77777777" w:rsidR="00DF66C0" w:rsidRPr="00315B85" w:rsidRDefault="00DF66C0" w:rsidP="00C70D7D">
            <w:pPr>
              <w:pStyle w:val="TAC"/>
              <w:rPr>
                <w:ins w:id="464" w:author="Imed Bouazizi 1" w:date="2024-05-23T18:15:00Z"/>
                <w:sz w:val="16"/>
                <w:szCs w:val="16"/>
              </w:rPr>
            </w:pPr>
          </w:p>
        </w:tc>
        <w:tc>
          <w:tcPr>
            <w:tcW w:w="4678" w:type="dxa"/>
            <w:shd w:val="solid" w:color="FFFFFF" w:fill="auto"/>
          </w:tcPr>
          <w:p w14:paraId="37359BCB" w14:textId="2DE0248E" w:rsidR="00DF66C0" w:rsidRDefault="00DF66C0" w:rsidP="00C70D7D">
            <w:pPr>
              <w:pStyle w:val="TAL"/>
              <w:rPr>
                <w:ins w:id="465" w:author="Imed Bouazizi 1" w:date="2024-05-23T18:15:00Z"/>
                <w:sz w:val="16"/>
                <w:szCs w:val="16"/>
              </w:rPr>
            </w:pPr>
            <w:ins w:id="466" w:author="Imed Bouazizi 1" w:date="2024-05-23T18:16:00Z">
              <w:r w:rsidRPr="00DF66C0">
                <w:rPr>
                  <w:sz w:val="16"/>
                  <w:szCs w:val="16"/>
                  <w:rPrChange w:id="467" w:author="Imed Bouazizi 1" w:date="2024-05-23T18:17:00Z">
                    <w:rPr>
                      <w:rFonts w:cs="Arial"/>
                      <w:b/>
                      <w:szCs w:val="24"/>
                      <w:lang w:val="en-US" w:eastAsia="ja-JP"/>
                    </w:rPr>
                  </w:rPrChange>
                </w:rPr>
                <w:t>AVATAR-related features in glTF 2.0 and MPEG-I Scene Description</w:t>
              </w:r>
            </w:ins>
          </w:p>
        </w:tc>
        <w:tc>
          <w:tcPr>
            <w:tcW w:w="708" w:type="dxa"/>
            <w:shd w:val="solid" w:color="FFFFFF" w:fill="auto"/>
          </w:tcPr>
          <w:p w14:paraId="1EA6982F" w14:textId="4E9EE9D0" w:rsidR="00DF66C0" w:rsidRDefault="00DF66C0" w:rsidP="00C70D7D">
            <w:pPr>
              <w:pStyle w:val="TAC"/>
              <w:rPr>
                <w:ins w:id="468" w:author="Imed Bouazizi 1" w:date="2024-05-23T18:15:00Z"/>
                <w:sz w:val="16"/>
                <w:szCs w:val="16"/>
              </w:rPr>
            </w:pPr>
            <w:ins w:id="469" w:author="Imed Bouazizi 1" w:date="2024-05-23T18:17:00Z">
              <w:r>
                <w:rPr>
                  <w:sz w:val="16"/>
                  <w:szCs w:val="16"/>
                </w:rPr>
                <w:t>0.5.0</w:t>
              </w:r>
            </w:ins>
          </w:p>
        </w:tc>
      </w:tr>
      <w:tr w:rsidR="00D20BE9" w:rsidRPr="00315B85" w14:paraId="5392FAB3" w14:textId="77777777" w:rsidTr="00D65976">
        <w:trPr>
          <w:ins w:id="470" w:author="Imed Bouazizi 1" w:date="2024-05-23T18:49:00Z"/>
        </w:trPr>
        <w:tc>
          <w:tcPr>
            <w:tcW w:w="942" w:type="dxa"/>
            <w:shd w:val="solid" w:color="FFFFFF" w:fill="auto"/>
          </w:tcPr>
          <w:p w14:paraId="3DE21CDF" w14:textId="77777777" w:rsidR="00D20BE9" w:rsidRDefault="00D20BE9" w:rsidP="00D65976">
            <w:pPr>
              <w:pStyle w:val="TAC"/>
              <w:rPr>
                <w:ins w:id="471" w:author="Imed Bouazizi 1" w:date="2024-05-23T18:49:00Z"/>
                <w:sz w:val="16"/>
                <w:szCs w:val="16"/>
              </w:rPr>
            </w:pPr>
            <w:ins w:id="472" w:author="Imed Bouazizi 1" w:date="2024-05-23T18:49:00Z">
              <w:r>
                <w:rPr>
                  <w:sz w:val="16"/>
                  <w:szCs w:val="16"/>
                </w:rPr>
                <w:t>23/05/2024</w:t>
              </w:r>
            </w:ins>
          </w:p>
        </w:tc>
        <w:tc>
          <w:tcPr>
            <w:tcW w:w="759" w:type="dxa"/>
            <w:shd w:val="solid" w:color="FFFFFF" w:fill="auto"/>
          </w:tcPr>
          <w:p w14:paraId="267A7439" w14:textId="77777777" w:rsidR="00D20BE9" w:rsidRDefault="00D20BE9" w:rsidP="00D65976">
            <w:pPr>
              <w:pStyle w:val="TAC"/>
              <w:rPr>
                <w:ins w:id="473" w:author="Imed Bouazizi 1" w:date="2024-05-23T18:49:00Z"/>
                <w:sz w:val="16"/>
                <w:szCs w:val="16"/>
              </w:rPr>
            </w:pPr>
            <w:ins w:id="474" w:author="Imed Bouazizi 1" w:date="2024-05-23T18:49:00Z">
              <w:r>
                <w:rPr>
                  <w:sz w:val="16"/>
                  <w:szCs w:val="16"/>
                </w:rPr>
                <w:t>128</w:t>
              </w:r>
            </w:ins>
          </w:p>
        </w:tc>
        <w:tc>
          <w:tcPr>
            <w:tcW w:w="1134" w:type="dxa"/>
            <w:shd w:val="solid" w:color="FFFFFF" w:fill="auto"/>
          </w:tcPr>
          <w:p w14:paraId="42C9870C" w14:textId="7FF9228E" w:rsidR="00D20BE9" w:rsidRDefault="00D20BE9" w:rsidP="00D65976">
            <w:pPr>
              <w:pStyle w:val="TAC"/>
              <w:rPr>
                <w:ins w:id="475" w:author="Imed Bouazizi 1" w:date="2024-05-23T18:49:00Z"/>
                <w:sz w:val="16"/>
                <w:szCs w:val="16"/>
              </w:rPr>
            </w:pPr>
            <w:ins w:id="476" w:author="Imed Bouazizi 1" w:date="2024-05-23T18:49:00Z">
              <w:r>
                <w:rPr>
                  <w:sz w:val="16"/>
                  <w:szCs w:val="16"/>
                </w:rPr>
                <w:t>S4-241108</w:t>
              </w:r>
            </w:ins>
          </w:p>
        </w:tc>
        <w:tc>
          <w:tcPr>
            <w:tcW w:w="567" w:type="dxa"/>
            <w:shd w:val="solid" w:color="FFFFFF" w:fill="auto"/>
          </w:tcPr>
          <w:p w14:paraId="484EB71E" w14:textId="77777777" w:rsidR="00D20BE9" w:rsidRPr="00315B85" w:rsidRDefault="00D20BE9" w:rsidP="00D65976">
            <w:pPr>
              <w:pStyle w:val="TAC"/>
              <w:rPr>
                <w:ins w:id="477" w:author="Imed Bouazizi 1" w:date="2024-05-23T18:49:00Z"/>
                <w:sz w:val="16"/>
                <w:szCs w:val="16"/>
              </w:rPr>
            </w:pPr>
          </w:p>
        </w:tc>
        <w:tc>
          <w:tcPr>
            <w:tcW w:w="426" w:type="dxa"/>
            <w:shd w:val="solid" w:color="FFFFFF" w:fill="auto"/>
          </w:tcPr>
          <w:p w14:paraId="0ED3D8FC" w14:textId="77777777" w:rsidR="00D20BE9" w:rsidRPr="00315B85" w:rsidRDefault="00D20BE9" w:rsidP="00D65976">
            <w:pPr>
              <w:pStyle w:val="TAC"/>
              <w:rPr>
                <w:ins w:id="478" w:author="Imed Bouazizi 1" w:date="2024-05-23T18:49:00Z"/>
                <w:sz w:val="16"/>
                <w:szCs w:val="16"/>
              </w:rPr>
            </w:pPr>
          </w:p>
        </w:tc>
        <w:tc>
          <w:tcPr>
            <w:tcW w:w="425" w:type="dxa"/>
            <w:shd w:val="solid" w:color="FFFFFF" w:fill="auto"/>
          </w:tcPr>
          <w:p w14:paraId="70380247" w14:textId="77777777" w:rsidR="00D20BE9" w:rsidRPr="00315B85" w:rsidRDefault="00D20BE9" w:rsidP="00D65976">
            <w:pPr>
              <w:pStyle w:val="TAC"/>
              <w:rPr>
                <w:ins w:id="479" w:author="Imed Bouazizi 1" w:date="2024-05-23T18:49:00Z"/>
                <w:sz w:val="16"/>
                <w:szCs w:val="16"/>
              </w:rPr>
            </w:pPr>
          </w:p>
        </w:tc>
        <w:tc>
          <w:tcPr>
            <w:tcW w:w="4678" w:type="dxa"/>
            <w:shd w:val="solid" w:color="FFFFFF" w:fill="auto"/>
          </w:tcPr>
          <w:p w14:paraId="2FBC499E" w14:textId="04CCF886" w:rsidR="00D20BE9" w:rsidRDefault="00D20BE9" w:rsidP="00D65976">
            <w:pPr>
              <w:pStyle w:val="TAL"/>
              <w:rPr>
                <w:ins w:id="480" w:author="Imed Bouazizi 1" w:date="2024-05-23T18:49:00Z"/>
                <w:sz w:val="16"/>
                <w:szCs w:val="16"/>
              </w:rPr>
            </w:pPr>
            <w:ins w:id="481" w:author="Imed Bouazizi 1" w:date="2024-05-23T18:50:00Z">
              <w:r w:rsidRPr="00D20BE9">
                <w:rPr>
                  <w:sz w:val="16"/>
                  <w:szCs w:val="16"/>
                  <w:rPrChange w:id="482" w:author="Imed Bouazizi 1" w:date="2024-05-23T18:50:00Z">
                    <w:rPr>
                      <w:rFonts w:cs="Arial"/>
                      <w:b/>
                      <w:sz w:val="24"/>
                      <w:szCs w:val="24"/>
                      <w:lang w:val="en-US"/>
                    </w:rPr>
                  </w:rPrChange>
                </w:rPr>
                <w:t>Morph Target Animation</w:t>
              </w:r>
            </w:ins>
          </w:p>
        </w:tc>
        <w:tc>
          <w:tcPr>
            <w:tcW w:w="708" w:type="dxa"/>
            <w:shd w:val="solid" w:color="FFFFFF" w:fill="auto"/>
          </w:tcPr>
          <w:p w14:paraId="6560F48F" w14:textId="77777777" w:rsidR="00D20BE9" w:rsidRDefault="00D20BE9" w:rsidP="00D65976">
            <w:pPr>
              <w:pStyle w:val="TAC"/>
              <w:rPr>
                <w:ins w:id="483" w:author="Imed Bouazizi 1" w:date="2024-05-23T18:49:00Z"/>
                <w:sz w:val="16"/>
                <w:szCs w:val="16"/>
              </w:rPr>
            </w:pPr>
            <w:ins w:id="484" w:author="Imed Bouazizi 1" w:date="2024-05-23T18:49:00Z">
              <w:r>
                <w:rPr>
                  <w:sz w:val="16"/>
                  <w:szCs w:val="16"/>
                </w:rPr>
                <w:t>0.5.0</w:t>
              </w:r>
            </w:ins>
          </w:p>
        </w:tc>
      </w:tr>
      <w:tr w:rsidR="003328C7" w:rsidRPr="00315B85" w14:paraId="44CF7810" w14:textId="77777777" w:rsidTr="00A67A4D">
        <w:trPr>
          <w:ins w:id="485" w:author="Imed Bouazizi 1" w:date="2024-05-23T18:17:00Z"/>
        </w:trPr>
        <w:tc>
          <w:tcPr>
            <w:tcW w:w="942" w:type="dxa"/>
            <w:shd w:val="solid" w:color="FFFFFF" w:fill="auto"/>
          </w:tcPr>
          <w:p w14:paraId="4F502AD4" w14:textId="7E322A0B" w:rsidR="003328C7" w:rsidRDefault="003328C7" w:rsidP="003328C7">
            <w:pPr>
              <w:pStyle w:val="TAC"/>
              <w:rPr>
                <w:ins w:id="486" w:author="Imed Bouazizi 1" w:date="2024-05-23T18:17:00Z"/>
                <w:sz w:val="16"/>
                <w:szCs w:val="16"/>
              </w:rPr>
            </w:pPr>
            <w:ins w:id="487" w:author="Imed Bouazizi 1" w:date="2024-05-23T18:55:00Z">
              <w:r>
                <w:rPr>
                  <w:sz w:val="16"/>
                  <w:szCs w:val="16"/>
                </w:rPr>
                <w:t>23/05/2024</w:t>
              </w:r>
            </w:ins>
          </w:p>
        </w:tc>
        <w:tc>
          <w:tcPr>
            <w:tcW w:w="759" w:type="dxa"/>
            <w:shd w:val="solid" w:color="FFFFFF" w:fill="auto"/>
          </w:tcPr>
          <w:p w14:paraId="5187E31A" w14:textId="4ABDE95D" w:rsidR="003328C7" w:rsidRDefault="003328C7" w:rsidP="003328C7">
            <w:pPr>
              <w:pStyle w:val="TAC"/>
              <w:rPr>
                <w:ins w:id="488" w:author="Imed Bouazizi 1" w:date="2024-05-23T18:17:00Z"/>
                <w:sz w:val="16"/>
                <w:szCs w:val="16"/>
              </w:rPr>
            </w:pPr>
            <w:ins w:id="489" w:author="Imed Bouazizi 1" w:date="2024-05-23T18:55:00Z">
              <w:r>
                <w:rPr>
                  <w:sz w:val="16"/>
                  <w:szCs w:val="16"/>
                </w:rPr>
                <w:t>128</w:t>
              </w:r>
            </w:ins>
          </w:p>
        </w:tc>
        <w:tc>
          <w:tcPr>
            <w:tcW w:w="1134" w:type="dxa"/>
            <w:shd w:val="solid" w:color="FFFFFF" w:fill="auto"/>
          </w:tcPr>
          <w:p w14:paraId="65203F59" w14:textId="488266CE" w:rsidR="003328C7" w:rsidRDefault="003328C7" w:rsidP="003328C7">
            <w:pPr>
              <w:pStyle w:val="TAC"/>
              <w:rPr>
                <w:ins w:id="490" w:author="Imed Bouazizi 1" w:date="2024-05-23T18:17:00Z"/>
                <w:sz w:val="16"/>
                <w:szCs w:val="16"/>
              </w:rPr>
            </w:pPr>
            <w:ins w:id="491" w:author="Imed Bouazizi 1" w:date="2024-05-23T18:55:00Z">
              <w:r>
                <w:rPr>
                  <w:sz w:val="16"/>
                  <w:szCs w:val="16"/>
                </w:rPr>
                <w:t>S4-241313</w:t>
              </w:r>
            </w:ins>
          </w:p>
        </w:tc>
        <w:tc>
          <w:tcPr>
            <w:tcW w:w="567" w:type="dxa"/>
            <w:shd w:val="solid" w:color="FFFFFF" w:fill="auto"/>
          </w:tcPr>
          <w:p w14:paraId="212B308C" w14:textId="77777777" w:rsidR="003328C7" w:rsidRPr="00315B85" w:rsidRDefault="003328C7" w:rsidP="003328C7">
            <w:pPr>
              <w:pStyle w:val="TAC"/>
              <w:rPr>
                <w:ins w:id="492" w:author="Imed Bouazizi 1" w:date="2024-05-23T18:17:00Z"/>
                <w:sz w:val="16"/>
                <w:szCs w:val="16"/>
              </w:rPr>
            </w:pPr>
          </w:p>
        </w:tc>
        <w:tc>
          <w:tcPr>
            <w:tcW w:w="426" w:type="dxa"/>
            <w:shd w:val="solid" w:color="FFFFFF" w:fill="auto"/>
          </w:tcPr>
          <w:p w14:paraId="10F21DF7" w14:textId="77777777" w:rsidR="003328C7" w:rsidRPr="00315B85" w:rsidRDefault="003328C7" w:rsidP="003328C7">
            <w:pPr>
              <w:pStyle w:val="TAC"/>
              <w:rPr>
                <w:ins w:id="493" w:author="Imed Bouazizi 1" w:date="2024-05-23T18:17:00Z"/>
                <w:sz w:val="16"/>
                <w:szCs w:val="16"/>
              </w:rPr>
            </w:pPr>
          </w:p>
        </w:tc>
        <w:tc>
          <w:tcPr>
            <w:tcW w:w="425" w:type="dxa"/>
            <w:shd w:val="solid" w:color="FFFFFF" w:fill="auto"/>
          </w:tcPr>
          <w:p w14:paraId="33743B90" w14:textId="77777777" w:rsidR="003328C7" w:rsidRPr="00315B85" w:rsidRDefault="003328C7" w:rsidP="003328C7">
            <w:pPr>
              <w:pStyle w:val="TAC"/>
              <w:rPr>
                <w:ins w:id="494" w:author="Imed Bouazizi 1" w:date="2024-05-23T18:17:00Z"/>
                <w:sz w:val="16"/>
                <w:szCs w:val="16"/>
              </w:rPr>
            </w:pPr>
          </w:p>
        </w:tc>
        <w:tc>
          <w:tcPr>
            <w:tcW w:w="4678" w:type="dxa"/>
            <w:shd w:val="solid" w:color="FFFFFF" w:fill="auto"/>
          </w:tcPr>
          <w:p w14:paraId="0D1DCAF3" w14:textId="04CE9FFD" w:rsidR="003328C7" w:rsidRPr="00DF66C0" w:rsidRDefault="003328C7" w:rsidP="003328C7">
            <w:pPr>
              <w:pStyle w:val="TAL"/>
              <w:rPr>
                <w:ins w:id="495" w:author="Imed Bouazizi 1" w:date="2024-05-23T18:17:00Z"/>
                <w:sz w:val="16"/>
                <w:szCs w:val="16"/>
              </w:rPr>
            </w:pPr>
            <w:ins w:id="496" w:author="Imed Bouazizi 1" w:date="2024-05-23T18:55:00Z">
              <w:r w:rsidRPr="00DB0FC4">
                <w:rPr>
                  <w:sz w:val="16"/>
                  <w:szCs w:val="16"/>
                  <w:rPrChange w:id="497" w:author="Imed Bouazizi 1" w:date="2024-05-23T19:20:00Z">
                    <w:rPr/>
                  </w:rPrChange>
                </w:rPr>
                <w:t>Definitions and reference architecture updates</w:t>
              </w:r>
            </w:ins>
          </w:p>
        </w:tc>
        <w:tc>
          <w:tcPr>
            <w:tcW w:w="708" w:type="dxa"/>
            <w:shd w:val="solid" w:color="FFFFFF" w:fill="auto"/>
          </w:tcPr>
          <w:p w14:paraId="4AFF7244" w14:textId="645D672F" w:rsidR="003328C7" w:rsidRDefault="003328C7" w:rsidP="003328C7">
            <w:pPr>
              <w:pStyle w:val="TAC"/>
              <w:rPr>
                <w:ins w:id="498" w:author="Imed Bouazizi 1" w:date="2024-05-23T18:17:00Z"/>
                <w:sz w:val="16"/>
                <w:szCs w:val="16"/>
              </w:rPr>
            </w:pPr>
            <w:ins w:id="499" w:author="Imed Bouazizi 1" w:date="2024-05-23T18:55:00Z">
              <w:r>
                <w:rPr>
                  <w:sz w:val="16"/>
                  <w:szCs w:val="16"/>
                </w:rPr>
                <w:t>0.5.0</w:t>
              </w:r>
            </w:ins>
          </w:p>
        </w:tc>
      </w:tr>
      <w:tr w:rsidR="00DF66C0" w:rsidRPr="00315B85" w14:paraId="5E027F45" w14:textId="77777777" w:rsidTr="00A67A4D">
        <w:trPr>
          <w:ins w:id="500" w:author="Imed Bouazizi 1" w:date="2024-05-23T18:17:00Z"/>
        </w:trPr>
        <w:tc>
          <w:tcPr>
            <w:tcW w:w="942" w:type="dxa"/>
            <w:shd w:val="solid" w:color="FFFFFF" w:fill="auto"/>
          </w:tcPr>
          <w:p w14:paraId="557BFC8E" w14:textId="77777777" w:rsidR="00DF66C0" w:rsidRDefault="00DF66C0" w:rsidP="00C70D7D">
            <w:pPr>
              <w:pStyle w:val="TAC"/>
              <w:rPr>
                <w:ins w:id="501" w:author="Imed Bouazizi 1" w:date="2024-05-23T18:17:00Z"/>
                <w:sz w:val="16"/>
                <w:szCs w:val="16"/>
              </w:rPr>
            </w:pPr>
          </w:p>
        </w:tc>
        <w:tc>
          <w:tcPr>
            <w:tcW w:w="759" w:type="dxa"/>
            <w:shd w:val="solid" w:color="FFFFFF" w:fill="auto"/>
          </w:tcPr>
          <w:p w14:paraId="1094AE7A" w14:textId="77777777" w:rsidR="00DF66C0" w:rsidRDefault="00DF66C0" w:rsidP="00C70D7D">
            <w:pPr>
              <w:pStyle w:val="TAC"/>
              <w:rPr>
                <w:ins w:id="502" w:author="Imed Bouazizi 1" w:date="2024-05-23T18:17:00Z"/>
                <w:sz w:val="16"/>
                <w:szCs w:val="16"/>
              </w:rPr>
            </w:pPr>
          </w:p>
        </w:tc>
        <w:tc>
          <w:tcPr>
            <w:tcW w:w="1134" w:type="dxa"/>
            <w:shd w:val="solid" w:color="FFFFFF" w:fill="auto"/>
          </w:tcPr>
          <w:p w14:paraId="32F63E76" w14:textId="77777777" w:rsidR="00DF66C0" w:rsidRDefault="00DF66C0" w:rsidP="00C70D7D">
            <w:pPr>
              <w:pStyle w:val="TAC"/>
              <w:rPr>
                <w:ins w:id="503" w:author="Imed Bouazizi 1" w:date="2024-05-23T18:17:00Z"/>
                <w:sz w:val="16"/>
                <w:szCs w:val="16"/>
              </w:rPr>
            </w:pPr>
          </w:p>
        </w:tc>
        <w:tc>
          <w:tcPr>
            <w:tcW w:w="567" w:type="dxa"/>
            <w:shd w:val="solid" w:color="FFFFFF" w:fill="auto"/>
          </w:tcPr>
          <w:p w14:paraId="2BC6FAED" w14:textId="77777777" w:rsidR="00DF66C0" w:rsidRPr="00315B85" w:rsidRDefault="00DF66C0" w:rsidP="00C70D7D">
            <w:pPr>
              <w:pStyle w:val="TAC"/>
              <w:rPr>
                <w:ins w:id="504" w:author="Imed Bouazizi 1" w:date="2024-05-23T18:17:00Z"/>
                <w:sz w:val="16"/>
                <w:szCs w:val="16"/>
              </w:rPr>
            </w:pPr>
          </w:p>
        </w:tc>
        <w:tc>
          <w:tcPr>
            <w:tcW w:w="426" w:type="dxa"/>
            <w:shd w:val="solid" w:color="FFFFFF" w:fill="auto"/>
          </w:tcPr>
          <w:p w14:paraId="0B952992" w14:textId="77777777" w:rsidR="00DF66C0" w:rsidRPr="00315B85" w:rsidRDefault="00DF66C0" w:rsidP="00C70D7D">
            <w:pPr>
              <w:pStyle w:val="TAC"/>
              <w:rPr>
                <w:ins w:id="505" w:author="Imed Bouazizi 1" w:date="2024-05-23T18:17:00Z"/>
                <w:sz w:val="16"/>
                <w:szCs w:val="16"/>
              </w:rPr>
            </w:pPr>
          </w:p>
        </w:tc>
        <w:tc>
          <w:tcPr>
            <w:tcW w:w="425" w:type="dxa"/>
            <w:shd w:val="solid" w:color="FFFFFF" w:fill="auto"/>
          </w:tcPr>
          <w:p w14:paraId="746886D9" w14:textId="77777777" w:rsidR="00DF66C0" w:rsidRPr="00315B85" w:rsidRDefault="00DF66C0" w:rsidP="00C70D7D">
            <w:pPr>
              <w:pStyle w:val="TAC"/>
              <w:rPr>
                <w:ins w:id="506" w:author="Imed Bouazizi 1" w:date="2024-05-23T18:17:00Z"/>
                <w:sz w:val="16"/>
                <w:szCs w:val="16"/>
              </w:rPr>
            </w:pPr>
          </w:p>
        </w:tc>
        <w:tc>
          <w:tcPr>
            <w:tcW w:w="4678" w:type="dxa"/>
            <w:shd w:val="solid" w:color="FFFFFF" w:fill="auto"/>
          </w:tcPr>
          <w:p w14:paraId="690A379A" w14:textId="77777777" w:rsidR="00DF66C0" w:rsidRPr="00DF66C0" w:rsidRDefault="00DF66C0" w:rsidP="00C70D7D">
            <w:pPr>
              <w:pStyle w:val="TAL"/>
              <w:rPr>
                <w:ins w:id="507" w:author="Imed Bouazizi 1" w:date="2024-05-23T18:17:00Z"/>
                <w:sz w:val="16"/>
                <w:szCs w:val="16"/>
              </w:rPr>
            </w:pPr>
          </w:p>
        </w:tc>
        <w:tc>
          <w:tcPr>
            <w:tcW w:w="708" w:type="dxa"/>
            <w:shd w:val="solid" w:color="FFFFFF" w:fill="auto"/>
          </w:tcPr>
          <w:p w14:paraId="48040A0D" w14:textId="77777777" w:rsidR="00DF66C0" w:rsidRDefault="00DF66C0" w:rsidP="00C70D7D">
            <w:pPr>
              <w:pStyle w:val="TAC"/>
              <w:rPr>
                <w:ins w:id="508" w:author="Imed Bouazizi 1" w:date="2024-05-23T18:17:00Z"/>
                <w:sz w:val="16"/>
                <w:szCs w:val="16"/>
              </w:rPr>
            </w:pPr>
          </w:p>
        </w:tc>
      </w:tr>
      <w:tr w:rsidR="003328C7" w:rsidRPr="00315B85" w14:paraId="23613A07" w14:textId="77777777" w:rsidTr="00A67A4D">
        <w:trPr>
          <w:ins w:id="509" w:author="Imed Bouazizi 1" w:date="2024-05-23T18:55:00Z"/>
        </w:trPr>
        <w:tc>
          <w:tcPr>
            <w:tcW w:w="942" w:type="dxa"/>
            <w:shd w:val="solid" w:color="FFFFFF" w:fill="auto"/>
          </w:tcPr>
          <w:p w14:paraId="4A8A3903" w14:textId="77777777" w:rsidR="003328C7" w:rsidRDefault="003328C7" w:rsidP="00C70D7D">
            <w:pPr>
              <w:pStyle w:val="TAC"/>
              <w:rPr>
                <w:ins w:id="510" w:author="Imed Bouazizi 1" w:date="2024-05-23T18:55:00Z"/>
                <w:sz w:val="16"/>
                <w:szCs w:val="16"/>
              </w:rPr>
            </w:pPr>
          </w:p>
        </w:tc>
        <w:tc>
          <w:tcPr>
            <w:tcW w:w="759" w:type="dxa"/>
            <w:shd w:val="solid" w:color="FFFFFF" w:fill="auto"/>
          </w:tcPr>
          <w:p w14:paraId="33B9F81D" w14:textId="77777777" w:rsidR="003328C7" w:rsidRDefault="003328C7" w:rsidP="00C70D7D">
            <w:pPr>
              <w:pStyle w:val="TAC"/>
              <w:rPr>
                <w:ins w:id="511" w:author="Imed Bouazizi 1" w:date="2024-05-23T18:55:00Z"/>
                <w:sz w:val="16"/>
                <w:szCs w:val="16"/>
              </w:rPr>
            </w:pPr>
          </w:p>
        </w:tc>
        <w:tc>
          <w:tcPr>
            <w:tcW w:w="1134" w:type="dxa"/>
            <w:shd w:val="solid" w:color="FFFFFF" w:fill="auto"/>
          </w:tcPr>
          <w:p w14:paraId="00704A14" w14:textId="77777777" w:rsidR="003328C7" w:rsidRDefault="003328C7" w:rsidP="00C70D7D">
            <w:pPr>
              <w:pStyle w:val="TAC"/>
              <w:rPr>
                <w:ins w:id="512" w:author="Imed Bouazizi 1" w:date="2024-05-23T18:55:00Z"/>
                <w:sz w:val="16"/>
                <w:szCs w:val="16"/>
              </w:rPr>
            </w:pPr>
          </w:p>
        </w:tc>
        <w:tc>
          <w:tcPr>
            <w:tcW w:w="567" w:type="dxa"/>
            <w:shd w:val="solid" w:color="FFFFFF" w:fill="auto"/>
          </w:tcPr>
          <w:p w14:paraId="6ED69710" w14:textId="77777777" w:rsidR="003328C7" w:rsidRPr="00315B85" w:rsidRDefault="003328C7" w:rsidP="00C70D7D">
            <w:pPr>
              <w:pStyle w:val="TAC"/>
              <w:rPr>
                <w:ins w:id="513" w:author="Imed Bouazizi 1" w:date="2024-05-23T18:55:00Z"/>
                <w:sz w:val="16"/>
                <w:szCs w:val="16"/>
              </w:rPr>
            </w:pPr>
          </w:p>
        </w:tc>
        <w:tc>
          <w:tcPr>
            <w:tcW w:w="426" w:type="dxa"/>
            <w:shd w:val="solid" w:color="FFFFFF" w:fill="auto"/>
          </w:tcPr>
          <w:p w14:paraId="396E2AB0" w14:textId="77777777" w:rsidR="003328C7" w:rsidRPr="00315B85" w:rsidRDefault="003328C7" w:rsidP="00C70D7D">
            <w:pPr>
              <w:pStyle w:val="TAC"/>
              <w:rPr>
                <w:ins w:id="514" w:author="Imed Bouazizi 1" w:date="2024-05-23T18:55:00Z"/>
                <w:sz w:val="16"/>
                <w:szCs w:val="16"/>
              </w:rPr>
            </w:pPr>
          </w:p>
        </w:tc>
        <w:tc>
          <w:tcPr>
            <w:tcW w:w="425" w:type="dxa"/>
            <w:shd w:val="solid" w:color="FFFFFF" w:fill="auto"/>
          </w:tcPr>
          <w:p w14:paraId="52687A21" w14:textId="77777777" w:rsidR="003328C7" w:rsidRPr="00315B85" w:rsidRDefault="003328C7" w:rsidP="00C70D7D">
            <w:pPr>
              <w:pStyle w:val="TAC"/>
              <w:rPr>
                <w:ins w:id="515" w:author="Imed Bouazizi 1" w:date="2024-05-23T18:55:00Z"/>
                <w:sz w:val="16"/>
                <w:szCs w:val="16"/>
              </w:rPr>
            </w:pPr>
          </w:p>
        </w:tc>
        <w:tc>
          <w:tcPr>
            <w:tcW w:w="4678" w:type="dxa"/>
            <w:shd w:val="solid" w:color="FFFFFF" w:fill="auto"/>
          </w:tcPr>
          <w:p w14:paraId="0D2215D0" w14:textId="77777777" w:rsidR="003328C7" w:rsidRPr="00DF66C0" w:rsidRDefault="003328C7" w:rsidP="00C70D7D">
            <w:pPr>
              <w:pStyle w:val="TAL"/>
              <w:rPr>
                <w:ins w:id="516" w:author="Imed Bouazizi 1" w:date="2024-05-23T18:55:00Z"/>
                <w:sz w:val="16"/>
                <w:szCs w:val="16"/>
              </w:rPr>
            </w:pPr>
          </w:p>
        </w:tc>
        <w:tc>
          <w:tcPr>
            <w:tcW w:w="708" w:type="dxa"/>
            <w:shd w:val="solid" w:color="FFFFFF" w:fill="auto"/>
          </w:tcPr>
          <w:p w14:paraId="6FAB8D86" w14:textId="77777777" w:rsidR="003328C7" w:rsidRDefault="003328C7" w:rsidP="00C70D7D">
            <w:pPr>
              <w:pStyle w:val="TAC"/>
              <w:rPr>
                <w:ins w:id="517" w:author="Imed Bouazizi 1" w:date="2024-05-23T18:55:00Z"/>
                <w:sz w:val="16"/>
                <w:szCs w:val="16"/>
              </w:rPr>
            </w:pPr>
          </w:p>
        </w:tc>
      </w:tr>
      <w:tr w:rsidR="003328C7" w:rsidRPr="00315B85" w14:paraId="63B0F885" w14:textId="77777777" w:rsidTr="00A67A4D">
        <w:trPr>
          <w:ins w:id="518" w:author="Imed Bouazizi 1" w:date="2024-05-23T18:55:00Z"/>
        </w:trPr>
        <w:tc>
          <w:tcPr>
            <w:tcW w:w="942" w:type="dxa"/>
            <w:shd w:val="solid" w:color="FFFFFF" w:fill="auto"/>
          </w:tcPr>
          <w:p w14:paraId="7C15886C" w14:textId="77777777" w:rsidR="003328C7" w:rsidRDefault="003328C7" w:rsidP="00C70D7D">
            <w:pPr>
              <w:pStyle w:val="TAC"/>
              <w:rPr>
                <w:ins w:id="519" w:author="Imed Bouazizi 1" w:date="2024-05-23T18:55:00Z"/>
                <w:sz w:val="16"/>
                <w:szCs w:val="16"/>
              </w:rPr>
            </w:pPr>
          </w:p>
        </w:tc>
        <w:tc>
          <w:tcPr>
            <w:tcW w:w="759" w:type="dxa"/>
            <w:shd w:val="solid" w:color="FFFFFF" w:fill="auto"/>
          </w:tcPr>
          <w:p w14:paraId="611FA06D" w14:textId="77777777" w:rsidR="003328C7" w:rsidRDefault="003328C7" w:rsidP="00C70D7D">
            <w:pPr>
              <w:pStyle w:val="TAC"/>
              <w:rPr>
                <w:ins w:id="520" w:author="Imed Bouazizi 1" w:date="2024-05-23T18:55:00Z"/>
                <w:sz w:val="16"/>
                <w:szCs w:val="16"/>
              </w:rPr>
            </w:pPr>
          </w:p>
        </w:tc>
        <w:tc>
          <w:tcPr>
            <w:tcW w:w="1134" w:type="dxa"/>
            <w:shd w:val="solid" w:color="FFFFFF" w:fill="auto"/>
          </w:tcPr>
          <w:p w14:paraId="155A65EB" w14:textId="77777777" w:rsidR="003328C7" w:rsidRDefault="003328C7" w:rsidP="00C70D7D">
            <w:pPr>
              <w:pStyle w:val="TAC"/>
              <w:rPr>
                <w:ins w:id="521" w:author="Imed Bouazizi 1" w:date="2024-05-23T18:55:00Z"/>
                <w:sz w:val="16"/>
                <w:szCs w:val="16"/>
              </w:rPr>
            </w:pPr>
          </w:p>
        </w:tc>
        <w:tc>
          <w:tcPr>
            <w:tcW w:w="567" w:type="dxa"/>
            <w:shd w:val="solid" w:color="FFFFFF" w:fill="auto"/>
          </w:tcPr>
          <w:p w14:paraId="4804A690" w14:textId="77777777" w:rsidR="003328C7" w:rsidRPr="00315B85" w:rsidRDefault="003328C7" w:rsidP="00C70D7D">
            <w:pPr>
              <w:pStyle w:val="TAC"/>
              <w:rPr>
                <w:ins w:id="522" w:author="Imed Bouazizi 1" w:date="2024-05-23T18:55:00Z"/>
                <w:sz w:val="16"/>
                <w:szCs w:val="16"/>
              </w:rPr>
            </w:pPr>
          </w:p>
        </w:tc>
        <w:tc>
          <w:tcPr>
            <w:tcW w:w="426" w:type="dxa"/>
            <w:shd w:val="solid" w:color="FFFFFF" w:fill="auto"/>
          </w:tcPr>
          <w:p w14:paraId="7576B302" w14:textId="77777777" w:rsidR="003328C7" w:rsidRPr="00315B85" w:rsidRDefault="003328C7" w:rsidP="00C70D7D">
            <w:pPr>
              <w:pStyle w:val="TAC"/>
              <w:rPr>
                <w:ins w:id="523" w:author="Imed Bouazizi 1" w:date="2024-05-23T18:55:00Z"/>
                <w:sz w:val="16"/>
                <w:szCs w:val="16"/>
              </w:rPr>
            </w:pPr>
          </w:p>
        </w:tc>
        <w:tc>
          <w:tcPr>
            <w:tcW w:w="425" w:type="dxa"/>
            <w:shd w:val="solid" w:color="FFFFFF" w:fill="auto"/>
          </w:tcPr>
          <w:p w14:paraId="65BE459E" w14:textId="77777777" w:rsidR="003328C7" w:rsidRPr="00315B85" w:rsidRDefault="003328C7" w:rsidP="00C70D7D">
            <w:pPr>
              <w:pStyle w:val="TAC"/>
              <w:rPr>
                <w:ins w:id="524" w:author="Imed Bouazizi 1" w:date="2024-05-23T18:55:00Z"/>
                <w:sz w:val="16"/>
                <w:szCs w:val="16"/>
              </w:rPr>
            </w:pPr>
          </w:p>
        </w:tc>
        <w:tc>
          <w:tcPr>
            <w:tcW w:w="4678" w:type="dxa"/>
            <w:shd w:val="solid" w:color="FFFFFF" w:fill="auto"/>
          </w:tcPr>
          <w:p w14:paraId="4F819BD5" w14:textId="77777777" w:rsidR="003328C7" w:rsidRPr="00DF66C0" w:rsidRDefault="003328C7" w:rsidP="00C70D7D">
            <w:pPr>
              <w:pStyle w:val="TAL"/>
              <w:rPr>
                <w:ins w:id="525" w:author="Imed Bouazizi 1" w:date="2024-05-23T18:55:00Z"/>
                <w:sz w:val="16"/>
                <w:szCs w:val="16"/>
              </w:rPr>
            </w:pPr>
          </w:p>
        </w:tc>
        <w:tc>
          <w:tcPr>
            <w:tcW w:w="708" w:type="dxa"/>
            <w:shd w:val="solid" w:color="FFFFFF" w:fill="auto"/>
          </w:tcPr>
          <w:p w14:paraId="3A4427A0" w14:textId="77777777" w:rsidR="003328C7" w:rsidRDefault="003328C7" w:rsidP="00C70D7D">
            <w:pPr>
              <w:pStyle w:val="TAC"/>
              <w:rPr>
                <w:ins w:id="526" w:author="Imed Bouazizi 1" w:date="2024-05-23T18:55:00Z"/>
                <w:sz w:val="16"/>
                <w:szCs w:val="16"/>
              </w:rPr>
            </w:pP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BDD466" w14:textId="77777777" w:rsidR="003670F0" w:rsidRDefault="003670F0">
      <w:r>
        <w:separator/>
      </w:r>
    </w:p>
  </w:endnote>
  <w:endnote w:type="continuationSeparator" w:id="0">
    <w:p w14:paraId="00E91208" w14:textId="77777777" w:rsidR="003670F0" w:rsidRDefault="00367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86D3C" w14:textId="77777777" w:rsidR="003670F0" w:rsidRDefault="003670F0">
      <w:r>
        <w:separator/>
      </w:r>
    </w:p>
  </w:footnote>
  <w:footnote w:type="continuationSeparator" w:id="0">
    <w:p w14:paraId="559503C4" w14:textId="77777777" w:rsidR="003670F0" w:rsidRDefault="00367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DB76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0FC4">
      <w:rPr>
        <w:rFonts w:ascii="Arial" w:hAnsi="Arial" w:cs="Arial"/>
        <w:b/>
        <w:noProof/>
        <w:sz w:val="18"/>
        <w:szCs w:val="18"/>
      </w:rPr>
      <w:t>3GPP TR 26.813 V0.54.0 (2024-054)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0F1D5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0FC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4"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5"/>
  </w:num>
  <w:num w:numId="16" w16cid:durableId="1005013941">
    <w:abstractNumId w:val="12"/>
  </w:num>
  <w:num w:numId="17" w16cid:durableId="904100245">
    <w:abstractNumId w:val="17"/>
  </w:num>
  <w:num w:numId="18" w16cid:durableId="145324127">
    <w:abstractNumId w:val="16"/>
  </w:num>
  <w:num w:numId="19" w16cid:durableId="861012159">
    <w:abstractNumId w:val="18"/>
  </w:num>
  <w:num w:numId="20" w16cid:durableId="1258714013">
    <w:abstractNumId w:val="25"/>
  </w:num>
  <w:num w:numId="21" w16cid:durableId="484317330">
    <w:abstractNumId w:val="23"/>
  </w:num>
  <w:num w:numId="22" w16cid:durableId="1135639975">
    <w:abstractNumId w:val="28"/>
  </w:num>
  <w:num w:numId="23" w16cid:durableId="751702084">
    <w:abstractNumId w:val="19"/>
  </w:num>
  <w:num w:numId="24" w16cid:durableId="2147090797">
    <w:abstractNumId w:val="32"/>
  </w:num>
  <w:num w:numId="25" w16cid:durableId="199519809">
    <w:abstractNumId w:val="13"/>
  </w:num>
  <w:num w:numId="26" w16cid:durableId="112674076">
    <w:abstractNumId w:val="30"/>
  </w:num>
  <w:num w:numId="27" w16cid:durableId="22438447">
    <w:abstractNumId w:val="22"/>
  </w:num>
  <w:num w:numId="28" w16cid:durableId="16660439">
    <w:abstractNumId w:val="29"/>
  </w:num>
  <w:num w:numId="29" w16cid:durableId="233470688">
    <w:abstractNumId w:val="27"/>
  </w:num>
  <w:num w:numId="30" w16cid:durableId="932711449">
    <w:abstractNumId w:val="20"/>
  </w:num>
  <w:num w:numId="31" w16cid:durableId="343821793">
    <w:abstractNumId w:val="14"/>
  </w:num>
  <w:num w:numId="32" w16cid:durableId="2050716333">
    <w:abstractNumId w:val="24"/>
  </w:num>
  <w:num w:numId="33" w16cid:durableId="175177887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1">
    <w15:presenceInfo w15:providerId="None" w15:userId="Imed Bouazizi 1"/>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670F0"/>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8556B"/>
    <w:rsid w:val="0049751D"/>
    <w:rsid w:val="004C30AC"/>
    <w:rsid w:val="004D3578"/>
    <w:rsid w:val="004E207D"/>
    <w:rsid w:val="004E213A"/>
    <w:rsid w:val="004F0988"/>
    <w:rsid w:val="004F3340"/>
    <w:rsid w:val="004F3C68"/>
    <w:rsid w:val="0050765B"/>
    <w:rsid w:val="005245F9"/>
    <w:rsid w:val="0053388B"/>
    <w:rsid w:val="00535773"/>
    <w:rsid w:val="00543E6C"/>
    <w:rsid w:val="00565087"/>
    <w:rsid w:val="00597B11"/>
    <w:rsid w:val="005B65E4"/>
    <w:rsid w:val="005C311E"/>
    <w:rsid w:val="005D1775"/>
    <w:rsid w:val="005D2E01"/>
    <w:rsid w:val="005D7526"/>
    <w:rsid w:val="005E4BB2"/>
    <w:rsid w:val="005F788A"/>
    <w:rsid w:val="00602AEA"/>
    <w:rsid w:val="00614FDF"/>
    <w:rsid w:val="00615DBB"/>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3B61"/>
    <w:rsid w:val="00734A5B"/>
    <w:rsid w:val="0074026F"/>
    <w:rsid w:val="007429F6"/>
    <w:rsid w:val="00744E76"/>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A3287"/>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45A6"/>
    <w:rsid w:val="009B5A9F"/>
    <w:rsid w:val="009E2532"/>
    <w:rsid w:val="009F37B7"/>
    <w:rsid w:val="009F72CC"/>
    <w:rsid w:val="00A10F02"/>
    <w:rsid w:val="00A164B4"/>
    <w:rsid w:val="00A26956"/>
    <w:rsid w:val="00A27486"/>
    <w:rsid w:val="00A37173"/>
    <w:rsid w:val="00A53724"/>
    <w:rsid w:val="00A56066"/>
    <w:rsid w:val="00A57D99"/>
    <w:rsid w:val="00A61214"/>
    <w:rsid w:val="00A67A4D"/>
    <w:rsid w:val="00A713B9"/>
    <w:rsid w:val="00A73129"/>
    <w:rsid w:val="00A82346"/>
    <w:rsid w:val="00A92BA1"/>
    <w:rsid w:val="00A95A32"/>
    <w:rsid w:val="00AB4A5D"/>
    <w:rsid w:val="00AC56C4"/>
    <w:rsid w:val="00AC6BC6"/>
    <w:rsid w:val="00AD45A1"/>
    <w:rsid w:val="00AD5CC2"/>
    <w:rsid w:val="00AE47C9"/>
    <w:rsid w:val="00AE6164"/>
    <w:rsid w:val="00AE65E2"/>
    <w:rsid w:val="00AF1460"/>
    <w:rsid w:val="00AF3238"/>
    <w:rsid w:val="00B11544"/>
    <w:rsid w:val="00B15449"/>
    <w:rsid w:val="00B2428F"/>
    <w:rsid w:val="00B24A03"/>
    <w:rsid w:val="00B37106"/>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57972"/>
    <w:rsid w:val="00D675A9"/>
    <w:rsid w:val="00D738D6"/>
    <w:rsid w:val="00D755EB"/>
    <w:rsid w:val="00D76048"/>
    <w:rsid w:val="00D82E6F"/>
    <w:rsid w:val="00D864D5"/>
    <w:rsid w:val="00D87E00"/>
    <w:rsid w:val="00D9134D"/>
    <w:rsid w:val="00DA7A03"/>
    <w:rsid w:val="00DB0997"/>
    <w:rsid w:val="00DB0FC4"/>
    <w:rsid w:val="00DB1818"/>
    <w:rsid w:val="00DC1A76"/>
    <w:rsid w:val="00DC309B"/>
    <w:rsid w:val="00DC4DA2"/>
    <w:rsid w:val="00DC598C"/>
    <w:rsid w:val="00DD4C17"/>
    <w:rsid w:val="00DD74A5"/>
    <w:rsid w:val="00DF2B1F"/>
    <w:rsid w:val="00DF62CD"/>
    <w:rsid w:val="00DF66C0"/>
    <w:rsid w:val="00DF6B94"/>
    <w:rsid w:val="00E035B5"/>
    <w:rsid w:val="00E0596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package" Target="embeddings/Microsoft_Visio_Drawing.vsdx"/><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media/image16.emf"/><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103</TotalTime>
  <Pages>33</Pages>
  <Words>9914</Words>
  <Characters>56514</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66296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 1</cp:lastModifiedBy>
  <cp:revision>40</cp:revision>
  <cp:lastPrinted>2019-02-25T14:05:00Z</cp:lastPrinted>
  <dcterms:created xsi:type="dcterms:W3CDTF">2023-11-16T03:20:00Z</dcterms:created>
  <dcterms:modified xsi:type="dcterms:W3CDTF">2024-05-24T00:20:00Z</dcterms:modified>
</cp:coreProperties>
</file>