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1753EDEA"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r w:rsidR="0048556B">
              <w:rPr>
                <w:lang w:val="pt-BR"/>
              </w:rPr>
              <w:t>5</w:t>
            </w:r>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4"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w:t>
            </w:r>
            <w:r w:rsidR="0048556B">
              <w:rPr>
                <w:sz w:val="32"/>
                <w:lang w:val="pt-BR"/>
              </w:rPr>
              <w:t>5</w:t>
            </w:r>
            <w:bookmarkEnd w:id="4"/>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5" w:name="spectype2"/>
            <w:r w:rsidR="00D57972" w:rsidRPr="00E035B5">
              <w:t>Report</w:t>
            </w:r>
            <w:bookmarkEnd w:id="5"/>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E035B5" w:rsidRPr="004D3578">
              <w:t xml:space="preserve">Services and System </w:t>
            </w:r>
            <w:proofErr w:type="gramStart"/>
            <w:r w:rsidR="00E035B5" w:rsidRPr="004D3578">
              <w:t>Aspects</w:t>
            </w:r>
            <w:r w:rsidR="00E035B5">
              <w:t xml:space="preserve"> ;</w:t>
            </w:r>
            <w:proofErr w:type="gramEnd"/>
            <w:r w:rsidR="00E035B5">
              <w:t xml:space="preserve">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 xml:space="preserve">Avatar Representation and </w:t>
            </w:r>
            <w:proofErr w:type="gramStart"/>
            <w:r w:rsidRPr="00E035B5">
              <w:t>Communication</w:t>
            </w:r>
            <w:r w:rsidR="004F0988" w:rsidRPr="00E035B5">
              <w:t>;</w:t>
            </w:r>
            <w:proofErr w:type="gramEnd"/>
          </w:p>
          <w:bookmarkEnd w:id="6"/>
          <w:p w14:paraId="04CAC1E0" w14:textId="29E80FB4"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proofErr w:type="gramStart"/>
            <w:r w:rsidR="000270B9" w:rsidRPr="00E035B5">
              <w:rPr>
                <w:rStyle w:val="ZGSM"/>
              </w:rPr>
              <w:t>18</w:t>
            </w:r>
            <w:bookmarkEnd w:id="7"/>
            <w:r w:rsidR="00E44FFC" w:rsidRPr="00E035B5">
              <w:rPr>
                <w:rStyle w:val="ZGSM"/>
              </w:rPr>
              <w:t xml:space="preserve"> </w:t>
            </w:r>
            <w:r w:rsidRPr="00AE6164">
              <w:t>)</w:t>
            </w:r>
            <w:proofErr w:type="gramEnd"/>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E5AD7"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 style="width:104.8pt;height:65.6pt;mso-width-percent:0;mso-height-percent:0;mso-width-percent:0;mso-height-percent:0" o:ole="">
                  <v:imagedata r:id="rId9" o:title=""/>
                </v:shape>
                <o:OLEObject Type="Embed" ProgID="Word.Picture.8" ShapeID="_x0000_i1027" DrawAspect="Content" ObjectID="_1777997278"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5E5AD7" w:rsidP="00670CF4">
            <w:pPr>
              <w:pStyle w:val="TAR"/>
            </w:pPr>
            <w:r>
              <w:rPr>
                <w:noProof/>
              </w:rPr>
              <w:object w:dxaOrig="2126" w:dyaOrig="1243" w14:anchorId="586A5D04">
                <v:shape id="_x0000_i1026" type="#_x0000_t75" alt="" style="width:131.15pt;height:78.4pt;mso-width-percent:0;mso-height-percent:0;mso-width-percent:0;mso-height-percent:0" o:ole="">
                  <v:imagedata r:id="rId11" o:title=""/>
                </v:shape>
                <o:OLEObject Type="Embed" ProgID="Word.Picture.8" ShapeID="_x0000_i1026" DrawAspect="Content" ObjectID="_1777997279"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14" w:name="copyrightDate"/>
            <w:r w:rsidRPr="00E035B5">
              <w:rPr>
                <w:noProof/>
                <w:sz w:val="18"/>
              </w:rPr>
              <w:t>2</w:t>
            </w:r>
            <w:r w:rsidR="008E2D68" w:rsidRPr="00E035B5">
              <w:rPr>
                <w:noProof/>
                <w:sz w:val="18"/>
              </w:rPr>
              <w:t>02</w:t>
            </w:r>
            <w:r w:rsidR="00C6688B" w:rsidRPr="00E035B5">
              <w:rPr>
                <w:noProof/>
                <w:sz w:val="18"/>
              </w:rPr>
              <w:t>3</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50E597A" w14:textId="3E6CC88E" w:rsidR="00615DBB" w:rsidRDefault="000B7AEF">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615DBB">
        <w:rPr>
          <w:noProof/>
        </w:rPr>
        <w:t>Foreword</w:t>
      </w:r>
      <w:r w:rsidR="00615DBB">
        <w:rPr>
          <w:noProof/>
        </w:rPr>
        <w:tab/>
      </w:r>
      <w:r w:rsidR="00615DBB">
        <w:rPr>
          <w:noProof/>
        </w:rPr>
        <w:fldChar w:fldCharType="begin"/>
      </w:r>
      <w:r w:rsidR="00615DBB">
        <w:rPr>
          <w:noProof/>
        </w:rPr>
        <w:instrText xml:space="preserve"> PAGEREF _Toc167384155 \h </w:instrText>
      </w:r>
      <w:r w:rsidR="00615DBB">
        <w:rPr>
          <w:noProof/>
        </w:rPr>
      </w:r>
      <w:r w:rsidR="00615DBB">
        <w:rPr>
          <w:noProof/>
        </w:rPr>
        <w:fldChar w:fldCharType="separate"/>
      </w:r>
      <w:r w:rsidR="00615DBB">
        <w:rPr>
          <w:noProof/>
        </w:rPr>
        <w:t>5</w:t>
      </w:r>
      <w:r w:rsidR="00615DBB">
        <w:rPr>
          <w:noProof/>
        </w:rPr>
        <w:fldChar w:fldCharType="end"/>
      </w:r>
    </w:p>
    <w:p w14:paraId="528B7A88" w14:textId="56238F65"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_Toc167384156 \h </w:instrText>
      </w:r>
      <w:r>
        <w:rPr>
          <w:noProof/>
        </w:rPr>
      </w:r>
      <w:r>
        <w:rPr>
          <w:noProof/>
        </w:rPr>
        <w:fldChar w:fldCharType="separate"/>
      </w:r>
      <w:r>
        <w:rPr>
          <w:noProof/>
        </w:rPr>
        <w:t>6</w:t>
      </w:r>
      <w:r>
        <w:rPr>
          <w:noProof/>
        </w:rPr>
        <w:fldChar w:fldCharType="end"/>
      </w:r>
    </w:p>
    <w:p w14:paraId="4BE88BBF" w14:textId="55EA87BE"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_Toc167384157 \h </w:instrText>
      </w:r>
      <w:r>
        <w:rPr>
          <w:noProof/>
        </w:rPr>
      </w:r>
      <w:r>
        <w:rPr>
          <w:noProof/>
        </w:rPr>
        <w:fldChar w:fldCharType="separate"/>
      </w:r>
      <w:r>
        <w:rPr>
          <w:noProof/>
        </w:rPr>
        <w:t>7</w:t>
      </w:r>
      <w:r>
        <w:rPr>
          <w:noProof/>
        </w:rPr>
        <w:fldChar w:fldCharType="end"/>
      </w:r>
    </w:p>
    <w:p w14:paraId="3345FE25" w14:textId="690E40BF"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_Toc167384158 \h </w:instrText>
      </w:r>
      <w:r>
        <w:rPr>
          <w:noProof/>
        </w:rPr>
      </w:r>
      <w:r>
        <w:rPr>
          <w:noProof/>
        </w:rPr>
        <w:fldChar w:fldCharType="separate"/>
      </w:r>
      <w:r>
        <w:rPr>
          <w:noProof/>
        </w:rPr>
        <w:t>7</w:t>
      </w:r>
      <w:r>
        <w:rPr>
          <w:noProof/>
        </w:rPr>
        <w:fldChar w:fldCharType="end"/>
      </w:r>
    </w:p>
    <w:p w14:paraId="1F33B087" w14:textId="7FC4C3FD"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_Toc167384159 \h </w:instrText>
      </w:r>
      <w:r>
        <w:rPr>
          <w:noProof/>
        </w:rPr>
      </w:r>
      <w:r>
        <w:rPr>
          <w:noProof/>
        </w:rPr>
        <w:fldChar w:fldCharType="separate"/>
      </w:r>
      <w:r>
        <w:rPr>
          <w:noProof/>
        </w:rPr>
        <w:t>7</w:t>
      </w:r>
      <w:r>
        <w:rPr>
          <w:noProof/>
        </w:rPr>
        <w:fldChar w:fldCharType="end"/>
      </w:r>
    </w:p>
    <w:p w14:paraId="1D07F1C7" w14:textId="0226296A"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_Toc167384160 \h </w:instrText>
      </w:r>
      <w:r>
        <w:rPr>
          <w:noProof/>
        </w:rPr>
      </w:r>
      <w:r>
        <w:rPr>
          <w:noProof/>
        </w:rPr>
        <w:fldChar w:fldCharType="separate"/>
      </w:r>
      <w:r>
        <w:rPr>
          <w:noProof/>
        </w:rPr>
        <w:t>7</w:t>
      </w:r>
      <w:r>
        <w:rPr>
          <w:noProof/>
        </w:rPr>
        <w:fldChar w:fldCharType="end"/>
      </w:r>
    </w:p>
    <w:p w14:paraId="54D324C0" w14:textId="328E0584"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_Toc167384161 \h </w:instrText>
      </w:r>
      <w:r>
        <w:rPr>
          <w:noProof/>
        </w:rPr>
      </w:r>
      <w:r>
        <w:rPr>
          <w:noProof/>
        </w:rPr>
        <w:fldChar w:fldCharType="separate"/>
      </w:r>
      <w:r>
        <w:rPr>
          <w:noProof/>
        </w:rPr>
        <w:t>8</w:t>
      </w:r>
      <w:r>
        <w:rPr>
          <w:noProof/>
        </w:rPr>
        <w:fldChar w:fldCharType="end"/>
      </w:r>
    </w:p>
    <w:p w14:paraId="4335C233" w14:textId="5C1B4B99"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_Toc167384162 \h </w:instrText>
      </w:r>
      <w:r>
        <w:rPr>
          <w:noProof/>
        </w:rPr>
      </w:r>
      <w:r>
        <w:rPr>
          <w:noProof/>
        </w:rPr>
        <w:fldChar w:fldCharType="separate"/>
      </w:r>
      <w:r>
        <w:rPr>
          <w:noProof/>
        </w:rPr>
        <w:t>8</w:t>
      </w:r>
      <w:r>
        <w:rPr>
          <w:noProof/>
        </w:rPr>
        <w:fldChar w:fldCharType="end"/>
      </w:r>
    </w:p>
    <w:p w14:paraId="00680050" w14:textId="4CE27E53"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_Toc167384163 \h </w:instrText>
      </w:r>
      <w:r>
        <w:rPr>
          <w:noProof/>
        </w:rPr>
      </w:r>
      <w:r>
        <w:rPr>
          <w:noProof/>
        </w:rPr>
        <w:fldChar w:fldCharType="separate"/>
      </w:r>
      <w:r>
        <w:rPr>
          <w:noProof/>
        </w:rPr>
        <w:t>8</w:t>
      </w:r>
      <w:r>
        <w:rPr>
          <w:noProof/>
        </w:rPr>
        <w:fldChar w:fldCharType="end"/>
      </w:r>
    </w:p>
    <w:p w14:paraId="30E0B21D" w14:textId="575B1DD1"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_Toc167384164 \h </w:instrText>
      </w:r>
      <w:r>
        <w:rPr>
          <w:noProof/>
        </w:rPr>
      </w:r>
      <w:r>
        <w:rPr>
          <w:noProof/>
        </w:rPr>
        <w:fldChar w:fldCharType="separate"/>
      </w:r>
      <w:r>
        <w:rPr>
          <w:noProof/>
        </w:rPr>
        <w:t>8</w:t>
      </w:r>
      <w:r>
        <w:rPr>
          <w:noProof/>
        </w:rPr>
        <w:fldChar w:fldCharType="end"/>
      </w:r>
    </w:p>
    <w:p w14:paraId="371DCD17" w14:textId="4C0E484E"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_Toc167384165 \h </w:instrText>
      </w:r>
      <w:r>
        <w:rPr>
          <w:noProof/>
        </w:rPr>
      </w:r>
      <w:r>
        <w:rPr>
          <w:noProof/>
        </w:rPr>
        <w:fldChar w:fldCharType="separate"/>
      </w:r>
      <w:r>
        <w:rPr>
          <w:noProof/>
        </w:rPr>
        <w:t>8</w:t>
      </w:r>
      <w:r>
        <w:rPr>
          <w:noProof/>
        </w:rPr>
        <w:fldChar w:fldCharType="end"/>
      </w:r>
    </w:p>
    <w:p w14:paraId="0D51C952" w14:textId="09BD7DD2"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_Toc167384166 \h </w:instrText>
      </w:r>
      <w:r>
        <w:rPr>
          <w:noProof/>
        </w:rPr>
      </w:r>
      <w:r>
        <w:rPr>
          <w:noProof/>
        </w:rPr>
        <w:fldChar w:fldCharType="separate"/>
      </w:r>
      <w:r>
        <w:rPr>
          <w:noProof/>
        </w:rPr>
        <w:t>11</w:t>
      </w:r>
      <w:r>
        <w:rPr>
          <w:noProof/>
        </w:rPr>
        <w:fldChar w:fldCharType="end"/>
      </w:r>
    </w:p>
    <w:p w14:paraId="15A4F9BA" w14:textId="046A0EC5"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_Toc167384167 \h </w:instrText>
      </w:r>
      <w:r>
        <w:rPr>
          <w:noProof/>
        </w:rPr>
      </w:r>
      <w:r>
        <w:rPr>
          <w:noProof/>
        </w:rPr>
        <w:fldChar w:fldCharType="separate"/>
      </w:r>
      <w:r>
        <w:rPr>
          <w:noProof/>
        </w:rPr>
        <w:t>13</w:t>
      </w:r>
      <w:r>
        <w:rPr>
          <w:noProof/>
        </w:rPr>
        <w:fldChar w:fldCharType="end"/>
      </w:r>
    </w:p>
    <w:p w14:paraId="750D0B1D" w14:textId="52AD9E88"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_Toc167384168 \h </w:instrText>
      </w:r>
      <w:r>
        <w:rPr>
          <w:noProof/>
        </w:rPr>
      </w:r>
      <w:r>
        <w:rPr>
          <w:noProof/>
        </w:rPr>
        <w:fldChar w:fldCharType="separate"/>
      </w:r>
      <w:r>
        <w:rPr>
          <w:noProof/>
        </w:rPr>
        <w:t>14</w:t>
      </w:r>
      <w:r>
        <w:rPr>
          <w:noProof/>
        </w:rPr>
        <w:fldChar w:fldCharType="end"/>
      </w:r>
    </w:p>
    <w:p w14:paraId="107060BB" w14:textId="11346DC9"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_Toc167384169 \h </w:instrText>
      </w:r>
      <w:r>
        <w:rPr>
          <w:noProof/>
        </w:rPr>
      </w:r>
      <w:r>
        <w:rPr>
          <w:noProof/>
        </w:rPr>
        <w:fldChar w:fldCharType="separate"/>
      </w:r>
      <w:r>
        <w:rPr>
          <w:noProof/>
        </w:rPr>
        <w:t>16</w:t>
      </w:r>
      <w:r>
        <w:rPr>
          <w:noProof/>
        </w:rPr>
        <w:fldChar w:fldCharType="end"/>
      </w:r>
    </w:p>
    <w:p w14:paraId="423BAFE3" w14:textId="0AE1A2BE"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_Toc167384170 \h </w:instrText>
      </w:r>
      <w:r>
        <w:rPr>
          <w:noProof/>
        </w:rPr>
      </w:r>
      <w:r>
        <w:rPr>
          <w:noProof/>
        </w:rPr>
        <w:fldChar w:fldCharType="separate"/>
      </w:r>
      <w:r>
        <w:rPr>
          <w:noProof/>
        </w:rPr>
        <w:t>17</w:t>
      </w:r>
      <w:r>
        <w:rPr>
          <w:noProof/>
        </w:rPr>
        <w:fldChar w:fldCharType="end"/>
      </w:r>
    </w:p>
    <w:p w14:paraId="06D77C06" w14:textId="64A41709"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_Toc167384171 \h </w:instrText>
      </w:r>
      <w:r>
        <w:rPr>
          <w:noProof/>
        </w:rPr>
      </w:r>
      <w:r>
        <w:rPr>
          <w:noProof/>
        </w:rPr>
        <w:fldChar w:fldCharType="separate"/>
      </w:r>
      <w:r>
        <w:rPr>
          <w:noProof/>
        </w:rPr>
        <w:t>18</w:t>
      </w:r>
      <w:r>
        <w:rPr>
          <w:noProof/>
        </w:rPr>
        <w:fldChar w:fldCharType="end"/>
      </w:r>
    </w:p>
    <w:p w14:paraId="13BD9C84" w14:textId="261D961B"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_Toc167384172 \h </w:instrText>
      </w:r>
      <w:r>
        <w:rPr>
          <w:noProof/>
        </w:rPr>
      </w:r>
      <w:r>
        <w:rPr>
          <w:noProof/>
        </w:rPr>
        <w:fldChar w:fldCharType="separate"/>
      </w:r>
      <w:r>
        <w:rPr>
          <w:noProof/>
        </w:rPr>
        <w:t>18</w:t>
      </w:r>
      <w:r>
        <w:rPr>
          <w:noProof/>
        </w:rPr>
        <w:fldChar w:fldCharType="end"/>
      </w:r>
    </w:p>
    <w:p w14:paraId="6C2A3F7A" w14:textId="2AD6D152"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_Toc167384173 \h </w:instrText>
      </w:r>
      <w:r>
        <w:rPr>
          <w:noProof/>
        </w:rPr>
      </w:r>
      <w:r>
        <w:rPr>
          <w:noProof/>
        </w:rPr>
        <w:fldChar w:fldCharType="separate"/>
      </w:r>
      <w:r>
        <w:rPr>
          <w:noProof/>
        </w:rPr>
        <w:t>18</w:t>
      </w:r>
      <w:r>
        <w:rPr>
          <w:noProof/>
        </w:rPr>
        <w:fldChar w:fldCharType="end"/>
      </w:r>
    </w:p>
    <w:p w14:paraId="2BD22F1F" w14:textId="6C0BD8DC"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Avatar Representation Formats</w:t>
      </w:r>
      <w:r>
        <w:rPr>
          <w:noProof/>
        </w:rPr>
        <w:tab/>
      </w:r>
      <w:r>
        <w:rPr>
          <w:noProof/>
        </w:rPr>
        <w:fldChar w:fldCharType="begin"/>
      </w:r>
      <w:r>
        <w:rPr>
          <w:noProof/>
        </w:rPr>
        <w:instrText xml:space="preserve"> PAGEREF _Toc167384174 \h </w:instrText>
      </w:r>
      <w:r>
        <w:rPr>
          <w:noProof/>
        </w:rPr>
      </w:r>
      <w:r>
        <w:rPr>
          <w:noProof/>
        </w:rPr>
        <w:fldChar w:fldCharType="separate"/>
      </w:r>
      <w:r>
        <w:rPr>
          <w:noProof/>
        </w:rPr>
        <w:t>18</w:t>
      </w:r>
      <w:r>
        <w:rPr>
          <w:noProof/>
        </w:rPr>
        <w:fldChar w:fldCharType="end"/>
      </w:r>
    </w:p>
    <w:p w14:paraId="39667F38" w14:textId="7D38DBB5" w:rsidR="00615DBB" w:rsidRDefault="00615DBB">
      <w:pPr>
        <w:pStyle w:val="TOC3"/>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MPEG Reference Avatar</w:t>
      </w:r>
      <w:r>
        <w:rPr>
          <w:noProof/>
        </w:rPr>
        <w:tab/>
      </w:r>
      <w:r>
        <w:rPr>
          <w:noProof/>
        </w:rPr>
        <w:fldChar w:fldCharType="begin"/>
      </w:r>
      <w:r>
        <w:rPr>
          <w:noProof/>
        </w:rPr>
        <w:instrText xml:space="preserve"> PAGEREF _Toc167384175 \h </w:instrText>
      </w:r>
      <w:r>
        <w:rPr>
          <w:noProof/>
        </w:rPr>
      </w:r>
      <w:r>
        <w:rPr>
          <w:noProof/>
        </w:rPr>
        <w:fldChar w:fldCharType="separate"/>
      </w:r>
      <w:r>
        <w:rPr>
          <w:noProof/>
        </w:rPr>
        <w:t>18</w:t>
      </w:r>
      <w:r>
        <w:rPr>
          <w:noProof/>
        </w:rPr>
        <w:fldChar w:fldCharType="end"/>
      </w:r>
    </w:p>
    <w:p w14:paraId="2C2B61B5" w14:textId="063A744B" w:rsidR="00615DBB" w:rsidRDefault="00615DBB">
      <w:pPr>
        <w:pStyle w:val="TOC4"/>
        <w:rPr>
          <w:rFonts w:asciiTheme="minorHAnsi" w:eastAsiaTheme="minorEastAsia" w:hAnsiTheme="minorHAnsi" w:cstheme="minorBidi"/>
          <w:noProof/>
          <w:kern w:val="2"/>
          <w:sz w:val="24"/>
          <w:szCs w:val="24"/>
          <w:lang w:val="en-US"/>
          <w14:ligatures w14:val="standardContextual"/>
        </w:rPr>
      </w:pPr>
      <w:r w:rsidRPr="00BB046D">
        <w:rPr>
          <w:noProof/>
          <w:lang w:val="en-CA"/>
        </w:rPr>
        <w:t>6.3.1.1</w:t>
      </w:r>
      <w:r>
        <w:rPr>
          <w:rFonts w:asciiTheme="minorHAnsi" w:eastAsiaTheme="minorEastAsia" w:hAnsiTheme="minorHAnsi" w:cstheme="minorBidi"/>
          <w:noProof/>
          <w:kern w:val="2"/>
          <w:sz w:val="24"/>
          <w:szCs w:val="24"/>
          <w:lang w:val="en-US"/>
          <w14:ligatures w14:val="standardContextual"/>
        </w:rPr>
        <w:tab/>
      </w:r>
      <w:r w:rsidRPr="00BB046D">
        <w:rPr>
          <w:noProof/>
          <w:lang w:val="en-CA"/>
        </w:rPr>
        <w:t>Body Model</w:t>
      </w:r>
      <w:r>
        <w:rPr>
          <w:noProof/>
        </w:rPr>
        <w:tab/>
      </w:r>
      <w:r>
        <w:rPr>
          <w:noProof/>
        </w:rPr>
        <w:fldChar w:fldCharType="begin"/>
      </w:r>
      <w:r>
        <w:rPr>
          <w:noProof/>
        </w:rPr>
        <w:instrText xml:space="preserve"> PAGEREF _Toc167384176 \h </w:instrText>
      </w:r>
      <w:r>
        <w:rPr>
          <w:noProof/>
        </w:rPr>
      </w:r>
      <w:r>
        <w:rPr>
          <w:noProof/>
        </w:rPr>
        <w:fldChar w:fldCharType="separate"/>
      </w:r>
      <w:r>
        <w:rPr>
          <w:noProof/>
        </w:rPr>
        <w:t>18</w:t>
      </w:r>
      <w:r>
        <w:rPr>
          <w:noProof/>
        </w:rPr>
        <w:fldChar w:fldCharType="end"/>
      </w:r>
    </w:p>
    <w:p w14:paraId="175038D8" w14:textId="457F0309"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6.3.1.1.1</w:t>
      </w:r>
      <w:r>
        <w:rPr>
          <w:rFonts w:asciiTheme="minorHAnsi" w:eastAsiaTheme="minorEastAsia" w:hAnsiTheme="minorHAnsi" w:cstheme="minorBidi"/>
          <w:noProof/>
          <w:kern w:val="2"/>
          <w:sz w:val="24"/>
          <w:szCs w:val="24"/>
          <w:lang w:val="en-US"/>
          <w14:ligatures w14:val="standardContextual"/>
        </w:rPr>
        <w:tab/>
      </w:r>
      <w:r w:rsidRPr="00BB046D">
        <w:rPr>
          <w:noProof/>
          <w:lang w:val="en-CA"/>
        </w:rPr>
        <w:t>Overview</w:t>
      </w:r>
      <w:r>
        <w:rPr>
          <w:noProof/>
        </w:rPr>
        <w:tab/>
      </w:r>
      <w:r>
        <w:rPr>
          <w:noProof/>
        </w:rPr>
        <w:fldChar w:fldCharType="begin"/>
      </w:r>
      <w:r>
        <w:rPr>
          <w:noProof/>
        </w:rPr>
        <w:instrText xml:space="preserve"> PAGEREF _Toc167384177 \h </w:instrText>
      </w:r>
      <w:r>
        <w:rPr>
          <w:noProof/>
        </w:rPr>
      </w:r>
      <w:r>
        <w:rPr>
          <w:noProof/>
        </w:rPr>
        <w:fldChar w:fldCharType="separate"/>
      </w:r>
      <w:r>
        <w:rPr>
          <w:noProof/>
        </w:rPr>
        <w:t>18</w:t>
      </w:r>
      <w:r>
        <w:rPr>
          <w:noProof/>
        </w:rPr>
        <w:fldChar w:fldCharType="end"/>
      </w:r>
    </w:p>
    <w:p w14:paraId="7BA17302" w14:textId="69905759"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Levels of Detail</w:t>
      </w:r>
      <w:r>
        <w:rPr>
          <w:noProof/>
        </w:rPr>
        <w:tab/>
      </w:r>
      <w:r>
        <w:rPr>
          <w:noProof/>
        </w:rPr>
        <w:fldChar w:fldCharType="begin"/>
      </w:r>
      <w:r>
        <w:rPr>
          <w:noProof/>
        </w:rPr>
        <w:instrText xml:space="preserve"> PAGEREF _Toc167384178 \h </w:instrText>
      </w:r>
      <w:r>
        <w:rPr>
          <w:noProof/>
        </w:rPr>
      </w:r>
      <w:r>
        <w:rPr>
          <w:noProof/>
        </w:rPr>
        <w:fldChar w:fldCharType="separate"/>
      </w:r>
      <w:r>
        <w:rPr>
          <w:noProof/>
        </w:rPr>
        <w:t>18</w:t>
      </w:r>
      <w:r>
        <w:rPr>
          <w:noProof/>
        </w:rPr>
        <w:fldChar w:fldCharType="end"/>
      </w:r>
    </w:p>
    <w:p w14:paraId="7BC60AEF" w14:textId="08CB51D1"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Model Body Semantics</w:t>
      </w:r>
      <w:r>
        <w:rPr>
          <w:noProof/>
        </w:rPr>
        <w:tab/>
      </w:r>
      <w:r>
        <w:rPr>
          <w:noProof/>
        </w:rPr>
        <w:fldChar w:fldCharType="begin"/>
      </w:r>
      <w:r>
        <w:rPr>
          <w:noProof/>
        </w:rPr>
        <w:instrText xml:space="preserve"> PAGEREF _Toc167384179 \h </w:instrText>
      </w:r>
      <w:r>
        <w:rPr>
          <w:noProof/>
        </w:rPr>
      </w:r>
      <w:r>
        <w:rPr>
          <w:noProof/>
        </w:rPr>
        <w:fldChar w:fldCharType="separate"/>
      </w:r>
      <w:r>
        <w:rPr>
          <w:noProof/>
        </w:rPr>
        <w:t>19</w:t>
      </w:r>
      <w:r>
        <w:rPr>
          <w:noProof/>
        </w:rPr>
        <w:fldChar w:fldCharType="end"/>
      </w:r>
    </w:p>
    <w:p w14:paraId="779E72B9" w14:textId="45A5FEA4"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Base UV Maps</w:t>
      </w:r>
      <w:r>
        <w:rPr>
          <w:noProof/>
        </w:rPr>
        <w:tab/>
      </w:r>
      <w:r>
        <w:rPr>
          <w:noProof/>
        </w:rPr>
        <w:fldChar w:fldCharType="begin"/>
      </w:r>
      <w:r>
        <w:rPr>
          <w:noProof/>
        </w:rPr>
        <w:instrText xml:space="preserve"> PAGEREF _Toc167384180 \h </w:instrText>
      </w:r>
      <w:r>
        <w:rPr>
          <w:noProof/>
        </w:rPr>
      </w:r>
      <w:r>
        <w:rPr>
          <w:noProof/>
        </w:rPr>
        <w:fldChar w:fldCharType="separate"/>
      </w:r>
      <w:r>
        <w:rPr>
          <w:noProof/>
        </w:rPr>
        <w:t>21</w:t>
      </w:r>
      <w:r>
        <w:rPr>
          <w:noProof/>
        </w:rPr>
        <w:fldChar w:fldCharType="end"/>
      </w:r>
    </w:p>
    <w:p w14:paraId="14A425CF" w14:textId="2737A2B5"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Model Skeleton</w:t>
      </w:r>
      <w:r>
        <w:rPr>
          <w:noProof/>
        </w:rPr>
        <w:tab/>
      </w:r>
      <w:r>
        <w:rPr>
          <w:noProof/>
        </w:rPr>
        <w:fldChar w:fldCharType="begin"/>
      </w:r>
      <w:r>
        <w:rPr>
          <w:noProof/>
        </w:rPr>
        <w:instrText xml:space="preserve"> PAGEREF _Toc167384181 \h </w:instrText>
      </w:r>
      <w:r>
        <w:rPr>
          <w:noProof/>
        </w:rPr>
      </w:r>
      <w:r>
        <w:rPr>
          <w:noProof/>
        </w:rPr>
        <w:fldChar w:fldCharType="separate"/>
      </w:r>
      <w:r>
        <w:rPr>
          <w:noProof/>
        </w:rPr>
        <w:t>21</w:t>
      </w:r>
      <w:r>
        <w:rPr>
          <w:noProof/>
        </w:rPr>
        <w:fldChar w:fldCharType="end"/>
      </w:r>
    </w:p>
    <w:p w14:paraId="784B40C0" w14:textId="01CB5138"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Skinning</w:t>
      </w:r>
      <w:r>
        <w:rPr>
          <w:noProof/>
        </w:rPr>
        <w:tab/>
      </w:r>
      <w:r>
        <w:rPr>
          <w:noProof/>
        </w:rPr>
        <w:fldChar w:fldCharType="begin"/>
      </w:r>
      <w:r>
        <w:rPr>
          <w:noProof/>
        </w:rPr>
        <w:instrText xml:space="preserve"> PAGEREF _Toc167384182 \h </w:instrText>
      </w:r>
      <w:r>
        <w:rPr>
          <w:noProof/>
        </w:rPr>
      </w:r>
      <w:r>
        <w:rPr>
          <w:noProof/>
        </w:rPr>
        <w:fldChar w:fldCharType="separate"/>
      </w:r>
      <w:r>
        <w:rPr>
          <w:noProof/>
        </w:rPr>
        <w:t>23</w:t>
      </w:r>
      <w:r>
        <w:rPr>
          <w:noProof/>
        </w:rPr>
        <w:fldChar w:fldCharType="end"/>
      </w:r>
    </w:p>
    <w:p w14:paraId="79FFFBAF" w14:textId="24ABD3BA" w:rsidR="00615DBB" w:rsidRDefault="00615DBB">
      <w:pPr>
        <w:pStyle w:val="TOC4"/>
        <w:rPr>
          <w:rFonts w:asciiTheme="minorHAnsi" w:eastAsiaTheme="minorEastAsia" w:hAnsiTheme="minorHAnsi" w:cstheme="minorBidi"/>
          <w:noProof/>
          <w:kern w:val="2"/>
          <w:sz w:val="24"/>
          <w:szCs w:val="24"/>
          <w:lang w:val="en-US"/>
          <w14:ligatures w14:val="standardContextual"/>
        </w:rPr>
      </w:pPr>
      <w:r w:rsidRPr="00BB046D">
        <w:rPr>
          <w:noProof/>
          <w:lang w:val="en-CA"/>
        </w:rPr>
        <w:t>6.3.1.2</w:t>
      </w:r>
      <w:r>
        <w:rPr>
          <w:rFonts w:asciiTheme="minorHAnsi" w:eastAsiaTheme="minorEastAsia" w:hAnsiTheme="minorHAnsi" w:cstheme="minorBidi"/>
          <w:noProof/>
          <w:kern w:val="2"/>
          <w:sz w:val="24"/>
          <w:szCs w:val="24"/>
          <w:lang w:val="en-US"/>
          <w14:ligatures w14:val="standardContextual"/>
        </w:rPr>
        <w:tab/>
      </w:r>
      <w:r w:rsidRPr="00BB046D">
        <w:rPr>
          <w:noProof/>
          <w:lang w:val="en-CA"/>
        </w:rPr>
        <w:t>Face Model</w:t>
      </w:r>
      <w:r>
        <w:rPr>
          <w:noProof/>
        </w:rPr>
        <w:tab/>
      </w:r>
      <w:r>
        <w:rPr>
          <w:noProof/>
        </w:rPr>
        <w:fldChar w:fldCharType="begin"/>
      </w:r>
      <w:r>
        <w:rPr>
          <w:noProof/>
        </w:rPr>
        <w:instrText xml:space="preserve"> PAGEREF _Toc167384183 \h </w:instrText>
      </w:r>
      <w:r>
        <w:rPr>
          <w:noProof/>
        </w:rPr>
      </w:r>
      <w:r>
        <w:rPr>
          <w:noProof/>
        </w:rPr>
        <w:fldChar w:fldCharType="separate"/>
      </w:r>
      <w:r>
        <w:rPr>
          <w:noProof/>
        </w:rPr>
        <w:t>23</w:t>
      </w:r>
      <w:r>
        <w:rPr>
          <w:noProof/>
        </w:rPr>
        <w:fldChar w:fldCharType="end"/>
      </w:r>
    </w:p>
    <w:p w14:paraId="6C676507" w14:textId="38E2E3E5"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Overview</w:t>
      </w:r>
      <w:r>
        <w:rPr>
          <w:noProof/>
        </w:rPr>
        <w:tab/>
      </w:r>
      <w:r>
        <w:rPr>
          <w:noProof/>
        </w:rPr>
        <w:fldChar w:fldCharType="begin"/>
      </w:r>
      <w:r>
        <w:rPr>
          <w:noProof/>
        </w:rPr>
        <w:instrText xml:space="preserve"> PAGEREF _Toc167384184 \h </w:instrText>
      </w:r>
      <w:r>
        <w:rPr>
          <w:noProof/>
        </w:rPr>
      </w:r>
      <w:r>
        <w:rPr>
          <w:noProof/>
        </w:rPr>
        <w:fldChar w:fldCharType="separate"/>
      </w:r>
      <w:r>
        <w:rPr>
          <w:noProof/>
        </w:rPr>
        <w:t>23</w:t>
      </w:r>
      <w:r>
        <w:rPr>
          <w:noProof/>
        </w:rPr>
        <w:fldChar w:fldCharType="end"/>
      </w:r>
    </w:p>
    <w:p w14:paraId="559BB281" w14:textId="6A16FD94"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Face Blend Shapes</w:t>
      </w:r>
      <w:r>
        <w:rPr>
          <w:noProof/>
        </w:rPr>
        <w:tab/>
      </w:r>
      <w:r>
        <w:rPr>
          <w:noProof/>
        </w:rPr>
        <w:fldChar w:fldCharType="begin"/>
      </w:r>
      <w:r>
        <w:rPr>
          <w:noProof/>
        </w:rPr>
        <w:instrText xml:space="preserve"> PAGEREF _Toc167384185 \h </w:instrText>
      </w:r>
      <w:r>
        <w:rPr>
          <w:noProof/>
        </w:rPr>
      </w:r>
      <w:r>
        <w:rPr>
          <w:noProof/>
        </w:rPr>
        <w:fldChar w:fldCharType="separate"/>
      </w:r>
      <w:r>
        <w:rPr>
          <w:noProof/>
        </w:rPr>
        <w:t>24</w:t>
      </w:r>
      <w:r>
        <w:rPr>
          <w:noProof/>
        </w:rPr>
        <w:fldChar w:fldCharType="end"/>
      </w:r>
    </w:p>
    <w:p w14:paraId="511BED88" w14:textId="2567F660"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Facial Landmarks</w:t>
      </w:r>
      <w:r>
        <w:rPr>
          <w:noProof/>
        </w:rPr>
        <w:tab/>
      </w:r>
      <w:r>
        <w:rPr>
          <w:noProof/>
        </w:rPr>
        <w:fldChar w:fldCharType="begin"/>
      </w:r>
      <w:r>
        <w:rPr>
          <w:noProof/>
        </w:rPr>
        <w:instrText xml:space="preserve"> PAGEREF _Toc167384186 \h </w:instrText>
      </w:r>
      <w:r>
        <w:rPr>
          <w:noProof/>
        </w:rPr>
      </w:r>
      <w:r>
        <w:rPr>
          <w:noProof/>
        </w:rPr>
        <w:fldChar w:fldCharType="separate"/>
      </w:r>
      <w:r>
        <w:rPr>
          <w:noProof/>
        </w:rPr>
        <w:t>24</w:t>
      </w:r>
      <w:r>
        <w:rPr>
          <w:noProof/>
        </w:rPr>
        <w:fldChar w:fldCharType="end"/>
      </w:r>
    </w:p>
    <w:p w14:paraId="37745F1C" w14:textId="411D8DCA"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Teeth Model</w:t>
      </w:r>
      <w:r>
        <w:rPr>
          <w:noProof/>
        </w:rPr>
        <w:tab/>
      </w:r>
      <w:r>
        <w:rPr>
          <w:noProof/>
        </w:rPr>
        <w:fldChar w:fldCharType="begin"/>
      </w:r>
      <w:r>
        <w:rPr>
          <w:noProof/>
        </w:rPr>
        <w:instrText xml:space="preserve"> PAGEREF _Toc167384187 \h </w:instrText>
      </w:r>
      <w:r>
        <w:rPr>
          <w:noProof/>
        </w:rPr>
      </w:r>
      <w:r>
        <w:rPr>
          <w:noProof/>
        </w:rPr>
        <w:fldChar w:fldCharType="separate"/>
      </w:r>
      <w:r>
        <w:rPr>
          <w:noProof/>
        </w:rPr>
        <w:t>26</w:t>
      </w:r>
      <w:r>
        <w:rPr>
          <w:noProof/>
        </w:rPr>
        <w:fldChar w:fldCharType="end"/>
      </w:r>
    </w:p>
    <w:p w14:paraId="067193CF" w14:textId="7FCDAEC0" w:rsidR="00615DBB" w:rsidRDefault="00615DBB">
      <w:pPr>
        <w:pStyle w:val="TOC5"/>
        <w:rPr>
          <w:rFonts w:asciiTheme="minorHAnsi" w:eastAsiaTheme="minorEastAsia" w:hAnsiTheme="minorHAnsi" w:cstheme="minorBidi"/>
          <w:noProof/>
          <w:kern w:val="2"/>
          <w:sz w:val="24"/>
          <w:szCs w:val="24"/>
          <w:lang w:val="en-US"/>
          <w14:ligatures w14:val="standardContextual"/>
        </w:rPr>
      </w:pPr>
      <w:r w:rsidRPr="00BB046D">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BB046D">
        <w:rPr>
          <w:noProof/>
          <w:lang w:val="en-CA"/>
        </w:rPr>
        <w:t>Eye Model</w:t>
      </w:r>
      <w:r>
        <w:rPr>
          <w:noProof/>
        </w:rPr>
        <w:tab/>
      </w:r>
      <w:r>
        <w:rPr>
          <w:noProof/>
        </w:rPr>
        <w:fldChar w:fldCharType="begin"/>
      </w:r>
      <w:r>
        <w:rPr>
          <w:noProof/>
        </w:rPr>
        <w:instrText xml:space="preserve"> PAGEREF _Toc167384188 \h </w:instrText>
      </w:r>
      <w:r>
        <w:rPr>
          <w:noProof/>
        </w:rPr>
      </w:r>
      <w:r>
        <w:rPr>
          <w:noProof/>
        </w:rPr>
        <w:fldChar w:fldCharType="separate"/>
      </w:r>
      <w:r>
        <w:rPr>
          <w:noProof/>
        </w:rPr>
        <w:t>26</w:t>
      </w:r>
      <w:r>
        <w:rPr>
          <w:noProof/>
        </w:rPr>
        <w:fldChar w:fldCharType="end"/>
      </w:r>
    </w:p>
    <w:p w14:paraId="4E402F7C" w14:textId="5D294F09" w:rsidR="00615DBB" w:rsidRDefault="00615DBB">
      <w:pPr>
        <w:pStyle w:val="TOC3"/>
        <w:rPr>
          <w:rFonts w:asciiTheme="minorHAnsi" w:eastAsiaTheme="minorEastAsia" w:hAnsiTheme="minorHAnsi" w:cstheme="minorBidi"/>
          <w:noProof/>
          <w:kern w:val="2"/>
          <w:sz w:val="24"/>
          <w:szCs w:val="24"/>
          <w:lang w:val="en-US"/>
          <w14:ligatures w14:val="standardContextual"/>
        </w:rPr>
      </w:pPr>
      <w:r w:rsidRPr="00BB046D">
        <w:rPr>
          <w:noProof/>
          <w:lang w:val="en-CA"/>
        </w:rPr>
        <w:t>6.3.2</w:t>
      </w:r>
      <w:r>
        <w:rPr>
          <w:rFonts w:asciiTheme="minorHAnsi" w:eastAsiaTheme="minorEastAsia" w:hAnsiTheme="minorHAnsi" w:cstheme="minorBidi"/>
          <w:noProof/>
          <w:kern w:val="2"/>
          <w:sz w:val="24"/>
          <w:szCs w:val="24"/>
          <w:lang w:val="en-US"/>
          <w14:ligatures w14:val="standardContextual"/>
        </w:rPr>
        <w:tab/>
      </w:r>
      <w:r w:rsidRPr="00BB046D">
        <w:rPr>
          <w:noProof/>
          <w:lang w:val="en-CA"/>
        </w:rPr>
        <w:t>Skinning and Animation in glTF 2.0</w:t>
      </w:r>
      <w:r>
        <w:rPr>
          <w:noProof/>
        </w:rPr>
        <w:tab/>
      </w:r>
      <w:r>
        <w:rPr>
          <w:noProof/>
        </w:rPr>
        <w:fldChar w:fldCharType="begin"/>
      </w:r>
      <w:r>
        <w:rPr>
          <w:noProof/>
        </w:rPr>
        <w:instrText xml:space="preserve"> PAGEREF _Toc167384189 \h </w:instrText>
      </w:r>
      <w:r>
        <w:rPr>
          <w:noProof/>
        </w:rPr>
      </w:r>
      <w:r>
        <w:rPr>
          <w:noProof/>
        </w:rPr>
        <w:fldChar w:fldCharType="separate"/>
      </w:r>
      <w:r>
        <w:rPr>
          <w:noProof/>
        </w:rPr>
        <w:t>26</w:t>
      </w:r>
      <w:r>
        <w:rPr>
          <w:noProof/>
        </w:rPr>
        <w:fldChar w:fldCharType="end"/>
      </w:r>
    </w:p>
    <w:p w14:paraId="0F6A863C" w14:textId="2898F9B8" w:rsidR="00615DBB" w:rsidRDefault="00615DBB">
      <w:pPr>
        <w:pStyle w:val="TOC3"/>
        <w:rPr>
          <w:rFonts w:asciiTheme="minorHAnsi" w:eastAsiaTheme="minorEastAsia" w:hAnsiTheme="minorHAnsi" w:cstheme="minorBidi"/>
          <w:noProof/>
          <w:kern w:val="2"/>
          <w:sz w:val="24"/>
          <w:szCs w:val="24"/>
          <w:lang w:val="en-US"/>
          <w14:ligatures w14:val="standardContextual"/>
        </w:rPr>
      </w:pPr>
      <w:r w:rsidRPr="00BB046D">
        <w:rPr>
          <w:noProof/>
          <w:lang w:val="en-CA"/>
        </w:rPr>
        <w:t>6.3.3</w:t>
      </w:r>
      <w:r>
        <w:rPr>
          <w:rFonts w:asciiTheme="minorHAnsi" w:eastAsiaTheme="minorEastAsia" w:hAnsiTheme="minorHAnsi" w:cstheme="minorBidi"/>
          <w:noProof/>
          <w:kern w:val="2"/>
          <w:sz w:val="24"/>
          <w:szCs w:val="24"/>
          <w:lang w:val="en-US"/>
          <w14:ligatures w14:val="standardContextual"/>
        </w:rPr>
        <w:tab/>
      </w:r>
      <w:r w:rsidRPr="00BB046D">
        <w:rPr>
          <w:noProof/>
          <w:lang w:val="en-CA"/>
        </w:rPr>
        <w:t>Avatar Support in MPEG-I Scene Description</w:t>
      </w:r>
      <w:r>
        <w:rPr>
          <w:noProof/>
        </w:rPr>
        <w:tab/>
      </w:r>
      <w:r>
        <w:rPr>
          <w:noProof/>
        </w:rPr>
        <w:fldChar w:fldCharType="begin"/>
      </w:r>
      <w:r>
        <w:rPr>
          <w:noProof/>
        </w:rPr>
        <w:instrText xml:space="preserve"> PAGEREF _Toc167384190 \h </w:instrText>
      </w:r>
      <w:r>
        <w:rPr>
          <w:noProof/>
        </w:rPr>
      </w:r>
      <w:r>
        <w:rPr>
          <w:noProof/>
        </w:rPr>
        <w:fldChar w:fldCharType="separate"/>
      </w:r>
      <w:r>
        <w:rPr>
          <w:noProof/>
        </w:rPr>
        <w:t>27</w:t>
      </w:r>
      <w:r>
        <w:rPr>
          <w:noProof/>
        </w:rPr>
        <w:fldChar w:fldCharType="end"/>
      </w:r>
    </w:p>
    <w:p w14:paraId="04AC6BA4" w14:textId="234C1D6F"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_Toc167384191 \h </w:instrText>
      </w:r>
      <w:r>
        <w:rPr>
          <w:noProof/>
        </w:rPr>
      </w:r>
      <w:r>
        <w:rPr>
          <w:noProof/>
        </w:rPr>
        <w:fldChar w:fldCharType="separate"/>
      </w:r>
      <w:r>
        <w:rPr>
          <w:noProof/>
        </w:rPr>
        <w:t>28</w:t>
      </w:r>
      <w:r>
        <w:rPr>
          <w:noProof/>
        </w:rPr>
        <w:fldChar w:fldCharType="end"/>
      </w:r>
    </w:p>
    <w:p w14:paraId="65AA1CC3" w14:textId="50D177A8" w:rsidR="00615DBB" w:rsidRDefault="00615DBB">
      <w:pPr>
        <w:pStyle w:val="TOC3"/>
        <w:rPr>
          <w:rFonts w:asciiTheme="minorHAnsi" w:eastAsiaTheme="minorEastAsia" w:hAnsiTheme="minorHAnsi" w:cstheme="minorBidi"/>
          <w:noProof/>
          <w:kern w:val="2"/>
          <w:sz w:val="24"/>
          <w:szCs w:val="24"/>
          <w:lang w:val="en-US"/>
          <w14:ligatures w14:val="standardContextual"/>
        </w:rPr>
      </w:pPr>
      <w:r w:rsidRPr="00BB046D">
        <w:rPr>
          <w:noProof/>
          <w:lang w:val="en-CA"/>
        </w:rPr>
        <w:t>6.4.1</w:t>
      </w:r>
      <w:r>
        <w:rPr>
          <w:rFonts w:asciiTheme="minorHAnsi" w:eastAsiaTheme="minorEastAsia" w:hAnsiTheme="minorHAnsi" w:cstheme="minorBidi"/>
          <w:noProof/>
          <w:kern w:val="2"/>
          <w:sz w:val="24"/>
          <w:szCs w:val="24"/>
          <w:lang w:val="en-US"/>
          <w14:ligatures w14:val="standardContextual"/>
        </w:rPr>
        <w:tab/>
      </w:r>
      <w:r w:rsidRPr="00BB046D">
        <w:rPr>
          <w:noProof/>
          <w:lang w:val="en-CA"/>
        </w:rPr>
        <w:t>Morph target animation</w:t>
      </w:r>
      <w:r>
        <w:rPr>
          <w:noProof/>
        </w:rPr>
        <w:tab/>
      </w:r>
      <w:r>
        <w:rPr>
          <w:noProof/>
        </w:rPr>
        <w:fldChar w:fldCharType="begin"/>
      </w:r>
      <w:r>
        <w:rPr>
          <w:noProof/>
        </w:rPr>
        <w:instrText xml:space="preserve"> PAGEREF _Toc167384192 \h </w:instrText>
      </w:r>
      <w:r>
        <w:rPr>
          <w:noProof/>
        </w:rPr>
      </w:r>
      <w:r>
        <w:rPr>
          <w:noProof/>
        </w:rPr>
        <w:fldChar w:fldCharType="separate"/>
      </w:r>
      <w:r>
        <w:rPr>
          <w:noProof/>
        </w:rPr>
        <w:t>28</w:t>
      </w:r>
      <w:r>
        <w:rPr>
          <w:noProof/>
        </w:rPr>
        <w:fldChar w:fldCharType="end"/>
      </w:r>
    </w:p>
    <w:p w14:paraId="4A1E48CB" w14:textId="63ACA0FA"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_Toc167384193 \h </w:instrText>
      </w:r>
      <w:r>
        <w:rPr>
          <w:noProof/>
        </w:rPr>
      </w:r>
      <w:r>
        <w:rPr>
          <w:noProof/>
        </w:rPr>
        <w:fldChar w:fldCharType="separate"/>
      </w:r>
      <w:r>
        <w:rPr>
          <w:noProof/>
        </w:rPr>
        <w:t>28</w:t>
      </w:r>
      <w:r>
        <w:rPr>
          <w:noProof/>
        </w:rPr>
        <w:fldChar w:fldCharType="end"/>
      </w:r>
    </w:p>
    <w:p w14:paraId="06DB796D" w14:textId="2AEB0E9D"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_Toc167384194 \h </w:instrText>
      </w:r>
      <w:r>
        <w:rPr>
          <w:noProof/>
        </w:rPr>
      </w:r>
      <w:r>
        <w:rPr>
          <w:noProof/>
        </w:rPr>
        <w:fldChar w:fldCharType="separate"/>
      </w:r>
      <w:r>
        <w:rPr>
          <w:noProof/>
        </w:rPr>
        <w:t>31</w:t>
      </w:r>
      <w:r>
        <w:rPr>
          <w:noProof/>
        </w:rPr>
        <w:fldChar w:fldCharType="end"/>
      </w:r>
    </w:p>
    <w:p w14:paraId="2CCE10BB" w14:textId="087B6DDB"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_Toc167384195 \h </w:instrText>
      </w:r>
      <w:r>
        <w:rPr>
          <w:noProof/>
        </w:rPr>
      </w:r>
      <w:r>
        <w:rPr>
          <w:noProof/>
        </w:rPr>
        <w:fldChar w:fldCharType="separate"/>
      </w:r>
      <w:r>
        <w:rPr>
          <w:noProof/>
        </w:rPr>
        <w:t>31</w:t>
      </w:r>
      <w:r>
        <w:rPr>
          <w:noProof/>
        </w:rPr>
        <w:fldChar w:fldCharType="end"/>
      </w:r>
    </w:p>
    <w:p w14:paraId="7864B05E" w14:textId="4AAA1170"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_Toc167384196 \h </w:instrText>
      </w:r>
      <w:r>
        <w:rPr>
          <w:noProof/>
        </w:rPr>
      </w:r>
      <w:r>
        <w:rPr>
          <w:noProof/>
        </w:rPr>
        <w:fldChar w:fldCharType="separate"/>
      </w:r>
      <w:r>
        <w:rPr>
          <w:noProof/>
        </w:rPr>
        <w:t>31</w:t>
      </w:r>
      <w:r>
        <w:rPr>
          <w:noProof/>
        </w:rPr>
        <w:fldChar w:fldCharType="end"/>
      </w:r>
    </w:p>
    <w:p w14:paraId="49CF0F91" w14:textId="7F0644C0"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_Toc167384197 \h </w:instrText>
      </w:r>
      <w:r>
        <w:rPr>
          <w:noProof/>
        </w:rPr>
      </w:r>
      <w:r>
        <w:rPr>
          <w:noProof/>
        </w:rPr>
        <w:fldChar w:fldCharType="separate"/>
      </w:r>
      <w:r>
        <w:rPr>
          <w:noProof/>
        </w:rPr>
        <w:t>31</w:t>
      </w:r>
      <w:r>
        <w:rPr>
          <w:noProof/>
        </w:rPr>
        <w:fldChar w:fldCharType="end"/>
      </w:r>
    </w:p>
    <w:p w14:paraId="27950C76" w14:textId="50D44FC5"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_Toc167384198 \h </w:instrText>
      </w:r>
      <w:r>
        <w:rPr>
          <w:noProof/>
        </w:rPr>
      </w:r>
      <w:r>
        <w:rPr>
          <w:noProof/>
        </w:rPr>
        <w:fldChar w:fldCharType="separate"/>
      </w:r>
      <w:r>
        <w:rPr>
          <w:noProof/>
        </w:rPr>
        <w:t>31</w:t>
      </w:r>
      <w:r>
        <w:rPr>
          <w:noProof/>
        </w:rPr>
        <w:fldChar w:fldCharType="end"/>
      </w:r>
    </w:p>
    <w:p w14:paraId="1C0BDC18" w14:textId="43A65B21"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_Toc167384199 \h </w:instrText>
      </w:r>
      <w:r>
        <w:rPr>
          <w:noProof/>
        </w:rPr>
      </w:r>
      <w:r>
        <w:rPr>
          <w:noProof/>
        </w:rPr>
        <w:fldChar w:fldCharType="separate"/>
      </w:r>
      <w:r>
        <w:rPr>
          <w:noProof/>
        </w:rPr>
        <w:t>31</w:t>
      </w:r>
      <w:r>
        <w:rPr>
          <w:noProof/>
        </w:rPr>
        <w:fldChar w:fldCharType="end"/>
      </w:r>
    </w:p>
    <w:p w14:paraId="0E07344D" w14:textId="249CD93E"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_Toc167384200 \h </w:instrText>
      </w:r>
      <w:r>
        <w:rPr>
          <w:noProof/>
        </w:rPr>
      </w:r>
      <w:r>
        <w:rPr>
          <w:noProof/>
        </w:rPr>
        <w:fldChar w:fldCharType="separate"/>
      </w:r>
      <w:r>
        <w:rPr>
          <w:noProof/>
        </w:rPr>
        <w:t>31</w:t>
      </w:r>
      <w:r>
        <w:rPr>
          <w:noProof/>
        </w:rPr>
        <w:fldChar w:fldCharType="end"/>
      </w:r>
    </w:p>
    <w:p w14:paraId="456E2E90" w14:textId="62204A71" w:rsidR="00615DBB" w:rsidRDefault="00615DBB">
      <w:pPr>
        <w:pStyle w:val="TOC2"/>
        <w:rPr>
          <w:rFonts w:asciiTheme="minorHAnsi" w:eastAsiaTheme="minorEastAsia" w:hAnsiTheme="minorHAnsi" w:cstheme="minorBidi"/>
          <w:noProof/>
          <w:kern w:val="2"/>
          <w:sz w:val="24"/>
          <w:szCs w:val="24"/>
          <w:lang w:val="en-US"/>
          <w14:ligatures w14:val="standardContextual"/>
        </w:rPr>
      </w:pPr>
      <w:r>
        <w:rPr>
          <w:noProof/>
        </w:rPr>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_Toc167384201 \h </w:instrText>
      </w:r>
      <w:r>
        <w:rPr>
          <w:noProof/>
        </w:rPr>
      </w:r>
      <w:r>
        <w:rPr>
          <w:noProof/>
        </w:rPr>
        <w:fldChar w:fldCharType="separate"/>
      </w:r>
      <w:r>
        <w:rPr>
          <w:noProof/>
        </w:rPr>
        <w:t>31</w:t>
      </w:r>
      <w:r>
        <w:rPr>
          <w:noProof/>
        </w:rPr>
        <w:fldChar w:fldCharType="end"/>
      </w:r>
    </w:p>
    <w:p w14:paraId="2EFD13D2" w14:textId="6A2C85AA"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lastRenderedPageBreak/>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_Toc167384202 \h </w:instrText>
      </w:r>
      <w:r>
        <w:rPr>
          <w:noProof/>
        </w:rPr>
      </w:r>
      <w:r>
        <w:rPr>
          <w:noProof/>
        </w:rPr>
        <w:fldChar w:fldCharType="separate"/>
      </w:r>
      <w:r>
        <w:rPr>
          <w:noProof/>
        </w:rPr>
        <w:t>31</w:t>
      </w:r>
      <w:r>
        <w:rPr>
          <w:noProof/>
        </w:rPr>
        <w:fldChar w:fldCharType="end"/>
      </w:r>
    </w:p>
    <w:p w14:paraId="3DEE1A09" w14:textId="0EBD67CD" w:rsidR="00615DBB" w:rsidRDefault="00615DBB">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_Toc167384203 \h </w:instrText>
      </w:r>
      <w:r>
        <w:rPr>
          <w:noProof/>
        </w:rPr>
      </w:r>
      <w:r>
        <w:rPr>
          <w:noProof/>
        </w:rPr>
        <w:fldChar w:fldCharType="separate"/>
      </w:r>
      <w:r>
        <w:rPr>
          <w:noProof/>
        </w:rPr>
        <w:t>31</w:t>
      </w:r>
      <w:r>
        <w:rPr>
          <w:noProof/>
        </w:rPr>
        <w:fldChar w:fldCharType="end"/>
      </w:r>
    </w:p>
    <w:p w14:paraId="72698E54" w14:textId="1DD3948A" w:rsidR="00615DBB" w:rsidRDefault="00615DBB">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Example Avatar Representation and Animation Streams</w:t>
      </w:r>
      <w:r>
        <w:rPr>
          <w:noProof/>
        </w:rPr>
        <w:tab/>
      </w:r>
      <w:r>
        <w:rPr>
          <w:noProof/>
        </w:rPr>
        <w:fldChar w:fldCharType="begin"/>
      </w:r>
      <w:r>
        <w:rPr>
          <w:noProof/>
        </w:rPr>
        <w:instrText xml:space="preserve"> PAGEREF _Toc167384204 \h </w:instrText>
      </w:r>
      <w:r>
        <w:rPr>
          <w:noProof/>
        </w:rPr>
      </w:r>
      <w:r>
        <w:rPr>
          <w:noProof/>
        </w:rPr>
        <w:fldChar w:fldCharType="separate"/>
      </w:r>
      <w:r>
        <w:rPr>
          <w:noProof/>
        </w:rPr>
        <w:t>32</w:t>
      </w:r>
      <w:r>
        <w:rPr>
          <w:noProof/>
        </w:rPr>
        <w:fldChar w:fldCharType="end"/>
      </w:r>
    </w:p>
    <w:p w14:paraId="56861C28" w14:textId="68A6DE9B" w:rsidR="00615DBB" w:rsidRDefault="00615DBB">
      <w:pPr>
        <w:pStyle w:val="TOC8"/>
        <w:rPr>
          <w:rFonts w:asciiTheme="minorHAnsi" w:eastAsiaTheme="minorEastAsia" w:hAnsiTheme="minorHAnsi" w:cstheme="minorBidi"/>
          <w:b w:val="0"/>
          <w:noProof/>
          <w:kern w:val="2"/>
          <w:sz w:val="24"/>
          <w:szCs w:val="24"/>
          <w:lang w:val="en-US"/>
          <w14:ligatures w14:val="standardContextual"/>
        </w:rPr>
      </w:pPr>
      <w:r>
        <w:rPr>
          <w:noProof/>
        </w:rPr>
        <w:t>Annex &lt;F&gt; (informative): Change history</w:t>
      </w:r>
      <w:r>
        <w:rPr>
          <w:noProof/>
        </w:rPr>
        <w:tab/>
      </w:r>
      <w:r>
        <w:rPr>
          <w:noProof/>
        </w:rPr>
        <w:fldChar w:fldCharType="begin"/>
      </w:r>
      <w:r>
        <w:rPr>
          <w:noProof/>
        </w:rPr>
        <w:instrText xml:space="preserve"> PAGEREF _Toc167384205 \h </w:instrText>
      </w:r>
      <w:r>
        <w:rPr>
          <w:noProof/>
        </w:rPr>
      </w:r>
      <w:r>
        <w:rPr>
          <w:noProof/>
        </w:rPr>
        <w:fldChar w:fldCharType="separate"/>
      </w:r>
      <w:r>
        <w:rPr>
          <w:noProof/>
        </w:rPr>
        <w:t>33</w:t>
      </w:r>
      <w:r>
        <w:rPr>
          <w:noProof/>
        </w:rPr>
        <w:fldChar w:fldCharType="end"/>
      </w:r>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67384155"/>
      <w:bookmarkEnd w:id="17"/>
      <w:r w:rsidRPr="004D3578">
        <w:lastRenderedPageBreak/>
        <w:t>Foreword</w:t>
      </w:r>
      <w:bookmarkEnd w:id="18"/>
      <w:bookmarkEnd w:id="19"/>
    </w:p>
    <w:p w14:paraId="2511FBFA" w14:textId="6301B77F" w:rsidR="00080512" w:rsidRPr="004D3578" w:rsidRDefault="00080512">
      <w:r w:rsidRPr="004D3578">
        <w:t xml:space="preserve">This Technical </w:t>
      </w:r>
      <w:bookmarkStart w:id="20" w:name="spectype3"/>
      <w:r w:rsidR="00602AEA" w:rsidRPr="003E4BA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67384156"/>
      <w:bookmarkEnd w:id="21"/>
      <w:r w:rsidRPr="004D3578">
        <w:t>Introduction</w:t>
      </w:r>
      <w:bookmarkEnd w:id="22"/>
      <w:bookmarkEnd w:id="23"/>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4" w:name="scope"/>
      <w:bookmarkStart w:id="25" w:name="_Toc129708868"/>
      <w:bookmarkStart w:id="26" w:name="_Toc167384157"/>
      <w:bookmarkEnd w:id="24"/>
      <w:r w:rsidRPr="004D3578">
        <w:lastRenderedPageBreak/>
        <w:t>1</w:t>
      </w:r>
      <w:r w:rsidRPr="004D3578">
        <w:tab/>
        <w:t>Scope</w:t>
      </w:r>
      <w:bookmarkEnd w:id="25"/>
      <w:bookmarkEnd w:id="26"/>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7" w:name="references"/>
      <w:bookmarkStart w:id="28" w:name="_Toc129708869"/>
      <w:bookmarkStart w:id="29" w:name="_Toc167384158"/>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w:t>
      </w:r>
      <w:proofErr w:type="spellStart"/>
      <w:r w:rsidRPr="00122123">
        <w:rPr>
          <w:rFonts w:hint="eastAsia"/>
        </w:rPr>
        <w:t>Labeled</w:t>
      </w:r>
      <w:proofErr w:type="spellEnd"/>
      <w:r w:rsidRPr="00122123">
        <w:rPr>
          <w:rFonts w:hint="eastAsia"/>
        </w:rPr>
        <w:t xml:space="preserve"> Face Parts in the </w:t>
      </w:r>
      <w:proofErr w:type="gramStart"/>
      <w:r w:rsidRPr="00122123">
        <w:rPr>
          <w:rFonts w:hint="eastAsia"/>
        </w:rPr>
        <w:t>Wild)</w:t>
      </w:r>
      <w:r w:rsidRPr="004F3C68">
        <w:rPr>
          <w:rFonts w:ascii="MS Mincho" w:eastAsia="MS Mincho" w:hAnsi="MS Mincho" w:cs="MS Mincho" w:hint="eastAsia"/>
        </w:rPr>
        <w:t>，</w:t>
      </w:r>
      <w:proofErr w:type="gramEnd"/>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WFLW (Wider Facial Landmark in the Wild</w:t>
      </w:r>
      <w:proofErr w:type="gramStart"/>
      <w:r w:rsidRPr="00154B27">
        <w:rPr>
          <w:rFonts w:hint="eastAsia"/>
        </w:rPr>
        <w:t xml:space="preserve">),   </w:t>
      </w:r>
      <w:proofErr w:type="gramEnd"/>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77777777" w:rsidR="004F3C68" w:rsidRDefault="004F3C68" w:rsidP="004F3C68"/>
    <w:p w14:paraId="360CD0A2" w14:textId="58B5AB8A" w:rsidR="00080512" w:rsidRPr="004D3578" w:rsidRDefault="00080512">
      <w:pPr>
        <w:pStyle w:val="Guidance"/>
      </w:pPr>
    </w:p>
    <w:p w14:paraId="24ACB616" w14:textId="77777777" w:rsidR="00080512" w:rsidRPr="004D3578" w:rsidRDefault="00080512">
      <w:pPr>
        <w:pStyle w:val="Heading1"/>
      </w:pPr>
      <w:bookmarkStart w:id="30" w:name="definitions"/>
      <w:bookmarkStart w:id="31" w:name="_Toc129708870"/>
      <w:bookmarkStart w:id="32" w:name="_Toc167384159"/>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9708871"/>
      <w:bookmarkStart w:id="34" w:name="_Toc167384160"/>
      <w:r w:rsidRPr="004D3578">
        <w:t>3.1</w:t>
      </w:r>
      <w:r w:rsidRPr="004D3578">
        <w:tab/>
      </w:r>
      <w:r w:rsidR="002B6339">
        <w:t>Terms</w:t>
      </w:r>
      <w:bookmarkEnd w:id="33"/>
      <w:bookmarkEnd w:id="34"/>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lastRenderedPageBreak/>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35" w:name="_Toc129708872"/>
      <w:bookmarkStart w:id="36" w:name="_Toc167384161"/>
      <w:r w:rsidRPr="004D3578">
        <w:t>3.2</w:t>
      </w:r>
      <w:r w:rsidRPr="004D3578">
        <w:tab/>
        <w:t>Symbols</w:t>
      </w:r>
      <w:bookmarkEnd w:id="35"/>
      <w:bookmarkEnd w:id="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37" w:name="_Toc129708873"/>
      <w:bookmarkStart w:id="38" w:name="_Toc167384162"/>
      <w:r w:rsidRPr="004D3578">
        <w:t>3.3</w:t>
      </w:r>
      <w:r w:rsidRPr="004D3578">
        <w:tab/>
        <w:t>Abbreviations</w:t>
      </w:r>
      <w:bookmarkEnd w:id="37"/>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39" w:name="clause4"/>
      <w:bookmarkStart w:id="40" w:name="_Toc129708874"/>
      <w:bookmarkStart w:id="41" w:name="_Toc167384163"/>
      <w:bookmarkEnd w:id="39"/>
      <w:r w:rsidRPr="004D3578">
        <w:t>4</w:t>
      </w:r>
      <w:r w:rsidRPr="004D3578">
        <w:tab/>
      </w:r>
      <w:bookmarkEnd w:id="40"/>
      <w:r w:rsidR="00E035B5">
        <w:t>Overview</w:t>
      </w:r>
      <w:bookmarkEnd w:id="41"/>
    </w:p>
    <w:p w14:paraId="6CE572C2" w14:textId="77777777" w:rsidR="00E035B5" w:rsidRDefault="00E035B5" w:rsidP="00E035B5"/>
    <w:p w14:paraId="58304B48" w14:textId="1E9BE7F0" w:rsidR="00E035B5" w:rsidRDefault="00E035B5" w:rsidP="00E035B5">
      <w:pPr>
        <w:pStyle w:val="Heading1"/>
      </w:pPr>
      <w:bookmarkStart w:id="42" w:name="_Toc167384164"/>
      <w:r>
        <w:t>5</w:t>
      </w:r>
      <w:r>
        <w:tab/>
        <w:t>Use Cases</w:t>
      </w:r>
      <w:r w:rsidR="003A3AA9">
        <w:t xml:space="preserve"> and Potential Requirements</w:t>
      </w:r>
      <w:bookmarkEnd w:id="42"/>
      <w:r w:rsidR="003A3AA9">
        <w:t xml:space="preserve"> </w:t>
      </w:r>
    </w:p>
    <w:p w14:paraId="7C767972" w14:textId="77777777" w:rsidR="008C6956" w:rsidRPr="00725607" w:rsidRDefault="008C6956" w:rsidP="008C6956">
      <w:pPr>
        <w:pStyle w:val="Heading2"/>
      </w:pPr>
      <w:bookmarkStart w:id="43" w:name="_Toc167384165"/>
      <w:r>
        <w:t xml:space="preserve">5.1 </w:t>
      </w:r>
      <w:r>
        <w:tab/>
        <w:t>UC1: Avatar Communication</w:t>
      </w:r>
      <w:bookmarkEnd w:id="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w:t>
            </w:r>
            <w:proofErr w:type="gramStart"/>
            <w:r w:rsidRPr="004E66ED">
              <w:t>similar to</w:t>
            </w:r>
            <w:proofErr w:type="gramEnd"/>
            <w:r w:rsidRPr="004E66ED">
              <w:t xml:space="preserve">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 xml:space="preserve">User B is wearing AR glasses while reading a book before she goes to bed. The display on her glasses indicates an incoming call from User A who is using his phone. User B is in her </w:t>
            </w:r>
            <w:proofErr w:type="gramStart"/>
            <w:r>
              <w:rPr>
                <w:rFonts w:cs="Arial"/>
                <w:lang w:eastAsia="zh-CN"/>
              </w:rPr>
              <w:t>bedroom</w:t>
            </w:r>
            <w:proofErr w:type="gramEnd"/>
            <w:r>
              <w:rPr>
                <w:rFonts w:cs="Arial"/>
                <w:lang w:eastAsia="zh-CN"/>
              </w:rPr>
              <w:t xml:space="preserve">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w:t>
            </w:r>
            <w:r>
              <w:rPr>
                <w:rFonts w:cs="Arial"/>
                <w:lang w:eastAsia="zh-CN"/>
              </w:rPr>
              <w:lastRenderedPageBreak/>
              <w:t>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w:t>
            </w:r>
            <w:proofErr w:type="gramStart"/>
            <w:r w:rsidRPr="00C606A8">
              <w:rPr>
                <w:rFonts w:cs="Arial"/>
                <w:lang w:eastAsia="zh-CN"/>
              </w:rPr>
              <w:t>avatar based</w:t>
            </w:r>
            <w:proofErr w:type="gramEnd"/>
            <w:r w:rsidRPr="00C606A8">
              <w:rPr>
                <w:rFonts w:cs="Arial"/>
                <w:lang w:eastAsia="zh-CN"/>
              </w:rPr>
              <w:t xml:space="preserve">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w:t>
            </w:r>
            <w:r w:rsidRPr="00C606A8">
              <w:rPr>
                <w:rFonts w:cs="Arial"/>
                <w:lang w:eastAsia="zh-CN"/>
              </w:rPr>
              <w:lastRenderedPageBreak/>
              <w:t xml:space="preserve">driven avatar animation with lip movements, </w:t>
            </w:r>
            <w:r>
              <w:rPr>
                <w:rFonts w:cs="Arial"/>
                <w:lang w:eastAsia="zh-CN"/>
              </w:rPr>
              <w:t>User B</w:t>
            </w:r>
            <w:r w:rsidRPr="00C606A8">
              <w:rPr>
                <w:rFonts w:cs="Arial"/>
                <w:lang w:eastAsia="zh-CN"/>
              </w:rPr>
              <w:t xml:space="preserve"> was able to understand Tom without having to stop watching the sport event </w:t>
            </w:r>
            <w:proofErr w:type="gramStart"/>
            <w:r w:rsidRPr="00C606A8">
              <w:rPr>
                <w:rFonts w:cs="Arial"/>
                <w:lang w:eastAsia="zh-CN"/>
              </w:rPr>
              <w:t>in order to</w:t>
            </w:r>
            <w:proofErr w:type="gramEnd"/>
            <w:r w:rsidRPr="00C606A8">
              <w:rPr>
                <w:rFonts w:cs="Arial"/>
                <w:lang w:eastAsia="zh-CN"/>
              </w:rPr>
              <w:t xml:space="preserve">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w:t>
            </w:r>
            <w:proofErr w:type="gramStart"/>
            <w:r>
              <w:rPr>
                <w:rFonts w:cs="Arial"/>
                <w:lang w:eastAsia="zh-CN"/>
              </w:rPr>
              <w:t>A, but</w:t>
            </w:r>
            <w:proofErr w:type="gramEnd"/>
            <w:r>
              <w:rPr>
                <w:rFonts w:cs="Arial"/>
                <w:lang w:eastAsia="zh-CN"/>
              </w:rPr>
              <w:t xml:space="preserve"> is not sure whether the size or style can fit User A well. During the call, User B invokes a side channel </w:t>
            </w:r>
            <w:proofErr w:type="gramStart"/>
            <w:r>
              <w:rPr>
                <w:rFonts w:cs="Arial"/>
                <w:lang w:eastAsia="zh-CN"/>
              </w:rPr>
              <w:t>in order to</w:t>
            </w:r>
            <w:proofErr w:type="gramEnd"/>
            <w:r>
              <w:rPr>
                <w:rFonts w:cs="Arial"/>
                <w:lang w:eastAsia="zh-CN"/>
              </w:rPr>
              <w:t xml:space="preserve">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lastRenderedPageBreak/>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w:t>
            </w:r>
            <w:proofErr w:type="spellStart"/>
            <w:r w:rsidRPr="00530375">
              <w:t>behavior</w:t>
            </w:r>
            <w:proofErr w:type="spellEnd"/>
            <w:r w:rsidRPr="00530375">
              <w:t xml:space="preserve">,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w:t>
            </w:r>
            <w:proofErr w:type="spellStart"/>
            <w:r w:rsidRPr="00530375">
              <w:t>color</w:t>
            </w:r>
            <w:proofErr w:type="spellEnd"/>
            <w:r w:rsidRPr="00530375">
              <w:t xml:space="preserve">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w:t>
            </w:r>
            <w:proofErr w:type="spellStart"/>
            <w:r w:rsidRPr="004E66ED">
              <w:t>behavior</w:t>
            </w:r>
            <w:proofErr w:type="spellEnd"/>
            <w:r w:rsidRPr="004E66ED">
              <w:t>,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lastRenderedPageBreak/>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lastRenderedPageBreak/>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44" w:name="_Toc167384166"/>
      <w:r>
        <w:t>5.</w:t>
      </w:r>
      <w:r w:rsidR="00E17AF2">
        <w:t>2</w:t>
      </w:r>
      <w:r>
        <w:t xml:space="preserve"> </w:t>
      </w:r>
      <w:r>
        <w:tab/>
        <w:t>UC2: Multi-party shared experiences</w:t>
      </w:r>
      <w:bookmarkEnd w:id="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w:t>
            </w:r>
            <w:proofErr w:type="gramStart"/>
            <w:r>
              <w:rPr>
                <w:lang w:val="en-CA" w:eastAsia="zh-CN"/>
              </w:rPr>
              <w:t>class room</w:t>
            </w:r>
            <w:proofErr w:type="gramEnd"/>
            <w:r>
              <w:rPr>
                <w:lang w:val="en-CA" w:eastAsia="zh-CN"/>
              </w:rPr>
              <w:t xml:space="preserve">, all are represented with avatars. </w:t>
            </w:r>
            <w:r w:rsidRPr="00E9655E">
              <w:rPr>
                <w:lang w:val="en-CA" w:eastAsia="zh-CN"/>
              </w:rPr>
              <w:t xml:space="preserve">Each student </w:t>
            </w:r>
            <w:proofErr w:type="spellStart"/>
            <w:r w:rsidRPr="00E9655E">
              <w:rPr>
                <w:lang w:val="en-CA" w:eastAsia="zh-CN"/>
              </w:rPr>
              <w:t>can not</w:t>
            </w:r>
            <w:proofErr w:type="spellEnd"/>
            <w:r w:rsidRPr="00E9655E">
              <w:rPr>
                <w:lang w:val="en-CA" w:eastAsia="zh-CN"/>
              </w:rPr>
              <w:t xml:space="preserve"> hide the avatar facial and body expression of himself/herself from the teacher, i.e. the teacher can look at one student’s avatar and know if s/he is paying attention to the class or doing something </w:t>
            </w:r>
            <w:proofErr w:type="gramStart"/>
            <w:r w:rsidRPr="00E9655E">
              <w:rPr>
                <w:lang w:val="en-CA" w:eastAsia="zh-CN"/>
              </w:rPr>
              <w:t>else, or</w:t>
            </w:r>
            <w:proofErr w:type="gramEnd"/>
            <w:r w:rsidRPr="00E9655E">
              <w:rPr>
                <w:lang w:val="en-CA" w:eastAsia="zh-CN"/>
              </w:rPr>
              <w:t xml:space="preserve">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 xml:space="preserve">Teenage avatars are </w:t>
            </w:r>
            <w:proofErr w:type="gramStart"/>
            <w:r w:rsidRPr="00950917">
              <w:rPr>
                <w:lang w:val="en-CA" w:eastAsia="zh-CN"/>
              </w:rPr>
              <w:t>similar to</w:t>
            </w:r>
            <w:proofErr w:type="gramEnd"/>
            <w:r w:rsidRPr="00950917">
              <w:rPr>
                <w:lang w:val="en-CA" w:eastAsia="zh-CN"/>
              </w:rPr>
              <w:t xml:space="preserve">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lastRenderedPageBreak/>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w:t>
            </w:r>
            <w:proofErr w:type="gramStart"/>
            <w:r w:rsidR="008C6956">
              <w:rPr>
                <w:rFonts w:cs="Arial"/>
                <w:lang w:eastAsia="zh-CN"/>
              </w:rPr>
              <w:t>particular function</w:t>
            </w:r>
            <w:proofErr w:type="gramEnd"/>
            <w:r w:rsidR="008C6956">
              <w:rPr>
                <w:rFonts w:cs="Arial"/>
                <w:lang w:eastAsia="zh-CN"/>
              </w:rPr>
              <w:t xml:space="preserve">.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 xml:space="preserve">User </w:t>
            </w:r>
            <w:proofErr w:type="gramStart"/>
            <w:r>
              <w:rPr>
                <w:rFonts w:cs="Arial"/>
                <w:lang w:eastAsia="zh-CN"/>
              </w:rPr>
              <w:t>A</w:t>
            </w:r>
            <w:r w:rsidR="008C6956">
              <w:rPr>
                <w:rFonts w:cs="Arial"/>
                <w:lang w:eastAsia="zh-CN"/>
              </w:rPr>
              <w:t>'s</w:t>
            </w:r>
            <w:proofErr w:type="gramEnd"/>
            <w:r w:rsidR="008C6956">
              <w:rPr>
                <w:rFonts w:cs="Arial"/>
                <w:lang w:eastAsia="zh-CN"/>
              </w:rPr>
              <w:t xml:space="preserve">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lastRenderedPageBreak/>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w:t>
            </w:r>
            <w:proofErr w:type="gramStart"/>
            <w:r w:rsidRPr="004E66ED">
              <w:t>in order for</w:t>
            </w:r>
            <w:proofErr w:type="gramEnd"/>
            <w:r w:rsidRPr="004E66ED">
              <w:t xml:space="preserve"> the users’ </w:t>
            </w:r>
            <w:proofErr w:type="spellStart"/>
            <w:r w:rsidRPr="004E66ED">
              <w:t>QoE</w:t>
            </w:r>
            <w:proofErr w:type="spellEnd"/>
            <w:r w:rsidRPr="004E66ED">
              <w:t xml:space="preserv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45" w:name="_Toc167384167"/>
      <w:r>
        <w:t>5.</w:t>
      </w:r>
      <w:r w:rsidR="00E17AF2">
        <w:t>3</w:t>
      </w:r>
      <w:r>
        <w:t xml:space="preserve"> </w:t>
      </w:r>
      <w:r>
        <w:tab/>
        <w:t>UC3: Multi-user Gaming</w:t>
      </w:r>
      <w:bookmarkEnd w:id="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lastRenderedPageBreak/>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w:t>
            </w:r>
            <w:proofErr w:type="gramStart"/>
            <w:r>
              <w:t>are able to</w:t>
            </w:r>
            <w:proofErr w:type="gramEnd"/>
            <w:r>
              <w:t xml:space="preserve">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 xml:space="preserve">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w:t>
            </w:r>
            <w:proofErr w:type="gramStart"/>
            <w:r>
              <w:rPr>
                <w:rFonts w:eastAsia="Microsoft YaHei"/>
                <w:color w:val="121212"/>
                <w:lang w:eastAsia="zh-Hans"/>
              </w:rPr>
              <w:t>are able to</w:t>
            </w:r>
            <w:proofErr w:type="gramEnd"/>
            <w:r>
              <w:rPr>
                <w:rFonts w:eastAsia="Microsoft YaHei"/>
                <w:color w:val="121212"/>
                <w:lang w:eastAsia="zh-Hans"/>
              </w:rPr>
              <w:t xml:space="preserve">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w:t>
            </w:r>
            <w:proofErr w:type="gramStart"/>
            <w:r>
              <w:rPr>
                <w:rFonts w:eastAsia="Microsoft YaHei"/>
                <w:color w:val="121212"/>
                <w:lang w:eastAsia="zh-Hans"/>
              </w:rPr>
              <w:t>suit</w:t>
            </w:r>
            <w:proofErr w:type="gramEnd"/>
            <w:r>
              <w:rPr>
                <w:rFonts w:eastAsia="Microsoft YaHei"/>
                <w:color w:val="121212"/>
                <w:lang w:eastAsia="zh-Hans"/>
              </w:rPr>
              <w:t xml:space="preserve">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lastRenderedPageBreak/>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w:t>
            </w:r>
            <w:proofErr w:type="gramStart"/>
            <w:r w:rsidRPr="004E66ED">
              <w:t xml:space="preserve">data </w:t>
            </w:r>
            <w:r w:rsidR="00B8305A" w:rsidRPr="001B5C45">
              <w:t xml:space="preserve"> </w:t>
            </w:r>
            <w:r w:rsidR="00B8305A">
              <w:t>(</w:t>
            </w:r>
            <w:proofErr w:type="gramEnd"/>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 xml:space="preserve">tactile) to maintain good </w:t>
            </w:r>
            <w:proofErr w:type="spellStart"/>
            <w:r w:rsidRPr="00982F35">
              <w:rPr>
                <w:lang w:eastAsia="zh-CN"/>
              </w:rPr>
              <w:t>QoE</w:t>
            </w:r>
            <w:proofErr w:type="spellEnd"/>
            <w:r w:rsidRPr="00982F35">
              <w:rPr>
                <w:lang w:eastAsia="zh-CN"/>
              </w:rPr>
              <w:t>.</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 xml:space="preserve">audio-tactile stimuli: 12 </w:t>
            </w:r>
            <w:proofErr w:type="spellStart"/>
            <w:r w:rsidRPr="00982F35">
              <w:rPr>
                <w:sz w:val="21"/>
                <w:szCs w:val="18"/>
              </w:rPr>
              <w:t>ms</w:t>
            </w:r>
            <w:proofErr w:type="spellEnd"/>
            <w:r w:rsidRPr="00982F35">
              <w:rPr>
                <w:sz w:val="21"/>
                <w:szCs w:val="18"/>
              </w:rPr>
              <w:t xml:space="preserve"> when the audio comes first and 25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 xml:space="preserve">visual-tactile stimuli: 30 </w:t>
            </w:r>
            <w:proofErr w:type="spellStart"/>
            <w:r w:rsidRPr="00982F35">
              <w:rPr>
                <w:sz w:val="21"/>
                <w:szCs w:val="18"/>
              </w:rPr>
              <w:t>ms</w:t>
            </w:r>
            <w:proofErr w:type="spellEnd"/>
            <w:r w:rsidRPr="00982F35">
              <w:rPr>
                <w:sz w:val="21"/>
                <w:szCs w:val="18"/>
              </w:rPr>
              <w:t xml:space="preserve"> when the video comes first and 20 </w:t>
            </w:r>
            <w:proofErr w:type="spellStart"/>
            <w:r w:rsidRPr="00982F35">
              <w:rPr>
                <w:sz w:val="21"/>
                <w:szCs w:val="18"/>
              </w:rPr>
              <w:t>ms</w:t>
            </w:r>
            <w:proofErr w:type="spellEnd"/>
            <w:r w:rsidRPr="00982F35">
              <w:rPr>
                <w:sz w:val="21"/>
                <w:szCs w:val="18"/>
              </w:rPr>
              <w:t xml:space="preserve">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 xml:space="preserve">audio-visual stimuli: 20 </w:t>
            </w:r>
            <w:proofErr w:type="spellStart"/>
            <w:r w:rsidRPr="00982F35">
              <w:rPr>
                <w:sz w:val="21"/>
                <w:szCs w:val="18"/>
              </w:rPr>
              <w:t>ms</w:t>
            </w:r>
            <w:proofErr w:type="spellEnd"/>
            <w:r w:rsidRPr="00982F35">
              <w:rPr>
                <w:sz w:val="21"/>
                <w:szCs w:val="18"/>
              </w:rPr>
              <w:t xml:space="preserve"> when the audio comes first and 20 </w:t>
            </w:r>
            <w:proofErr w:type="spellStart"/>
            <w:r w:rsidRPr="00982F35">
              <w:rPr>
                <w:sz w:val="21"/>
                <w:szCs w:val="18"/>
              </w:rPr>
              <w:t>ms</w:t>
            </w:r>
            <w:proofErr w:type="spellEnd"/>
            <w:r w:rsidRPr="00982F35">
              <w:rPr>
                <w:sz w:val="21"/>
                <w:szCs w:val="18"/>
              </w:rPr>
              <w:t xml:space="preserve">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 xml:space="preserve">end-to-end latency: [5~20] </w:t>
            </w:r>
            <w:proofErr w:type="spellStart"/>
            <w:r>
              <w:rPr>
                <w:lang w:eastAsia="zh-CN"/>
              </w:rPr>
              <w:t>ms</w:t>
            </w:r>
            <w:proofErr w:type="spellEnd"/>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46" w:name="_Toc167384168"/>
      <w:r>
        <w:t>5.</w:t>
      </w:r>
      <w:r w:rsidR="00E17AF2">
        <w:t>4</w:t>
      </w:r>
      <w:r>
        <w:t xml:space="preserve"> </w:t>
      </w:r>
      <w:r>
        <w:tab/>
        <w:t>UC4: Avatar Generation, Storage, and Access</w:t>
      </w:r>
      <w:bookmarkEnd w:id="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w:t>
            </w:r>
            <w:proofErr w:type="gramStart"/>
            <w:r w:rsidRPr="008D286D">
              <w:rPr>
                <w:lang w:val="en-US" w:eastAsia="ko-KR"/>
              </w:rPr>
              <w:t>provider</w:t>
            </w:r>
            <w:r>
              <w:rPr>
                <w:lang w:val="en-US" w:eastAsia="ko-KR"/>
              </w:rPr>
              <w:t>,</w:t>
            </w:r>
            <w:r w:rsidRPr="008D286D">
              <w:rPr>
                <w:lang w:val="en-US" w:eastAsia="ko-KR"/>
              </w:rPr>
              <w:t xml:space="preserve"> and</w:t>
            </w:r>
            <w:proofErr w:type="gramEnd"/>
            <w:r w:rsidRPr="008D286D">
              <w:rPr>
                <w:lang w:val="en-US" w:eastAsia="ko-KR"/>
              </w:rPr>
              <w:t xml:space="preserve">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lastRenderedPageBreak/>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proofErr w:type="gramStart"/>
            <w:r>
              <w:rPr>
                <w:lang w:val="en-US" w:eastAsia="zh-CN"/>
              </w:rPr>
              <w:t>has to</w:t>
            </w:r>
            <w:proofErr w:type="gramEnd"/>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w:t>
            </w:r>
            <w:proofErr w:type="gramStart"/>
            <w:r>
              <w:rPr>
                <w:rFonts w:hint="eastAsia"/>
                <w:lang w:val="en-US" w:eastAsia="zh-CN"/>
              </w:rPr>
              <w:t>So</w:t>
            </w:r>
            <w:proofErr w:type="gramEnd"/>
            <w:r>
              <w:rPr>
                <w:rFonts w:hint="eastAsia"/>
                <w:lang w:val="en-US" w:eastAsia="zh-CN"/>
              </w:rPr>
              <w:t xml:space="preserve">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lastRenderedPageBreak/>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lastRenderedPageBreak/>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lastRenderedPageBreak/>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47" w:name="_Toc167384169"/>
      <w:r w:rsidRPr="003A3AA9">
        <w:t>5.5</w:t>
      </w:r>
      <w:r w:rsidRPr="003A3AA9">
        <w:tab/>
        <w:t>UC</w:t>
      </w:r>
      <w:r w:rsidRPr="003A3AA9">
        <w:rPr>
          <w:rFonts w:hint="eastAsia"/>
        </w:rPr>
        <w:t>5</w:t>
      </w:r>
      <w:r w:rsidRPr="003A3AA9">
        <w:t>: Artificial Intelligence-</w:t>
      </w:r>
      <w:r w:rsidRPr="003A3AA9">
        <w:rPr>
          <w:rFonts w:hint="eastAsia"/>
        </w:rPr>
        <w:t>Based Avatar</w:t>
      </w:r>
      <w:bookmarkEnd w:id="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w:t>
            </w:r>
            <w:proofErr w:type="gramStart"/>
            <w:r>
              <w:t>has to</w:t>
            </w:r>
            <w:proofErr w:type="gramEnd"/>
            <w:r>
              <w:t xml:space="preserve">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w:t>
            </w:r>
            <w:proofErr w:type="spellStart"/>
            <w:r w:rsidR="00E17AF2">
              <w:rPr>
                <w:rFonts w:eastAsia="SimSun" w:hint="eastAsia"/>
                <w:lang w:val="en-US" w:eastAsia="zh-CN"/>
              </w:rPr>
              <w:t>agree</w:t>
            </w:r>
            <w:proofErr w:type="spellEnd"/>
            <w:r w:rsidR="00E17AF2">
              <w:rPr>
                <w:rFonts w:eastAsia="SimSun" w:hint="eastAsia"/>
                <w:lang w:val="en-US" w:eastAsia="zh-CN"/>
              </w:rPr>
              <w:t xml:space="preserv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lastRenderedPageBreak/>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lastRenderedPageBreak/>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48" w:name="_Toc167384170"/>
      <w:r>
        <w:t xml:space="preserve">5.6 </w:t>
      </w:r>
      <w:r>
        <w:tab/>
        <w:t>List of Potential Requirements</w:t>
      </w:r>
      <w:bookmarkEnd w:id="48"/>
    </w:p>
    <w:p w14:paraId="04B1E2CB" w14:textId="77777777" w:rsidR="003A3AA9" w:rsidRPr="003A3AA9" w:rsidRDefault="003A3AA9" w:rsidP="003A3AA9"/>
    <w:p w14:paraId="1EBD01EB" w14:textId="72552F68" w:rsidR="00E035B5" w:rsidRDefault="00E035B5" w:rsidP="00E035B5">
      <w:pPr>
        <w:pStyle w:val="Heading1"/>
      </w:pPr>
      <w:bookmarkStart w:id="49" w:name="_Toc167384171"/>
      <w:r>
        <w:lastRenderedPageBreak/>
        <w:t>6</w:t>
      </w:r>
      <w:r>
        <w:tab/>
        <w:t>Avatar Representation and Animation Formats</w:t>
      </w:r>
      <w:bookmarkEnd w:id="49"/>
    </w:p>
    <w:p w14:paraId="3622609D" w14:textId="4BF81367" w:rsidR="00E035B5" w:rsidRDefault="00AF3238" w:rsidP="00C70D7D">
      <w:pPr>
        <w:pStyle w:val="Heading2"/>
      </w:pPr>
      <w:bookmarkStart w:id="50" w:name="_Toc167384172"/>
      <w:r>
        <w:t xml:space="preserve">6.1 </w:t>
      </w:r>
      <w:r>
        <w:tab/>
        <w:t>General</w:t>
      </w:r>
      <w:bookmarkEnd w:id="50"/>
    </w:p>
    <w:p w14:paraId="00F76A40" w14:textId="590778D7" w:rsidR="009536AC" w:rsidRPr="009536AC" w:rsidRDefault="009536AC" w:rsidP="009536AC">
      <w:pPr>
        <w:pStyle w:val="Heading2"/>
      </w:pPr>
      <w:bookmarkStart w:id="51" w:name="_Toc167384173"/>
      <w:r>
        <w:t>6.2</w:t>
      </w:r>
      <w:r>
        <w:tab/>
        <w:t>Common Terminology</w:t>
      </w:r>
      <w:bookmarkEnd w:id="51"/>
    </w:p>
    <w:p w14:paraId="05190376" w14:textId="28F09BAB" w:rsidR="00AF3238" w:rsidRDefault="00AF3238" w:rsidP="00C70D7D">
      <w:pPr>
        <w:pStyle w:val="Heading2"/>
      </w:pPr>
      <w:bookmarkStart w:id="52" w:name="_Toc167384174"/>
      <w:r>
        <w:t>6.</w:t>
      </w:r>
      <w:r w:rsidR="009536AC">
        <w:t>3</w:t>
      </w:r>
      <w:r>
        <w:t xml:space="preserve"> </w:t>
      </w:r>
      <w:r>
        <w:tab/>
        <w:t>Existing Avatar Representation Formats</w:t>
      </w:r>
      <w:bookmarkEnd w:id="52"/>
    </w:p>
    <w:p w14:paraId="65E73270" w14:textId="292F0539" w:rsidR="00AF3238" w:rsidRPr="00257B7F" w:rsidRDefault="005C311E" w:rsidP="00A95C2F">
      <w:pPr>
        <w:pStyle w:val="Heading3"/>
        <w:rPr>
          <w:lang w:val="en-CA"/>
        </w:rPr>
      </w:pPr>
      <w:bookmarkStart w:id="53" w:name="_Toc167384175"/>
      <w:r>
        <w:rPr>
          <w:lang w:val="en-CA"/>
        </w:rPr>
        <w:t xml:space="preserve">6.3.1 </w:t>
      </w:r>
      <w:r>
        <w:rPr>
          <w:lang w:val="en-CA"/>
        </w:rPr>
        <w:tab/>
      </w:r>
      <w:r w:rsidR="00AF3238">
        <w:rPr>
          <w:lang w:val="en-CA"/>
        </w:rPr>
        <w:t>MPEG Reference Avatar</w:t>
      </w:r>
      <w:bookmarkEnd w:id="53"/>
    </w:p>
    <w:p w14:paraId="7186E27A" w14:textId="5D8EF899" w:rsidR="00AF3238" w:rsidRDefault="005C311E" w:rsidP="00A95C2F">
      <w:pPr>
        <w:pStyle w:val="Heading4"/>
        <w:rPr>
          <w:lang w:val="en-CA"/>
        </w:rPr>
      </w:pPr>
      <w:bookmarkStart w:id="54" w:name="_Toc167384176"/>
      <w:r>
        <w:rPr>
          <w:lang w:val="en-CA"/>
        </w:rPr>
        <w:t>6.3.1.1</w:t>
      </w:r>
      <w:r>
        <w:rPr>
          <w:lang w:val="en-CA"/>
        </w:rPr>
        <w:tab/>
      </w:r>
      <w:r w:rsidR="00AF3238">
        <w:rPr>
          <w:lang w:val="en-CA"/>
        </w:rPr>
        <w:t>Body Model</w:t>
      </w:r>
      <w:bookmarkEnd w:id="54"/>
    </w:p>
    <w:p w14:paraId="0C31B751" w14:textId="3B87EB5E" w:rsidR="00AF3238" w:rsidRPr="00AF3238" w:rsidRDefault="005C311E" w:rsidP="00C70D7D">
      <w:pPr>
        <w:pStyle w:val="Heading5"/>
        <w:rPr>
          <w:lang w:val="en-CA"/>
        </w:rPr>
      </w:pPr>
      <w:bookmarkStart w:id="55" w:name="_Toc167384177"/>
      <w:r>
        <w:rPr>
          <w:lang w:val="en-CA"/>
        </w:rPr>
        <w:t>6.3.1.1.1</w:t>
      </w:r>
      <w:r>
        <w:rPr>
          <w:lang w:val="en-CA"/>
        </w:rPr>
        <w:tab/>
      </w:r>
      <w:r w:rsidR="00AF3238">
        <w:rPr>
          <w:lang w:val="en-CA"/>
        </w:rPr>
        <w:t>Overview</w:t>
      </w:r>
      <w:bookmarkEnd w:id="55"/>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56" w:name="_Ref150254144"/>
      <w:r>
        <w:t xml:space="preserve">Figure </w:t>
      </w:r>
      <w:r>
        <w:fldChar w:fldCharType="begin"/>
      </w:r>
      <w:r>
        <w:instrText xml:space="preserve"> SEQ Figure \* ARABIC </w:instrText>
      </w:r>
      <w:r>
        <w:fldChar w:fldCharType="separate"/>
      </w:r>
      <w:r>
        <w:t>1</w:t>
      </w:r>
      <w:r>
        <w:fldChar w:fldCharType="end"/>
      </w:r>
      <w:bookmarkEnd w:id="56"/>
      <w:r w:rsidRPr="00C70D7D">
        <w:t xml:space="preserve"> Full body mesh topology (</w:t>
      </w:r>
      <w:proofErr w:type="gramStart"/>
      <w:r w:rsidRPr="00C70D7D">
        <w:t>right :</w:t>
      </w:r>
      <w:proofErr w:type="gramEnd"/>
      <w:r w:rsidRPr="00C70D7D">
        <w:t xml:space="preserve"> female body, left : male body). The gender-neutral face is zoomed for better visualization.</w:t>
      </w:r>
    </w:p>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57" w:name="_Toc167384178"/>
      <w:r>
        <w:rPr>
          <w:lang w:val="en-CA"/>
        </w:rPr>
        <w:t>6.</w:t>
      </w:r>
      <w:r w:rsidR="005C311E">
        <w:rPr>
          <w:lang w:val="en-CA"/>
        </w:rPr>
        <w:t>3</w:t>
      </w:r>
      <w:r>
        <w:rPr>
          <w:lang w:val="en-CA"/>
        </w:rPr>
        <w:t xml:space="preserve">.1.1.2 </w:t>
      </w:r>
      <w:r>
        <w:rPr>
          <w:lang w:val="en-CA"/>
        </w:rPr>
        <w:tab/>
        <w:t>Levels of Detail</w:t>
      </w:r>
      <w:bookmarkEnd w:id="57"/>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proofErr w:type="spellStart"/>
      <w:r w:rsidRPr="00D45B01">
        <w:rPr>
          <w:i/>
          <w:iCs/>
          <w:lang w:val="en-CA"/>
        </w:rPr>
        <w:t>Morgan_HD</w:t>
      </w:r>
      <w:proofErr w:type="spellEnd"/>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lastRenderedPageBreak/>
        <w:t>Medium Resolution (refer</w:t>
      </w:r>
      <w:r>
        <w:rPr>
          <w:lang w:val="en-CA"/>
        </w:rPr>
        <w:t>red to</w:t>
      </w:r>
      <w:r w:rsidRPr="0082633B">
        <w:rPr>
          <w:lang w:val="en-CA"/>
        </w:rPr>
        <w:t xml:space="preserve"> as </w:t>
      </w:r>
      <w:proofErr w:type="spellStart"/>
      <w:r w:rsidRPr="00D45B01">
        <w:rPr>
          <w:i/>
          <w:iCs/>
          <w:lang w:val="en-CA"/>
        </w:rPr>
        <w:t>Morgan_MD</w:t>
      </w:r>
      <w:proofErr w:type="spellEnd"/>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proofErr w:type="spellStart"/>
      <w:r w:rsidRPr="00D45B01">
        <w:rPr>
          <w:i/>
          <w:iCs/>
          <w:lang w:val="en-CA"/>
        </w:rPr>
        <w:t>Morgan_SD</w:t>
      </w:r>
      <w:proofErr w:type="spellEnd"/>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58" w:name="_Ref150254125"/>
      <w:r>
        <w:t xml:space="preserve">Figure </w:t>
      </w:r>
      <w:r>
        <w:fldChar w:fldCharType="begin"/>
      </w:r>
      <w:r>
        <w:instrText xml:space="preserve"> SEQ Figure \* ARABIC </w:instrText>
      </w:r>
      <w:r>
        <w:fldChar w:fldCharType="separate"/>
      </w:r>
      <w:r>
        <w:t>2</w:t>
      </w:r>
      <w:r>
        <w:fldChar w:fldCharType="end"/>
      </w:r>
      <w:bookmarkEnd w:id="58"/>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59" w:name="_Toc167384179"/>
      <w:r>
        <w:rPr>
          <w:lang w:val="en-CA"/>
        </w:rPr>
        <w:t>6.</w:t>
      </w:r>
      <w:r w:rsidR="005C311E">
        <w:rPr>
          <w:lang w:val="en-CA"/>
        </w:rPr>
        <w:t>3</w:t>
      </w:r>
      <w:r>
        <w:rPr>
          <w:lang w:val="en-CA"/>
        </w:rPr>
        <w:t xml:space="preserve">.1.1.3 </w:t>
      </w:r>
      <w:r>
        <w:rPr>
          <w:lang w:val="en-CA"/>
        </w:rPr>
        <w:tab/>
      </w:r>
      <w:r w:rsidRPr="00D45B01">
        <w:rPr>
          <w:lang w:val="en-CA"/>
        </w:rPr>
        <w:t>Model Body Semantics</w:t>
      </w:r>
      <w:bookmarkEnd w:id="59"/>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he example provided corresponds to the "High Resolution" level (</w:t>
      </w:r>
      <w:proofErr w:type="spellStart"/>
      <w:r w:rsidRPr="00D130E3">
        <w:rPr>
          <w:lang w:val="en-CA"/>
        </w:rPr>
        <w:t>Morgan_HD</w:t>
      </w:r>
      <w:proofErr w:type="spellEnd"/>
      <w:r w:rsidRPr="00D130E3">
        <w:rPr>
          <w:lang w:val="en-CA"/>
        </w:rPr>
        <w:t xml:space="preserve">).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lastRenderedPageBreak/>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60" w:name="_Ref150254055"/>
      <w:r>
        <w:t xml:space="preserve">Figure </w:t>
      </w:r>
      <w:r>
        <w:fldChar w:fldCharType="begin"/>
      </w:r>
      <w:r>
        <w:instrText xml:space="preserve"> SEQ Figure \* ARABIC </w:instrText>
      </w:r>
      <w:r>
        <w:fldChar w:fldCharType="separate"/>
      </w:r>
      <w:r>
        <w:t>3</w:t>
      </w:r>
      <w:r>
        <w:fldChar w:fldCharType="end"/>
      </w:r>
      <w:bookmarkEnd w:id="60"/>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61" w:name="_Ref150254071"/>
      <w:r>
        <w:t xml:space="preserve">Figure </w:t>
      </w:r>
      <w:r>
        <w:fldChar w:fldCharType="begin"/>
      </w:r>
      <w:r>
        <w:instrText xml:space="preserve"> SEQ Figure \* ARABIC </w:instrText>
      </w:r>
      <w:r>
        <w:fldChar w:fldCharType="separate"/>
      </w:r>
      <w:r>
        <w:t>4</w:t>
      </w:r>
      <w:r>
        <w:fldChar w:fldCharType="end"/>
      </w:r>
      <w:bookmarkEnd w:id="61"/>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lastRenderedPageBreak/>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62" w:name="_Ref150254079"/>
      <w:r>
        <w:t xml:space="preserve">Figure </w:t>
      </w:r>
      <w:r>
        <w:fldChar w:fldCharType="begin"/>
      </w:r>
      <w:r>
        <w:instrText xml:space="preserve"> SEQ Figure \* ARABIC </w:instrText>
      </w:r>
      <w:r>
        <w:fldChar w:fldCharType="separate"/>
      </w:r>
      <w:r>
        <w:t>5</w:t>
      </w:r>
      <w:r>
        <w:fldChar w:fldCharType="end"/>
      </w:r>
      <w:bookmarkEnd w:id="62"/>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2575F818" w:rsidR="00AF3238" w:rsidRDefault="00AF3238" w:rsidP="00C70D7D">
      <w:pPr>
        <w:pStyle w:val="Heading5"/>
        <w:rPr>
          <w:lang w:val="en-CA"/>
        </w:rPr>
      </w:pPr>
      <w:bookmarkStart w:id="63" w:name="_Toc167384180"/>
      <w:r>
        <w:rPr>
          <w:lang w:val="en-CA"/>
        </w:rPr>
        <w:t>6.</w:t>
      </w:r>
      <w:r w:rsidR="005C311E">
        <w:rPr>
          <w:lang w:val="en-CA"/>
        </w:rPr>
        <w:t>3</w:t>
      </w:r>
      <w:r>
        <w:rPr>
          <w:lang w:val="en-CA"/>
        </w:rPr>
        <w:t xml:space="preserve">.1.1.4 </w:t>
      </w:r>
      <w:r>
        <w:rPr>
          <w:lang w:val="en-CA"/>
        </w:rPr>
        <w:tab/>
        <w:t>Base UV Maps</w:t>
      </w:r>
      <w:bookmarkEnd w:id="63"/>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64" w:name="_Toc167384181"/>
      <w:r>
        <w:rPr>
          <w:lang w:val="en-CA"/>
        </w:rPr>
        <w:t>6.</w:t>
      </w:r>
      <w:r w:rsidR="005C311E">
        <w:rPr>
          <w:lang w:val="en-CA"/>
        </w:rPr>
        <w:t>3</w:t>
      </w:r>
      <w:r>
        <w:rPr>
          <w:lang w:val="en-CA"/>
        </w:rPr>
        <w:t xml:space="preserve">.1.1.5 </w:t>
      </w:r>
      <w:r>
        <w:rPr>
          <w:lang w:val="en-CA"/>
        </w:rPr>
        <w:tab/>
        <w:t>Model Skeleton</w:t>
      </w:r>
      <w:bookmarkEnd w:id="64"/>
    </w:p>
    <w:p w14:paraId="55F85B2E" w14:textId="5440E219" w:rsidR="00AF3238" w:rsidRDefault="00AF3238" w:rsidP="00AF3238">
      <w:pPr>
        <w:rPr>
          <w:lang w:val="en-CA"/>
        </w:rPr>
      </w:pPr>
      <w:proofErr w:type="gramStart"/>
      <w:r w:rsidRPr="00196E89">
        <w:rPr>
          <w:lang w:val="en-CA"/>
        </w:rPr>
        <w:t>For the purpose of</w:t>
      </w:r>
      <w:proofErr w:type="gramEnd"/>
      <w:r w:rsidRPr="00196E89">
        <w:rPr>
          <w:lang w:val="en-CA"/>
        </w:rPr>
        <w:t xml:space="preserve">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lastRenderedPageBreak/>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65" w:name="_Ref150253940"/>
      <w:r>
        <w:t xml:space="preserve">Figure </w:t>
      </w:r>
      <w:r>
        <w:fldChar w:fldCharType="begin"/>
      </w:r>
      <w:r>
        <w:instrText xml:space="preserve"> SEQ Figure \* ARABIC </w:instrText>
      </w:r>
      <w:r>
        <w:fldChar w:fldCharType="separate"/>
      </w:r>
      <w:r>
        <w:t>6</w:t>
      </w:r>
      <w:r>
        <w:fldChar w:fldCharType="end"/>
      </w:r>
      <w:bookmarkEnd w:id="65"/>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320986E3" w:rsidR="00AF3238" w:rsidRPr="00880605" w:rsidRDefault="00AF3238" w:rsidP="00C70D7D">
      <w:pPr>
        <w:jc w:val="center"/>
      </w:pPr>
      <w:bookmarkStart w:id="66" w:name="_Ref150253909"/>
      <w:r>
        <w:t xml:space="preserve">Table </w:t>
      </w:r>
      <w:r>
        <w:fldChar w:fldCharType="begin"/>
      </w:r>
      <w:r>
        <w:instrText xml:space="preserve"> SEQ Table \* ARABIC </w:instrText>
      </w:r>
      <w:r>
        <w:fldChar w:fldCharType="separate"/>
      </w:r>
      <w:r>
        <w:t>1</w:t>
      </w:r>
      <w:r>
        <w:fldChar w:fldCharType="end"/>
      </w:r>
      <w:bookmarkEnd w:id="66"/>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xml:space="preserve">— — </w:t>
            </w:r>
            <w:proofErr w:type="spellStart"/>
            <w:r>
              <w:t>UpperChest</w:t>
            </w:r>
            <w:proofErr w:type="spellEnd"/>
          </w:p>
          <w:p w14:paraId="774D6595" w14:textId="77777777" w:rsidR="00AF3238" w:rsidRDefault="00AF3238" w:rsidP="00034EEF">
            <w:r>
              <w:t xml:space="preserve">— — — </w:t>
            </w:r>
            <w:proofErr w:type="spellStart"/>
            <w:r>
              <w:t>Shoulder_Left</w:t>
            </w:r>
            <w:proofErr w:type="spellEnd"/>
          </w:p>
          <w:p w14:paraId="6F3EFE49" w14:textId="77777777" w:rsidR="00AF3238" w:rsidRDefault="00AF3238" w:rsidP="00034EEF">
            <w:r>
              <w:t xml:space="preserve">— — — — </w:t>
            </w:r>
            <w:proofErr w:type="spellStart"/>
            <w:r>
              <w:t>LowerArm_Left</w:t>
            </w:r>
            <w:proofErr w:type="spellEnd"/>
          </w:p>
          <w:p w14:paraId="5EAE2BC8" w14:textId="77777777" w:rsidR="00AF3238" w:rsidRDefault="00AF3238" w:rsidP="00034EEF">
            <w:r>
              <w:t xml:space="preserve">— — — — — </w:t>
            </w:r>
            <w:proofErr w:type="spellStart"/>
            <w:r>
              <w:t>Hand_Left</w:t>
            </w:r>
            <w:proofErr w:type="spellEnd"/>
          </w:p>
          <w:p w14:paraId="5AD27BD6" w14:textId="77777777" w:rsidR="00AF3238" w:rsidRDefault="00AF3238" w:rsidP="00034EEF">
            <w:r>
              <w:t xml:space="preserve">— — — — — — </w:t>
            </w:r>
            <w:proofErr w:type="spellStart"/>
            <w:r>
              <w:t>ProximalThumb_Left</w:t>
            </w:r>
            <w:proofErr w:type="spellEnd"/>
            <w:r>
              <w:t xml:space="preserve"> </w:t>
            </w:r>
          </w:p>
          <w:p w14:paraId="57E594F6" w14:textId="77777777" w:rsidR="00AF3238" w:rsidRDefault="00AF3238" w:rsidP="00034EEF">
            <w:r>
              <w:t xml:space="preserve">— — — </w:t>
            </w:r>
            <w:proofErr w:type="spellStart"/>
            <w:r>
              <w:t>Shoulder_Right</w:t>
            </w:r>
            <w:proofErr w:type="spellEnd"/>
          </w:p>
          <w:p w14:paraId="1D908181" w14:textId="77777777" w:rsidR="00AF3238" w:rsidRDefault="00AF3238" w:rsidP="00034EEF">
            <w:r>
              <w:t xml:space="preserve">— — — — </w:t>
            </w:r>
            <w:proofErr w:type="spellStart"/>
            <w:r>
              <w:t>LowerArm_Right</w:t>
            </w:r>
            <w:proofErr w:type="spellEnd"/>
          </w:p>
          <w:p w14:paraId="4BC4E710" w14:textId="77777777" w:rsidR="00AF3238" w:rsidRDefault="00AF3238" w:rsidP="00034EEF">
            <w:r>
              <w:t xml:space="preserve">— — — — — </w:t>
            </w:r>
            <w:proofErr w:type="spellStart"/>
            <w:r>
              <w:t>Hand_Right</w:t>
            </w:r>
            <w:proofErr w:type="spellEnd"/>
          </w:p>
          <w:p w14:paraId="5BE1294D" w14:textId="77777777" w:rsidR="00AF3238" w:rsidRDefault="00AF3238" w:rsidP="00034EEF">
            <w:r>
              <w:t xml:space="preserve">— — — — — — </w:t>
            </w:r>
            <w:proofErr w:type="spellStart"/>
            <w:r>
              <w:t>ProximalThumb_Right</w:t>
            </w:r>
            <w:proofErr w:type="spellEnd"/>
            <w:r>
              <w:t xml:space="preserve">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xml:space="preserve">— — — — — — </w:t>
            </w:r>
            <w:proofErr w:type="spellStart"/>
            <w:r>
              <w:t>Eye_Left</w:t>
            </w:r>
            <w:proofErr w:type="spellEnd"/>
          </w:p>
          <w:p w14:paraId="14622D66" w14:textId="77777777" w:rsidR="00AF3238" w:rsidRDefault="00AF3238" w:rsidP="00034EEF">
            <w:r>
              <w:t xml:space="preserve">— — — — — — </w:t>
            </w:r>
            <w:proofErr w:type="spellStart"/>
            <w:r>
              <w:t>Eye_Right</w:t>
            </w:r>
            <w:proofErr w:type="spellEnd"/>
          </w:p>
          <w:p w14:paraId="1574614C" w14:textId="77777777" w:rsidR="00AF3238" w:rsidRDefault="00AF3238" w:rsidP="00034EEF">
            <w:r>
              <w:t>— — — — — — Jaw</w:t>
            </w:r>
          </w:p>
          <w:p w14:paraId="2CC55FC7" w14:textId="77777777" w:rsidR="00AF3238" w:rsidRDefault="00AF3238" w:rsidP="00034EEF">
            <w:r>
              <w:lastRenderedPageBreak/>
              <w:t xml:space="preserve">— </w:t>
            </w:r>
            <w:proofErr w:type="spellStart"/>
            <w:r>
              <w:t>UpperLeg_Left</w:t>
            </w:r>
            <w:proofErr w:type="spellEnd"/>
          </w:p>
          <w:p w14:paraId="2AF80D7E" w14:textId="77777777" w:rsidR="00AF3238" w:rsidRDefault="00AF3238" w:rsidP="00034EEF">
            <w:r>
              <w:t xml:space="preserve">— — </w:t>
            </w:r>
            <w:proofErr w:type="spellStart"/>
            <w:r>
              <w:t>LowerLeg_Left</w:t>
            </w:r>
            <w:proofErr w:type="spellEnd"/>
          </w:p>
          <w:p w14:paraId="092A5718" w14:textId="77777777" w:rsidR="00AF3238" w:rsidRDefault="00AF3238" w:rsidP="00034EEF">
            <w:r>
              <w:t xml:space="preserve">— — — </w:t>
            </w:r>
            <w:proofErr w:type="spellStart"/>
            <w:r>
              <w:t>Foot_Left</w:t>
            </w:r>
            <w:proofErr w:type="spellEnd"/>
          </w:p>
          <w:p w14:paraId="385BEFAA" w14:textId="77777777" w:rsidR="00AF3238" w:rsidRDefault="00AF3238" w:rsidP="00034EEF">
            <w:r>
              <w:t xml:space="preserve">— — — — </w:t>
            </w:r>
            <w:proofErr w:type="spellStart"/>
            <w:r>
              <w:t>Toes_Left</w:t>
            </w:r>
            <w:proofErr w:type="spellEnd"/>
          </w:p>
          <w:p w14:paraId="3A060C39" w14:textId="77777777" w:rsidR="00AF3238" w:rsidRDefault="00AF3238" w:rsidP="00034EEF">
            <w:r>
              <w:t xml:space="preserve">— </w:t>
            </w:r>
            <w:proofErr w:type="spellStart"/>
            <w:r>
              <w:t>UpperLeg_Right</w:t>
            </w:r>
            <w:proofErr w:type="spellEnd"/>
          </w:p>
          <w:p w14:paraId="150FBAC8" w14:textId="77777777" w:rsidR="00AF3238" w:rsidRDefault="00AF3238" w:rsidP="00034EEF">
            <w:r>
              <w:t xml:space="preserve">— — </w:t>
            </w:r>
            <w:proofErr w:type="spellStart"/>
            <w:r>
              <w:t>LowerLeg_Right</w:t>
            </w:r>
            <w:proofErr w:type="spellEnd"/>
          </w:p>
          <w:p w14:paraId="177D367E" w14:textId="77777777" w:rsidR="00AF3238" w:rsidRDefault="00AF3238" w:rsidP="00034EEF">
            <w:r>
              <w:t xml:space="preserve">— — — </w:t>
            </w:r>
            <w:proofErr w:type="spellStart"/>
            <w:r>
              <w:t>Foot_Right</w:t>
            </w:r>
            <w:proofErr w:type="spellEnd"/>
          </w:p>
          <w:p w14:paraId="39A03D37" w14:textId="77777777" w:rsidR="00AF3238" w:rsidRPr="00D45B01" w:rsidRDefault="00AF3238" w:rsidP="00034EEF">
            <w:r>
              <w:t xml:space="preserve">— — — — </w:t>
            </w:r>
            <w:proofErr w:type="spellStart"/>
            <w:r>
              <w:t>Toes_Right</w:t>
            </w:r>
            <w:proofErr w:type="spellEnd"/>
          </w:p>
        </w:tc>
        <w:tc>
          <w:tcPr>
            <w:tcW w:w="4841" w:type="dxa"/>
          </w:tcPr>
          <w:p w14:paraId="53593EB8" w14:textId="77777777" w:rsidR="00AF3238" w:rsidRPr="00196E89" w:rsidRDefault="00AF3238" w:rsidP="00034EEF">
            <w:pPr>
              <w:rPr>
                <w:lang w:val="en-CA"/>
              </w:rPr>
            </w:pPr>
            <w:r w:rsidRPr="00196E89">
              <w:rPr>
                <w:lang w:val="en-CA"/>
              </w:rPr>
              <w:lastRenderedPageBreak/>
              <w:t>Hips</w:t>
            </w:r>
          </w:p>
          <w:p w14:paraId="21C80D96" w14:textId="77777777" w:rsidR="00AF3238" w:rsidRPr="00196E89" w:rsidRDefault="00AF3238" w:rsidP="00034EEF">
            <w:pPr>
              <w:rPr>
                <w:lang w:val="en-CA"/>
              </w:rPr>
            </w:pPr>
            <w:r w:rsidRPr="00196E89">
              <w:rPr>
                <w:lang w:val="en-CA"/>
              </w:rPr>
              <w:t xml:space="preserve">— </w:t>
            </w:r>
            <w:proofErr w:type="spellStart"/>
            <w:r w:rsidRPr="00196E89">
              <w:rPr>
                <w:lang w:val="en-CA"/>
              </w:rPr>
              <w:t>UpperChest</w:t>
            </w:r>
            <w:proofErr w:type="spellEnd"/>
          </w:p>
          <w:p w14:paraId="12BDE6D2" w14:textId="77777777" w:rsidR="00AF3238" w:rsidRPr="00196E89" w:rsidRDefault="00AF3238" w:rsidP="00034EEF">
            <w:pPr>
              <w:rPr>
                <w:lang w:val="en-CA"/>
              </w:rPr>
            </w:pPr>
            <w:r w:rsidRPr="00196E89">
              <w:rPr>
                <w:lang w:val="en-CA"/>
              </w:rPr>
              <w:t xml:space="preserve">— — </w:t>
            </w:r>
            <w:proofErr w:type="spellStart"/>
            <w:r w:rsidRPr="00196E89">
              <w:rPr>
                <w:lang w:val="en-CA"/>
              </w:rPr>
              <w:t>Shoulder_Left</w:t>
            </w:r>
            <w:proofErr w:type="spellEnd"/>
          </w:p>
          <w:p w14:paraId="1A4CCA07" w14:textId="77777777" w:rsidR="00AF3238" w:rsidRDefault="00AF3238" w:rsidP="00034EEF">
            <w:pPr>
              <w:rPr>
                <w:lang w:val="en-CA"/>
              </w:rPr>
            </w:pPr>
            <w:r w:rsidRPr="00196E89">
              <w:rPr>
                <w:lang w:val="en-CA"/>
              </w:rPr>
              <w:t xml:space="preserve">— — — </w:t>
            </w:r>
            <w:proofErr w:type="spellStart"/>
            <w:r w:rsidRPr="00196E89">
              <w:rPr>
                <w:lang w:val="en-CA"/>
              </w:rPr>
              <w:t>LowerArm_Left</w:t>
            </w:r>
            <w:proofErr w:type="spellEnd"/>
            <w:r w:rsidRPr="00196E89">
              <w:rPr>
                <w:lang w:val="en-CA"/>
              </w:rPr>
              <w:t xml:space="preserve"> </w:t>
            </w:r>
          </w:p>
          <w:p w14:paraId="0EEF29D1" w14:textId="77777777" w:rsidR="00AF3238" w:rsidRPr="00196E89" w:rsidRDefault="00AF3238" w:rsidP="00034EEF">
            <w:pPr>
              <w:rPr>
                <w:lang w:val="en-CA"/>
              </w:rPr>
            </w:pPr>
            <w:r w:rsidRPr="00196E89">
              <w:rPr>
                <w:lang w:val="en-CA"/>
              </w:rPr>
              <w:t xml:space="preserve">— — — — </w:t>
            </w:r>
            <w:proofErr w:type="spellStart"/>
            <w:r w:rsidRPr="00196E89">
              <w:rPr>
                <w:lang w:val="en-CA"/>
              </w:rPr>
              <w:t>Hand_Left</w:t>
            </w:r>
            <w:proofErr w:type="spellEnd"/>
          </w:p>
          <w:p w14:paraId="0823DE0B" w14:textId="77777777" w:rsidR="00AF3238" w:rsidRPr="00196E89" w:rsidRDefault="00AF3238" w:rsidP="00034EEF">
            <w:pPr>
              <w:rPr>
                <w:lang w:val="en-CA"/>
              </w:rPr>
            </w:pPr>
            <w:r w:rsidRPr="00196E89">
              <w:rPr>
                <w:lang w:val="en-CA"/>
              </w:rPr>
              <w:t xml:space="preserve">— — </w:t>
            </w:r>
            <w:proofErr w:type="spellStart"/>
            <w:r w:rsidRPr="00196E89">
              <w:rPr>
                <w:lang w:val="en-CA"/>
              </w:rPr>
              <w:t>Shoulder_Right</w:t>
            </w:r>
            <w:proofErr w:type="spellEnd"/>
          </w:p>
          <w:p w14:paraId="6309F86D" w14:textId="77777777" w:rsidR="00AF3238" w:rsidRDefault="00AF3238" w:rsidP="00034EEF">
            <w:pPr>
              <w:rPr>
                <w:lang w:val="en-CA"/>
              </w:rPr>
            </w:pPr>
            <w:r w:rsidRPr="00196E89">
              <w:rPr>
                <w:lang w:val="en-CA"/>
              </w:rPr>
              <w:t xml:space="preserve">— — — </w:t>
            </w:r>
            <w:proofErr w:type="spellStart"/>
            <w:r w:rsidRPr="00196E89">
              <w:rPr>
                <w:lang w:val="en-CA"/>
              </w:rPr>
              <w:t>LowerArm_Right</w:t>
            </w:r>
            <w:proofErr w:type="spellEnd"/>
            <w:r w:rsidRPr="00196E89">
              <w:rPr>
                <w:lang w:val="en-CA"/>
              </w:rPr>
              <w:t xml:space="preserve"> </w:t>
            </w:r>
          </w:p>
          <w:p w14:paraId="108C62CA" w14:textId="77777777" w:rsidR="00AF3238" w:rsidRPr="00196E89" w:rsidRDefault="00AF3238" w:rsidP="00034EEF">
            <w:pPr>
              <w:rPr>
                <w:lang w:val="en-CA"/>
              </w:rPr>
            </w:pPr>
            <w:r w:rsidRPr="00196E89">
              <w:rPr>
                <w:lang w:val="en-CA"/>
              </w:rPr>
              <w:t xml:space="preserve">— — — — </w:t>
            </w:r>
            <w:proofErr w:type="spellStart"/>
            <w:r w:rsidRPr="00196E89">
              <w:rPr>
                <w:lang w:val="en-CA"/>
              </w:rPr>
              <w:t>Hand_Right</w:t>
            </w:r>
            <w:proofErr w:type="spellEnd"/>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xml:space="preserve">— </w:t>
            </w:r>
            <w:proofErr w:type="spellStart"/>
            <w:r w:rsidRPr="00196E89">
              <w:rPr>
                <w:lang w:val="en-CA"/>
              </w:rPr>
              <w:t>UpperLeg_Left</w:t>
            </w:r>
            <w:proofErr w:type="spellEnd"/>
          </w:p>
          <w:p w14:paraId="15D87ACD" w14:textId="77777777" w:rsidR="00AF3238" w:rsidRPr="00196E89" w:rsidRDefault="00AF3238" w:rsidP="00034EEF">
            <w:pPr>
              <w:rPr>
                <w:lang w:val="en-CA"/>
              </w:rPr>
            </w:pPr>
            <w:r w:rsidRPr="00196E89">
              <w:rPr>
                <w:lang w:val="en-CA"/>
              </w:rPr>
              <w:t xml:space="preserve">— — </w:t>
            </w:r>
            <w:proofErr w:type="spellStart"/>
            <w:r w:rsidRPr="00196E89">
              <w:rPr>
                <w:lang w:val="en-CA"/>
              </w:rPr>
              <w:t>LowerLeg_Left</w:t>
            </w:r>
            <w:proofErr w:type="spellEnd"/>
          </w:p>
          <w:p w14:paraId="2CEBC2D2" w14:textId="77777777" w:rsidR="00AF3238" w:rsidRPr="00196E89" w:rsidRDefault="00AF3238" w:rsidP="00034EEF">
            <w:pPr>
              <w:rPr>
                <w:lang w:val="en-CA"/>
              </w:rPr>
            </w:pPr>
            <w:r w:rsidRPr="00196E89">
              <w:rPr>
                <w:lang w:val="en-CA"/>
              </w:rPr>
              <w:t xml:space="preserve">— — — </w:t>
            </w:r>
            <w:proofErr w:type="spellStart"/>
            <w:r w:rsidRPr="00196E89">
              <w:rPr>
                <w:lang w:val="en-CA"/>
              </w:rPr>
              <w:t>Foot_Left</w:t>
            </w:r>
            <w:proofErr w:type="spellEnd"/>
          </w:p>
          <w:p w14:paraId="6B9DBC8A" w14:textId="77777777" w:rsidR="00AF3238" w:rsidRPr="00196E89" w:rsidRDefault="00AF3238" w:rsidP="00034EEF">
            <w:pPr>
              <w:rPr>
                <w:lang w:val="en-CA"/>
              </w:rPr>
            </w:pPr>
            <w:r w:rsidRPr="00196E89">
              <w:rPr>
                <w:lang w:val="en-CA"/>
              </w:rPr>
              <w:t xml:space="preserve">— </w:t>
            </w:r>
            <w:proofErr w:type="spellStart"/>
            <w:r w:rsidRPr="00196E89">
              <w:rPr>
                <w:lang w:val="en-CA"/>
              </w:rPr>
              <w:t>UpperLeg_Right</w:t>
            </w:r>
            <w:proofErr w:type="spellEnd"/>
          </w:p>
          <w:p w14:paraId="1D56FA90" w14:textId="77777777" w:rsidR="00AF3238" w:rsidRPr="00196E89" w:rsidRDefault="00AF3238" w:rsidP="00034EEF">
            <w:pPr>
              <w:rPr>
                <w:lang w:val="en-CA"/>
              </w:rPr>
            </w:pPr>
            <w:r w:rsidRPr="00196E89">
              <w:rPr>
                <w:lang w:val="en-CA"/>
              </w:rPr>
              <w:t xml:space="preserve">— — </w:t>
            </w:r>
            <w:proofErr w:type="spellStart"/>
            <w:r w:rsidRPr="00196E89">
              <w:rPr>
                <w:lang w:val="en-CA"/>
              </w:rPr>
              <w:t>LowerLeg_Right</w:t>
            </w:r>
            <w:proofErr w:type="spellEnd"/>
          </w:p>
          <w:p w14:paraId="2CD72687" w14:textId="77777777" w:rsidR="00AF3238" w:rsidRDefault="00AF3238" w:rsidP="00034EEF">
            <w:pPr>
              <w:rPr>
                <w:lang w:val="en-CA"/>
              </w:rPr>
            </w:pPr>
            <w:r w:rsidRPr="00196E89">
              <w:rPr>
                <w:lang w:val="en-CA"/>
              </w:rPr>
              <w:t xml:space="preserve">— — — </w:t>
            </w:r>
            <w:proofErr w:type="spellStart"/>
            <w:r w:rsidRPr="00196E89">
              <w:rPr>
                <w:lang w:val="en-CA"/>
              </w:rPr>
              <w:t>Foot_Right</w:t>
            </w:r>
            <w:proofErr w:type="spellEnd"/>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67" w:name="_Toc167384182"/>
      <w:r>
        <w:rPr>
          <w:lang w:val="en-CA"/>
        </w:rPr>
        <w:t>6.</w:t>
      </w:r>
      <w:r w:rsidR="005C311E">
        <w:rPr>
          <w:lang w:val="en-CA"/>
        </w:rPr>
        <w:t>3</w:t>
      </w:r>
      <w:r>
        <w:rPr>
          <w:lang w:val="en-CA"/>
        </w:rPr>
        <w:t xml:space="preserve">.1.1.6 </w:t>
      </w:r>
      <w:r>
        <w:rPr>
          <w:lang w:val="en-CA"/>
        </w:rPr>
        <w:tab/>
        <w:t>Skinning</w:t>
      </w:r>
      <w:bookmarkEnd w:id="67"/>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68" w:name="_Toc167384183"/>
      <w:r>
        <w:rPr>
          <w:lang w:val="en-CA"/>
        </w:rPr>
        <w:t>6.3.1.2</w:t>
      </w:r>
      <w:r>
        <w:rPr>
          <w:lang w:val="en-CA"/>
        </w:rPr>
        <w:tab/>
      </w:r>
      <w:r w:rsidR="00AF3238">
        <w:rPr>
          <w:lang w:val="en-CA"/>
        </w:rPr>
        <w:t>Face Model</w:t>
      </w:r>
      <w:bookmarkEnd w:id="68"/>
    </w:p>
    <w:p w14:paraId="4C961E1E" w14:textId="260D5305" w:rsidR="00AF3238" w:rsidRPr="00AF3238" w:rsidRDefault="00AF3238" w:rsidP="00C70D7D">
      <w:pPr>
        <w:pStyle w:val="Heading5"/>
        <w:rPr>
          <w:lang w:val="en-CA"/>
        </w:rPr>
      </w:pPr>
      <w:bookmarkStart w:id="69" w:name="_Toc167384184"/>
      <w:r>
        <w:rPr>
          <w:lang w:val="en-CA"/>
        </w:rPr>
        <w:t>6.</w:t>
      </w:r>
      <w:r w:rsidR="005C311E">
        <w:rPr>
          <w:lang w:val="en-CA"/>
        </w:rPr>
        <w:t>3</w:t>
      </w:r>
      <w:r>
        <w:rPr>
          <w:lang w:val="en-CA"/>
        </w:rPr>
        <w:t xml:space="preserve">.1.2.1 </w:t>
      </w:r>
      <w:r>
        <w:rPr>
          <w:lang w:val="en-CA"/>
        </w:rPr>
        <w:tab/>
        <w:t>Overview</w:t>
      </w:r>
      <w:bookmarkEnd w:id="69"/>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70" w:name="_Ref150253862"/>
      <w:r>
        <w:t xml:space="preserve">Figure </w:t>
      </w:r>
      <w:r>
        <w:fldChar w:fldCharType="begin"/>
      </w:r>
      <w:r>
        <w:instrText xml:space="preserve"> SEQ Figure \* ARABIC </w:instrText>
      </w:r>
      <w:r>
        <w:fldChar w:fldCharType="separate"/>
      </w:r>
      <w:r>
        <w:t>7</w:t>
      </w:r>
      <w:r>
        <w:fldChar w:fldCharType="end"/>
      </w:r>
      <w:bookmarkEnd w:id="70"/>
      <w:r w:rsidRPr="00C70D7D">
        <w:t xml:space="preserve"> Morgan’s face (right to </w:t>
      </w:r>
      <w:proofErr w:type="gramStart"/>
      <w:r w:rsidRPr="00C70D7D">
        <w:t>left:</w:t>
      </w:r>
      <w:proofErr w:type="gramEnd"/>
      <w:r w:rsidRPr="00C70D7D">
        <w:t xml:space="preserve">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lastRenderedPageBreak/>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71" w:name="_Ref150253774"/>
      <w:r>
        <w:t xml:space="preserve">Figure </w:t>
      </w:r>
      <w:r>
        <w:fldChar w:fldCharType="begin"/>
      </w:r>
      <w:r>
        <w:instrText xml:space="preserve"> SEQ Figure \* ARABIC </w:instrText>
      </w:r>
      <w:r>
        <w:fldChar w:fldCharType="separate"/>
      </w:r>
      <w:r>
        <w:t>8</w:t>
      </w:r>
      <w:r>
        <w:fldChar w:fldCharType="end"/>
      </w:r>
      <w:bookmarkEnd w:id="71"/>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72" w:name="_Toc167384185"/>
      <w:r>
        <w:rPr>
          <w:lang w:val="en-CA"/>
        </w:rPr>
        <w:t>6.</w:t>
      </w:r>
      <w:r w:rsidR="005C311E">
        <w:rPr>
          <w:lang w:val="en-CA"/>
        </w:rPr>
        <w:t>3</w:t>
      </w:r>
      <w:r>
        <w:rPr>
          <w:lang w:val="en-CA"/>
        </w:rPr>
        <w:t xml:space="preserve">.1.2.2 </w:t>
      </w:r>
      <w:r>
        <w:rPr>
          <w:lang w:val="en-CA"/>
        </w:rPr>
        <w:tab/>
      </w:r>
      <w:r w:rsidRPr="00635FFC">
        <w:rPr>
          <w:lang w:val="en-CA"/>
        </w:rPr>
        <w:t>Face Blend Shapes</w:t>
      </w:r>
      <w:bookmarkEnd w:id="72"/>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73" w:name="_Toc167384186"/>
      <w:r>
        <w:rPr>
          <w:lang w:val="en-CA"/>
        </w:rPr>
        <w:t>6.</w:t>
      </w:r>
      <w:r w:rsidR="005C311E">
        <w:rPr>
          <w:lang w:val="en-CA"/>
        </w:rPr>
        <w:t>3</w:t>
      </w:r>
      <w:r>
        <w:rPr>
          <w:lang w:val="en-CA"/>
        </w:rPr>
        <w:t xml:space="preserve">.1.2.3 </w:t>
      </w:r>
      <w:r>
        <w:rPr>
          <w:lang w:val="en-CA"/>
        </w:rPr>
        <w:tab/>
      </w:r>
      <w:r w:rsidRPr="00635FFC">
        <w:rPr>
          <w:lang w:val="en-CA"/>
        </w:rPr>
        <w:t>Facial Landmarks</w:t>
      </w:r>
      <w:bookmarkEnd w:id="73"/>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lastRenderedPageBreak/>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74" w:name="_Ref150253721"/>
      <w:r>
        <w:t xml:space="preserve">Figure </w:t>
      </w:r>
      <w:r>
        <w:fldChar w:fldCharType="begin"/>
      </w:r>
      <w:r>
        <w:instrText xml:space="preserve"> SEQ Figure \* ARABIC </w:instrText>
      </w:r>
      <w:r>
        <w:fldChar w:fldCharType="separate"/>
      </w:r>
      <w:r>
        <w:t>9</w:t>
      </w:r>
      <w:r>
        <w:fldChar w:fldCharType="end"/>
      </w:r>
      <w:bookmarkEnd w:id="74"/>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proofErr w:type="spellStart"/>
      <w:r>
        <w:rPr>
          <w:rFonts w:hint="eastAsia"/>
        </w:rPr>
        <w:t>Labeled</w:t>
      </w:r>
      <w:proofErr w:type="spellEnd"/>
      <w:r>
        <w:rPr>
          <w:rFonts w:hint="eastAsia"/>
        </w:rPr>
        <w:t xml:space="preserve">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6CC0E363" w:rsidR="00AF3238" w:rsidRPr="00635FFC" w:rsidRDefault="00AF3238" w:rsidP="00C70D7D">
      <w:pPr>
        <w:pStyle w:val="Heading5"/>
        <w:rPr>
          <w:lang w:val="en-CA"/>
        </w:rPr>
      </w:pPr>
      <w:bookmarkStart w:id="75" w:name="_Toc167384187"/>
      <w:r>
        <w:rPr>
          <w:lang w:val="en-CA"/>
        </w:rPr>
        <w:lastRenderedPageBreak/>
        <w:t>6.</w:t>
      </w:r>
      <w:r w:rsidR="005C311E">
        <w:rPr>
          <w:lang w:val="en-CA"/>
        </w:rPr>
        <w:t>3</w:t>
      </w:r>
      <w:r>
        <w:rPr>
          <w:lang w:val="en-CA"/>
        </w:rPr>
        <w:t xml:space="preserve">.1.2.4 </w:t>
      </w:r>
      <w:r>
        <w:rPr>
          <w:lang w:val="en-CA"/>
        </w:rPr>
        <w:tab/>
      </w:r>
      <w:r w:rsidRPr="00635FFC">
        <w:rPr>
          <w:lang w:val="en-CA"/>
        </w:rPr>
        <w:t>Teeth Model</w:t>
      </w:r>
      <w:bookmarkEnd w:id="75"/>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76" w:name="_Toc167384188"/>
      <w:r>
        <w:rPr>
          <w:lang w:val="en-CA"/>
        </w:rPr>
        <w:t>6.</w:t>
      </w:r>
      <w:r w:rsidR="005C311E">
        <w:rPr>
          <w:lang w:val="en-CA"/>
        </w:rPr>
        <w:t>3</w:t>
      </w:r>
      <w:r>
        <w:rPr>
          <w:lang w:val="en-CA"/>
        </w:rPr>
        <w:t xml:space="preserve">.1.2.5 </w:t>
      </w:r>
      <w:r>
        <w:rPr>
          <w:lang w:val="en-CA"/>
        </w:rPr>
        <w:tab/>
      </w:r>
      <w:r w:rsidRPr="00635FFC">
        <w:rPr>
          <w:lang w:val="en-CA"/>
        </w:rPr>
        <w:t>Eye Model</w:t>
      </w:r>
      <w:bookmarkEnd w:id="76"/>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77" w:name="_Ref150253735"/>
      <w:r>
        <w:t xml:space="preserve">Figure </w:t>
      </w:r>
      <w:r>
        <w:fldChar w:fldCharType="begin"/>
      </w:r>
      <w:r>
        <w:instrText xml:space="preserve"> SEQ Figure \* ARABIC </w:instrText>
      </w:r>
      <w:r>
        <w:fldChar w:fldCharType="separate"/>
      </w:r>
      <w:r>
        <w:t>10</w:t>
      </w:r>
      <w:r>
        <w:fldChar w:fldCharType="end"/>
      </w:r>
      <w:bookmarkEnd w:id="77"/>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proofErr w:type="spellStart"/>
      <w:r>
        <w:t>Pupil_</w:t>
      </w:r>
      <w:proofErr w:type="gramStart"/>
      <w:r>
        <w:t>Dilatation</w:t>
      </w:r>
      <w:proofErr w:type="spellEnd"/>
      <w:r>
        <w:t>:</w:t>
      </w:r>
      <w:proofErr w:type="gramEnd"/>
      <w:r>
        <w:t xml:space="preserve"> controls the aperture of the pupil of the eye.</w:t>
      </w:r>
    </w:p>
    <w:p w14:paraId="5AD7C1F5" w14:textId="77777777" w:rsidR="00AF3238" w:rsidRDefault="00AF3238" w:rsidP="00AF3238">
      <w:pPr>
        <w:pStyle w:val="ListParagraph"/>
        <w:numPr>
          <w:ilvl w:val="0"/>
          <w:numId w:val="28"/>
        </w:numPr>
        <w:spacing w:after="0"/>
      </w:pPr>
      <w:proofErr w:type="spellStart"/>
      <w:r>
        <w:t>Sclera_</w:t>
      </w:r>
      <w:proofErr w:type="gramStart"/>
      <w:r>
        <w:t>Flatness</w:t>
      </w:r>
      <w:proofErr w:type="spellEnd"/>
      <w:r>
        <w:t>:</w:t>
      </w:r>
      <w:proofErr w:type="gramEnd"/>
      <w:r>
        <w:t xml:space="preserve"> controls the degree of flatness of the cornea.</w:t>
      </w:r>
    </w:p>
    <w:p w14:paraId="2238AF92" w14:textId="77777777" w:rsidR="00AF3238" w:rsidRDefault="00AF3238" w:rsidP="00AF3238"/>
    <w:p w14:paraId="5A28ADB4" w14:textId="362A56F7" w:rsidR="002E1953" w:rsidRPr="00A95C2F" w:rsidRDefault="005C311E" w:rsidP="00A95C2F">
      <w:pPr>
        <w:pStyle w:val="Heading3"/>
        <w:rPr>
          <w:lang w:val="en-CA"/>
        </w:rPr>
      </w:pPr>
      <w:bookmarkStart w:id="78" w:name="_Toc167384189"/>
      <w:r>
        <w:rPr>
          <w:lang w:val="en-CA"/>
        </w:rPr>
        <w:t>6.3.2</w:t>
      </w:r>
      <w:r>
        <w:rPr>
          <w:lang w:val="en-CA"/>
        </w:rPr>
        <w:tab/>
      </w:r>
      <w:r w:rsidR="002E1953" w:rsidRPr="00A95C2F">
        <w:rPr>
          <w:lang w:val="en-CA"/>
        </w:rPr>
        <w:t>Skinning and Animation in glTF 2.0</w:t>
      </w:r>
      <w:bookmarkEnd w:id="78"/>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lastRenderedPageBreak/>
        <w:t xml:space="preserve">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w:t>
      </w:r>
      <w:proofErr w:type="spellStart"/>
      <w:r>
        <w:t>JOINTS_i</w:t>
      </w:r>
      <w:proofErr w:type="spellEnd"/>
      <w:r>
        <w:t xml:space="preserve"> and </w:t>
      </w:r>
      <w:proofErr w:type="spellStart"/>
      <w:r>
        <w:t>WEIGHTS_i</w:t>
      </w:r>
      <w:proofErr w:type="spellEnd"/>
      <w:r>
        <w:t xml:space="preserve">, where is </w:t>
      </w:r>
      <w:proofErr w:type="spellStart"/>
      <w:r>
        <w:t>i</w:t>
      </w:r>
      <w:proofErr w:type="spellEnd"/>
      <w:r>
        <w:t xml:space="preserve">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 xml:space="preserve">The following is an example asset that is released by </w:t>
      </w:r>
      <w:proofErr w:type="spellStart"/>
      <w:r>
        <w:t>Khronos</w:t>
      </w:r>
      <w:proofErr w:type="spellEnd"/>
      <w:r>
        <w:t xml:space="preserve">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27">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28"/>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28"/>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79" w:name="_Toc167384190"/>
      <w:r>
        <w:rPr>
          <w:lang w:val="en-CA"/>
        </w:rPr>
        <w:t>6.3.3</w:t>
      </w:r>
      <w:r>
        <w:rPr>
          <w:lang w:val="en-CA"/>
        </w:rPr>
        <w:tab/>
      </w:r>
      <w:r w:rsidR="002E1953" w:rsidRPr="00A95C2F">
        <w:rPr>
          <w:lang w:val="en-CA"/>
        </w:rPr>
        <w:t>Avatar Support in MPEG-I Scene Description</w:t>
      </w:r>
      <w:bookmarkEnd w:id="79"/>
    </w:p>
    <w:p w14:paraId="4614FE18" w14:textId="77777777" w:rsidR="002E1953" w:rsidRDefault="002E1953" w:rsidP="002E1953">
      <w:pPr>
        <w:rPr>
          <w:lang w:val="en-US"/>
        </w:rPr>
      </w:pPr>
      <w:r>
        <w:rPr>
          <w:lang w:val="en-US"/>
        </w:rPr>
        <w:t xml:space="preserve">MPEG-I Scene Description has introduced a new extension to glTF 2.0, the </w:t>
      </w:r>
      <w:proofErr w:type="spellStart"/>
      <w:r>
        <w:rPr>
          <w:lang w:val="en-US"/>
        </w:rPr>
        <w:t>MPEG_node_avatar</w:t>
      </w:r>
      <w:proofErr w:type="spellEnd"/>
      <w:r>
        <w:rPr>
          <w:lang w:val="en-US"/>
        </w:rPr>
        <w:t xml:space="preserve">,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r>
        <w:rPr>
          <w:lang w:val="en-US"/>
        </w:rPr>
        <w:t xml:space="preserve">The following is a description of the properties of the </w:t>
      </w:r>
      <w:proofErr w:type="spellStart"/>
      <w:r>
        <w:rPr>
          <w:lang w:val="en-US"/>
        </w:rPr>
        <w:t>MPEG_node_avatar</w:t>
      </w:r>
      <w:proofErr w:type="spellEnd"/>
      <w:r>
        <w:rPr>
          <w:lang w:val="en-US"/>
        </w:rPr>
        <w:t xml:space="preserve">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proofErr w:type="gramStart"/>
            <w:r w:rsidRPr="00C04E31">
              <w:rPr>
                <w:rFonts w:cs="Arial"/>
              </w:rPr>
              <w:t>array(</w:t>
            </w:r>
            <w:proofErr w:type="gramEnd"/>
            <w:r w:rsidRPr="00C04E31">
              <w:rPr>
                <w:rFonts w:cs="Arial"/>
              </w:rPr>
              <w:t>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Pr="00FB1272"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3C093332" w14:textId="77777777" w:rsidR="00AF3238" w:rsidRDefault="00AF3238" w:rsidP="00E035B5"/>
    <w:p w14:paraId="4BCA4F18" w14:textId="3DBA8E7C" w:rsidR="005C311E" w:rsidRPr="00A95C2F" w:rsidRDefault="005C311E" w:rsidP="00A95C2F">
      <w:pPr>
        <w:pStyle w:val="Heading2"/>
      </w:pPr>
      <w:bookmarkStart w:id="80" w:name="_Toc167384191"/>
      <w:r w:rsidRPr="00A95C2F">
        <w:t>6.4</w:t>
      </w:r>
      <w:r w:rsidRPr="00A95C2F">
        <w:tab/>
        <w:t>Animation Approaches and Formats</w:t>
      </w:r>
      <w:bookmarkEnd w:id="80"/>
    </w:p>
    <w:p w14:paraId="209ECE32" w14:textId="3F24F713" w:rsidR="005C311E" w:rsidRPr="00A95C2F" w:rsidRDefault="005C311E" w:rsidP="00A95C2F">
      <w:pPr>
        <w:pStyle w:val="Heading3"/>
        <w:rPr>
          <w:lang w:val="en-CA"/>
        </w:rPr>
      </w:pPr>
      <w:bookmarkStart w:id="81" w:name="_Toc167384192"/>
      <w:r w:rsidRPr="00A95C2F">
        <w:rPr>
          <w:lang w:val="en-CA"/>
        </w:rPr>
        <w:t>6.</w:t>
      </w:r>
      <w:r>
        <w:rPr>
          <w:lang w:val="en-CA"/>
        </w:rPr>
        <w:t>4</w:t>
      </w:r>
      <w:r w:rsidRPr="00A95C2F">
        <w:rPr>
          <w:lang w:val="en-CA"/>
        </w:rPr>
        <w:t>.</w:t>
      </w:r>
      <w:r>
        <w:rPr>
          <w:lang w:val="en-CA"/>
        </w:rPr>
        <w:t>1</w:t>
      </w:r>
      <w:r w:rsidRPr="00A95C2F">
        <w:rPr>
          <w:lang w:val="en-CA"/>
        </w:rPr>
        <w:tab/>
        <w:t>Morph target animation</w:t>
      </w:r>
      <w:bookmarkEnd w:id="81"/>
    </w:p>
    <w:p w14:paraId="7D6A318A" w14:textId="77777777" w:rsidR="005C311E" w:rsidRDefault="005C311E" w:rsidP="005C311E">
      <w:r>
        <w:t xml:space="preserve">Morph target animation, also known as shape key animation or blend shape animation, is a technique commonly used in computer graphics and 3D </w:t>
      </w:r>
      <w:proofErr w:type="spellStart"/>
      <w:r>
        <w:t>modeling</w:t>
      </w:r>
      <w:proofErr w:type="spellEnd"/>
      <w:r>
        <w:t xml:space="preserve"> to create smooth and realistic deformations of 3D models, including avatars as illustrated in [ref:</w:t>
      </w:r>
      <w:r w:rsidRPr="00D507F8">
        <w:t xml:space="preserve"> </w:t>
      </w:r>
      <w:hyperlink r:id="rId29"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6D3AD1FE" w14:textId="45F4070C" w:rsidR="00E035B5" w:rsidRDefault="00E035B5" w:rsidP="00E035B5">
      <w:pPr>
        <w:pStyle w:val="Heading1"/>
      </w:pPr>
      <w:bookmarkStart w:id="82" w:name="_Toc167384193"/>
      <w:r>
        <w:t>7</w:t>
      </w:r>
      <w:r>
        <w:tab/>
        <w:t>Reference Architecture</w:t>
      </w:r>
      <w:bookmarkEnd w:id="82"/>
    </w:p>
    <w:p w14:paraId="44B41CB4" w14:textId="77777777" w:rsidR="00365711" w:rsidRDefault="00365711" w:rsidP="00365711">
      <w:r>
        <w:t>The following figure depicts the reference Architecture for Avatar:</w:t>
      </w:r>
    </w:p>
    <w:p w14:paraId="4CBDF6EA" w14:textId="40B34B3E" w:rsidR="00365711" w:rsidRDefault="008D1E32" w:rsidP="00365711">
      <w:r w:rsidRPr="00547272">
        <w:rPr>
          <w:noProof/>
        </w:rPr>
        <w:lastRenderedPageBreak/>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0"/>
                    <a:stretch>
                      <a:fillRect/>
                    </a:stretch>
                  </pic:blipFill>
                  <pic:spPr>
                    <a:xfrm>
                      <a:off x="0" y="0"/>
                      <a:ext cx="6120765" cy="3173730"/>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D818CEC" w:rsidR="00FB42D9" w:rsidRDefault="00FB42D9" w:rsidP="00FB42D9">
      <w:pPr>
        <w:pStyle w:val="ListParagraph"/>
        <w:numPr>
          <w:ilvl w:val="0"/>
          <w:numId w:val="24"/>
        </w:numPr>
        <w:spacing w:after="0"/>
      </w:pPr>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3DA08167"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9B781A4"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5E5AD7" w:rsidP="00234A46">
      <w:pPr>
        <w:rPr>
          <w:rFonts w:eastAsia="Malgun Gothic"/>
        </w:rPr>
      </w:pPr>
      <w:ins w:id="83" w:author="Eric Yip" w:date="2024-01-18T15:14:00Z">
        <w:r>
          <w:rPr>
            <w:noProof/>
          </w:rPr>
          <w:object w:dxaOrig="27570" w:dyaOrig="14895" w14:anchorId="2B7E63E9">
            <v:shape id="_x0000_i1025" type="#_x0000_t75" alt="" style="width:450.55pt;height:244.5pt;mso-width-percent:0;mso-height-percent:0;mso-width-percent:0;mso-height-percent:0" o:ole="">
              <v:imagedata r:id="rId31" o:title=""/>
            </v:shape>
            <o:OLEObject Type="Embed" ProgID="Visio.Drawing.15" ShapeID="_x0000_i1025" DrawAspect="Content" ObjectID="_1777997280" r:id="rId32"/>
          </w:object>
        </w:r>
      </w:ins>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84" w:name="_Toc167384194"/>
      <w:r>
        <w:t>8</w:t>
      </w:r>
      <w:r>
        <w:tab/>
        <w:t>Avatar Integration into 3GPP Services and Enablers</w:t>
      </w:r>
      <w:bookmarkEnd w:id="84"/>
    </w:p>
    <w:p w14:paraId="78CAA48D" w14:textId="6E9D9676" w:rsidR="00E035B5" w:rsidRDefault="00E035B5" w:rsidP="00E035B5">
      <w:pPr>
        <w:pStyle w:val="Heading2"/>
      </w:pPr>
      <w:bookmarkStart w:id="85" w:name="_Toc167384195"/>
      <w:r>
        <w:t>8.1</w:t>
      </w:r>
      <w:r>
        <w:tab/>
        <w:t>Introduction</w:t>
      </w:r>
      <w:bookmarkEnd w:id="85"/>
    </w:p>
    <w:p w14:paraId="67C02E8F" w14:textId="2A3C6C76" w:rsidR="00E035B5" w:rsidRDefault="00E035B5" w:rsidP="00E035B5">
      <w:pPr>
        <w:pStyle w:val="Heading2"/>
      </w:pPr>
      <w:bookmarkStart w:id="86" w:name="_Toc167384196"/>
      <w:r>
        <w:t>8.2</w:t>
      </w:r>
      <w:r>
        <w:tab/>
      </w:r>
      <w:r w:rsidR="00A57D99">
        <w:t>Signalling</w:t>
      </w:r>
      <w:bookmarkEnd w:id="86"/>
    </w:p>
    <w:p w14:paraId="159A6CED" w14:textId="41F0FD3C" w:rsidR="00E035B5" w:rsidRDefault="00E035B5" w:rsidP="00E035B5">
      <w:pPr>
        <w:pStyle w:val="Heading2"/>
      </w:pPr>
      <w:bookmarkStart w:id="87" w:name="_Toc167384197"/>
      <w:r>
        <w:t>8.3</w:t>
      </w:r>
      <w:r>
        <w:tab/>
        <w:t>Transport</w:t>
      </w:r>
      <w:bookmarkEnd w:id="87"/>
    </w:p>
    <w:p w14:paraId="7969CC03" w14:textId="65892CF5" w:rsidR="00E035B5" w:rsidRDefault="00E035B5" w:rsidP="00E035B5">
      <w:pPr>
        <w:pStyle w:val="Heading2"/>
      </w:pPr>
      <w:bookmarkStart w:id="88" w:name="_Toc167384198"/>
      <w:r>
        <w:t>8.4</w:t>
      </w:r>
      <w:r>
        <w:tab/>
        <w:t>QoS Support</w:t>
      </w:r>
      <w:bookmarkEnd w:id="88"/>
    </w:p>
    <w:p w14:paraId="48198931" w14:textId="09B598BB" w:rsidR="00A57D99" w:rsidRDefault="00A57D99" w:rsidP="00A57D99">
      <w:pPr>
        <w:pStyle w:val="Heading2"/>
      </w:pPr>
      <w:bookmarkStart w:id="89" w:name="_Toc167384199"/>
      <w:r>
        <w:t>8.5</w:t>
      </w:r>
      <w:r>
        <w:tab/>
        <w:t>Split Rendering of Avatars</w:t>
      </w:r>
      <w:bookmarkEnd w:id="89"/>
    </w:p>
    <w:p w14:paraId="67C9754F" w14:textId="043D7F00" w:rsidR="008C6956" w:rsidRDefault="008C6956" w:rsidP="008C6956">
      <w:pPr>
        <w:pStyle w:val="Heading2"/>
      </w:pPr>
      <w:bookmarkStart w:id="90" w:name="_Toc167384200"/>
      <w:r>
        <w:t>8.6</w:t>
      </w:r>
      <w:r>
        <w:tab/>
        <w:t>Mapping to IMS-based Services</w:t>
      </w:r>
      <w:bookmarkEnd w:id="90"/>
    </w:p>
    <w:p w14:paraId="5FDFB643" w14:textId="1DC33509" w:rsidR="008C6956" w:rsidRPr="008C6956" w:rsidRDefault="008C6956" w:rsidP="008C6956">
      <w:pPr>
        <w:pStyle w:val="Heading2"/>
      </w:pPr>
      <w:bookmarkStart w:id="91" w:name="_Toc167384201"/>
      <w:r>
        <w:t>8.7</w:t>
      </w:r>
      <w:r>
        <w:tab/>
        <w:t>Mapping to non-IMS-based Services</w:t>
      </w:r>
      <w:bookmarkEnd w:id="91"/>
    </w:p>
    <w:p w14:paraId="30B4EF8C" w14:textId="77777777" w:rsidR="00E035B5" w:rsidRDefault="00E035B5" w:rsidP="00E035B5"/>
    <w:p w14:paraId="473F3C83" w14:textId="47854005" w:rsidR="00E035B5" w:rsidRDefault="00E035B5" w:rsidP="00E035B5">
      <w:pPr>
        <w:pStyle w:val="Heading1"/>
      </w:pPr>
      <w:bookmarkStart w:id="92" w:name="_Toc167384202"/>
      <w:r>
        <w:lastRenderedPageBreak/>
        <w:t>9</w:t>
      </w:r>
      <w:r>
        <w:tab/>
        <w:t>Security and Privacy</w:t>
      </w:r>
      <w:bookmarkEnd w:id="92"/>
    </w:p>
    <w:p w14:paraId="319356AF" w14:textId="77777777" w:rsidR="00E035B5" w:rsidRDefault="00E035B5" w:rsidP="00E035B5">
      <w:pPr>
        <w:pStyle w:val="TF"/>
        <w:jc w:val="left"/>
      </w:pPr>
    </w:p>
    <w:p w14:paraId="12C4199E" w14:textId="4A8F63C4" w:rsidR="00080512" w:rsidRPr="004D3578" w:rsidRDefault="00E035B5" w:rsidP="00E035B5">
      <w:pPr>
        <w:pStyle w:val="Heading1"/>
      </w:pPr>
      <w:bookmarkStart w:id="93" w:name="_Toc167384203"/>
      <w:r>
        <w:t>10</w:t>
      </w:r>
      <w:r>
        <w:tab/>
        <w:t>Conclusions</w:t>
      </w:r>
      <w:bookmarkEnd w:id="93"/>
    </w:p>
    <w:p w14:paraId="08177474" w14:textId="77777777" w:rsidR="00080512" w:rsidRPr="004D3578" w:rsidRDefault="00080512"/>
    <w:p w14:paraId="37796A3E" w14:textId="6BBCBA54" w:rsidR="00080512" w:rsidRDefault="00D9134D">
      <w:pPr>
        <w:pStyle w:val="Heading8"/>
      </w:pPr>
      <w:bookmarkStart w:id="94" w:name="tsgNames"/>
      <w:bookmarkStart w:id="95" w:name="startOfAnnexes"/>
      <w:bookmarkEnd w:id="94"/>
      <w:bookmarkEnd w:id="95"/>
      <w:r>
        <w:br w:type="page"/>
      </w:r>
      <w:bookmarkStart w:id="96" w:name="_Toc129708886"/>
      <w:bookmarkStart w:id="97" w:name="_Toc167384204"/>
      <w:r w:rsidR="00080512" w:rsidRPr="004D3578">
        <w:lastRenderedPageBreak/>
        <w:t>Annex A (normative):</w:t>
      </w:r>
      <w:r w:rsidR="00080512" w:rsidRPr="004D3578">
        <w:br/>
      </w:r>
      <w:bookmarkEnd w:id="96"/>
      <w:r w:rsidR="00E035B5">
        <w:t>Example Avatar Representation and Animation Streams</w:t>
      </w:r>
      <w:bookmarkEnd w:id="97"/>
    </w:p>
    <w:p w14:paraId="6EA26084" w14:textId="64D6191E" w:rsidR="006B30D0" w:rsidRDefault="006B30D0" w:rsidP="007429F6">
      <w:pPr>
        <w:pStyle w:val="Guidance"/>
      </w:pPr>
    </w:p>
    <w:p w14:paraId="665DAB86" w14:textId="77777777" w:rsidR="006B30D0" w:rsidRPr="007429F6" w:rsidRDefault="006B30D0" w:rsidP="006B30D0"/>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98" w:name="_Toc129708892"/>
      <w:bookmarkStart w:id="99" w:name="_Toc167384205"/>
      <w:r w:rsidRPr="004D3578">
        <w:lastRenderedPageBreak/>
        <w:t>Annex &lt;</w:t>
      </w:r>
      <w:r w:rsidR="006E770F">
        <w:t>F</w:t>
      </w:r>
      <w:r w:rsidRPr="004D3578">
        <w:t>&gt; (informative):</w:t>
      </w:r>
      <w:r w:rsidRPr="004D3578">
        <w:br/>
        <w:t>Change history</w:t>
      </w:r>
      <w:bookmarkEnd w:id="98"/>
      <w:bookmarkEnd w:id="99"/>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0" w:name="historyclause"/>
            <w:bookmarkEnd w:id="100"/>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 xml:space="preserve">Updates after </w:t>
            </w:r>
            <w:proofErr w:type="spellStart"/>
            <w:r>
              <w:rPr>
                <w:sz w:val="16"/>
                <w:szCs w:val="16"/>
              </w:rPr>
              <w:t>adhoc</w:t>
            </w:r>
            <w:proofErr w:type="spellEnd"/>
            <w:r>
              <w:rPr>
                <w:sz w:val="16"/>
                <w:szCs w:val="16"/>
              </w:rPr>
              <w:t xml:space="preserve">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7777777" w:rsidR="00DF66C0" w:rsidRDefault="00DF66C0" w:rsidP="00C70D7D">
            <w:pPr>
              <w:pStyle w:val="TAC"/>
              <w:rPr>
                <w:sz w:val="16"/>
                <w:szCs w:val="16"/>
              </w:rPr>
            </w:pPr>
          </w:p>
        </w:tc>
        <w:tc>
          <w:tcPr>
            <w:tcW w:w="759" w:type="dxa"/>
            <w:shd w:val="solid" w:color="FFFFFF" w:fill="auto"/>
          </w:tcPr>
          <w:p w14:paraId="1094AE7A" w14:textId="77777777" w:rsidR="00DF66C0" w:rsidRDefault="00DF66C0" w:rsidP="00C70D7D">
            <w:pPr>
              <w:pStyle w:val="TAC"/>
              <w:rPr>
                <w:sz w:val="16"/>
                <w:szCs w:val="16"/>
              </w:rPr>
            </w:pPr>
          </w:p>
        </w:tc>
        <w:tc>
          <w:tcPr>
            <w:tcW w:w="1134" w:type="dxa"/>
            <w:shd w:val="solid" w:color="FFFFFF" w:fill="auto"/>
          </w:tcPr>
          <w:p w14:paraId="32F63E76" w14:textId="77777777" w:rsidR="00DF66C0" w:rsidRDefault="00DF66C0" w:rsidP="00C70D7D">
            <w:pPr>
              <w:pStyle w:val="TAC"/>
              <w:rPr>
                <w:sz w:val="16"/>
                <w:szCs w:val="16"/>
              </w:rPr>
            </w:pPr>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77777777" w:rsidR="00DF66C0" w:rsidRPr="00DF66C0" w:rsidRDefault="00DF66C0" w:rsidP="00C70D7D">
            <w:pPr>
              <w:pStyle w:val="TAL"/>
              <w:rPr>
                <w:sz w:val="16"/>
                <w:szCs w:val="16"/>
              </w:rPr>
            </w:pPr>
          </w:p>
        </w:tc>
        <w:tc>
          <w:tcPr>
            <w:tcW w:w="708" w:type="dxa"/>
            <w:shd w:val="solid" w:color="FFFFFF" w:fill="auto"/>
          </w:tcPr>
          <w:p w14:paraId="48040A0D" w14:textId="77777777" w:rsidR="00DF66C0" w:rsidRDefault="00DF66C0" w:rsidP="00C70D7D">
            <w:pPr>
              <w:pStyle w:val="TAC"/>
              <w:rPr>
                <w:sz w:val="16"/>
                <w:szCs w:val="16"/>
              </w:rPr>
            </w:pPr>
          </w:p>
        </w:tc>
      </w:tr>
      <w:tr w:rsidR="003328C7" w:rsidRPr="00315B85" w14:paraId="23613A07" w14:textId="77777777" w:rsidTr="00A67A4D">
        <w:tc>
          <w:tcPr>
            <w:tcW w:w="942" w:type="dxa"/>
            <w:shd w:val="solid" w:color="FFFFFF" w:fill="auto"/>
          </w:tcPr>
          <w:p w14:paraId="4A8A3903" w14:textId="77777777" w:rsidR="003328C7" w:rsidRDefault="003328C7" w:rsidP="00C70D7D">
            <w:pPr>
              <w:pStyle w:val="TAC"/>
              <w:rPr>
                <w:sz w:val="16"/>
                <w:szCs w:val="16"/>
              </w:rPr>
            </w:pPr>
          </w:p>
        </w:tc>
        <w:tc>
          <w:tcPr>
            <w:tcW w:w="759" w:type="dxa"/>
            <w:shd w:val="solid" w:color="FFFFFF" w:fill="auto"/>
          </w:tcPr>
          <w:p w14:paraId="33B9F81D" w14:textId="77777777" w:rsidR="003328C7" w:rsidRDefault="003328C7" w:rsidP="00C70D7D">
            <w:pPr>
              <w:pStyle w:val="TAC"/>
              <w:rPr>
                <w:sz w:val="16"/>
                <w:szCs w:val="16"/>
              </w:rPr>
            </w:pPr>
          </w:p>
        </w:tc>
        <w:tc>
          <w:tcPr>
            <w:tcW w:w="1134" w:type="dxa"/>
            <w:shd w:val="solid" w:color="FFFFFF" w:fill="auto"/>
          </w:tcPr>
          <w:p w14:paraId="00704A14" w14:textId="77777777" w:rsidR="003328C7" w:rsidRDefault="003328C7" w:rsidP="00C70D7D">
            <w:pPr>
              <w:pStyle w:val="TAC"/>
              <w:rPr>
                <w:sz w:val="16"/>
                <w:szCs w:val="16"/>
              </w:rPr>
            </w:pPr>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77777777" w:rsidR="003328C7" w:rsidRPr="00DF66C0" w:rsidRDefault="003328C7" w:rsidP="00C70D7D">
            <w:pPr>
              <w:pStyle w:val="TAL"/>
              <w:rPr>
                <w:sz w:val="16"/>
                <w:szCs w:val="16"/>
              </w:rPr>
            </w:pPr>
          </w:p>
        </w:tc>
        <w:tc>
          <w:tcPr>
            <w:tcW w:w="708" w:type="dxa"/>
            <w:shd w:val="solid" w:color="FFFFFF" w:fill="auto"/>
          </w:tcPr>
          <w:p w14:paraId="6FAB8D86" w14:textId="77777777" w:rsidR="003328C7" w:rsidRDefault="003328C7" w:rsidP="00C70D7D">
            <w:pPr>
              <w:pStyle w:val="TAC"/>
              <w:rPr>
                <w:sz w:val="16"/>
                <w:szCs w:val="16"/>
              </w:rPr>
            </w:pPr>
          </w:p>
        </w:tc>
      </w:tr>
      <w:tr w:rsidR="003328C7" w:rsidRPr="00315B85" w14:paraId="63B0F885" w14:textId="77777777" w:rsidTr="00A67A4D">
        <w:tc>
          <w:tcPr>
            <w:tcW w:w="942" w:type="dxa"/>
            <w:shd w:val="solid" w:color="FFFFFF" w:fill="auto"/>
          </w:tcPr>
          <w:p w14:paraId="7C15886C" w14:textId="77777777" w:rsidR="003328C7" w:rsidRDefault="003328C7" w:rsidP="00C70D7D">
            <w:pPr>
              <w:pStyle w:val="TAC"/>
              <w:rPr>
                <w:sz w:val="16"/>
                <w:szCs w:val="16"/>
              </w:rPr>
            </w:pPr>
          </w:p>
        </w:tc>
        <w:tc>
          <w:tcPr>
            <w:tcW w:w="759" w:type="dxa"/>
            <w:shd w:val="solid" w:color="FFFFFF" w:fill="auto"/>
          </w:tcPr>
          <w:p w14:paraId="611FA06D" w14:textId="77777777" w:rsidR="003328C7" w:rsidRDefault="003328C7" w:rsidP="00C70D7D">
            <w:pPr>
              <w:pStyle w:val="TAC"/>
              <w:rPr>
                <w:sz w:val="16"/>
                <w:szCs w:val="16"/>
              </w:rPr>
            </w:pPr>
          </w:p>
        </w:tc>
        <w:tc>
          <w:tcPr>
            <w:tcW w:w="1134" w:type="dxa"/>
            <w:shd w:val="solid" w:color="FFFFFF" w:fill="auto"/>
          </w:tcPr>
          <w:p w14:paraId="155A65EB" w14:textId="77777777" w:rsidR="003328C7" w:rsidRDefault="003328C7" w:rsidP="00C70D7D">
            <w:pPr>
              <w:pStyle w:val="TAC"/>
              <w:rPr>
                <w:sz w:val="16"/>
                <w:szCs w:val="16"/>
              </w:rPr>
            </w:pP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77777777" w:rsidR="003328C7" w:rsidRPr="00DF66C0" w:rsidRDefault="003328C7" w:rsidP="00C70D7D">
            <w:pPr>
              <w:pStyle w:val="TAL"/>
              <w:rPr>
                <w:sz w:val="16"/>
                <w:szCs w:val="16"/>
              </w:rPr>
            </w:pPr>
          </w:p>
        </w:tc>
        <w:tc>
          <w:tcPr>
            <w:tcW w:w="708" w:type="dxa"/>
            <w:shd w:val="solid" w:color="FFFFFF" w:fill="auto"/>
          </w:tcPr>
          <w:p w14:paraId="3A4427A0" w14:textId="77777777" w:rsidR="003328C7" w:rsidRDefault="003328C7" w:rsidP="00C70D7D">
            <w:pPr>
              <w:pStyle w:val="TAC"/>
              <w:rPr>
                <w:sz w:val="16"/>
                <w:szCs w:val="16"/>
              </w:rPr>
            </w:pP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E9751" w14:textId="77777777" w:rsidR="005E5AD7" w:rsidRDefault="005E5AD7">
      <w:r>
        <w:separator/>
      </w:r>
    </w:p>
  </w:endnote>
  <w:endnote w:type="continuationSeparator" w:id="0">
    <w:p w14:paraId="7EF99256" w14:textId="77777777" w:rsidR="005E5AD7" w:rsidRDefault="005E5A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6FF" w:usb1="4000FCFF" w:usb2="00000009"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83B2E8" w14:textId="77777777" w:rsidR="005E5AD7" w:rsidRDefault="005E5AD7">
      <w:r>
        <w:separator/>
      </w:r>
    </w:p>
  </w:footnote>
  <w:footnote w:type="continuationSeparator" w:id="0">
    <w:p w14:paraId="3B7A8C41" w14:textId="77777777" w:rsidR="005E5AD7" w:rsidRDefault="005E5A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03C9C5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5C2F">
      <w:rPr>
        <w:rFonts w:ascii="Arial" w:hAnsi="Arial" w:cs="Arial"/>
        <w:b/>
        <w:noProof/>
        <w:sz w:val="18"/>
        <w:szCs w:val="18"/>
      </w:rPr>
      <w:t>3GPP TR 26.813 V0.5.0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7A782E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5C2F">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1"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24"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D080267"/>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5"/>
  </w:num>
  <w:num w:numId="16" w16cid:durableId="1005013941">
    <w:abstractNumId w:val="12"/>
  </w:num>
  <w:num w:numId="17" w16cid:durableId="904100245">
    <w:abstractNumId w:val="17"/>
  </w:num>
  <w:num w:numId="18" w16cid:durableId="145324127">
    <w:abstractNumId w:val="16"/>
  </w:num>
  <w:num w:numId="19" w16cid:durableId="861012159">
    <w:abstractNumId w:val="18"/>
  </w:num>
  <w:num w:numId="20" w16cid:durableId="1258714013">
    <w:abstractNumId w:val="25"/>
  </w:num>
  <w:num w:numId="21" w16cid:durableId="484317330">
    <w:abstractNumId w:val="23"/>
  </w:num>
  <w:num w:numId="22" w16cid:durableId="1135639975">
    <w:abstractNumId w:val="28"/>
  </w:num>
  <w:num w:numId="23" w16cid:durableId="751702084">
    <w:abstractNumId w:val="19"/>
  </w:num>
  <w:num w:numId="24" w16cid:durableId="2147090797">
    <w:abstractNumId w:val="32"/>
  </w:num>
  <w:num w:numId="25" w16cid:durableId="199519809">
    <w:abstractNumId w:val="13"/>
  </w:num>
  <w:num w:numId="26" w16cid:durableId="112674076">
    <w:abstractNumId w:val="30"/>
  </w:num>
  <w:num w:numId="27" w16cid:durableId="22438447">
    <w:abstractNumId w:val="22"/>
  </w:num>
  <w:num w:numId="28" w16cid:durableId="16660439">
    <w:abstractNumId w:val="29"/>
  </w:num>
  <w:num w:numId="29" w16cid:durableId="233470688">
    <w:abstractNumId w:val="27"/>
  </w:num>
  <w:num w:numId="30" w16cid:durableId="932711449">
    <w:abstractNumId w:val="20"/>
  </w:num>
  <w:num w:numId="31" w16cid:durableId="343821793">
    <w:abstractNumId w:val="14"/>
  </w:num>
  <w:num w:numId="32" w16cid:durableId="2050716333">
    <w:abstractNumId w:val="24"/>
  </w:num>
  <w:num w:numId="33" w16cid:durableId="175177887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4324403">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95130"/>
    <w:rsid w:val="002A504C"/>
    <w:rsid w:val="002B0A10"/>
    <w:rsid w:val="002B6339"/>
    <w:rsid w:val="002E00EE"/>
    <w:rsid w:val="002E1953"/>
    <w:rsid w:val="00315B85"/>
    <w:rsid w:val="003172DC"/>
    <w:rsid w:val="003328C7"/>
    <w:rsid w:val="00350B78"/>
    <w:rsid w:val="0035462D"/>
    <w:rsid w:val="00356555"/>
    <w:rsid w:val="00365711"/>
    <w:rsid w:val="003765B8"/>
    <w:rsid w:val="00385826"/>
    <w:rsid w:val="003A3AA9"/>
    <w:rsid w:val="003A50D1"/>
    <w:rsid w:val="003B3A2C"/>
    <w:rsid w:val="003C3971"/>
    <w:rsid w:val="003E01D1"/>
    <w:rsid w:val="003E4BA8"/>
    <w:rsid w:val="00423334"/>
    <w:rsid w:val="004345EC"/>
    <w:rsid w:val="00456C0B"/>
    <w:rsid w:val="00465515"/>
    <w:rsid w:val="00483F97"/>
    <w:rsid w:val="00484E10"/>
    <w:rsid w:val="0048556B"/>
    <w:rsid w:val="0049751D"/>
    <w:rsid w:val="004C30AC"/>
    <w:rsid w:val="004D3578"/>
    <w:rsid w:val="004E207D"/>
    <w:rsid w:val="004E213A"/>
    <w:rsid w:val="004F0988"/>
    <w:rsid w:val="004F3340"/>
    <w:rsid w:val="004F3C68"/>
    <w:rsid w:val="0050425A"/>
    <w:rsid w:val="0050765B"/>
    <w:rsid w:val="005245F9"/>
    <w:rsid w:val="0053388B"/>
    <w:rsid w:val="00535773"/>
    <w:rsid w:val="00543E6C"/>
    <w:rsid w:val="00565087"/>
    <w:rsid w:val="00597B11"/>
    <w:rsid w:val="005B65E4"/>
    <w:rsid w:val="005C311E"/>
    <w:rsid w:val="005D1775"/>
    <w:rsid w:val="005D2E01"/>
    <w:rsid w:val="005D7526"/>
    <w:rsid w:val="005E4BB2"/>
    <w:rsid w:val="005E5AD7"/>
    <w:rsid w:val="005F788A"/>
    <w:rsid w:val="00602AEA"/>
    <w:rsid w:val="00614FDF"/>
    <w:rsid w:val="00615DBB"/>
    <w:rsid w:val="0063543D"/>
    <w:rsid w:val="00647114"/>
    <w:rsid w:val="00670CF4"/>
    <w:rsid w:val="00690A50"/>
    <w:rsid w:val="006912E9"/>
    <w:rsid w:val="006A323F"/>
    <w:rsid w:val="006B30D0"/>
    <w:rsid w:val="006C3D95"/>
    <w:rsid w:val="006E0A6F"/>
    <w:rsid w:val="006E5C86"/>
    <w:rsid w:val="006E770F"/>
    <w:rsid w:val="006F31CF"/>
    <w:rsid w:val="007000D6"/>
    <w:rsid w:val="00701116"/>
    <w:rsid w:val="00711455"/>
    <w:rsid w:val="0071174C"/>
    <w:rsid w:val="00713C44"/>
    <w:rsid w:val="00717349"/>
    <w:rsid w:val="00723B61"/>
    <w:rsid w:val="00734A5B"/>
    <w:rsid w:val="0074026F"/>
    <w:rsid w:val="007429F6"/>
    <w:rsid w:val="00744E76"/>
    <w:rsid w:val="007525EF"/>
    <w:rsid w:val="0076533B"/>
    <w:rsid w:val="00765EA3"/>
    <w:rsid w:val="00774DA4"/>
    <w:rsid w:val="00781F0F"/>
    <w:rsid w:val="00794C6A"/>
    <w:rsid w:val="007B600E"/>
    <w:rsid w:val="007E2DCD"/>
    <w:rsid w:val="007F0F4A"/>
    <w:rsid w:val="008028A4"/>
    <w:rsid w:val="00830747"/>
    <w:rsid w:val="00830904"/>
    <w:rsid w:val="00837197"/>
    <w:rsid w:val="00841001"/>
    <w:rsid w:val="00857D6F"/>
    <w:rsid w:val="008768CA"/>
    <w:rsid w:val="00891983"/>
    <w:rsid w:val="008A3287"/>
    <w:rsid w:val="008C384C"/>
    <w:rsid w:val="008C6956"/>
    <w:rsid w:val="008C7B64"/>
    <w:rsid w:val="008D1E32"/>
    <w:rsid w:val="008E2D68"/>
    <w:rsid w:val="008E6756"/>
    <w:rsid w:val="0090271F"/>
    <w:rsid w:val="00902E23"/>
    <w:rsid w:val="009114D7"/>
    <w:rsid w:val="0091348E"/>
    <w:rsid w:val="00917CCB"/>
    <w:rsid w:val="00932CD5"/>
    <w:rsid w:val="00933FB0"/>
    <w:rsid w:val="00942EC2"/>
    <w:rsid w:val="009536AC"/>
    <w:rsid w:val="00975DAE"/>
    <w:rsid w:val="009A45A6"/>
    <w:rsid w:val="009B5A9F"/>
    <w:rsid w:val="009E2532"/>
    <w:rsid w:val="009F37B7"/>
    <w:rsid w:val="009F72CC"/>
    <w:rsid w:val="00A10F02"/>
    <w:rsid w:val="00A164B4"/>
    <w:rsid w:val="00A26956"/>
    <w:rsid w:val="00A27486"/>
    <w:rsid w:val="00A37173"/>
    <w:rsid w:val="00A53724"/>
    <w:rsid w:val="00A56066"/>
    <w:rsid w:val="00A57D99"/>
    <w:rsid w:val="00A61214"/>
    <w:rsid w:val="00A67A4D"/>
    <w:rsid w:val="00A713B9"/>
    <w:rsid w:val="00A73129"/>
    <w:rsid w:val="00A82346"/>
    <w:rsid w:val="00A92BA1"/>
    <w:rsid w:val="00A95A32"/>
    <w:rsid w:val="00A95C2F"/>
    <w:rsid w:val="00AB4A5D"/>
    <w:rsid w:val="00AC56C4"/>
    <w:rsid w:val="00AC6BC6"/>
    <w:rsid w:val="00AD45A1"/>
    <w:rsid w:val="00AD5CC2"/>
    <w:rsid w:val="00AE47C9"/>
    <w:rsid w:val="00AE6164"/>
    <w:rsid w:val="00AE65E2"/>
    <w:rsid w:val="00AF1460"/>
    <w:rsid w:val="00AF3238"/>
    <w:rsid w:val="00B11544"/>
    <w:rsid w:val="00B15449"/>
    <w:rsid w:val="00B24A03"/>
    <w:rsid w:val="00B37106"/>
    <w:rsid w:val="00B721CD"/>
    <w:rsid w:val="00B8305A"/>
    <w:rsid w:val="00B93086"/>
    <w:rsid w:val="00BA19ED"/>
    <w:rsid w:val="00BA4B8D"/>
    <w:rsid w:val="00BC0858"/>
    <w:rsid w:val="00BC0F7D"/>
    <w:rsid w:val="00BC1C4B"/>
    <w:rsid w:val="00BD7D31"/>
    <w:rsid w:val="00BE3255"/>
    <w:rsid w:val="00BF128E"/>
    <w:rsid w:val="00C074DD"/>
    <w:rsid w:val="00C1496A"/>
    <w:rsid w:val="00C33079"/>
    <w:rsid w:val="00C45231"/>
    <w:rsid w:val="00C551FF"/>
    <w:rsid w:val="00C60BBE"/>
    <w:rsid w:val="00C6688B"/>
    <w:rsid w:val="00C70D7D"/>
    <w:rsid w:val="00C72833"/>
    <w:rsid w:val="00C80F1D"/>
    <w:rsid w:val="00C91962"/>
    <w:rsid w:val="00C93F40"/>
    <w:rsid w:val="00CA3D0C"/>
    <w:rsid w:val="00CB14A4"/>
    <w:rsid w:val="00CB703C"/>
    <w:rsid w:val="00D20BE9"/>
    <w:rsid w:val="00D26885"/>
    <w:rsid w:val="00D57972"/>
    <w:rsid w:val="00D675A9"/>
    <w:rsid w:val="00D738D6"/>
    <w:rsid w:val="00D755EB"/>
    <w:rsid w:val="00D76048"/>
    <w:rsid w:val="00D82E6F"/>
    <w:rsid w:val="00D864D5"/>
    <w:rsid w:val="00D87E00"/>
    <w:rsid w:val="00D9134D"/>
    <w:rsid w:val="00DA7A03"/>
    <w:rsid w:val="00DB0997"/>
    <w:rsid w:val="00DB1818"/>
    <w:rsid w:val="00DC1A76"/>
    <w:rsid w:val="00DC309B"/>
    <w:rsid w:val="00DC4DA2"/>
    <w:rsid w:val="00DC598C"/>
    <w:rsid w:val="00DD4C17"/>
    <w:rsid w:val="00DD74A5"/>
    <w:rsid w:val="00DF2B1F"/>
    <w:rsid w:val="00DF62CD"/>
    <w:rsid w:val="00DF66C0"/>
    <w:rsid w:val="00DF6B94"/>
    <w:rsid w:val="00E035B5"/>
    <w:rsid w:val="00E05965"/>
    <w:rsid w:val="00E16509"/>
    <w:rsid w:val="00E17AF2"/>
    <w:rsid w:val="00E31385"/>
    <w:rsid w:val="00E44582"/>
    <w:rsid w:val="00E44FFC"/>
    <w:rsid w:val="00E77645"/>
    <w:rsid w:val="00E81361"/>
    <w:rsid w:val="00EA15B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21" Type="http://schemas.openxmlformats.org/officeDocument/2006/relationships/image" Target="media/image8.pn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hyperlink" Target="https://docs.unrealengine.com/udk/Three/MorphTargets.htm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package" Target="embeddings/Microsoft_Visio_Drawing.vsdx"/><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4.png"/><Relationship Id="rId36"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microsoft.com/office/2017/06/relationships/model3d" Target="media/model3d1.glb"/><Relationship Id="rId30" Type="http://schemas.openxmlformats.org/officeDocument/2006/relationships/image" Target="media/image15.emf"/><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C:\Users\firmin\AppData\Roaming\Microsoft\Templates\3gpp_70.dot</Template>
  <TotalTime>102</TotalTime>
  <Pages>33</Pages>
  <Words>9865</Words>
  <Characters>56237</Characters>
  <Application>Microsoft Office Word</Application>
  <DocSecurity>0</DocSecurity>
  <Lines>468</Lines>
  <Paragraphs>131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65971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 1</cp:lastModifiedBy>
  <cp:revision>40</cp:revision>
  <cp:lastPrinted>2019-02-25T14:05:00Z</cp:lastPrinted>
  <dcterms:created xsi:type="dcterms:W3CDTF">2023-11-16T03:20:00Z</dcterms:created>
  <dcterms:modified xsi:type="dcterms:W3CDTF">2024-05-24T00:19:00Z</dcterms:modified>
</cp:coreProperties>
</file>