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41699398"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060B71">
              <w:t>0</w:t>
            </w:r>
            <w:r w:rsidRPr="00DD74A5">
              <w:rPr>
                <w:highlight w:val="yellow"/>
              </w:rPr>
              <w:t>.</w:t>
            </w:r>
            <w:ins w:id="4" w:author="Author">
              <w:r w:rsidR="00F43A4B">
                <w:rPr>
                  <w:highlight w:val="yellow"/>
                </w:rPr>
                <w:t>3</w:t>
              </w:r>
            </w:ins>
            <w:del w:id="5" w:author="Author">
              <w:r w:rsidR="00F9497E" w:rsidDel="00F43A4B">
                <w:rPr>
                  <w:highlight w:val="yellow"/>
                </w:rPr>
                <w:delText>2</w:delText>
              </w:r>
            </w:del>
            <w:r w:rsidRPr="00DD74A5">
              <w:rPr>
                <w:highlight w:val="yellow"/>
              </w:rPr>
              <w:t>.</w:t>
            </w:r>
            <w:bookmarkEnd w:id="3"/>
            <w:ins w:id="6" w:author="Author">
              <w:r w:rsidR="00F43A4B">
                <w:t>0</w:t>
              </w:r>
            </w:ins>
            <w:del w:id="7" w:author="Author">
              <w:r w:rsidR="00FB3657" w:rsidDel="00F43A4B">
                <w:delText>1</w:delText>
              </w:r>
            </w:del>
            <w:r w:rsidRPr="004D3578">
              <w:t xml:space="preserve"> </w:t>
            </w:r>
            <w:r w:rsidRPr="00133525">
              <w:rPr>
                <w:sz w:val="32"/>
              </w:rPr>
              <w:t>(</w:t>
            </w:r>
            <w:bookmarkStart w:id="8" w:name="issueDate"/>
            <w:r w:rsidR="00060B71">
              <w:rPr>
                <w:sz w:val="32"/>
                <w:highlight w:val="yellow"/>
              </w:rPr>
              <w:t>2020</w:t>
            </w:r>
            <w:r w:rsidRPr="00DD74A5">
              <w:rPr>
                <w:sz w:val="32"/>
                <w:highlight w:val="yellow"/>
              </w:rPr>
              <w:t>-</w:t>
            </w:r>
            <w:bookmarkEnd w:id="8"/>
            <w:r w:rsidR="00FB3657">
              <w:rPr>
                <w:sz w:val="32"/>
              </w:rPr>
              <w:t>11</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060B71">
              <w:t>Services and System Aspects</w:t>
            </w:r>
            <w:r w:rsidRPr="005E4BB2">
              <w:rPr>
                <w:highlight w:val="yellow"/>
              </w:rPr>
              <w:t>;</w:t>
            </w:r>
          </w:p>
          <w:bookmarkEnd w:id="9"/>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0" w:name="specRelease"/>
            <w:r w:rsidRPr="005E4BB2">
              <w:rPr>
                <w:rStyle w:val="ZGSM"/>
                <w:highlight w:val="yellow"/>
              </w:rPr>
              <w:t>17</w:t>
            </w:r>
            <w:bookmarkEnd w:id="10"/>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11"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11"/>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3"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74DA960"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6" w:name="copyrightaddon"/>
            <w:bookmarkEnd w:id="16"/>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F3A7CC9" w14:textId="77777777" w:rsidR="00E16509" w:rsidRDefault="00E16509" w:rsidP="00133525"/>
        </w:tc>
      </w:tr>
      <w:bookmarkEnd w:id="13"/>
    </w:tbl>
    <w:p w14:paraId="21283C90" w14:textId="77777777" w:rsidR="00080512" w:rsidRPr="004D3578" w:rsidRDefault="00080512">
      <w:pPr>
        <w:pStyle w:val="TT"/>
      </w:pPr>
      <w:r w:rsidRPr="004D3578">
        <w:br w:type="page"/>
      </w:r>
      <w:bookmarkStart w:id="17" w:name="tableOfContents"/>
      <w:bookmarkEnd w:id="17"/>
      <w:r w:rsidRPr="004D3578">
        <w:lastRenderedPageBreak/>
        <w:t>Contents</w:t>
      </w:r>
    </w:p>
    <w:p w14:paraId="63904465" w14:textId="4B0149DD" w:rsidR="00D02792"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02792">
        <w:t>Foreword</w:t>
      </w:r>
      <w:r w:rsidR="00D02792">
        <w:tab/>
      </w:r>
      <w:r w:rsidR="00D02792">
        <w:fldChar w:fldCharType="begin"/>
      </w:r>
      <w:r w:rsidR="00D02792">
        <w:instrText xml:space="preserve"> PAGEREF _Toc55297714 \h </w:instrText>
      </w:r>
      <w:r w:rsidR="00D02792">
        <w:fldChar w:fldCharType="separate"/>
      </w:r>
      <w:r w:rsidR="00D02792">
        <w:t>4</w:t>
      </w:r>
      <w:r w:rsidR="00D02792">
        <w:fldChar w:fldCharType="end"/>
      </w:r>
    </w:p>
    <w:p w14:paraId="309CC01E" w14:textId="2196B328" w:rsidR="00D02792" w:rsidRDefault="00D02792">
      <w:pPr>
        <w:pStyle w:val="TOC1"/>
        <w:rPr>
          <w:rFonts w:asciiTheme="minorHAnsi" w:eastAsiaTheme="minorEastAsia" w:hAnsiTheme="minorHAnsi" w:cstheme="minorBidi"/>
          <w:szCs w:val="22"/>
          <w:lang w:val="en-US"/>
        </w:rPr>
      </w:pPr>
      <w:r>
        <w:t>Introduction</w:t>
      </w:r>
      <w:r>
        <w:tab/>
      </w:r>
      <w:r>
        <w:fldChar w:fldCharType="begin"/>
      </w:r>
      <w:r>
        <w:instrText xml:space="preserve"> PAGEREF _Toc55297715 \h </w:instrText>
      </w:r>
      <w:r>
        <w:fldChar w:fldCharType="separate"/>
      </w:r>
      <w:r>
        <w:t>5</w:t>
      </w:r>
      <w:r>
        <w:fldChar w:fldCharType="end"/>
      </w:r>
    </w:p>
    <w:p w14:paraId="0883082F" w14:textId="1B245D30" w:rsidR="00D02792" w:rsidRDefault="00D0279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_Toc55297716 \h </w:instrText>
      </w:r>
      <w:r>
        <w:fldChar w:fldCharType="separate"/>
      </w:r>
      <w:r>
        <w:t>6</w:t>
      </w:r>
      <w:r>
        <w:fldChar w:fldCharType="end"/>
      </w:r>
    </w:p>
    <w:p w14:paraId="25DD98EA" w14:textId="1A9D593C" w:rsidR="00D02792" w:rsidRDefault="00D0279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_Toc55297717 \h </w:instrText>
      </w:r>
      <w:r>
        <w:fldChar w:fldCharType="separate"/>
      </w:r>
      <w:r>
        <w:t>6</w:t>
      </w:r>
      <w:r>
        <w:fldChar w:fldCharType="end"/>
      </w:r>
    </w:p>
    <w:p w14:paraId="4140186F" w14:textId="006E20D0" w:rsidR="00D02792" w:rsidRDefault="00D0279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_Toc55297718 \h </w:instrText>
      </w:r>
      <w:r>
        <w:fldChar w:fldCharType="separate"/>
      </w:r>
      <w:r>
        <w:t>6</w:t>
      </w:r>
      <w:r>
        <w:fldChar w:fldCharType="end"/>
      </w:r>
    </w:p>
    <w:p w14:paraId="52F6227B" w14:textId="0663B109" w:rsidR="00D02792" w:rsidRDefault="00D0279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_Toc55297719 \h </w:instrText>
      </w:r>
      <w:r>
        <w:fldChar w:fldCharType="separate"/>
      </w:r>
      <w:r>
        <w:t>6</w:t>
      </w:r>
      <w:r>
        <w:fldChar w:fldCharType="end"/>
      </w:r>
    </w:p>
    <w:p w14:paraId="47959F73" w14:textId="27AB0E5C" w:rsidR="00D02792" w:rsidRDefault="00D0279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_Toc55297720 \h </w:instrText>
      </w:r>
      <w:r>
        <w:fldChar w:fldCharType="separate"/>
      </w:r>
      <w:r>
        <w:t>6</w:t>
      </w:r>
      <w:r>
        <w:fldChar w:fldCharType="end"/>
      </w:r>
    </w:p>
    <w:p w14:paraId="5212E5A7" w14:textId="1F076248" w:rsidR="00D02792" w:rsidRDefault="00D02792">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_Toc55297721 \h </w:instrText>
      </w:r>
      <w:r>
        <w:fldChar w:fldCharType="separate"/>
      </w:r>
      <w:r>
        <w:t>6</w:t>
      </w:r>
      <w:r>
        <w:fldChar w:fldCharType="end"/>
      </w:r>
    </w:p>
    <w:p w14:paraId="3A012091" w14:textId="48B2442D" w:rsidR="00D02792" w:rsidRDefault="00D0279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_Toc55297722 \h </w:instrText>
      </w:r>
      <w:r>
        <w:fldChar w:fldCharType="separate"/>
      </w:r>
      <w:r>
        <w:t>7</w:t>
      </w:r>
      <w:r>
        <w:fldChar w:fldCharType="end"/>
      </w:r>
    </w:p>
    <w:p w14:paraId="584B3FE7" w14:textId="521BD47D" w:rsidR="00D02792" w:rsidRDefault="00D02792">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_Toc55297723 \h </w:instrText>
      </w:r>
      <w:r>
        <w:fldChar w:fldCharType="separate"/>
      </w:r>
      <w:r>
        <w:t>7</w:t>
      </w:r>
      <w:r>
        <w:fldChar w:fldCharType="end"/>
      </w:r>
    </w:p>
    <w:p w14:paraId="59DF69F7" w14:textId="38EC2836" w:rsidR="00D02792" w:rsidRDefault="00D02792">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_Toc55297724 \h </w:instrText>
      </w:r>
      <w:r>
        <w:fldChar w:fldCharType="separate"/>
      </w:r>
      <w:r>
        <w:t>7</w:t>
      </w:r>
      <w:r>
        <w:fldChar w:fldCharType="end"/>
      </w:r>
    </w:p>
    <w:p w14:paraId="6AF11BE5" w14:textId="2857C615" w:rsidR="00D02792" w:rsidRDefault="00D02792">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_Toc55297725 \h </w:instrText>
      </w:r>
      <w:r>
        <w:fldChar w:fldCharType="separate"/>
      </w:r>
      <w:r>
        <w:t>8</w:t>
      </w:r>
      <w:r>
        <w:fldChar w:fldCharType="end"/>
      </w:r>
    </w:p>
    <w:p w14:paraId="3EC80100" w14:textId="7BD34DA6" w:rsidR="00D02792" w:rsidRDefault="00D02792">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_Toc55297726 \h </w:instrText>
      </w:r>
      <w:r>
        <w:fldChar w:fldCharType="separate"/>
      </w:r>
      <w:r>
        <w:t>9</w:t>
      </w:r>
      <w:r>
        <w:fldChar w:fldCharType="end"/>
      </w:r>
    </w:p>
    <w:p w14:paraId="19DB2A8E" w14:textId="57B6DCF1" w:rsidR="00D02792" w:rsidRDefault="00D02792">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_Toc55297727 \h </w:instrText>
      </w:r>
      <w:r>
        <w:fldChar w:fldCharType="separate"/>
      </w:r>
      <w:r>
        <w:t>9</w:t>
      </w:r>
      <w:r>
        <w:fldChar w:fldCharType="end"/>
      </w:r>
    </w:p>
    <w:p w14:paraId="07FC3CFE" w14:textId="4D9B7BD1" w:rsidR="00D02792" w:rsidRDefault="00D0279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_Toc55297728 \h </w:instrText>
      </w:r>
      <w:r>
        <w:fldChar w:fldCharType="separate"/>
      </w:r>
      <w:r>
        <w:t>10</w:t>
      </w:r>
      <w:r>
        <w:fldChar w:fldCharType="end"/>
      </w:r>
    </w:p>
    <w:p w14:paraId="72BC809C" w14:textId="7EE1F6D2" w:rsidR="00D02792" w:rsidRDefault="00D02792">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_Toc55297729 \h </w:instrText>
      </w:r>
      <w:r>
        <w:fldChar w:fldCharType="separate"/>
      </w:r>
      <w:r>
        <w:t>10</w:t>
      </w:r>
      <w:r>
        <w:fldChar w:fldCharType="end"/>
      </w:r>
    </w:p>
    <w:p w14:paraId="449EE48C" w14:textId="42FB6111" w:rsidR="00D02792" w:rsidRDefault="00D0279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 xml:space="preserve">  Downlink Streaming Use Cases</w:t>
      </w:r>
      <w:r>
        <w:tab/>
      </w:r>
      <w:r>
        <w:fldChar w:fldCharType="begin"/>
      </w:r>
      <w:r>
        <w:instrText xml:space="preserve"> PAGEREF _Toc55297730 \h </w:instrText>
      </w:r>
      <w:r>
        <w:fldChar w:fldCharType="separate"/>
      </w:r>
      <w:r>
        <w:t>10</w:t>
      </w:r>
      <w:r>
        <w:fldChar w:fldCharType="end"/>
      </w:r>
    </w:p>
    <w:p w14:paraId="1EB29CB6" w14:textId="3A74244A" w:rsidR="00D02792" w:rsidRDefault="00D02792">
      <w:pPr>
        <w:pStyle w:val="TOC2"/>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_Toc55297731 \h </w:instrText>
      </w:r>
      <w:r>
        <w:fldChar w:fldCharType="separate"/>
      </w:r>
      <w:r>
        <w:t>10</w:t>
      </w:r>
      <w:r>
        <w:fldChar w:fldCharType="end"/>
      </w:r>
    </w:p>
    <w:p w14:paraId="4532C164" w14:textId="137F847E" w:rsidR="00D02792" w:rsidRDefault="00D02792">
      <w:pPr>
        <w:pStyle w:val="TOC2"/>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_Toc55297732 \h </w:instrText>
      </w:r>
      <w:r>
        <w:fldChar w:fldCharType="separate"/>
      </w:r>
      <w:r>
        <w:t>11</w:t>
      </w:r>
      <w:r>
        <w:fldChar w:fldCharType="end"/>
      </w:r>
    </w:p>
    <w:p w14:paraId="4731F9E9" w14:textId="3DEB1208" w:rsidR="00D02792" w:rsidRDefault="00D02792">
      <w:pPr>
        <w:pStyle w:val="TOC2"/>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_Toc55297733 \h </w:instrText>
      </w:r>
      <w:r>
        <w:fldChar w:fldCharType="separate"/>
      </w:r>
      <w:r>
        <w:t>14</w:t>
      </w:r>
      <w:r>
        <w:fldChar w:fldCharType="end"/>
      </w:r>
    </w:p>
    <w:p w14:paraId="634D3EA7" w14:textId="4CB67228" w:rsidR="00D02792" w:rsidRDefault="00D02792">
      <w:pPr>
        <w:pStyle w:val="TOC2"/>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_Toc55297734 \h </w:instrText>
      </w:r>
      <w:r>
        <w:fldChar w:fldCharType="separate"/>
      </w:r>
      <w:r>
        <w:t>17</w:t>
      </w:r>
      <w:r>
        <w:fldChar w:fldCharType="end"/>
      </w:r>
    </w:p>
    <w:p w14:paraId="256972CC" w14:textId="49FEE992" w:rsidR="00D02792" w:rsidRDefault="00D02792">
      <w:pPr>
        <w:pStyle w:val="TOC2"/>
        <w:rPr>
          <w:rFonts w:asciiTheme="minorHAnsi" w:eastAsiaTheme="minorEastAsia" w:hAnsiTheme="minorHAnsi" w:cstheme="minorBidi"/>
          <w:sz w:val="22"/>
          <w:szCs w:val="22"/>
          <w:lang w:val="en-US"/>
        </w:rPr>
      </w:pPr>
      <w:r>
        <w:t>5.2.5 Generalized Split and Cloud Rendering and Processing</w:t>
      </w:r>
      <w:r>
        <w:tab/>
      </w:r>
      <w:r>
        <w:fldChar w:fldCharType="begin"/>
      </w:r>
      <w:r>
        <w:instrText xml:space="preserve"> PAGEREF _Toc55297735 \h </w:instrText>
      </w:r>
      <w:r>
        <w:fldChar w:fldCharType="separate"/>
      </w:r>
      <w:r>
        <w:t>19</w:t>
      </w:r>
      <w:r>
        <w:fldChar w:fldCharType="end"/>
      </w:r>
    </w:p>
    <w:p w14:paraId="5965C5B0" w14:textId="06C02E0A" w:rsidR="00D02792" w:rsidRDefault="00D02792">
      <w:pPr>
        <w:pStyle w:val="TOC2"/>
        <w:rPr>
          <w:rFonts w:asciiTheme="minorHAnsi" w:eastAsiaTheme="minorEastAsia" w:hAnsiTheme="minorHAnsi" w:cstheme="minorBidi"/>
          <w:sz w:val="22"/>
          <w:szCs w:val="22"/>
          <w:lang w:val="en-US"/>
        </w:rPr>
      </w:pPr>
      <w:r w:rsidRPr="00B134F1">
        <w:rPr>
          <w:rFonts w:eastAsia="SimSun"/>
        </w:rPr>
        <w:t>5.2.6</w:t>
      </w:r>
      <w:r>
        <w:rPr>
          <w:rFonts w:asciiTheme="minorHAnsi" w:eastAsiaTheme="minorEastAsia" w:hAnsiTheme="minorHAnsi" w:cstheme="minorBidi"/>
          <w:sz w:val="22"/>
          <w:szCs w:val="22"/>
          <w:lang w:val="en-US"/>
        </w:rPr>
        <w:tab/>
      </w:r>
      <w:r w:rsidRPr="00B134F1">
        <w:rPr>
          <w:rFonts w:eastAsia="SimSun"/>
        </w:rPr>
        <w:t>Photo-realistic AR Rendering in Network</w:t>
      </w:r>
      <w:r>
        <w:tab/>
      </w:r>
      <w:r>
        <w:fldChar w:fldCharType="begin"/>
      </w:r>
      <w:r>
        <w:instrText xml:space="preserve"> PAGEREF _Toc55297736 \h </w:instrText>
      </w:r>
      <w:r>
        <w:fldChar w:fldCharType="separate"/>
      </w:r>
      <w:r>
        <w:t>21</w:t>
      </w:r>
      <w:r>
        <w:fldChar w:fldCharType="end"/>
      </w:r>
    </w:p>
    <w:p w14:paraId="305DD904" w14:textId="14AB5151" w:rsidR="00D02792" w:rsidRDefault="00D02792">
      <w:pPr>
        <w:pStyle w:val="TOC2"/>
        <w:rPr>
          <w:rFonts w:asciiTheme="minorHAnsi" w:eastAsiaTheme="minorEastAsia" w:hAnsiTheme="minorHAnsi" w:cstheme="minorBidi"/>
          <w:sz w:val="22"/>
          <w:szCs w:val="22"/>
          <w:lang w:val="en-US"/>
        </w:rPr>
      </w:pPr>
      <w:r w:rsidRPr="00B134F1">
        <w:rPr>
          <w:rFonts w:eastAsia="SimSun"/>
        </w:rPr>
        <w:t>5.2.7</w:t>
      </w:r>
      <w:r>
        <w:rPr>
          <w:rFonts w:asciiTheme="minorHAnsi" w:eastAsiaTheme="minorEastAsia" w:hAnsiTheme="minorHAnsi" w:cstheme="minorBidi"/>
          <w:sz w:val="22"/>
          <w:szCs w:val="22"/>
          <w:lang w:val="en-US"/>
        </w:rPr>
        <w:tab/>
      </w:r>
      <w:r w:rsidRPr="00B134F1">
        <w:rPr>
          <w:rFonts w:eastAsia="SimSun"/>
        </w:rPr>
        <w:t>Media Services in the Edge</w:t>
      </w:r>
      <w:r>
        <w:tab/>
      </w:r>
      <w:r>
        <w:fldChar w:fldCharType="begin"/>
      </w:r>
      <w:r>
        <w:instrText xml:space="preserve"> PAGEREF _Toc55297737 \h </w:instrText>
      </w:r>
      <w:r>
        <w:fldChar w:fldCharType="separate"/>
      </w:r>
      <w:r>
        <w:t>22</w:t>
      </w:r>
      <w:r>
        <w:fldChar w:fldCharType="end"/>
      </w:r>
    </w:p>
    <w:p w14:paraId="1B5B2D65" w14:textId="4E35A275" w:rsidR="00D02792" w:rsidRDefault="00D02792">
      <w:pPr>
        <w:pStyle w:val="TOC2"/>
        <w:rPr>
          <w:rFonts w:asciiTheme="minorHAnsi" w:eastAsiaTheme="minorEastAsia" w:hAnsiTheme="minorHAnsi" w:cstheme="minorBidi"/>
          <w:sz w:val="22"/>
          <w:szCs w:val="22"/>
          <w:lang w:val="en-US"/>
        </w:rPr>
      </w:pPr>
      <w:r w:rsidRPr="00B134F1">
        <w:rPr>
          <w:rFonts w:eastAsia="SimSun"/>
        </w:rPr>
        <w:t>5.2.8</w:t>
      </w:r>
      <w:r>
        <w:rPr>
          <w:rFonts w:asciiTheme="minorHAnsi" w:eastAsiaTheme="minorEastAsia" w:hAnsiTheme="minorHAnsi" w:cstheme="minorBidi"/>
          <w:sz w:val="22"/>
          <w:szCs w:val="22"/>
          <w:lang w:val="en-US"/>
        </w:rPr>
        <w:tab/>
      </w:r>
      <w:r w:rsidRPr="00B134F1">
        <w:rPr>
          <w:rFonts w:eastAsia="SimSun"/>
        </w:rPr>
        <w:t>Partial delivery of 3D content (point cloud, mesh) for AR/MR device</w:t>
      </w:r>
      <w:r>
        <w:tab/>
      </w:r>
      <w:r>
        <w:fldChar w:fldCharType="begin"/>
      </w:r>
      <w:r>
        <w:instrText xml:space="preserve"> PAGEREF _Toc55297738 \h </w:instrText>
      </w:r>
      <w:r>
        <w:fldChar w:fldCharType="separate"/>
      </w:r>
      <w:r>
        <w:t>24</w:t>
      </w:r>
      <w:r>
        <w:fldChar w:fldCharType="end"/>
      </w:r>
    </w:p>
    <w:p w14:paraId="13E94559" w14:textId="70CB7C18" w:rsidR="00D02792" w:rsidRDefault="00D02792">
      <w:pPr>
        <w:pStyle w:val="TOC2"/>
        <w:rPr>
          <w:rFonts w:asciiTheme="minorHAnsi" w:eastAsiaTheme="minorEastAsia" w:hAnsiTheme="minorHAnsi" w:cstheme="minorBidi"/>
          <w:sz w:val="22"/>
          <w:szCs w:val="22"/>
          <w:lang w:val="en-US"/>
        </w:rPr>
      </w:pPr>
      <w:r w:rsidRPr="00B134F1">
        <w:rPr>
          <w:rFonts w:eastAsia="SimSun"/>
        </w:rPr>
        <w:t>5.2.9</w:t>
      </w:r>
      <w:r>
        <w:rPr>
          <w:rFonts w:asciiTheme="minorHAnsi" w:eastAsiaTheme="minorEastAsia" w:hAnsiTheme="minorHAnsi" w:cstheme="minorBidi"/>
          <w:sz w:val="22"/>
          <w:szCs w:val="22"/>
          <w:lang w:val="en-US"/>
        </w:rPr>
        <w:tab/>
      </w:r>
      <w:r w:rsidRPr="00B134F1">
        <w:rPr>
          <w:rFonts w:eastAsia="SimSun"/>
        </w:rPr>
        <w:t>Multi-Camera Uplink Stream Processing</w:t>
      </w:r>
      <w:r>
        <w:tab/>
      </w:r>
      <w:r>
        <w:fldChar w:fldCharType="begin"/>
      </w:r>
      <w:r>
        <w:instrText xml:space="preserve"> PAGEREF _Toc55297739 \h </w:instrText>
      </w:r>
      <w:r>
        <w:fldChar w:fldCharType="separate"/>
      </w:r>
      <w:r>
        <w:t>25</w:t>
      </w:r>
      <w:r>
        <w:fldChar w:fldCharType="end"/>
      </w:r>
    </w:p>
    <w:p w14:paraId="77163002" w14:textId="4C29FF30" w:rsidR="00D02792" w:rsidRDefault="00D02792">
      <w:pPr>
        <w:pStyle w:val="TOC2"/>
        <w:rPr>
          <w:rFonts w:asciiTheme="minorHAnsi" w:eastAsiaTheme="minorEastAsia" w:hAnsiTheme="minorHAnsi" w:cstheme="minorBidi"/>
          <w:sz w:val="22"/>
          <w:szCs w:val="22"/>
          <w:lang w:val="en-US"/>
        </w:rPr>
      </w:pPr>
      <w:r w:rsidRPr="00B134F1">
        <w:rPr>
          <w:rFonts w:eastAsia="SimSun"/>
        </w:rPr>
        <w:t>5.2.10</w:t>
      </w:r>
      <w:r>
        <w:rPr>
          <w:rFonts w:asciiTheme="minorHAnsi" w:eastAsiaTheme="minorEastAsia" w:hAnsiTheme="minorHAnsi" w:cstheme="minorBidi"/>
          <w:sz w:val="22"/>
          <w:szCs w:val="22"/>
          <w:lang w:val="en-US"/>
        </w:rPr>
        <w:tab/>
      </w:r>
      <w:r w:rsidRPr="00B134F1">
        <w:rPr>
          <w:rFonts w:eastAsia="SimSun"/>
        </w:rPr>
        <w:t>Cloud/Split Rendering of Immersive Live Events</w:t>
      </w:r>
      <w:r>
        <w:tab/>
      </w:r>
      <w:r>
        <w:fldChar w:fldCharType="begin"/>
      </w:r>
      <w:r>
        <w:instrText xml:space="preserve"> PAGEREF _Toc55297740 \h </w:instrText>
      </w:r>
      <w:r>
        <w:fldChar w:fldCharType="separate"/>
      </w:r>
      <w:r>
        <w:t>28</w:t>
      </w:r>
      <w:r>
        <w:fldChar w:fldCharType="end"/>
      </w:r>
    </w:p>
    <w:p w14:paraId="293CC446" w14:textId="48A64DA6" w:rsidR="00D02792" w:rsidRDefault="00D02792">
      <w:pPr>
        <w:pStyle w:val="TOC2"/>
        <w:rPr>
          <w:rFonts w:asciiTheme="minorHAnsi" w:eastAsiaTheme="minorEastAsia" w:hAnsiTheme="minorHAnsi" w:cstheme="minorBidi"/>
          <w:sz w:val="22"/>
          <w:szCs w:val="22"/>
          <w:lang w:val="en-US"/>
        </w:rPr>
      </w:pPr>
      <w:r w:rsidRPr="00B134F1">
        <w:rPr>
          <w:rFonts w:eastAsia="SimSun"/>
        </w:rPr>
        <w:t>5.2.11</w:t>
      </w:r>
      <w:r>
        <w:rPr>
          <w:rFonts w:asciiTheme="minorHAnsi" w:eastAsiaTheme="minorEastAsia" w:hAnsiTheme="minorHAnsi" w:cstheme="minorBidi"/>
          <w:sz w:val="22"/>
          <w:szCs w:val="22"/>
          <w:lang w:val="en-US"/>
        </w:rPr>
        <w:tab/>
      </w:r>
      <w:r w:rsidRPr="00B134F1">
        <w:rPr>
          <w:rFonts w:eastAsia="SimSun"/>
        </w:rPr>
        <w:t>Pandemic Stadium</w:t>
      </w:r>
      <w:r>
        <w:tab/>
      </w:r>
      <w:r>
        <w:fldChar w:fldCharType="begin"/>
      </w:r>
      <w:r>
        <w:instrText xml:space="preserve"> PAGEREF _Toc55297741 \h </w:instrText>
      </w:r>
      <w:r>
        <w:fldChar w:fldCharType="separate"/>
      </w:r>
      <w:r>
        <w:t>30</w:t>
      </w:r>
      <w:r>
        <w:fldChar w:fldCharType="end"/>
      </w:r>
    </w:p>
    <w:p w14:paraId="1B427B89" w14:textId="053EAD77" w:rsidR="00D02792" w:rsidRDefault="00D02792">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_Toc55297742 \h </w:instrText>
      </w:r>
      <w:r>
        <w:fldChar w:fldCharType="separate"/>
      </w:r>
      <w:r>
        <w:t>32</w:t>
      </w:r>
      <w:r>
        <w:fldChar w:fldCharType="end"/>
      </w:r>
    </w:p>
    <w:p w14:paraId="608A02E5" w14:textId="1379C599" w:rsidR="00D02792" w:rsidRDefault="00D0279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_Toc55297743 \h </w:instrText>
      </w:r>
      <w:r>
        <w:fldChar w:fldCharType="separate"/>
      </w:r>
      <w:r>
        <w:t>32</w:t>
      </w:r>
      <w:r>
        <w:fldChar w:fldCharType="end"/>
      </w:r>
    </w:p>
    <w:p w14:paraId="299DFA03" w14:textId="26FAFBA6" w:rsidR="00D02792" w:rsidRDefault="00D0279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Common Extensions</w:t>
      </w:r>
      <w:r>
        <w:tab/>
      </w:r>
      <w:r>
        <w:fldChar w:fldCharType="begin"/>
      </w:r>
      <w:r>
        <w:instrText xml:space="preserve"> PAGEREF _Toc55297744 \h </w:instrText>
      </w:r>
      <w:r>
        <w:fldChar w:fldCharType="separate"/>
      </w:r>
      <w:r>
        <w:t>32</w:t>
      </w:r>
      <w:r>
        <w:fldChar w:fldCharType="end"/>
      </w:r>
    </w:p>
    <w:p w14:paraId="2C8D115E" w14:textId="59EA46C2" w:rsidR="00D02792" w:rsidRDefault="00D0279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Extensions for Downlink</w:t>
      </w:r>
      <w:r>
        <w:tab/>
      </w:r>
      <w:r>
        <w:fldChar w:fldCharType="begin"/>
      </w:r>
      <w:r>
        <w:instrText xml:space="preserve"> PAGEREF _Toc55297745 \h </w:instrText>
      </w:r>
      <w:r>
        <w:fldChar w:fldCharType="separate"/>
      </w:r>
      <w:r>
        <w:t>32</w:t>
      </w:r>
      <w:r>
        <w:fldChar w:fldCharType="end"/>
      </w:r>
    </w:p>
    <w:p w14:paraId="3AE0198B" w14:textId="7EEF44A4" w:rsidR="00D02792" w:rsidRDefault="00D0279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Extensions for Uplink</w:t>
      </w:r>
      <w:r>
        <w:tab/>
      </w:r>
      <w:r>
        <w:fldChar w:fldCharType="begin"/>
      </w:r>
      <w:r>
        <w:instrText xml:space="preserve"> PAGEREF _Toc55297746 \h </w:instrText>
      </w:r>
      <w:r>
        <w:fldChar w:fldCharType="separate"/>
      </w:r>
      <w:r>
        <w:t>32</w:t>
      </w:r>
      <w:r>
        <w:fldChar w:fldCharType="end"/>
      </w:r>
    </w:p>
    <w:p w14:paraId="4240AD88" w14:textId="47F35994" w:rsidR="00D02792" w:rsidRDefault="00D02792">
      <w:pPr>
        <w:pStyle w:val="TOC8"/>
        <w:rPr>
          <w:rFonts w:asciiTheme="minorHAnsi" w:eastAsiaTheme="minorEastAsia" w:hAnsiTheme="minorHAnsi" w:cstheme="minorBidi"/>
          <w:b w:val="0"/>
          <w:szCs w:val="22"/>
          <w:lang w:val="en-US"/>
        </w:rPr>
      </w:pPr>
      <w:r>
        <w:t>Annex &lt;A&gt; (normative): &lt;Normative annex for a Technical Specification&gt;</w:t>
      </w:r>
      <w:r>
        <w:tab/>
      </w:r>
      <w:r>
        <w:fldChar w:fldCharType="begin"/>
      </w:r>
      <w:r>
        <w:instrText xml:space="preserve"> PAGEREF _Toc55297747 \h </w:instrText>
      </w:r>
      <w:r>
        <w:fldChar w:fldCharType="separate"/>
      </w:r>
      <w:r>
        <w:t>33</w:t>
      </w:r>
      <w:r>
        <w:fldChar w:fldCharType="end"/>
      </w:r>
    </w:p>
    <w:p w14:paraId="464E118C" w14:textId="2104B89A" w:rsidR="00D02792" w:rsidRDefault="00D02792">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_Toc55297748 \h </w:instrText>
      </w:r>
      <w:r>
        <w:fldChar w:fldCharType="separate"/>
      </w:r>
      <w:r>
        <w:t>34</w:t>
      </w:r>
      <w:r>
        <w:fldChar w:fldCharType="end"/>
      </w:r>
    </w:p>
    <w:p w14:paraId="62EE891E" w14:textId="674784E4"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8" w:name="foreword"/>
      <w:bookmarkStart w:id="19" w:name="_Toc55297714"/>
      <w:bookmarkEnd w:id="18"/>
      <w:r w:rsidRPr="004D3578">
        <w:t>Foreword</w:t>
      </w:r>
      <w:bookmarkEnd w:id="19"/>
    </w:p>
    <w:p w14:paraId="774E1861" w14:textId="77777777" w:rsidR="00080512" w:rsidRPr="004D3578" w:rsidRDefault="00080512">
      <w:r w:rsidRPr="004D3578">
        <w:t xml:space="preserve">This Technical </w:t>
      </w:r>
      <w:bookmarkStart w:id="20" w:name="spectype3"/>
      <w:r w:rsidRPr="00602AEA">
        <w:rPr>
          <w:highlight w:val="yellow"/>
        </w:rPr>
        <w:t>Specification</w:t>
      </w:r>
      <w:bookmarkEnd w:id="20"/>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 xml:space="preserve">Version </w:t>
      </w:r>
      <w:proofErr w:type="spellStart"/>
      <w:r w:rsidRPr="004D3578">
        <w:t>x.y.z</w:t>
      </w:r>
      <w:proofErr w:type="spellEnd"/>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21" w:name="introduction"/>
      <w:bookmarkStart w:id="22" w:name="_Toc55297715"/>
      <w:bookmarkEnd w:id="21"/>
      <w:r w:rsidRPr="004D3578">
        <w:t>Introduction</w:t>
      </w:r>
      <w:bookmarkEnd w:id="22"/>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23" w:name="scope"/>
      <w:bookmarkStart w:id="24" w:name="_Toc55297716"/>
      <w:bookmarkEnd w:id="23"/>
      <w:r w:rsidRPr="004D3578">
        <w:lastRenderedPageBreak/>
        <w:t>1</w:t>
      </w:r>
      <w:r w:rsidRPr="004D3578">
        <w:tab/>
        <w:t>Scope</w:t>
      </w:r>
      <w:bookmarkEnd w:id="24"/>
    </w:p>
    <w:p w14:paraId="132E95D7" w14:textId="26FD7F46" w:rsidR="00080512" w:rsidRPr="004D3578" w:rsidRDefault="00080512">
      <w:pPr>
        <w:pStyle w:val="Guidance"/>
      </w:pPr>
      <w:del w:id="25" w:author="Author">
        <w:r w:rsidRPr="004D3578" w:rsidDel="00BA4E6F">
          <w:delText>This clause shall start on a new page.</w:delText>
        </w:r>
      </w:del>
    </w:p>
    <w:p w14:paraId="7D37272D" w14:textId="629E4B89" w:rsidR="00080512" w:rsidRPr="004D3578" w:rsidRDefault="00080512">
      <w:r w:rsidRPr="004D3578">
        <w:t xml:space="preserve">The present document </w:t>
      </w:r>
      <w:ins w:id="26" w:author="Author">
        <w:r w:rsidR="00966DC6">
          <w:t xml:space="preserve">is a study of use cases </w:t>
        </w:r>
        <w:r w:rsidR="00D8770B">
          <w:t>for multimedia processing in the edge</w:t>
        </w:r>
        <w:r w:rsidR="00BA4E6F">
          <w:t xml:space="preserve"> and the potential 5G media streaming architecture extensions to enable them.</w:t>
        </w:r>
      </w:ins>
      <w:del w:id="27" w:author="Author">
        <w:r w:rsidRPr="004D3578" w:rsidDel="00966DC6">
          <w:delText>…</w:delText>
        </w:r>
      </w:del>
    </w:p>
    <w:p w14:paraId="47E6F3E4" w14:textId="77777777" w:rsidR="00080512" w:rsidRPr="004D3578" w:rsidRDefault="00080512">
      <w:pPr>
        <w:pStyle w:val="Heading1"/>
      </w:pPr>
      <w:bookmarkStart w:id="28" w:name="references"/>
      <w:bookmarkStart w:id="29" w:name="_Toc55297717"/>
      <w:bookmarkEnd w:id="28"/>
      <w:r w:rsidRPr="004D3578">
        <w:t>2</w:t>
      </w:r>
      <w:r w:rsidRPr="004D3578">
        <w:tab/>
        <w:t>References</w:t>
      </w:r>
      <w:bookmarkEnd w:id="29"/>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77777777" w:rsidR="00EC4A25" w:rsidRPr="004D3578" w:rsidRDefault="00EC4A25" w:rsidP="00EC4A25">
      <w:pPr>
        <w:pStyle w:val="EX"/>
      </w:pPr>
      <w:r w:rsidRPr="004D3578">
        <w:t>[1]</w:t>
      </w:r>
      <w:r w:rsidRPr="004D3578">
        <w:tab/>
        <w:t>3GPP TR 21.905: "Vocabulary for 3GPP Specifications".</w:t>
      </w:r>
    </w:p>
    <w:p w14:paraId="616D1B8B" w14:textId="77777777" w:rsidR="00EC4A25" w:rsidRPr="004D3578" w:rsidRDefault="00EC4A25" w:rsidP="00EC4A25">
      <w:pPr>
        <w:pStyle w:val="EX"/>
      </w:pPr>
      <w:r w:rsidRPr="004D3578">
        <w:t>…</w:t>
      </w:r>
    </w:p>
    <w:p w14:paraId="31C67FA9" w14:textId="77777777" w:rsidR="00080512" w:rsidRPr="004D3578"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[-mm]|V&lt;a[.b[.c]]&gt;}[onwards])]: "&lt;Title&gt;".</w:t>
      </w:r>
    </w:p>
    <w:p w14:paraId="00E64603" w14:textId="77777777" w:rsidR="00080512" w:rsidRPr="004D3578" w:rsidRDefault="00080512">
      <w:pPr>
        <w:pStyle w:val="Heading1"/>
      </w:pPr>
      <w:bookmarkStart w:id="30" w:name="definitions"/>
      <w:bookmarkStart w:id="31" w:name="_Toc55297718"/>
      <w:bookmarkEnd w:id="30"/>
      <w:r w:rsidRPr="004D3578">
        <w:t>3</w:t>
      </w:r>
      <w:r w:rsidRPr="004D3578">
        <w:tab/>
        <w:t>Definitions</w:t>
      </w:r>
      <w:r w:rsidR="00602AEA">
        <w:t xml:space="preserve"> of terms, symbols and abbreviations</w:t>
      </w:r>
      <w:bookmarkEnd w:id="31"/>
    </w:p>
    <w:p w14:paraId="53085059" w14:textId="77777777" w:rsidR="00080512" w:rsidRPr="004D3578" w:rsidRDefault="00080512">
      <w:pPr>
        <w:pStyle w:val="Heading2"/>
      </w:pPr>
      <w:bookmarkStart w:id="32" w:name="_Toc55297719"/>
      <w:r w:rsidRPr="004D3578">
        <w:t>3.1</w:t>
      </w:r>
      <w:r w:rsidRPr="004D3578">
        <w:tab/>
      </w:r>
      <w:r w:rsidR="002B6339">
        <w:t>Terms</w:t>
      </w:r>
      <w:bookmarkEnd w:id="32"/>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33" w:name="_Toc55297720"/>
      <w:r w:rsidRPr="004D3578">
        <w:t>3.2</w:t>
      </w:r>
      <w:r w:rsidRPr="004D3578">
        <w:tab/>
        <w:t>Symbols</w:t>
      </w:r>
      <w:bookmarkEnd w:id="33"/>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34" w:name="_Toc55297721"/>
      <w:r w:rsidRPr="004D3578">
        <w:t>3.3</w:t>
      </w:r>
      <w:r w:rsidRPr="004D3578">
        <w:tab/>
        <w:t>Abbreviations</w:t>
      </w:r>
      <w:bookmarkEnd w:id="34"/>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35" w:name="clause4"/>
      <w:bookmarkStart w:id="36" w:name="_Toc55297722"/>
      <w:bookmarkEnd w:id="35"/>
      <w:r w:rsidRPr="004D3578">
        <w:lastRenderedPageBreak/>
        <w:t>4</w:t>
      </w:r>
      <w:r w:rsidRPr="004D3578">
        <w:tab/>
      </w:r>
      <w:r w:rsidR="00015184">
        <w:t>Overview of Relevant Architectures</w:t>
      </w:r>
      <w:bookmarkEnd w:id="36"/>
    </w:p>
    <w:p w14:paraId="2D789507" w14:textId="77777777" w:rsidR="00080512" w:rsidRDefault="00015184" w:rsidP="00015184">
      <w:pPr>
        <w:pStyle w:val="Heading2"/>
      </w:pPr>
      <w:bookmarkStart w:id="37" w:name="_Toc55297723"/>
      <w:r>
        <w:t>4.1</w:t>
      </w:r>
      <w:r>
        <w:tab/>
      </w:r>
      <w:r w:rsidR="003107E0">
        <w:t>General</w:t>
      </w:r>
      <w:bookmarkEnd w:id="37"/>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8" w:name="_Toc55297724"/>
      <w:r w:rsidRPr="004D3578">
        <w:t>4.</w:t>
      </w:r>
      <w:r w:rsidR="00015184">
        <w:t>2</w:t>
      </w:r>
      <w:r w:rsidRPr="004D3578">
        <w:tab/>
      </w:r>
      <w:r w:rsidR="00015184">
        <w:t>SA6 Edge Architecture</w:t>
      </w:r>
      <w:bookmarkEnd w:id="38"/>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77777777" w:rsidR="003F19D5" w:rsidRDefault="003F19D5" w:rsidP="003F19D5">
      <w:pPr>
        <w:pStyle w:val="Caption"/>
        <w:ind w:left="720"/>
        <w:jc w:val="center"/>
      </w:pPr>
      <w:r>
        <w:t>Figure 2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lastRenderedPageBreak/>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EBA0631" w:rsidR="00EC4ACD" w:rsidRDefault="00EC4ACD" w:rsidP="00AD6A45">
      <w:r w:rsidRPr="00AD6A45">
        <w:rPr>
          <w:lang w:val="en-US"/>
        </w:rPr>
        <w:t>Figure 2 represents the SA6 edge server architecture as defined in 23.558</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77777777" w:rsidR="00EC4ACD" w:rsidRPr="00AD6A45" w:rsidRDefault="00EC4ACD" w:rsidP="00AD6A45">
      <w:pPr>
        <w:rPr>
          <w:lang w:val="en-US"/>
        </w:rPr>
      </w:pPr>
      <w:r w:rsidRPr="00AD6A45">
        <w:rPr>
          <w:lang w:val="en-US"/>
        </w:rPr>
        <w:t>TS23.558 provides Edge Application Server KPI discovery as shown in Table 1:</w:t>
      </w:r>
    </w:p>
    <w:p w14:paraId="52DF0012" w14:textId="77777777" w:rsidR="00EC4ACD" w:rsidRDefault="00EC4ACD" w:rsidP="00EC4ACD">
      <w:pPr>
        <w:pStyle w:val="TH"/>
        <w:numPr>
          <w:ilvl w:val="0"/>
          <w:numId w:val="14"/>
        </w:numPr>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1F444BCC" w:rsidR="00080512" w:rsidRDefault="00080512">
      <w:pPr>
        <w:pStyle w:val="Heading2"/>
      </w:pPr>
      <w:bookmarkStart w:id="39" w:name="_Toc55297725"/>
      <w:r w:rsidRPr="004D3578">
        <w:t>4.</w:t>
      </w:r>
      <w:r w:rsidR="00015184">
        <w:t>3</w:t>
      </w:r>
      <w:r w:rsidRPr="004D3578">
        <w:tab/>
      </w:r>
      <w:r w:rsidR="00015184">
        <w:t xml:space="preserve">SA2 Edge </w:t>
      </w:r>
      <w:r w:rsidR="00BE78D5">
        <w:t>Support</w:t>
      </w:r>
      <w:bookmarkEnd w:id="39"/>
    </w:p>
    <w:p w14:paraId="23EB53A7" w14:textId="77777777" w:rsidR="00F9497E" w:rsidRDefault="00F9497E" w:rsidP="00F9497E">
      <w:pPr>
        <w:rPr>
          <w:lang w:val="en-US"/>
        </w:rPr>
      </w:pPr>
      <w:r>
        <w:rPr>
          <w:lang w:val="en-US"/>
        </w:rPr>
        <w:t>Edge Computing has been identified as a key feature of 5G early on and has been specified as part of the 5G System Architecture in clause 5.13 of [1].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77777777" w:rsidR="00F9497E" w:rsidRDefault="00F9497E" w:rsidP="00F9497E">
      <w:pPr>
        <w:rPr>
          <w:lang w:val="en-US"/>
        </w:rPr>
      </w:pPr>
      <w:r>
        <w:rPr>
          <w:lang w:val="en-US"/>
        </w:rPr>
        <w:lastRenderedPageBreak/>
        <w:t xml:space="preserve">In addition, SA2 has started a new release 17 study item on enhancement of support for edge computing in 5GC [2] to address identified gaps to enable edge computing. The findings will be documented in TR 23.748. </w:t>
      </w:r>
    </w:p>
    <w:p w14:paraId="364058CD" w14:textId="77777777" w:rsidR="00F9497E" w:rsidRDefault="00F9497E" w:rsidP="00F9497E">
      <w:pPr>
        <w:rPr>
          <w:lang w:val="en-US"/>
        </w:rPr>
      </w:pPr>
      <w:r>
        <w:rPr>
          <w:lang w:val="en-US"/>
        </w:rPr>
        <w:t>So far, the identified key issues are:</w:t>
      </w:r>
    </w:p>
    <w:p w14:paraId="5D9B8BA9" w14:textId="77777777"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p>
    <w:p w14:paraId="3349AE68" w14:textId="77777777" w:rsidR="00F9497E" w:rsidRDefault="00F9497E" w:rsidP="00F9497E">
      <w:pPr>
        <w:numPr>
          <w:ilvl w:val="0"/>
          <w:numId w:val="9"/>
        </w:numPr>
        <w:overflowPunct w:val="0"/>
        <w:autoSpaceDE w:val="0"/>
        <w:autoSpaceDN w:val="0"/>
        <w:adjustRightInd w:val="0"/>
        <w:rPr>
          <w:lang w:val="en-US"/>
        </w:rPr>
      </w:pPr>
      <w:r>
        <w:rPr>
          <w:lang w:val="en-US"/>
        </w:rPr>
        <w:t>Edge relocation</w:t>
      </w:r>
    </w:p>
    <w:p w14:paraId="2CB4A7B8" w14:textId="777777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p>
    <w:p w14:paraId="299312D0" w14:textId="20996821" w:rsidR="00F9497E" w:rsidRPr="00AD6A45" w:rsidRDefault="00F9497E" w:rsidP="00F9497E">
      <w:pPr>
        <w:numPr>
          <w:ilvl w:val="0"/>
          <w:numId w:val="9"/>
        </w:numPr>
        <w:overflowPunct w:val="0"/>
        <w:autoSpaceDE w:val="0"/>
        <w:autoSpaceDN w:val="0"/>
        <w:adjustRightInd w:val="0"/>
        <w:rPr>
          <w:highlight w:val="yellow"/>
          <w:lang w:val="en-US"/>
        </w:rPr>
      </w:pPr>
      <w:r w:rsidRPr="00AD6A45">
        <w:rPr>
          <w:highlight w:val="yellow"/>
          <w:lang w:val="en-US"/>
        </w:rPr>
        <w:t>(Consecutive traffic steering in different N6-LAN)</w:t>
      </w:r>
    </w:p>
    <w:p w14:paraId="0A458EA8" w14:textId="77777777"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1A1C9E37" w14:textId="2E3B3BFA" w:rsidR="00F9497E" w:rsidRPr="00AD6A45" w:rsidRDefault="00F9497E" w:rsidP="00AD6A45">
      <w:pPr>
        <w:rPr>
          <w:lang w:val="en-US"/>
        </w:rPr>
      </w:pPr>
      <w:r>
        <w:rPr>
          <w:lang w:val="en-US"/>
        </w:rPr>
        <w:t>Section 6 of 23.748 documents a set of solutions for the previously identified key issues.</w:t>
      </w:r>
    </w:p>
    <w:p w14:paraId="51192AD2" w14:textId="7E71E688" w:rsidR="00D41D96" w:rsidRDefault="00D41D96" w:rsidP="00BE78D5">
      <w:pPr>
        <w:pStyle w:val="Heading2"/>
      </w:pPr>
      <w:bookmarkStart w:id="40" w:name="_Toc55297726"/>
      <w:r>
        <w:t>4.4</w:t>
      </w:r>
      <w:r>
        <w:tab/>
      </w:r>
      <w:r>
        <w:tab/>
        <w:t xml:space="preserve">SA5 </w:t>
      </w:r>
      <w:r w:rsidR="00BE78D5">
        <w:t xml:space="preserve">Edge </w:t>
      </w:r>
      <w:r>
        <w:t>Management</w:t>
      </w:r>
      <w:bookmarkEnd w:id="40"/>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41" w:name="_Hlk34287694"/>
      <w:r>
        <w:rPr>
          <w:lang w:eastAsia="zh-CN"/>
        </w:rPr>
        <w:t>Provisioning of</w:t>
      </w:r>
      <w:r>
        <w:t xml:space="preserve"> EES, and ECS needed to support</w:t>
      </w:r>
      <w:r>
        <w:rPr>
          <w:lang w:eastAsia="zh-CN"/>
        </w:rPr>
        <w:t xml:space="preserve"> </w:t>
      </w:r>
      <w:r>
        <w:t>edge computing.</w:t>
      </w:r>
    </w:p>
    <w:bookmarkEnd w:id="41"/>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42" w:name="_Toc55297727"/>
      <w:r>
        <w:t>4.</w:t>
      </w:r>
      <w:r w:rsidR="00BE78D5">
        <w:t>5</w:t>
      </w:r>
      <w:r>
        <w:tab/>
        <w:t>5GMS Architecture</w:t>
      </w:r>
      <w:bookmarkEnd w:id="42"/>
    </w:p>
    <w:p w14:paraId="7DA18599" w14:textId="77777777" w:rsidR="008659C8" w:rsidRPr="00AD6A45" w:rsidRDefault="008659C8" w:rsidP="00AD6A45"/>
    <w:p w14:paraId="01B7048A" w14:textId="77777777" w:rsidR="009E4666" w:rsidRDefault="003107E0" w:rsidP="003107E0">
      <w:pPr>
        <w:pStyle w:val="Heading1"/>
      </w:pPr>
      <w:bookmarkStart w:id="43" w:name="_Toc55297728"/>
      <w:r>
        <w:lastRenderedPageBreak/>
        <w:t>5</w:t>
      </w:r>
      <w:r>
        <w:tab/>
        <w:t>Use Cases for Edge Media Processing</w:t>
      </w:r>
      <w:bookmarkEnd w:id="43"/>
    </w:p>
    <w:p w14:paraId="6535DAED" w14:textId="77777777" w:rsidR="003107E0" w:rsidRDefault="003107E0" w:rsidP="003107E0">
      <w:pPr>
        <w:pStyle w:val="Heading2"/>
      </w:pPr>
      <w:bookmarkStart w:id="44" w:name="_Toc55297729"/>
      <w:r>
        <w:t xml:space="preserve">5.1 </w:t>
      </w:r>
      <w:r w:rsidR="00B6738B">
        <w:tab/>
      </w:r>
      <w:r>
        <w:t>General</w:t>
      </w:r>
      <w:bookmarkEnd w:id="44"/>
    </w:p>
    <w:p w14:paraId="5E1CAA2A" w14:textId="650EF381" w:rsidR="003107E0" w:rsidRDefault="00D41D96" w:rsidP="003107E0">
      <w:r>
        <w:t>Editor’s Note: only relevant use cases should be documented.</w:t>
      </w:r>
    </w:p>
    <w:p w14:paraId="2537886C" w14:textId="2B57274B" w:rsidR="00F26F18" w:rsidRDefault="00F26F18" w:rsidP="007A36A1">
      <w:pPr>
        <w:pStyle w:val="Heading2"/>
        <w:ind w:left="0" w:firstLine="0"/>
      </w:pPr>
      <w:bookmarkStart w:id="45" w:name="_Toc55297730"/>
      <w:r>
        <w:t>5.2</w:t>
      </w:r>
      <w:r>
        <w:tab/>
      </w:r>
      <w:r>
        <w:tab/>
      </w:r>
      <w:r>
        <w:tab/>
        <w:t>Downlink Streaming Use Cases</w:t>
      </w:r>
      <w:bookmarkEnd w:id="45"/>
    </w:p>
    <w:p w14:paraId="498B253D" w14:textId="513D21AD" w:rsidR="00C970CC" w:rsidRPr="00C970CC" w:rsidRDefault="00C970CC" w:rsidP="00C970CC">
      <w:pPr>
        <w:pStyle w:val="Heading2"/>
        <w:ind w:left="0" w:firstLine="0"/>
      </w:pPr>
      <w:bookmarkStart w:id="46" w:name="_Toc55297731"/>
      <w:r>
        <w:t>5.2.1</w:t>
      </w:r>
      <w:r>
        <w:tab/>
        <w:t>Caching Downlink Streaming Content</w:t>
      </w:r>
      <w:bookmarkEnd w:id="4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 xml:space="preserve">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w:t>
            </w:r>
            <w:proofErr w:type="spellStart"/>
            <w:r>
              <w:t>QoE</w:t>
            </w:r>
            <w:proofErr w:type="spellEnd"/>
            <w:r>
              <w:t>.</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7D12CB36" w14:textId="77777777" w:rsidR="00F26F18" w:rsidRDefault="00F26F18" w:rsidP="008659C8">
            <w:r>
              <w:t>TBD</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w:t>
            </w:r>
            <w:proofErr w:type="spellStart"/>
            <w:r>
              <w:t>PoPs</w:t>
            </w:r>
            <w:proofErr w:type="spellEnd"/>
            <w:r>
              <w:t xml:space="preserve">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 xml:space="preserve">The major benefit is expected for MNOs and service providers, who are able to serve more users with high quality video while significantly reducing the load on the backhaul network, thus improving the efficiency of the network </w:t>
            </w:r>
            <w:r>
              <w:lastRenderedPageBreak/>
              <w:t>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lastRenderedPageBreak/>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77777777" w:rsidR="00F26F18" w:rsidRPr="00861BDB"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the network to send hints to clients regarding the delivery of content from the edge (e.g., </w:t>
            </w:r>
            <w:r>
              <w:rPr>
                <w:lang w:val="en-US" w:eastAsia="x-none"/>
              </w:rPr>
              <w:t xml:space="preserve">about </w:t>
            </w:r>
            <w:r w:rsidRPr="00BE1FF3">
              <w:rPr>
                <w:lang w:val="en-US" w:eastAsia="x-none"/>
              </w:rPr>
              <w:t>availability or bandwidth).</w:t>
            </w: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Default="00C970CC" w:rsidP="00C970CC">
      <w:pPr>
        <w:pStyle w:val="Heading2"/>
        <w:ind w:left="0" w:firstLine="0"/>
      </w:pPr>
      <w:bookmarkStart w:id="47" w:name="_Toc55297732"/>
      <w:r>
        <w:t>5.2.2</w:t>
      </w:r>
      <w:r>
        <w:tab/>
        <w:t>Split Rendering</w:t>
      </w:r>
      <w:bookmarkEnd w:id="4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7777777" w:rsidR="00F43A4B" w:rsidRPr="00CB17D9" w:rsidRDefault="00F43A4B" w:rsidP="00C970CC">
                                  <w:pPr>
                                    <w:pStyle w:val="Caption"/>
                                    <w:jc w:val="center"/>
                                    <w:rPr>
                                      <w:sz w:val="24"/>
                                    </w:rPr>
                                  </w:pPr>
                                  <w:bookmarkStart w:id="48" w:name="_Ref40712540"/>
                                  <w:r>
                                    <w:t xml:space="preserve">Figure </w:t>
                                  </w:r>
                                  <w:fldSimple w:instr=" SEQ Figure \* ARABIC ">
                                    <w:r>
                                      <w:rPr>
                                        <w:noProof/>
                                      </w:rPr>
                                      <w:t>1</w:t>
                                    </w:r>
                                  </w:fldSimple>
                                  <w:bookmarkEnd w:id="48"/>
                                  <w:r>
                                    <w:t xml:space="preserve">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7777777" w:rsidR="00F43A4B" w:rsidRPr="00CB17D9" w:rsidRDefault="00F43A4B" w:rsidP="00C970CC">
                            <w:pPr>
                              <w:pStyle w:val="Caption"/>
                              <w:jc w:val="center"/>
                              <w:rPr>
                                <w:sz w:val="24"/>
                              </w:rPr>
                            </w:pPr>
                            <w:bookmarkStart w:id="49" w:name="_Ref40712540"/>
                            <w:r>
                              <w:t xml:space="preserve">Figure </w:t>
                            </w:r>
                            <w:fldSimple w:instr=" SEQ Figure \* ARABIC ">
                              <w:r>
                                <w:rPr>
                                  <w:noProof/>
                                </w:rPr>
                                <w:t>1</w:t>
                              </w:r>
                            </w:fldSimple>
                            <w:bookmarkEnd w:id="49"/>
                            <w:r>
                              <w:t xml:space="preserve">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75CE7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lastRenderedPageBreak/>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proofErr w:type="spellStart"/>
            <w:r>
              <w:t>Figure</w:t>
            </w:r>
            <w:proofErr w:type="spellEnd"/>
            <w:r>
              <w:t xml:space="preserve"> 1</w:t>
            </w:r>
            <w:r w:rsidRPr="00DB3790">
              <w:t xml:space="preserve">, the viewport is pre-dominantly rendered in the XR server, but the device is able to do </w:t>
            </w:r>
            <w:r>
              <w:t xml:space="preserve">latest pose correction, for example by </w:t>
            </w:r>
            <w:proofErr w:type="spellStart"/>
            <w:r>
              <w:t>asynchronuous</w:t>
            </w:r>
            <w:proofErr w:type="spellEnd"/>
            <w:r>
              <w:t xml:space="preserve">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lastRenderedPageBreak/>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w:t>
            </w:r>
            <w:proofErr w:type="spellStart"/>
            <w:r>
              <w:t>ms</w:t>
            </w:r>
            <w:proofErr w:type="spellEnd"/>
            <w:r>
              <w:t xml:space="preserve">)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w:t>
            </w:r>
            <w:proofErr w:type="spellStart"/>
            <w:r w:rsidRPr="0045640D">
              <w:t>QoE</w:t>
            </w:r>
            <w:proofErr w:type="spellEnd"/>
            <w:r w:rsidRPr="0045640D">
              <w:t xml:space="preserv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AD6A45">
      <w:pPr>
        <w:pStyle w:val="Heading2"/>
        <w:ind w:left="0" w:firstLine="0"/>
      </w:pPr>
      <w:bookmarkStart w:id="50" w:name="_Toc55297733"/>
      <w:r>
        <w:lastRenderedPageBreak/>
        <w:t>5.2.3</w:t>
      </w:r>
      <w:r>
        <w:tab/>
      </w:r>
      <w:r w:rsidRPr="00AD6A45">
        <w:t>User-generated live streaming</w:t>
      </w:r>
      <w:bookmarkEnd w:id="5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 xml:space="preserve">some of them may be mobile, </w:t>
            </w:r>
            <w:proofErr w:type="spellStart"/>
            <w:r>
              <w:rPr>
                <w:sz w:val="20"/>
                <w:lang w:val="en-US"/>
              </w:rPr>
              <w:t>i.e</w:t>
            </w:r>
            <w:proofErr w:type="spellEnd"/>
            <w:r>
              <w:rPr>
                <w:sz w:val="20"/>
                <w:lang w:val="en-US"/>
              </w:rPr>
              <w:t xml:space="preserv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w:t>
            </w:r>
            <w:proofErr w:type="spellStart"/>
            <w:r>
              <w:rPr>
                <w:sz w:val="20"/>
              </w:rPr>
              <w:t>smilies</w:t>
            </w:r>
            <w:proofErr w:type="spellEnd"/>
            <w:r>
              <w:rPr>
                <w:sz w:val="20"/>
              </w:rPr>
              <w:t>,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lastRenderedPageBreak/>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service be provided throughout the session without any interruption considering the dynamic aspect of the service?</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 xml:space="preserve">Is the content </w:t>
            </w:r>
            <w:commentRangeStart w:id="51"/>
            <w:r>
              <w:rPr>
                <w:sz w:val="20"/>
                <w:lang w:val="en-US"/>
              </w:rPr>
              <w:t xml:space="preserve">generation flexible </w:t>
            </w:r>
            <w:commentRangeEnd w:id="51"/>
            <w:r>
              <w:rPr>
                <w:rStyle w:val="CommentReference"/>
              </w:rPr>
              <w:commentReference w:id="51"/>
            </w:r>
            <w:r>
              <w:rPr>
                <w:sz w:val="20"/>
                <w:lang w:val="en-US"/>
              </w:rPr>
              <w:t>and fast enough to address different user population, yet highly utilized, i.e. the variations of the content is consumed by one or more viewers and is shared as much as possible by many viewers?</w:t>
            </w:r>
          </w:p>
          <w:p w14:paraId="2529A9AF"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6D136599" w14:textId="77777777" w:rsidR="008659C8"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 xml:space="preserve">Services like </w:t>
            </w:r>
            <w:proofErr w:type="spellStart"/>
            <w:r>
              <w:t>Youtube</w:t>
            </w:r>
            <w:proofErr w:type="spellEnd"/>
            <w:r>
              <w:t xml:space="preserve"> Live provide channels for professional content providers. They can insert advertisement clips, but the ad insertion occurs using two video elements.</w:t>
            </w:r>
          </w:p>
          <w:p w14:paraId="6DC89A68" w14:textId="77777777" w:rsidR="008659C8" w:rsidRDefault="008659C8">
            <w:r>
              <w:t xml:space="preserve">Services like </w:t>
            </w:r>
            <w:proofErr w:type="spellStart"/>
            <w:r>
              <w:t>TikTok</w:t>
            </w:r>
            <w:proofErr w:type="spellEnd"/>
            <w:r>
              <w:t xml:space="preserve">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3AF74258" w14:textId="77777777" w:rsidR="008659C8" w:rsidRDefault="008659C8">
            <w:r>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0C598462"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proofErr w:type="spellStart"/>
            <w:r>
              <w:rPr>
                <w:rFonts w:eastAsia="Times New Roman"/>
                <w:sz w:val="20"/>
              </w:rPr>
              <w:t>Sistribute</w:t>
            </w:r>
            <w:proofErr w:type="spellEnd"/>
            <w:r>
              <w:rPr>
                <w:rFonts w:eastAsia="Times New Roman"/>
                <w:sz w:val="20"/>
              </w:rPr>
              <w:t xml:space="preserve"> the tasks across 5G System and 5GMS components.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proofErr w:type="spellStart"/>
            <w:r>
              <w:rPr>
                <w:rFonts w:eastAsia="Times New Roman"/>
                <w:sz w:val="20"/>
              </w:rPr>
              <w:t>tbd</w:t>
            </w:r>
            <w:proofErr w:type="spellEnd"/>
          </w:p>
        </w:tc>
      </w:tr>
    </w:tbl>
    <w:p w14:paraId="3879BD6E" w14:textId="3A8D40F7" w:rsidR="008659C8" w:rsidRDefault="008659C8" w:rsidP="00C970CC">
      <w:pPr>
        <w:rPr>
          <w:lang w:val="en-US"/>
        </w:rPr>
      </w:pPr>
    </w:p>
    <w:p w14:paraId="580217A6" w14:textId="44478B4B" w:rsidR="00AA41D8" w:rsidRPr="00AD6A45" w:rsidRDefault="00AA41D8" w:rsidP="00AD6A45">
      <w:pPr>
        <w:pStyle w:val="Heading2"/>
        <w:ind w:left="0" w:firstLine="0"/>
      </w:pPr>
      <w:bookmarkStart w:id="52" w:name="_Toc55297734"/>
      <w:r w:rsidRPr="00AD6A45">
        <w:t>5.2.4</w:t>
      </w:r>
      <w:r w:rsidRPr="00AD6A45">
        <w:tab/>
        <w:t>Augmented Video Streaming</w:t>
      </w:r>
      <w:bookmarkEnd w:id="5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53" w:name="OLE_LINK3"/>
            <w:r>
              <w:rPr>
                <w:rFonts w:ascii="Times New Roman" w:hAnsi="Times New Roman"/>
                <w:sz w:val="24"/>
                <w:szCs w:val="24"/>
                <w:lang w:val="en-US" w:eastAsia="zh-CN"/>
              </w:rPr>
              <w:t>Augmented video streaming</w:t>
            </w:r>
            <w:bookmarkEnd w:id="53"/>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output 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54" w:name="OLE_LINK10"/>
            <w:bookmarkStart w:id="55" w:name="OLE_LINK9"/>
            <w:bookmarkEnd w:id="54"/>
            <w:bookmarkEnd w:id="55"/>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lastRenderedPageBreak/>
              <w:t xml:space="preserve">When there is a high requirement for </w:t>
            </w:r>
            <w:proofErr w:type="spellStart"/>
            <w:r>
              <w:rPr>
                <w:rFonts w:ascii="Times New Roman" w:hAnsi="Times New Roman"/>
                <w:szCs w:val="24"/>
                <w:lang w:val="en-US" w:eastAsia="zh-CN"/>
              </w:rPr>
              <w:t>QoE</w:t>
            </w:r>
            <w:proofErr w:type="spellEnd"/>
            <w:r>
              <w:rPr>
                <w:rFonts w:ascii="Times New Roman" w:hAnsi="Times New Roman"/>
                <w:szCs w:val="24"/>
                <w:lang w:val="en-US" w:eastAsia="zh-CN"/>
              </w:rPr>
              <w:t xml:space="preserv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 xml:space="preserve">On the </w:t>
            </w:r>
            <w:proofErr w:type="spellStart"/>
            <w:r>
              <w:rPr>
                <w:szCs w:val="24"/>
                <w:lang w:eastAsia="zh-CN"/>
              </w:rPr>
              <w:t>devic</w:t>
            </w:r>
            <w:proofErr w:type="spellEnd"/>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proofErr w:type="spellStart"/>
            <w:r>
              <w:rPr>
                <w:szCs w:val="24"/>
                <w:lang w:eastAsia="zh-CN"/>
              </w:rPr>
              <w:t>eep</w:t>
            </w:r>
            <w:proofErr w:type="spellEnd"/>
            <w:r>
              <w:rPr>
                <w:szCs w:val="24"/>
                <w:lang w:eastAsia="zh-CN"/>
              </w:rPr>
              <w:t xml:space="preserve"> learning, </w:t>
            </w:r>
            <w:r>
              <w:rPr>
                <w:rFonts w:eastAsia="SimSun"/>
                <w:szCs w:val="24"/>
                <w:lang w:val="en-US" w:eastAsia="zh-CN"/>
              </w:rPr>
              <w:t>b</w:t>
            </w:r>
            <w:proofErr w:type="spellStart"/>
            <w:r>
              <w:rPr>
                <w:szCs w:val="24"/>
                <w:lang w:eastAsia="zh-CN"/>
              </w:rPr>
              <w:t>ig</w:t>
            </w:r>
            <w:proofErr w:type="spellEnd"/>
            <w:r>
              <w:rPr>
                <w:szCs w:val="24"/>
                <w:lang w:eastAsia="zh-CN"/>
              </w:rPr>
              <w:t xml:space="preserve">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w:t>
            </w:r>
            <w:proofErr w:type="spellStart"/>
            <w:r>
              <w:rPr>
                <w:b/>
                <w:color w:val="FFFFFF"/>
                <w:szCs w:val="24"/>
                <w:lang w:eastAsia="zh-CN"/>
              </w:rPr>
              <w:t>QoE</w:t>
            </w:r>
            <w:proofErr w:type="spellEnd"/>
            <w:r>
              <w:rPr>
                <w:b/>
                <w:color w:val="FFFFFF"/>
                <w:szCs w:val="24"/>
                <w:lang w:eastAsia="zh-CN"/>
              </w:rPr>
              <w:t xml:space="preserv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w:t>
            </w:r>
            <w:proofErr w:type="spellStart"/>
            <w:r>
              <w:rPr>
                <w:color w:val="000000"/>
                <w:szCs w:val="24"/>
                <w:lang w:eastAsia="zh-CN"/>
              </w:rPr>
              <w:t>QoE</w:t>
            </w:r>
            <w:proofErr w:type="spellEnd"/>
            <w:r>
              <w:rPr>
                <w:color w:val="000000"/>
                <w:szCs w:val="24"/>
                <w:lang w:eastAsia="zh-CN"/>
              </w:rPr>
              <w:t xml:space="preserv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lastRenderedPageBreak/>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16"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77777777" w:rsidR="00AA41D8" w:rsidRPr="00F43A4B" w:rsidRDefault="00AA41D8" w:rsidP="00F43A4B">
      <w:pPr>
        <w:pStyle w:val="Heading2"/>
        <w:ind w:left="0" w:firstLine="0"/>
      </w:pPr>
      <w:bookmarkStart w:id="56" w:name="_Toc55297735"/>
      <w:r>
        <w:t xml:space="preserve">5.2.5 </w:t>
      </w:r>
      <w:r w:rsidRPr="00F43A4B">
        <w:t>Generalized Split and Cloud Rendering and Processing</w:t>
      </w:r>
      <w:bookmarkEnd w:id="56"/>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lastRenderedPageBreak/>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Default="00AA41D8" w:rsidP="00AA41D8">
      <w:pPr>
        <w:pStyle w:val="Heading2"/>
        <w:rPr>
          <w:rFonts w:eastAsia="SimSun"/>
        </w:rPr>
      </w:pPr>
      <w:bookmarkStart w:id="57" w:name="_Toc55297736"/>
      <w:r>
        <w:rPr>
          <w:rFonts w:eastAsia="SimSun"/>
        </w:rPr>
        <w:t>5.2.6</w:t>
      </w:r>
      <w:r>
        <w:rPr>
          <w:rFonts w:eastAsia="SimSun"/>
        </w:rPr>
        <w:tab/>
        <w:t>Photo-realistic AR Rendering in Network</w:t>
      </w:r>
      <w:bookmarkEnd w:id="57"/>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Photo-</w:t>
            </w:r>
            <w:proofErr w:type="spellStart"/>
            <w:r>
              <w:t>realitic</w:t>
            </w:r>
            <w:proofErr w:type="spellEnd"/>
            <w:r>
              <w:t xml:space="preserve">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31FCE45E" w:rsidR="00AA41D8" w:rsidRDefault="00AA41D8">
            <w:pPr>
              <w:rPr>
                <w:rFonts w:eastAsia="SimSun"/>
                <w:sz w:val="22"/>
              </w:rPr>
            </w:pPr>
            <w:r>
              <w:t xml:space="preserve">Bob </w:t>
            </w:r>
            <w:del w:id="58" w:author="Author">
              <w:r w:rsidDel="00D46776">
                <w:delText xml:space="preserve">accesses </w:delText>
              </w:r>
            </w:del>
            <w:r>
              <w:t xml:space="preserve">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1048C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F43A4B">
            <w:pPr>
              <w:jc w:val="center"/>
            </w:pPr>
            <w:hyperlink r:id="rId20"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Immersiveness</w:t>
            </w:r>
            <w:proofErr w:type="spellEnd"/>
            <w:r>
              <w:rPr>
                <w:rFonts w:eastAsia="Times New Roman"/>
                <w:sz w:val="20"/>
              </w:rPr>
              <w:t xml:space="preserve">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proofErr w:type="spellStart"/>
            <w:r>
              <w:t>tbd</w:t>
            </w:r>
            <w:proofErr w:type="spellEnd"/>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proofErr w:type="spellStart"/>
            <w:r>
              <w:t>tbd</w:t>
            </w:r>
            <w:proofErr w:type="spellEnd"/>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Default="00AA41D8" w:rsidP="00AA41D8">
      <w:pPr>
        <w:pStyle w:val="Heading2"/>
        <w:rPr>
          <w:rFonts w:eastAsia="SimSun"/>
        </w:rPr>
      </w:pPr>
      <w:bookmarkStart w:id="59" w:name="_Toc55297737"/>
      <w:r>
        <w:rPr>
          <w:rFonts w:eastAsia="SimSun"/>
        </w:rPr>
        <w:t>5.2.7</w:t>
      </w:r>
      <w:r>
        <w:rPr>
          <w:rFonts w:eastAsia="SimSun"/>
        </w:rPr>
        <w:tab/>
        <w:t>Media Services in the Edge</w:t>
      </w:r>
      <w:bookmarkEnd w:id="59"/>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F43A4B" w:rsidP="00AA41D8">
            <w:pPr>
              <w:pStyle w:val="ListParagraph"/>
              <w:numPr>
                <w:ilvl w:val="0"/>
                <w:numId w:val="22"/>
              </w:numPr>
              <w:overflowPunct/>
              <w:autoSpaceDE/>
              <w:autoSpaceDN/>
              <w:adjustRightInd/>
              <w:textAlignment w:val="auto"/>
            </w:pPr>
            <w:hyperlink r:id="rId21" w:history="1">
              <w:r w:rsidR="00AA41D8">
                <w:rPr>
                  <w:rStyle w:val="Hyperlink"/>
                </w:rPr>
                <w:t>https://www.fims.tv/</w:t>
              </w:r>
            </w:hyperlink>
            <w:r w:rsidR="00AA41D8">
              <w:t>,</w:t>
            </w:r>
          </w:p>
          <w:p w14:paraId="0D0F6145" w14:textId="77777777" w:rsidR="00AA41D8" w:rsidRDefault="00F43A4B" w:rsidP="00AA41D8">
            <w:pPr>
              <w:pStyle w:val="ListParagraph"/>
              <w:numPr>
                <w:ilvl w:val="0"/>
                <w:numId w:val="22"/>
              </w:numPr>
              <w:overflowPunct/>
              <w:autoSpaceDE/>
              <w:autoSpaceDN/>
              <w:adjustRightInd/>
              <w:textAlignment w:val="auto"/>
            </w:pPr>
            <w:hyperlink r:id="rId22" w:history="1">
              <w:r w:rsidR="00AA41D8">
                <w:rPr>
                  <w:rStyle w:val="Hyperlink"/>
                </w:rPr>
                <w:t>https://tech.ebu.ch/groups/mcma</w:t>
              </w:r>
            </w:hyperlink>
          </w:p>
          <w:p w14:paraId="22134FF0" w14:textId="77777777" w:rsidR="00AA41D8" w:rsidRDefault="00F43A4B" w:rsidP="00AA41D8">
            <w:pPr>
              <w:pStyle w:val="ListParagraph"/>
              <w:numPr>
                <w:ilvl w:val="0"/>
                <w:numId w:val="22"/>
              </w:numPr>
              <w:overflowPunct/>
              <w:autoSpaceDE/>
              <w:autoSpaceDN/>
              <w:adjustRightInd/>
              <w:textAlignment w:val="auto"/>
            </w:pPr>
            <w:hyperlink r:id="rId23"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lastRenderedPageBreak/>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tbd</w:t>
            </w:r>
            <w:proofErr w:type="spellEnd"/>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tbd</w:t>
            </w:r>
            <w:proofErr w:type="spellEnd"/>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proofErr w:type="spellStart"/>
            <w:r>
              <w:t>tbd</w:t>
            </w:r>
            <w:proofErr w:type="spellEnd"/>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AD6A45">
      <w:pPr>
        <w:pStyle w:val="Heading2"/>
        <w:rPr>
          <w:rFonts w:eastAsia="SimSun"/>
        </w:rPr>
      </w:pPr>
      <w:bookmarkStart w:id="60" w:name="_Toc55297738"/>
      <w:r>
        <w:rPr>
          <w:rFonts w:eastAsia="SimSun"/>
        </w:rPr>
        <w:lastRenderedPageBreak/>
        <w:t>5.2.8</w:t>
      </w:r>
      <w:r>
        <w:rPr>
          <w:rFonts w:eastAsia="SimSun"/>
        </w:rPr>
        <w:tab/>
        <w:t>P</w:t>
      </w:r>
      <w:r w:rsidRPr="00AD6A45">
        <w:rPr>
          <w:rFonts w:eastAsia="SimSun"/>
        </w:rPr>
        <w:t>artial delivery of 3D content (point cloud, mesh) for AR/MR device</w:t>
      </w:r>
      <w:bookmarkEnd w:id="60"/>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w:t>
            </w:r>
            <w:proofErr w:type="spellStart"/>
            <w:r>
              <w:rPr>
                <w:rFonts w:cs="Arial"/>
                <w:b/>
                <w:color w:val="FFFFFF"/>
              </w:rPr>
              <w:t>QoE</w:t>
            </w:r>
            <w:proofErr w:type="spellEnd"/>
            <w:r>
              <w:rPr>
                <w:rFonts w:cs="Arial"/>
                <w:b/>
                <w:color w:val="FFFFFF"/>
              </w:rPr>
              <w:t xml:space="preserv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w:t>
            </w:r>
            <w:proofErr w:type="spellStart"/>
            <w:r>
              <w:rPr>
                <w:rFonts w:cs="Arial"/>
                <w:lang w:val="en-US"/>
              </w:rPr>
              <w:t>QoE</w:t>
            </w:r>
            <w:proofErr w:type="spellEnd"/>
            <w:r>
              <w:rPr>
                <w:rFonts w:cs="Arial"/>
                <w:lang w:val="en-US"/>
              </w:rPr>
              <w:t xml:space="preserv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lastRenderedPageBreak/>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lastRenderedPageBreak/>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3CC6F024" w:rsidR="00D46776" w:rsidRDefault="00D46776" w:rsidP="00D46776">
      <w:pPr>
        <w:pStyle w:val="Heading2"/>
        <w:ind w:left="0" w:firstLine="0"/>
        <w:rPr>
          <w:ins w:id="61" w:author="Author"/>
        </w:rPr>
      </w:pPr>
      <w:bookmarkStart w:id="62" w:name="_Toc55297739"/>
      <w:ins w:id="63" w:author="Author">
        <w:r>
          <w:t>5.</w:t>
        </w:r>
        <w:r>
          <w:t>3</w:t>
        </w:r>
        <w:r>
          <w:tab/>
        </w:r>
        <w:r>
          <w:tab/>
        </w:r>
        <w:r>
          <w:tab/>
        </w:r>
        <w:r>
          <w:t>Up</w:t>
        </w:r>
        <w:r>
          <w:t>link Streaming Use Cases</w:t>
        </w:r>
      </w:ins>
    </w:p>
    <w:p w14:paraId="04AC03E3" w14:textId="7F35B43D" w:rsidR="007B102E" w:rsidRPr="007B102E" w:rsidRDefault="007B102E" w:rsidP="007B102E">
      <w:pPr>
        <w:pStyle w:val="Heading2"/>
        <w:rPr>
          <w:rFonts w:eastAsia="SimSun"/>
        </w:rPr>
      </w:pPr>
      <w:r>
        <w:rPr>
          <w:rFonts w:eastAsia="SimSun"/>
        </w:rPr>
        <w:t>5.</w:t>
      </w:r>
      <w:ins w:id="64" w:author="Author">
        <w:r w:rsidR="00D46776">
          <w:rPr>
            <w:rFonts w:eastAsia="SimSun"/>
          </w:rPr>
          <w:t>3</w:t>
        </w:r>
      </w:ins>
      <w:del w:id="65" w:author="Author">
        <w:r w:rsidDel="00D46776">
          <w:rPr>
            <w:rFonts w:eastAsia="SimSun"/>
          </w:rPr>
          <w:delText>2</w:delText>
        </w:r>
      </w:del>
      <w:r>
        <w:rPr>
          <w:rFonts w:eastAsia="SimSun"/>
        </w:rPr>
        <w:t>.</w:t>
      </w:r>
      <w:ins w:id="66" w:author="Author">
        <w:r w:rsidR="00D46776">
          <w:rPr>
            <w:rFonts w:eastAsia="SimSun"/>
          </w:rPr>
          <w:t>1</w:t>
        </w:r>
      </w:ins>
      <w:del w:id="67" w:author="Author">
        <w:r w:rsidDel="00D46776">
          <w:rPr>
            <w:rFonts w:eastAsia="SimSun"/>
          </w:rPr>
          <w:delText>9</w:delText>
        </w:r>
      </w:del>
      <w:r>
        <w:rPr>
          <w:rFonts w:eastAsia="SimSun"/>
        </w:rPr>
        <w:tab/>
      </w:r>
      <w:r w:rsidRPr="007B102E">
        <w:rPr>
          <w:rFonts w:eastAsia="SimSun"/>
        </w:rPr>
        <w:t>Multi-Camera Uplink Stream Processing</w:t>
      </w:r>
      <w:bookmarkEnd w:id="6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proofErr w:type="spellStart"/>
            <w:r>
              <w:rPr>
                <w:rFonts w:ascii="Calibri" w:hAnsi="Calibri" w:cs="Calibri"/>
                <w:color w:val="000000"/>
                <w:sz w:val="23"/>
                <w:szCs w:val="23"/>
              </w:rPr>
              <w:t>th</w:t>
            </w:r>
            <w:proofErr w:type="spellEnd"/>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lastRenderedPageBreak/>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w:t>
            </w:r>
            <w:proofErr w:type="spellStart"/>
            <w:r>
              <w:t>QoE</w:t>
            </w:r>
            <w:proofErr w:type="spellEnd"/>
            <w:r>
              <w:t xml:space="preserv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lastRenderedPageBreak/>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w:t>
            </w:r>
            <w:proofErr w:type="spellStart"/>
            <w:r>
              <w:rPr>
                <w:rFonts w:hint="eastAsia"/>
                <w:szCs w:val="24"/>
                <w:lang w:val="en-US" w:eastAsia="zh-CN"/>
              </w:rPr>
              <w:t>StreamboxVR</w:t>
            </w:r>
            <w:proofErr w:type="spellEnd"/>
            <w:r>
              <w:rPr>
                <w:rFonts w:hint="eastAsia"/>
                <w:szCs w:val="24"/>
                <w:lang w:val="en-US" w:eastAsia="zh-CN"/>
              </w:rPr>
              <w:t>.</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4"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25" w:history="1">
              <w:proofErr w:type="spellStart"/>
              <w:r>
                <w:rPr>
                  <w:szCs w:val="32"/>
                  <w:lang w:val="en-US" w:eastAsia="zh-CN"/>
                </w:rPr>
                <w:t>Streambox</w:t>
              </w:r>
              <w:proofErr w:type="spellEnd"/>
              <w:r>
                <w:rPr>
                  <w:szCs w:val="32"/>
                  <w:lang w:val="en-US" w:eastAsia="zh-CN"/>
                </w:rPr>
                <w:t xml:space="preserve">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26"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lastRenderedPageBreak/>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BC65EA" w:rsidP="00F43A4B">
            <w:pPr>
              <w:rPr>
                <w:szCs w:val="24"/>
              </w:rPr>
            </w:pPr>
            <w:hyperlink r:id="rId30" w:history="1">
              <w:r>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0FF6C26B" w:rsidR="00E80FD0" w:rsidRPr="00F43A4B" w:rsidRDefault="00E80FD0" w:rsidP="00E80FD0">
      <w:pPr>
        <w:pStyle w:val="Heading2"/>
        <w:rPr>
          <w:rFonts w:eastAsia="SimSun"/>
        </w:rPr>
      </w:pPr>
      <w:bookmarkStart w:id="68" w:name="_Toc55297740"/>
      <w:r w:rsidRPr="00F43A4B">
        <w:rPr>
          <w:rFonts w:eastAsia="SimSun"/>
        </w:rPr>
        <w:t>5.</w:t>
      </w:r>
      <w:ins w:id="69" w:author="Author">
        <w:r w:rsidR="00D46776">
          <w:rPr>
            <w:rFonts w:eastAsia="SimSun"/>
          </w:rPr>
          <w:t>3</w:t>
        </w:r>
      </w:ins>
      <w:del w:id="70" w:author="Author">
        <w:r w:rsidRPr="00F43A4B" w:rsidDel="00D46776">
          <w:rPr>
            <w:rFonts w:eastAsia="SimSun"/>
          </w:rPr>
          <w:delText>2</w:delText>
        </w:r>
      </w:del>
      <w:r w:rsidRPr="00F43A4B">
        <w:rPr>
          <w:rFonts w:eastAsia="SimSun"/>
        </w:rPr>
        <w:t>.</w:t>
      </w:r>
      <w:ins w:id="71" w:author="Author">
        <w:r w:rsidR="00D46776">
          <w:rPr>
            <w:rFonts w:eastAsia="SimSun"/>
          </w:rPr>
          <w:t>2</w:t>
        </w:r>
      </w:ins>
      <w:del w:id="72" w:author="Author">
        <w:r w:rsidRPr="00F43A4B" w:rsidDel="00D46776">
          <w:rPr>
            <w:rFonts w:eastAsia="SimSun"/>
          </w:rPr>
          <w:delText>10</w:delText>
        </w:r>
      </w:del>
      <w:r w:rsidRPr="00F43A4B">
        <w:rPr>
          <w:rFonts w:eastAsia="SimSun"/>
        </w:rPr>
        <w:tab/>
        <w:t>Cloud/Split Rendering of Immersive Live Events</w:t>
      </w:r>
      <w:bookmarkEnd w:id="6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lastRenderedPageBreak/>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proofErr w:type="spellStart"/>
            <w:r w:rsidRPr="00FB5CA5">
              <w:rPr>
                <w:rFonts w:ascii="Times New Roman" w:eastAsia="Times New Roman" w:hAnsi="Times New Roman"/>
                <w:sz w:val="20"/>
              </w:rPr>
              <w:lastRenderedPageBreak/>
              <w:t>QoE</w:t>
            </w:r>
            <w:proofErr w:type="spellEnd"/>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3"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3D28C94C" w:rsidR="00E80FD0" w:rsidRPr="00F43A4B" w:rsidRDefault="00E80FD0" w:rsidP="00E80FD0">
      <w:pPr>
        <w:pStyle w:val="Heading2"/>
        <w:rPr>
          <w:rFonts w:eastAsia="SimSun"/>
        </w:rPr>
      </w:pPr>
      <w:bookmarkStart w:id="73" w:name="_Toc55297741"/>
      <w:r w:rsidRPr="00F43A4B">
        <w:rPr>
          <w:rFonts w:eastAsia="SimSun"/>
        </w:rPr>
        <w:t>5.</w:t>
      </w:r>
      <w:ins w:id="74" w:author="Author">
        <w:r w:rsidR="00D46776">
          <w:rPr>
            <w:rFonts w:eastAsia="SimSun"/>
          </w:rPr>
          <w:t>3</w:t>
        </w:r>
      </w:ins>
      <w:del w:id="75" w:author="Author">
        <w:r w:rsidRPr="00F43A4B" w:rsidDel="00D46776">
          <w:rPr>
            <w:rFonts w:eastAsia="SimSun"/>
          </w:rPr>
          <w:delText>2</w:delText>
        </w:r>
      </w:del>
      <w:r w:rsidRPr="00F43A4B">
        <w:rPr>
          <w:rFonts w:eastAsia="SimSun"/>
        </w:rPr>
        <w:t>.</w:t>
      </w:r>
      <w:ins w:id="76" w:author="Author">
        <w:r w:rsidR="00D46776">
          <w:rPr>
            <w:rFonts w:eastAsia="SimSun"/>
          </w:rPr>
          <w:t>3</w:t>
        </w:r>
      </w:ins>
      <w:del w:id="77" w:author="Author">
        <w:r w:rsidRPr="00F43A4B" w:rsidDel="00D46776">
          <w:rPr>
            <w:rFonts w:eastAsia="SimSun"/>
          </w:rPr>
          <w:delText>11</w:delText>
        </w:r>
      </w:del>
      <w:r w:rsidRPr="00F43A4B">
        <w:rPr>
          <w:rFonts w:eastAsia="SimSun"/>
        </w:rPr>
        <w:tab/>
        <w:t>Pandemic Stadium</w:t>
      </w:r>
      <w:bookmarkEnd w:id="7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w:t>
            </w:r>
            <w:r>
              <w:rPr>
                <w:rFonts w:eastAsia="SimSun"/>
                <w:lang w:eastAsia="zh-CN"/>
              </w:rPr>
              <w:lastRenderedPageBreak/>
              <w:t xml:space="preserve">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 xml:space="preserve">Sufficiently low latencies end-to-end to provide a presence </w:t>
            </w:r>
            <w:proofErr w:type="spellStart"/>
            <w:r>
              <w:rPr>
                <w:rFonts w:ascii="Times New Roman" w:hAnsi="Times New Roman"/>
                <w:sz w:val="20"/>
                <w:lang w:eastAsia="zh-CN"/>
              </w:rPr>
              <w:t>sence</w:t>
            </w:r>
            <w:proofErr w:type="spellEnd"/>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proofErr w:type="spellStart"/>
            <w:r>
              <w:rPr>
                <w:rFonts w:ascii="Times New Roman" w:eastAsia="Times New Roman" w:hAnsi="Times New Roman"/>
                <w:sz w:val="20"/>
              </w:rPr>
              <w:t>QoE</w:t>
            </w:r>
            <w:proofErr w:type="spellEnd"/>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4"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lastRenderedPageBreak/>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AD6A45">
      <w:pPr>
        <w:pStyle w:val="Heading2"/>
        <w:ind w:left="0" w:firstLine="0"/>
        <w:rPr>
          <w:lang w:val="en-US"/>
        </w:rPr>
      </w:pPr>
    </w:p>
    <w:p w14:paraId="0406C679" w14:textId="77777777" w:rsidR="003107E0" w:rsidRPr="003107E0" w:rsidRDefault="003107E0" w:rsidP="003107E0">
      <w:pPr>
        <w:pStyle w:val="Heading1"/>
      </w:pPr>
      <w:bookmarkStart w:id="78" w:name="_Toc55297742"/>
      <w:r>
        <w:t>6</w:t>
      </w:r>
      <w:r>
        <w:tab/>
        <w:t>Potential 5GMS Architecture Extensions</w:t>
      </w:r>
      <w:bookmarkEnd w:id="78"/>
    </w:p>
    <w:p w14:paraId="12F8C0E3" w14:textId="7578B70E" w:rsidR="00080512" w:rsidRDefault="003107E0" w:rsidP="003107E0">
      <w:pPr>
        <w:pStyle w:val="Heading2"/>
      </w:pPr>
      <w:bookmarkStart w:id="79" w:name="_Toc55297743"/>
      <w:r>
        <w:t>6.1</w:t>
      </w:r>
      <w:r>
        <w:tab/>
        <w:t>General</w:t>
      </w:r>
      <w:bookmarkEnd w:id="79"/>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77777777" w:rsidR="003107E0" w:rsidRDefault="003107E0" w:rsidP="003107E0">
      <w:pPr>
        <w:pStyle w:val="Heading2"/>
      </w:pPr>
      <w:bookmarkStart w:id="80" w:name="_Toc55297744"/>
      <w:r>
        <w:t>6.2</w:t>
      </w:r>
      <w:r>
        <w:tab/>
        <w:t>Common Extensions</w:t>
      </w:r>
      <w:bookmarkEnd w:id="80"/>
    </w:p>
    <w:p w14:paraId="38E5E1BF" w14:textId="77777777" w:rsidR="003107E0" w:rsidRDefault="003107E0" w:rsidP="003107E0">
      <w:pPr>
        <w:pStyle w:val="Heading2"/>
      </w:pPr>
      <w:bookmarkStart w:id="81" w:name="_Toc55297745"/>
      <w:r>
        <w:t>6.3</w:t>
      </w:r>
      <w:r>
        <w:tab/>
        <w:t>Extensions for Downlink</w:t>
      </w:r>
      <w:bookmarkEnd w:id="81"/>
    </w:p>
    <w:p w14:paraId="66121DF2" w14:textId="77777777" w:rsidR="00080512" w:rsidRPr="004D3578" w:rsidRDefault="003107E0" w:rsidP="0013332D">
      <w:pPr>
        <w:pStyle w:val="Heading2"/>
      </w:pPr>
      <w:bookmarkStart w:id="82" w:name="_Toc55297746"/>
      <w:r>
        <w:t>6.4</w:t>
      </w:r>
      <w:r>
        <w:tab/>
        <w:t>Extensions for Uplink</w:t>
      </w:r>
      <w:bookmarkEnd w:id="82"/>
    </w:p>
    <w:p w14:paraId="6013CAA4" w14:textId="77777777" w:rsidR="00080512" w:rsidRDefault="00D9134D">
      <w:pPr>
        <w:pStyle w:val="Heading8"/>
      </w:pPr>
      <w:bookmarkStart w:id="83" w:name="startOfAnnexes"/>
      <w:bookmarkEnd w:id="83"/>
      <w:r>
        <w:br w:type="page"/>
      </w:r>
      <w:bookmarkStart w:id="84" w:name="_Toc55297747"/>
      <w:r w:rsidR="00080512" w:rsidRPr="004D3578">
        <w:lastRenderedPageBreak/>
        <w:t>Annex &lt;A&gt; (normative):</w:t>
      </w:r>
      <w:r w:rsidR="00080512" w:rsidRPr="004D3578">
        <w:br/>
        <w:t xml:space="preserve">&lt;Normative annex </w:t>
      </w:r>
      <w:r w:rsidR="006B30D0">
        <w:t>for a Technical Specification</w:t>
      </w:r>
      <w:r w:rsidR="00080512" w:rsidRPr="004D3578">
        <w:t>&gt;</w:t>
      </w:r>
      <w:bookmarkEnd w:id="84"/>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85" w:name="_Toc55297748"/>
      <w:r w:rsidRPr="004D3578">
        <w:t>Annex &lt;X&gt; (informative):</w:t>
      </w:r>
      <w:r w:rsidRPr="004D3578">
        <w:br/>
        <w:t>Change history</w:t>
      </w:r>
      <w:bookmarkEnd w:id="85"/>
    </w:p>
    <w:p w14:paraId="5D0474F6" w14:textId="77777777" w:rsidR="00054A22" w:rsidRPr="00235394" w:rsidRDefault="00054A22" w:rsidP="00054A22">
      <w:pPr>
        <w:pStyle w:val="TH"/>
      </w:pPr>
      <w:bookmarkStart w:id="86" w:name="historyclause"/>
      <w:bookmarkEnd w:id="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7777777" w:rsidR="003C3971" w:rsidRPr="006B0D02" w:rsidRDefault="003C3971" w:rsidP="00C72833">
            <w:pPr>
              <w:pStyle w:val="TAC"/>
              <w:rPr>
                <w:sz w:val="16"/>
                <w:szCs w:val="16"/>
              </w:rPr>
            </w:pPr>
          </w:p>
        </w:tc>
        <w:tc>
          <w:tcPr>
            <w:tcW w:w="800" w:type="dxa"/>
            <w:shd w:val="solid" w:color="FFFFFF" w:fill="auto"/>
          </w:tcPr>
          <w:p w14:paraId="6A44E0BE" w14:textId="77777777" w:rsidR="003C3971" w:rsidRPr="006B0D02" w:rsidRDefault="003C3971" w:rsidP="00C72833">
            <w:pPr>
              <w:pStyle w:val="TAC"/>
              <w:rPr>
                <w:sz w:val="16"/>
                <w:szCs w:val="16"/>
              </w:rPr>
            </w:pPr>
          </w:p>
        </w:tc>
        <w:tc>
          <w:tcPr>
            <w:tcW w:w="1094" w:type="dxa"/>
            <w:shd w:val="solid" w:color="FFFFFF" w:fill="auto"/>
          </w:tcPr>
          <w:p w14:paraId="6F6ED507" w14:textId="77777777" w:rsidR="003C3971" w:rsidRPr="006B0D02" w:rsidRDefault="003C3971" w:rsidP="00C72833">
            <w:pPr>
              <w:pStyle w:val="TAC"/>
              <w:rPr>
                <w:sz w:val="16"/>
                <w:szCs w:val="16"/>
              </w:rPr>
            </w:pP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77777777" w:rsidR="003C3971" w:rsidRPr="006B0D02" w:rsidRDefault="003C3971" w:rsidP="00C72833">
            <w:pPr>
              <w:pStyle w:val="TAL"/>
              <w:rPr>
                <w:sz w:val="16"/>
                <w:szCs w:val="16"/>
              </w:rPr>
            </w:pPr>
          </w:p>
        </w:tc>
        <w:tc>
          <w:tcPr>
            <w:tcW w:w="708" w:type="dxa"/>
            <w:shd w:val="solid" w:color="FFFFFF" w:fill="auto"/>
          </w:tcPr>
          <w:p w14:paraId="7E27A557" w14:textId="77777777" w:rsidR="003C3971" w:rsidRPr="007D6048" w:rsidRDefault="003C3971"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51" w:author="Author" w:initials="A">
    <w:p w14:paraId="630B8484" w14:textId="77777777" w:rsidR="00F43A4B" w:rsidRDefault="00F43A4B" w:rsidP="008659C8">
      <w:pPr>
        <w:pStyle w:val="CommentText"/>
      </w:pPr>
      <w:r>
        <w:rPr>
          <w:rStyle w:val="CommentReference"/>
        </w:rPr>
        <w:annotationRef/>
      </w:r>
      <w:r>
        <w:t>No solution or specific architecture should be included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30B848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30B8484" w16cid:durableId="22F25E8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574D0C" w14:textId="77777777" w:rsidR="00AD4A34" w:rsidRDefault="00AD4A34">
      <w:r>
        <w:separator/>
      </w:r>
    </w:p>
  </w:endnote>
  <w:endnote w:type="continuationSeparator" w:id="0">
    <w:p w14:paraId="3F18D192" w14:textId="77777777" w:rsidR="00AD4A34" w:rsidRDefault="00AD4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697BCA" w14:textId="77777777" w:rsidR="00AD4A34" w:rsidRDefault="00AD4A34">
      <w:r>
        <w:separator/>
      </w:r>
    </w:p>
  </w:footnote>
  <w:footnote w:type="continuationSeparator" w:id="0">
    <w:p w14:paraId="03A5A5A3" w14:textId="77777777" w:rsidR="00AD4A34" w:rsidRDefault="00AD4A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4BE92EA9"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7DAB">
      <w:rPr>
        <w:rFonts w:ascii="Arial" w:hAnsi="Arial" w:cs="Arial"/>
        <w:b/>
        <w:noProof/>
        <w:sz w:val="18"/>
        <w:szCs w:val="18"/>
      </w:rPr>
      <w:t>3GPP TR 26.803 V0.32.01 (2020-11)</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33CA5C32"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7DAB">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5"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1"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2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5"/>
  </w:num>
  <w:num w:numId="6">
    <w:abstractNumId w:val="25"/>
  </w:num>
  <w:num w:numId="7">
    <w:abstractNumId w:val="13"/>
  </w:num>
  <w:num w:numId="8">
    <w:abstractNumId w:val="14"/>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2"/>
  </w:num>
  <w:num w:numId="13">
    <w:abstractNumId w:val="10"/>
  </w:num>
  <w:num w:numId="14">
    <w:abstractNumId w:val="12"/>
  </w:num>
  <w:num w:numId="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1"/>
  </w:num>
  <w:num w:numId="24">
    <w:abstractNumId w:val="17"/>
  </w:num>
  <w:num w:numId="25">
    <w:abstractNumId w:val="24"/>
  </w:num>
  <w:num w:numId="26">
    <w:abstractNumId w:val="16"/>
  </w:num>
  <w:num w:numId="27">
    <w:abstractNumId w:val="20"/>
  </w:num>
  <w:num w:numId="28">
    <w:abstractNumId w:val="1"/>
  </w:num>
  <w:num w:numId="29">
    <w:abstractNumId w:val="29"/>
  </w:num>
  <w:num w:numId="30">
    <w:abstractNumId w:val="7"/>
  </w:num>
  <w:num w:numId="31">
    <w:abstractNumId w:val="23"/>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F0C1D"/>
    <w:rsid w:val="001F1132"/>
    <w:rsid w:val="001F168B"/>
    <w:rsid w:val="002347A2"/>
    <w:rsid w:val="002675F0"/>
    <w:rsid w:val="002964D1"/>
    <w:rsid w:val="002B6339"/>
    <w:rsid w:val="002E00EE"/>
    <w:rsid w:val="002F5CF8"/>
    <w:rsid w:val="003107E0"/>
    <w:rsid w:val="003172DC"/>
    <w:rsid w:val="0035462D"/>
    <w:rsid w:val="003765B8"/>
    <w:rsid w:val="003A13CE"/>
    <w:rsid w:val="003C3971"/>
    <w:rsid w:val="003C6F93"/>
    <w:rsid w:val="003F19D5"/>
    <w:rsid w:val="00423334"/>
    <w:rsid w:val="004345EC"/>
    <w:rsid w:val="00465515"/>
    <w:rsid w:val="004C7DAB"/>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2114D"/>
    <w:rsid w:val="00734A5B"/>
    <w:rsid w:val="0074026F"/>
    <w:rsid w:val="007429F6"/>
    <w:rsid w:val="00744E76"/>
    <w:rsid w:val="00774DA4"/>
    <w:rsid w:val="00781F0F"/>
    <w:rsid w:val="007A36A1"/>
    <w:rsid w:val="007B102E"/>
    <w:rsid w:val="007B600E"/>
    <w:rsid w:val="007F0F4A"/>
    <w:rsid w:val="008028A4"/>
    <w:rsid w:val="00830747"/>
    <w:rsid w:val="00844CE9"/>
    <w:rsid w:val="008659C8"/>
    <w:rsid w:val="008768CA"/>
    <w:rsid w:val="008A74E0"/>
    <w:rsid w:val="008C384C"/>
    <w:rsid w:val="0090271F"/>
    <w:rsid w:val="00902E23"/>
    <w:rsid w:val="009114D7"/>
    <w:rsid w:val="0091348E"/>
    <w:rsid w:val="00917CCB"/>
    <w:rsid w:val="00942EC2"/>
    <w:rsid w:val="00966DC6"/>
    <w:rsid w:val="009E4666"/>
    <w:rsid w:val="009F37B7"/>
    <w:rsid w:val="00A10F02"/>
    <w:rsid w:val="00A164B4"/>
    <w:rsid w:val="00A26956"/>
    <w:rsid w:val="00A27486"/>
    <w:rsid w:val="00A53724"/>
    <w:rsid w:val="00A56066"/>
    <w:rsid w:val="00A6121F"/>
    <w:rsid w:val="00A73129"/>
    <w:rsid w:val="00A82346"/>
    <w:rsid w:val="00A92BA1"/>
    <w:rsid w:val="00AA41D8"/>
    <w:rsid w:val="00AC6BC6"/>
    <w:rsid w:val="00AD2C88"/>
    <w:rsid w:val="00AD398D"/>
    <w:rsid w:val="00AD4A34"/>
    <w:rsid w:val="00AD6A45"/>
    <w:rsid w:val="00AE65E2"/>
    <w:rsid w:val="00B15449"/>
    <w:rsid w:val="00B6738B"/>
    <w:rsid w:val="00B93086"/>
    <w:rsid w:val="00BA19ED"/>
    <w:rsid w:val="00BA4B8D"/>
    <w:rsid w:val="00BA4E6F"/>
    <w:rsid w:val="00BC0F7D"/>
    <w:rsid w:val="00BC65EA"/>
    <w:rsid w:val="00BD7D31"/>
    <w:rsid w:val="00BE3255"/>
    <w:rsid w:val="00BE78D5"/>
    <w:rsid w:val="00BF128E"/>
    <w:rsid w:val="00C01CBC"/>
    <w:rsid w:val="00C074DD"/>
    <w:rsid w:val="00C1496A"/>
    <w:rsid w:val="00C33079"/>
    <w:rsid w:val="00C45231"/>
    <w:rsid w:val="00C64272"/>
    <w:rsid w:val="00C643C4"/>
    <w:rsid w:val="00C72833"/>
    <w:rsid w:val="00C80F1D"/>
    <w:rsid w:val="00C93F40"/>
    <w:rsid w:val="00C970CC"/>
    <w:rsid w:val="00CA3D0C"/>
    <w:rsid w:val="00CD0C33"/>
    <w:rsid w:val="00D02792"/>
    <w:rsid w:val="00D31AB2"/>
    <w:rsid w:val="00D41D96"/>
    <w:rsid w:val="00D46776"/>
    <w:rsid w:val="00D57972"/>
    <w:rsid w:val="00D675A9"/>
    <w:rsid w:val="00D738D6"/>
    <w:rsid w:val="00D755EB"/>
    <w:rsid w:val="00D76048"/>
    <w:rsid w:val="00D84FDD"/>
    <w:rsid w:val="00D8770B"/>
    <w:rsid w:val="00D87E00"/>
    <w:rsid w:val="00D9134D"/>
    <w:rsid w:val="00DA7A03"/>
    <w:rsid w:val="00DB1818"/>
    <w:rsid w:val="00DC309B"/>
    <w:rsid w:val="00DC4DA2"/>
    <w:rsid w:val="00DD4C17"/>
    <w:rsid w:val="00DD74A5"/>
    <w:rsid w:val="00DF2B1F"/>
    <w:rsid w:val="00DF62CD"/>
    <w:rsid w:val="00E16509"/>
    <w:rsid w:val="00E21E0B"/>
    <w:rsid w:val="00E44582"/>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6.jpeg"/><Relationship Id="rId26" Type="http://schemas.openxmlformats.org/officeDocument/2006/relationships/hyperlink" Target="https://www.iqiyi.com/v_19rtgqhknc.html" TargetMode="External"/><Relationship Id="rId21" Type="http://schemas.openxmlformats.org/officeDocument/2006/relationships/hyperlink" Target="https://www.fims.tv/" TargetMode="External"/><Relationship Id="rId34" Type="http://schemas.openxmlformats.org/officeDocument/2006/relationships/hyperlink" Target="https://xinreality.com/wiki/Presence"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5.jpeg"/><Relationship Id="rId25" Type="http://schemas.openxmlformats.org/officeDocument/2006/relationships/hyperlink" Target="http://www.streambox.com/streambox-cloud/" TargetMode="External"/><Relationship Id="rId33" Type="http://schemas.openxmlformats.org/officeDocument/2006/relationships/hyperlink" Target="https://xinreality.com/wiki/Presence" TargetMode="Externa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www.intel.sg/content/www/xa/en/cloud-computing/visual-cloud.html" TargetMode="External"/><Relationship Id="rId20" Type="http://schemas.openxmlformats.org/officeDocument/2006/relationships/hyperlink" Target="https://docs.microsoft.com/en-us/azure/remote-rendering/overview/features/pbr-materials" TargetMode="External"/><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yperlink" Target="https://www.streamboxvr.com/cloud_stitching/" TargetMode="External"/><Relationship Id="rId32" Type="http://schemas.openxmlformats.org/officeDocument/2006/relationships/image" Target="media/image12.jpeg"/><Relationship Id="rId37" Type="http://schemas.openxmlformats.org/officeDocument/2006/relationships/fontTable" Target="fontTable.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hyperlink" Target="https://www.smpte.org/microservices-media-and-entertainment-key-benefits-and-challenges" TargetMode="External"/><Relationship Id="rId28" Type="http://schemas.openxmlformats.org/officeDocument/2006/relationships/image" Target="media/image9.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microsoft.com/office/2011/relationships/commentsExtended" Target="commentsExtended.xml"/><Relationship Id="rId22" Type="http://schemas.openxmlformats.org/officeDocument/2006/relationships/hyperlink" Target="https://tech.ebu.ch/groups/mcma" TargetMode="External"/><Relationship Id="rId27" Type="http://schemas.openxmlformats.org/officeDocument/2006/relationships/image" Target="media/image8.png"/><Relationship Id="rId30" Type="http://schemas.openxmlformats.org/officeDocument/2006/relationships/hyperlink" Target="https://m.youtube.com/watch?v=4oJJN2eH6U0" TargetMode="External"/><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6B5D4D-A7F0-48FC-9ACC-503A2B15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9568</Words>
  <Characters>54541</Characters>
  <Application>Microsoft Office Word</Application>
  <DocSecurity>0</DocSecurity>
  <Lines>454</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2020-08-17T17:24:00Z</dcterms:created>
  <dcterms:modified xsi:type="dcterms:W3CDTF">2020-11-08T22:35:00Z</dcterms:modified>
</cp:coreProperties>
</file>